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D54" w:rsidRDefault="004E4D54" w:rsidP="004E4D54">
      <w:pPr>
        <w:pStyle w:val="AralkYok"/>
        <w:spacing w:line="360" w:lineRule="auto"/>
        <w:jc w:val="center"/>
        <w:rPr>
          <w:rFonts w:ascii="Arial" w:hAnsi="Arial" w:cs="Arial"/>
          <w:b/>
          <w:sz w:val="28"/>
          <w:szCs w:val="28"/>
        </w:rPr>
      </w:pPr>
    </w:p>
    <w:p w:rsidR="004E4D54" w:rsidRDefault="004E4D54" w:rsidP="004E4D54">
      <w:pPr>
        <w:pStyle w:val="AralkYok"/>
        <w:spacing w:line="360" w:lineRule="auto"/>
        <w:jc w:val="center"/>
        <w:rPr>
          <w:rFonts w:ascii="Arial" w:hAnsi="Arial" w:cs="Arial"/>
          <w:b/>
          <w:sz w:val="28"/>
          <w:szCs w:val="28"/>
        </w:rPr>
      </w:pPr>
    </w:p>
    <w:p w:rsidR="00285189" w:rsidRPr="00D36580" w:rsidRDefault="00285189" w:rsidP="00AF3955">
      <w:pPr>
        <w:pStyle w:val="AralkYok"/>
        <w:jc w:val="center"/>
        <w:rPr>
          <w:rFonts w:ascii="Arial" w:hAnsi="Arial" w:cs="Arial"/>
          <w:b/>
          <w:sz w:val="28"/>
          <w:szCs w:val="28"/>
        </w:rPr>
      </w:pPr>
      <w:r w:rsidRPr="00D36580">
        <w:rPr>
          <w:rFonts w:ascii="Arial" w:hAnsi="Arial" w:cs="Arial"/>
          <w:b/>
          <w:sz w:val="28"/>
          <w:szCs w:val="28"/>
        </w:rPr>
        <w:t>AMASYA ÜNİVERSİTESİ</w:t>
      </w:r>
    </w:p>
    <w:p w:rsidR="00285189" w:rsidRPr="00D36580" w:rsidRDefault="00285189" w:rsidP="00285189">
      <w:pPr>
        <w:pStyle w:val="AralkYok"/>
        <w:jc w:val="center"/>
        <w:rPr>
          <w:rFonts w:ascii="Arial" w:hAnsi="Arial" w:cs="Arial"/>
          <w:b/>
          <w:sz w:val="28"/>
          <w:szCs w:val="28"/>
        </w:rPr>
      </w:pPr>
      <w:r w:rsidRPr="00D36580">
        <w:rPr>
          <w:rFonts w:ascii="Arial" w:hAnsi="Arial" w:cs="Arial"/>
          <w:b/>
          <w:sz w:val="28"/>
          <w:szCs w:val="28"/>
        </w:rPr>
        <w:t>SOSYAL BİLİMLER ENSTİTÜSÜ</w:t>
      </w:r>
    </w:p>
    <w:p w:rsidR="00285189" w:rsidRPr="00D36580" w:rsidRDefault="00285189" w:rsidP="00285189">
      <w:pPr>
        <w:pStyle w:val="AralkYok"/>
        <w:jc w:val="center"/>
        <w:rPr>
          <w:rFonts w:ascii="Arial" w:hAnsi="Arial" w:cs="Arial"/>
          <w:b/>
          <w:sz w:val="28"/>
          <w:szCs w:val="28"/>
        </w:rPr>
      </w:pPr>
      <w:r w:rsidRPr="00D36580">
        <w:rPr>
          <w:rFonts w:ascii="Arial" w:hAnsi="Arial" w:cs="Arial"/>
          <w:b/>
          <w:sz w:val="28"/>
          <w:szCs w:val="28"/>
        </w:rPr>
        <w:t>İLKÖĞRETİM ANABİLİM DALI</w:t>
      </w:r>
    </w:p>
    <w:p w:rsidR="00285189" w:rsidRPr="00D36580" w:rsidRDefault="00285189" w:rsidP="00285189">
      <w:pPr>
        <w:pStyle w:val="AralkYok"/>
        <w:jc w:val="center"/>
        <w:rPr>
          <w:rFonts w:ascii="Arial" w:hAnsi="Arial" w:cs="Arial"/>
          <w:b/>
          <w:sz w:val="28"/>
          <w:szCs w:val="28"/>
        </w:rPr>
      </w:pPr>
      <w:r w:rsidRPr="00D36580">
        <w:rPr>
          <w:rFonts w:ascii="Arial" w:hAnsi="Arial" w:cs="Arial"/>
          <w:b/>
          <w:sz w:val="28"/>
          <w:szCs w:val="28"/>
        </w:rPr>
        <w:t>SINIF ÖĞRETMENLİĞİ EĞİTİMİ BİLİM DALI</w:t>
      </w:r>
    </w:p>
    <w:p w:rsidR="00285189" w:rsidRPr="00D36580" w:rsidRDefault="00285189" w:rsidP="00285189">
      <w:pPr>
        <w:spacing w:line="240" w:lineRule="auto"/>
        <w:jc w:val="center"/>
        <w:rPr>
          <w:rFonts w:ascii="Arial" w:hAnsi="Arial" w:cs="Arial"/>
          <w:b/>
          <w:sz w:val="28"/>
          <w:szCs w:val="28"/>
        </w:rPr>
      </w:pPr>
    </w:p>
    <w:p w:rsidR="00285189" w:rsidRPr="00D36580" w:rsidRDefault="00285189" w:rsidP="00285189">
      <w:pPr>
        <w:spacing w:line="240" w:lineRule="auto"/>
        <w:jc w:val="center"/>
        <w:rPr>
          <w:rFonts w:ascii="Arial" w:hAnsi="Arial" w:cs="Arial"/>
          <w:b/>
          <w:sz w:val="28"/>
          <w:szCs w:val="28"/>
        </w:rPr>
      </w:pPr>
    </w:p>
    <w:p w:rsidR="00285189" w:rsidRPr="00D36580" w:rsidRDefault="00285189" w:rsidP="00285189">
      <w:pPr>
        <w:spacing w:line="240" w:lineRule="auto"/>
        <w:jc w:val="center"/>
        <w:rPr>
          <w:rFonts w:ascii="Arial" w:hAnsi="Arial" w:cs="Arial"/>
          <w:b/>
          <w:sz w:val="28"/>
          <w:szCs w:val="28"/>
        </w:rPr>
      </w:pPr>
    </w:p>
    <w:p w:rsidR="00285189" w:rsidRPr="00D36580" w:rsidRDefault="00285189" w:rsidP="00285189">
      <w:pPr>
        <w:spacing w:line="240" w:lineRule="auto"/>
        <w:jc w:val="center"/>
        <w:rPr>
          <w:rFonts w:ascii="Arial" w:hAnsi="Arial" w:cs="Arial"/>
          <w:b/>
          <w:sz w:val="28"/>
          <w:szCs w:val="28"/>
        </w:rPr>
      </w:pPr>
    </w:p>
    <w:p w:rsidR="00B80F93" w:rsidRPr="00B80F93" w:rsidRDefault="00B80F93" w:rsidP="00B80F93">
      <w:pPr>
        <w:shd w:val="clear" w:color="auto" w:fill="FFFFFF"/>
        <w:spacing w:line="240" w:lineRule="auto"/>
        <w:jc w:val="center"/>
        <w:rPr>
          <w:color w:val="000000"/>
          <w:sz w:val="21"/>
          <w:szCs w:val="21"/>
          <w:lang w:eastAsia="tr-TR"/>
        </w:rPr>
      </w:pPr>
      <w:r w:rsidRPr="00B80F93">
        <w:rPr>
          <w:rFonts w:ascii="Arial" w:hAnsi="Arial" w:cs="Arial"/>
          <w:b/>
          <w:bCs/>
          <w:color w:val="000000"/>
          <w:sz w:val="28"/>
          <w:szCs w:val="28"/>
          <w:lang w:eastAsia="tr-TR"/>
        </w:rPr>
        <w:t>SINIF ÖĞRETMENLERİNİN DÜŞÜNME STİLLERİNİN KULLANDIKLARI YÖNTEMLER VE EPİSTEMOLOJİK İNANÇLARI AÇISINDAN İNCELENMESİ</w:t>
      </w:r>
    </w:p>
    <w:p w:rsidR="00B80F93" w:rsidRPr="00B80F93" w:rsidRDefault="00B80F93" w:rsidP="00B80F93">
      <w:pPr>
        <w:shd w:val="clear" w:color="auto" w:fill="FFFFFF"/>
        <w:spacing w:line="240" w:lineRule="auto"/>
        <w:jc w:val="center"/>
        <w:rPr>
          <w:color w:val="000000"/>
          <w:sz w:val="21"/>
          <w:szCs w:val="21"/>
          <w:lang w:eastAsia="tr-TR"/>
        </w:rPr>
      </w:pPr>
      <w:r w:rsidRPr="00B80F93">
        <w:rPr>
          <w:color w:val="000000"/>
          <w:sz w:val="21"/>
          <w:szCs w:val="21"/>
          <w:lang w:eastAsia="tr-TR"/>
        </w:rPr>
        <w:t> </w:t>
      </w:r>
    </w:p>
    <w:p w:rsidR="00285189" w:rsidRPr="00D36580" w:rsidRDefault="00285189" w:rsidP="00285189">
      <w:pPr>
        <w:spacing w:line="240" w:lineRule="auto"/>
        <w:jc w:val="center"/>
        <w:rPr>
          <w:rFonts w:ascii="Arial" w:hAnsi="Arial" w:cs="Arial"/>
          <w:b/>
          <w:sz w:val="28"/>
          <w:szCs w:val="28"/>
        </w:rPr>
      </w:pPr>
    </w:p>
    <w:p w:rsidR="00285189" w:rsidRPr="00D36580" w:rsidRDefault="00285189" w:rsidP="00285189">
      <w:pPr>
        <w:spacing w:line="240" w:lineRule="auto"/>
        <w:jc w:val="center"/>
        <w:rPr>
          <w:rFonts w:ascii="Arial" w:hAnsi="Arial" w:cs="Arial"/>
          <w:b/>
          <w:sz w:val="28"/>
          <w:szCs w:val="28"/>
        </w:rPr>
      </w:pPr>
    </w:p>
    <w:p w:rsidR="00285189" w:rsidRPr="00D36580" w:rsidRDefault="00285189" w:rsidP="00285189">
      <w:pPr>
        <w:spacing w:line="240" w:lineRule="auto"/>
        <w:jc w:val="center"/>
        <w:rPr>
          <w:rFonts w:ascii="Arial" w:hAnsi="Arial" w:cs="Arial"/>
          <w:b/>
          <w:sz w:val="28"/>
          <w:szCs w:val="28"/>
        </w:rPr>
      </w:pPr>
      <w:r w:rsidRPr="00D36580">
        <w:rPr>
          <w:rFonts w:ascii="Arial" w:hAnsi="Arial" w:cs="Arial"/>
          <w:b/>
          <w:sz w:val="28"/>
          <w:szCs w:val="28"/>
        </w:rPr>
        <w:t xml:space="preserve">YÜKSEK LİSANS TEZİ </w:t>
      </w:r>
    </w:p>
    <w:p w:rsidR="00285189" w:rsidRPr="00D36580" w:rsidRDefault="00285189" w:rsidP="00285189">
      <w:pPr>
        <w:spacing w:line="240" w:lineRule="auto"/>
        <w:jc w:val="center"/>
        <w:rPr>
          <w:rFonts w:ascii="Arial" w:hAnsi="Arial" w:cs="Arial"/>
          <w:b/>
          <w:sz w:val="28"/>
          <w:szCs w:val="28"/>
        </w:rPr>
      </w:pPr>
    </w:p>
    <w:p w:rsidR="00285189" w:rsidRPr="00D36580" w:rsidRDefault="00285189" w:rsidP="00285189">
      <w:pPr>
        <w:spacing w:line="240" w:lineRule="auto"/>
        <w:jc w:val="center"/>
        <w:rPr>
          <w:rFonts w:ascii="Arial" w:hAnsi="Arial" w:cs="Arial"/>
          <w:b/>
          <w:sz w:val="28"/>
          <w:szCs w:val="28"/>
        </w:rPr>
      </w:pPr>
    </w:p>
    <w:p w:rsidR="00285189" w:rsidRPr="00D36580" w:rsidRDefault="00285189" w:rsidP="00285189">
      <w:pPr>
        <w:spacing w:line="240" w:lineRule="auto"/>
        <w:jc w:val="center"/>
        <w:rPr>
          <w:rFonts w:ascii="Arial" w:hAnsi="Arial" w:cs="Arial"/>
          <w:b/>
          <w:sz w:val="28"/>
          <w:szCs w:val="28"/>
        </w:rPr>
      </w:pPr>
    </w:p>
    <w:p w:rsidR="00285189" w:rsidRPr="00D36580" w:rsidRDefault="00285189" w:rsidP="00285189">
      <w:pPr>
        <w:spacing w:line="240" w:lineRule="auto"/>
        <w:jc w:val="center"/>
        <w:rPr>
          <w:rFonts w:ascii="Arial" w:hAnsi="Arial" w:cs="Arial"/>
          <w:b/>
          <w:sz w:val="24"/>
          <w:szCs w:val="24"/>
        </w:rPr>
      </w:pPr>
    </w:p>
    <w:p w:rsidR="00285189" w:rsidRPr="00D36580" w:rsidRDefault="00285189" w:rsidP="00285189">
      <w:pPr>
        <w:spacing w:line="240" w:lineRule="auto"/>
        <w:jc w:val="center"/>
        <w:rPr>
          <w:rFonts w:ascii="Arial" w:hAnsi="Arial" w:cs="Arial"/>
          <w:b/>
          <w:sz w:val="24"/>
          <w:szCs w:val="24"/>
        </w:rPr>
      </w:pPr>
      <w:r w:rsidRPr="00D36580">
        <w:rPr>
          <w:rFonts w:ascii="Arial" w:hAnsi="Arial" w:cs="Arial"/>
          <w:b/>
          <w:sz w:val="24"/>
          <w:szCs w:val="24"/>
        </w:rPr>
        <w:t>NURSEVAL ÖZBAŞ</w:t>
      </w:r>
    </w:p>
    <w:p w:rsidR="00285189" w:rsidRPr="00D36580" w:rsidRDefault="00285189" w:rsidP="00285189">
      <w:pPr>
        <w:spacing w:line="240" w:lineRule="auto"/>
        <w:jc w:val="center"/>
        <w:rPr>
          <w:rFonts w:ascii="Arial" w:hAnsi="Arial" w:cs="Arial"/>
          <w:b/>
          <w:sz w:val="24"/>
          <w:szCs w:val="24"/>
        </w:rPr>
      </w:pPr>
    </w:p>
    <w:p w:rsidR="00285189" w:rsidRPr="00D36580" w:rsidRDefault="00285189" w:rsidP="00285189">
      <w:pPr>
        <w:spacing w:line="240" w:lineRule="auto"/>
        <w:jc w:val="center"/>
        <w:rPr>
          <w:rFonts w:ascii="Arial" w:hAnsi="Arial" w:cs="Arial"/>
          <w:b/>
          <w:sz w:val="24"/>
          <w:szCs w:val="24"/>
        </w:rPr>
      </w:pPr>
    </w:p>
    <w:p w:rsidR="00285189" w:rsidRPr="00D36580" w:rsidRDefault="00285189" w:rsidP="00285189">
      <w:pPr>
        <w:spacing w:line="240" w:lineRule="auto"/>
        <w:jc w:val="center"/>
        <w:rPr>
          <w:rFonts w:ascii="Arial" w:hAnsi="Arial" w:cs="Arial"/>
          <w:b/>
          <w:sz w:val="24"/>
          <w:szCs w:val="24"/>
        </w:rPr>
      </w:pPr>
    </w:p>
    <w:p w:rsidR="00285189" w:rsidRPr="00D36580" w:rsidRDefault="00285189" w:rsidP="00285189">
      <w:pPr>
        <w:spacing w:line="240" w:lineRule="auto"/>
        <w:jc w:val="center"/>
        <w:rPr>
          <w:rFonts w:ascii="Arial" w:hAnsi="Arial" w:cs="Arial"/>
          <w:b/>
          <w:sz w:val="24"/>
          <w:szCs w:val="24"/>
        </w:rPr>
      </w:pPr>
    </w:p>
    <w:p w:rsidR="00285189" w:rsidRPr="00D36580" w:rsidRDefault="00285189" w:rsidP="00285189">
      <w:pPr>
        <w:spacing w:line="240" w:lineRule="auto"/>
        <w:jc w:val="center"/>
        <w:rPr>
          <w:rFonts w:ascii="Arial" w:hAnsi="Arial" w:cs="Arial"/>
          <w:b/>
          <w:sz w:val="24"/>
          <w:szCs w:val="24"/>
        </w:rPr>
      </w:pPr>
    </w:p>
    <w:p w:rsidR="00285189" w:rsidRPr="00D36580" w:rsidRDefault="00285189" w:rsidP="00285189">
      <w:pPr>
        <w:spacing w:line="240" w:lineRule="auto"/>
        <w:jc w:val="center"/>
        <w:rPr>
          <w:rFonts w:ascii="Arial" w:hAnsi="Arial" w:cs="Arial"/>
          <w:b/>
          <w:sz w:val="24"/>
          <w:szCs w:val="24"/>
        </w:rPr>
      </w:pPr>
      <w:r w:rsidRPr="00D36580">
        <w:rPr>
          <w:rFonts w:ascii="Arial" w:hAnsi="Arial" w:cs="Arial"/>
          <w:b/>
          <w:sz w:val="24"/>
          <w:szCs w:val="24"/>
        </w:rPr>
        <w:t>AMASYA</w:t>
      </w:r>
    </w:p>
    <w:p w:rsidR="00285189" w:rsidRDefault="000A12BC" w:rsidP="00285189">
      <w:pPr>
        <w:spacing w:line="240" w:lineRule="auto"/>
        <w:jc w:val="center"/>
        <w:rPr>
          <w:rFonts w:ascii="Arial" w:hAnsi="Arial" w:cs="Arial"/>
          <w:b/>
          <w:sz w:val="24"/>
          <w:szCs w:val="24"/>
        </w:rPr>
        <w:sectPr w:rsidR="00285189" w:rsidSect="00285189">
          <w:footerReference w:type="default" r:id="rId8"/>
          <w:headerReference w:type="first" r:id="rId9"/>
          <w:type w:val="nextColumn"/>
          <w:pgSz w:w="11906" w:h="16838"/>
          <w:pgMar w:top="1417" w:right="1417" w:bottom="1417" w:left="1417" w:header="708" w:footer="708" w:gutter="0"/>
          <w:pgNumType w:fmt="upperRoman" w:start="2"/>
          <w:cols w:space="708"/>
          <w:docGrid w:linePitch="360"/>
        </w:sectPr>
      </w:pPr>
      <w:r w:rsidRPr="000A12BC">
        <w:rPr>
          <w:rFonts w:ascii="Arial" w:hAnsi="Arial" w:cs="Arial"/>
          <w:b/>
          <w:noProof/>
          <w:sz w:val="28"/>
          <w:szCs w:val="28"/>
        </w:rPr>
        <w:pict>
          <v:shapetype id="_x0000_t202" coordsize="21600,21600" o:spt="202" path="m,l,21600r21600,l21600,xe">
            <v:stroke joinstyle="miter"/>
            <v:path gradientshapeok="t" o:connecttype="rect"/>
          </v:shapetype>
          <v:shape id="_x0000_s1150" type="#_x0000_t202" style="position:absolute;left:0;text-align:left;margin-left:149.5pt;margin-top:60.3pt;width:136.8pt;height:16.05pt;z-index:251662336;mso-width-relative:margin;mso-height-relative:margin" stroked="f">
            <v:textbox>
              <w:txbxContent>
                <w:p w:rsidR="00E26121" w:rsidRDefault="00E26121" w:rsidP="00285189"/>
              </w:txbxContent>
            </v:textbox>
          </v:shape>
        </w:pict>
      </w:r>
      <w:r w:rsidR="00285189">
        <w:rPr>
          <w:rFonts w:ascii="Arial" w:hAnsi="Arial" w:cs="Arial"/>
          <w:b/>
          <w:sz w:val="24"/>
          <w:szCs w:val="24"/>
        </w:rPr>
        <w:t xml:space="preserve">Aralık, </w:t>
      </w:r>
      <w:r w:rsidR="00285189" w:rsidRPr="00D36580">
        <w:rPr>
          <w:rFonts w:ascii="Arial" w:hAnsi="Arial" w:cs="Arial"/>
          <w:b/>
          <w:sz w:val="24"/>
          <w:szCs w:val="24"/>
        </w:rPr>
        <w:t>2013</w:t>
      </w:r>
    </w:p>
    <w:p w:rsidR="00285189" w:rsidRDefault="00285189" w:rsidP="00285189">
      <w:pPr>
        <w:spacing w:line="240" w:lineRule="auto"/>
        <w:jc w:val="center"/>
        <w:rPr>
          <w:rFonts w:ascii="Arial" w:hAnsi="Arial" w:cs="Arial"/>
          <w:b/>
          <w:sz w:val="24"/>
          <w:szCs w:val="24"/>
        </w:rPr>
      </w:pPr>
    </w:p>
    <w:p w:rsidR="00285189" w:rsidRPr="00D36580" w:rsidRDefault="00285189" w:rsidP="00285189">
      <w:pPr>
        <w:spacing w:line="240" w:lineRule="auto"/>
        <w:jc w:val="center"/>
        <w:rPr>
          <w:rFonts w:ascii="Arial" w:hAnsi="Arial" w:cs="Arial"/>
          <w:b/>
          <w:sz w:val="24"/>
          <w:szCs w:val="24"/>
        </w:rPr>
      </w:pPr>
    </w:p>
    <w:p w:rsidR="00285189" w:rsidRPr="00D36580" w:rsidRDefault="00285189" w:rsidP="00285189">
      <w:pPr>
        <w:pStyle w:val="AralkYok"/>
        <w:jc w:val="center"/>
        <w:outlineLvl w:val="0"/>
        <w:rPr>
          <w:rFonts w:ascii="Arial" w:hAnsi="Arial" w:cs="Arial"/>
          <w:b/>
          <w:sz w:val="28"/>
          <w:szCs w:val="28"/>
        </w:rPr>
      </w:pPr>
      <w:r w:rsidRPr="00D36580">
        <w:rPr>
          <w:rFonts w:ascii="Arial" w:hAnsi="Arial" w:cs="Arial"/>
          <w:b/>
          <w:sz w:val="28"/>
          <w:szCs w:val="28"/>
        </w:rPr>
        <w:t>AMASYA ÜNİVERSİTESİ</w:t>
      </w:r>
    </w:p>
    <w:p w:rsidR="00285189" w:rsidRPr="00D36580" w:rsidRDefault="00285189" w:rsidP="00285189">
      <w:pPr>
        <w:pStyle w:val="AralkYok"/>
        <w:jc w:val="center"/>
        <w:outlineLvl w:val="0"/>
        <w:rPr>
          <w:rFonts w:ascii="Arial" w:hAnsi="Arial" w:cs="Arial"/>
          <w:b/>
          <w:sz w:val="28"/>
          <w:szCs w:val="28"/>
        </w:rPr>
      </w:pPr>
      <w:r w:rsidRPr="00D36580">
        <w:rPr>
          <w:rFonts w:ascii="Arial" w:hAnsi="Arial" w:cs="Arial"/>
          <w:b/>
          <w:sz w:val="28"/>
          <w:szCs w:val="28"/>
        </w:rPr>
        <w:t>SOSYAL BİLİMLER ENSTİTÜSÜ</w:t>
      </w:r>
    </w:p>
    <w:p w:rsidR="00285189" w:rsidRPr="00D36580" w:rsidRDefault="00285189" w:rsidP="00285189">
      <w:pPr>
        <w:pStyle w:val="AralkYok"/>
        <w:jc w:val="center"/>
        <w:outlineLvl w:val="0"/>
        <w:rPr>
          <w:rFonts w:ascii="Arial" w:hAnsi="Arial" w:cs="Arial"/>
          <w:b/>
          <w:sz w:val="28"/>
          <w:szCs w:val="28"/>
        </w:rPr>
      </w:pPr>
      <w:r w:rsidRPr="00D36580">
        <w:rPr>
          <w:rFonts w:ascii="Arial" w:hAnsi="Arial" w:cs="Arial"/>
          <w:b/>
          <w:sz w:val="28"/>
          <w:szCs w:val="28"/>
        </w:rPr>
        <w:t>İLKÖĞRETİM ANABİLİM DALI</w:t>
      </w:r>
    </w:p>
    <w:p w:rsidR="00285189" w:rsidRPr="00D36580" w:rsidRDefault="00285189" w:rsidP="00285189">
      <w:pPr>
        <w:pStyle w:val="AralkYok"/>
        <w:jc w:val="center"/>
        <w:outlineLvl w:val="0"/>
        <w:rPr>
          <w:rFonts w:ascii="Arial" w:hAnsi="Arial" w:cs="Arial"/>
          <w:b/>
          <w:sz w:val="28"/>
          <w:szCs w:val="28"/>
        </w:rPr>
      </w:pPr>
      <w:r w:rsidRPr="00D36580">
        <w:rPr>
          <w:rFonts w:ascii="Arial" w:hAnsi="Arial" w:cs="Arial"/>
          <w:b/>
          <w:sz w:val="28"/>
          <w:szCs w:val="28"/>
        </w:rPr>
        <w:t>SINIF ÖĞRETMENLİĞİ EĞİTİMİ BİLİM DALI</w:t>
      </w:r>
    </w:p>
    <w:p w:rsidR="00285189" w:rsidRPr="00D36580" w:rsidRDefault="00285189" w:rsidP="00285189">
      <w:pPr>
        <w:spacing w:line="240" w:lineRule="auto"/>
        <w:jc w:val="center"/>
        <w:rPr>
          <w:rFonts w:ascii="Arial" w:hAnsi="Arial" w:cs="Arial"/>
          <w:b/>
          <w:sz w:val="28"/>
          <w:szCs w:val="28"/>
        </w:rPr>
      </w:pPr>
    </w:p>
    <w:p w:rsidR="00285189" w:rsidRPr="00D36580" w:rsidRDefault="00285189" w:rsidP="00285189">
      <w:pPr>
        <w:spacing w:line="240" w:lineRule="auto"/>
        <w:jc w:val="center"/>
        <w:rPr>
          <w:rFonts w:ascii="Arial" w:hAnsi="Arial" w:cs="Arial"/>
          <w:b/>
          <w:sz w:val="28"/>
          <w:szCs w:val="28"/>
        </w:rPr>
      </w:pPr>
    </w:p>
    <w:p w:rsidR="00285189" w:rsidRPr="00D36580" w:rsidRDefault="00285189" w:rsidP="00285189">
      <w:pPr>
        <w:spacing w:line="240" w:lineRule="auto"/>
        <w:jc w:val="center"/>
        <w:rPr>
          <w:rFonts w:ascii="Arial" w:hAnsi="Arial" w:cs="Arial"/>
          <w:b/>
          <w:sz w:val="28"/>
          <w:szCs w:val="28"/>
        </w:rPr>
      </w:pPr>
    </w:p>
    <w:p w:rsidR="00B80F93" w:rsidRPr="00B80F93" w:rsidRDefault="00B80F93" w:rsidP="00B80F93">
      <w:pPr>
        <w:shd w:val="clear" w:color="auto" w:fill="FFFFFF"/>
        <w:spacing w:line="240" w:lineRule="auto"/>
        <w:jc w:val="center"/>
        <w:rPr>
          <w:color w:val="000000"/>
          <w:sz w:val="21"/>
          <w:szCs w:val="21"/>
          <w:lang w:eastAsia="tr-TR"/>
        </w:rPr>
      </w:pPr>
      <w:r w:rsidRPr="00B80F93">
        <w:rPr>
          <w:rFonts w:ascii="Arial" w:hAnsi="Arial" w:cs="Arial"/>
          <w:b/>
          <w:bCs/>
          <w:color w:val="000000"/>
          <w:sz w:val="28"/>
          <w:szCs w:val="28"/>
          <w:lang w:eastAsia="tr-TR"/>
        </w:rPr>
        <w:t>SINIF ÖĞRETMENLERİNİN DÜŞÜNME STİLLERİNİN KULLANDIKLARI YÖNTEMLER VE EPİSTEMOLOJİK İNANÇLARI AÇISINDAN İNCELENMESİ</w:t>
      </w:r>
    </w:p>
    <w:p w:rsidR="00285189" w:rsidRPr="00D36580" w:rsidRDefault="00285189" w:rsidP="00285189">
      <w:pPr>
        <w:spacing w:line="240" w:lineRule="auto"/>
        <w:jc w:val="center"/>
        <w:rPr>
          <w:rFonts w:ascii="Arial" w:hAnsi="Arial" w:cs="Arial"/>
          <w:b/>
          <w:sz w:val="24"/>
          <w:szCs w:val="24"/>
        </w:rPr>
      </w:pPr>
    </w:p>
    <w:p w:rsidR="00285189" w:rsidRPr="00D36580" w:rsidRDefault="00285189" w:rsidP="00285189">
      <w:pPr>
        <w:spacing w:line="240" w:lineRule="auto"/>
        <w:jc w:val="center"/>
        <w:outlineLvl w:val="0"/>
        <w:rPr>
          <w:rFonts w:ascii="Arial" w:hAnsi="Arial" w:cs="Arial"/>
          <w:b/>
          <w:sz w:val="24"/>
          <w:szCs w:val="24"/>
        </w:rPr>
      </w:pPr>
      <w:r w:rsidRPr="00D36580">
        <w:rPr>
          <w:rFonts w:ascii="Arial" w:hAnsi="Arial" w:cs="Arial"/>
          <w:b/>
          <w:sz w:val="24"/>
          <w:szCs w:val="24"/>
        </w:rPr>
        <w:t>Nurseval ÖZBAŞ</w:t>
      </w:r>
    </w:p>
    <w:p w:rsidR="00285189" w:rsidRPr="00D36580" w:rsidRDefault="00285189" w:rsidP="00285189">
      <w:pPr>
        <w:spacing w:line="240" w:lineRule="auto"/>
        <w:jc w:val="center"/>
        <w:rPr>
          <w:rFonts w:ascii="Arial" w:hAnsi="Arial" w:cs="Arial"/>
          <w:b/>
          <w:sz w:val="24"/>
          <w:szCs w:val="24"/>
        </w:rPr>
      </w:pPr>
    </w:p>
    <w:p w:rsidR="00285189" w:rsidRPr="00D36580" w:rsidRDefault="00285189" w:rsidP="00285189">
      <w:pPr>
        <w:spacing w:line="240" w:lineRule="auto"/>
        <w:jc w:val="center"/>
        <w:rPr>
          <w:rFonts w:ascii="Arial" w:hAnsi="Arial" w:cs="Arial"/>
          <w:b/>
          <w:sz w:val="24"/>
          <w:szCs w:val="24"/>
        </w:rPr>
      </w:pPr>
    </w:p>
    <w:p w:rsidR="00285189" w:rsidRPr="00D36580" w:rsidRDefault="00285189" w:rsidP="00285189">
      <w:pPr>
        <w:spacing w:line="240" w:lineRule="auto"/>
        <w:jc w:val="center"/>
        <w:rPr>
          <w:rFonts w:ascii="Arial" w:hAnsi="Arial" w:cs="Arial"/>
          <w:b/>
          <w:sz w:val="24"/>
          <w:szCs w:val="24"/>
        </w:rPr>
      </w:pPr>
    </w:p>
    <w:p w:rsidR="00285189" w:rsidRPr="00D36580" w:rsidRDefault="00285189" w:rsidP="00285189">
      <w:pPr>
        <w:widowControl w:val="0"/>
        <w:autoSpaceDE w:val="0"/>
        <w:autoSpaceDN w:val="0"/>
        <w:adjustRightInd w:val="0"/>
        <w:spacing w:after="0" w:line="240" w:lineRule="auto"/>
        <w:ind w:left="1601" w:right="104" w:hanging="1488"/>
        <w:jc w:val="center"/>
        <w:rPr>
          <w:rFonts w:ascii="Arial" w:hAnsi="Arial" w:cs="Arial"/>
          <w:sz w:val="24"/>
          <w:szCs w:val="24"/>
        </w:rPr>
      </w:pPr>
      <w:r w:rsidRPr="00D36580">
        <w:rPr>
          <w:rFonts w:ascii="Arial" w:hAnsi="Arial" w:cs="Arial"/>
          <w:b/>
          <w:bCs/>
          <w:sz w:val="24"/>
          <w:szCs w:val="24"/>
        </w:rPr>
        <w:t>Amasya Ün</w:t>
      </w:r>
      <w:r w:rsidRPr="00D36580">
        <w:rPr>
          <w:rFonts w:ascii="Arial" w:hAnsi="Arial" w:cs="Arial"/>
          <w:b/>
          <w:bCs/>
          <w:spacing w:val="-2"/>
          <w:sz w:val="24"/>
          <w:szCs w:val="24"/>
        </w:rPr>
        <w:t>i</w:t>
      </w:r>
      <w:r w:rsidRPr="00D36580">
        <w:rPr>
          <w:rFonts w:ascii="Arial" w:hAnsi="Arial" w:cs="Arial"/>
          <w:b/>
          <w:bCs/>
          <w:spacing w:val="-4"/>
          <w:sz w:val="24"/>
          <w:szCs w:val="24"/>
        </w:rPr>
        <w:t>v</w:t>
      </w:r>
      <w:r w:rsidRPr="00D36580">
        <w:rPr>
          <w:rFonts w:ascii="Arial" w:hAnsi="Arial" w:cs="Arial"/>
          <w:b/>
          <w:bCs/>
          <w:spacing w:val="1"/>
          <w:sz w:val="24"/>
          <w:szCs w:val="24"/>
        </w:rPr>
        <w:t>e</w:t>
      </w:r>
      <w:r w:rsidRPr="00D36580">
        <w:rPr>
          <w:rFonts w:ascii="Arial" w:hAnsi="Arial" w:cs="Arial"/>
          <w:b/>
          <w:bCs/>
          <w:sz w:val="24"/>
          <w:szCs w:val="24"/>
        </w:rPr>
        <w:t>r</w:t>
      </w:r>
      <w:r w:rsidRPr="00D36580">
        <w:rPr>
          <w:rFonts w:ascii="Arial" w:hAnsi="Arial" w:cs="Arial"/>
          <w:b/>
          <w:bCs/>
          <w:spacing w:val="1"/>
          <w:sz w:val="24"/>
          <w:szCs w:val="24"/>
        </w:rPr>
        <w:t>s</w:t>
      </w:r>
      <w:r w:rsidRPr="00D36580">
        <w:rPr>
          <w:rFonts w:ascii="Arial" w:hAnsi="Arial" w:cs="Arial"/>
          <w:b/>
          <w:bCs/>
          <w:sz w:val="24"/>
          <w:szCs w:val="24"/>
        </w:rPr>
        <w:t>ite</w:t>
      </w:r>
      <w:r w:rsidRPr="00D36580">
        <w:rPr>
          <w:rFonts w:ascii="Arial" w:hAnsi="Arial" w:cs="Arial"/>
          <w:b/>
          <w:bCs/>
          <w:spacing w:val="1"/>
          <w:sz w:val="24"/>
          <w:szCs w:val="24"/>
        </w:rPr>
        <w:t>s</w:t>
      </w:r>
      <w:r w:rsidRPr="00D36580">
        <w:rPr>
          <w:rFonts w:ascii="Arial" w:hAnsi="Arial" w:cs="Arial"/>
          <w:b/>
          <w:bCs/>
          <w:sz w:val="24"/>
          <w:szCs w:val="24"/>
        </w:rPr>
        <w:t>i</w:t>
      </w:r>
      <w:r w:rsidRPr="00D36580">
        <w:rPr>
          <w:rFonts w:ascii="Arial" w:hAnsi="Arial" w:cs="Arial"/>
          <w:b/>
          <w:bCs/>
          <w:spacing w:val="1"/>
          <w:sz w:val="24"/>
          <w:szCs w:val="24"/>
        </w:rPr>
        <w:t xml:space="preserve"> </w:t>
      </w:r>
      <w:r w:rsidRPr="00D36580">
        <w:rPr>
          <w:rFonts w:ascii="Arial" w:hAnsi="Arial" w:cs="Arial"/>
          <w:b/>
          <w:bCs/>
          <w:sz w:val="24"/>
          <w:szCs w:val="24"/>
        </w:rPr>
        <w:t>Sosyal Bilimler</w:t>
      </w:r>
      <w:r w:rsidRPr="00D36580">
        <w:rPr>
          <w:rFonts w:ascii="Arial" w:hAnsi="Arial" w:cs="Arial"/>
          <w:b/>
          <w:bCs/>
          <w:spacing w:val="1"/>
          <w:sz w:val="24"/>
          <w:szCs w:val="24"/>
        </w:rPr>
        <w:t xml:space="preserve"> </w:t>
      </w:r>
      <w:r w:rsidRPr="00D36580">
        <w:rPr>
          <w:rFonts w:ascii="Arial" w:hAnsi="Arial" w:cs="Arial"/>
          <w:b/>
          <w:bCs/>
          <w:sz w:val="24"/>
          <w:szCs w:val="24"/>
        </w:rPr>
        <w:t>E</w:t>
      </w:r>
      <w:r w:rsidRPr="00D36580">
        <w:rPr>
          <w:rFonts w:ascii="Arial" w:hAnsi="Arial" w:cs="Arial"/>
          <w:b/>
          <w:bCs/>
          <w:spacing w:val="-3"/>
          <w:sz w:val="24"/>
          <w:szCs w:val="24"/>
        </w:rPr>
        <w:t>n</w:t>
      </w:r>
      <w:r w:rsidRPr="00D36580">
        <w:rPr>
          <w:rFonts w:ascii="Arial" w:hAnsi="Arial" w:cs="Arial"/>
          <w:b/>
          <w:bCs/>
          <w:spacing w:val="1"/>
          <w:sz w:val="24"/>
          <w:szCs w:val="24"/>
        </w:rPr>
        <w:t>s</w:t>
      </w:r>
      <w:r w:rsidRPr="00D36580">
        <w:rPr>
          <w:rFonts w:ascii="Arial" w:hAnsi="Arial" w:cs="Arial"/>
          <w:b/>
          <w:bCs/>
          <w:sz w:val="24"/>
          <w:szCs w:val="24"/>
        </w:rPr>
        <w:t>ti</w:t>
      </w:r>
      <w:r w:rsidRPr="00D36580">
        <w:rPr>
          <w:rFonts w:ascii="Arial" w:hAnsi="Arial" w:cs="Arial"/>
          <w:b/>
          <w:bCs/>
          <w:spacing w:val="-1"/>
          <w:sz w:val="24"/>
          <w:szCs w:val="24"/>
        </w:rPr>
        <w:t>t</w:t>
      </w:r>
      <w:r w:rsidRPr="00D36580">
        <w:rPr>
          <w:rFonts w:ascii="Arial" w:hAnsi="Arial" w:cs="Arial"/>
          <w:b/>
          <w:bCs/>
          <w:sz w:val="24"/>
          <w:szCs w:val="24"/>
        </w:rPr>
        <w:t>üsü</w:t>
      </w:r>
      <w:r w:rsidRPr="00D36580">
        <w:rPr>
          <w:rFonts w:ascii="Arial" w:hAnsi="Arial" w:cs="Arial"/>
          <w:b/>
          <w:bCs/>
          <w:spacing w:val="1"/>
          <w:sz w:val="24"/>
          <w:szCs w:val="24"/>
        </w:rPr>
        <w:t>’</w:t>
      </w:r>
      <w:r w:rsidRPr="00D36580">
        <w:rPr>
          <w:rFonts w:ascii="Arial" w:hAnsi="Arial" w:cs="Arial"/>
          <w:b/>
          <w:bCs/>
          <w:sz w:val="24"/>
          <w:szCs w:val="24"/>
        </w:rPr>
        <w:t xml:space="preserve">nce </w:t>
      </w:r>
      <w:r w:rsidRPr="00D36580">
        <w:rPr>
          <w:rFonts w:ascii="Arial" w:hAnsi="Arial" w:cs="Arial"/>
          <w:b/>
          <w:bCs/>
          <w:spacing w:val="-1"/>
          <w:sz w:val="24"/>
          <w:szCs w:val="24"/>
        </w:rPr>
        <w:t>Y</w:t>
      </w:r>
      <w:r w:rsidRPr="00D36580">
        <w:rPr>
          <w:rFonts w:ascii="Arial" w:hAnsi="Arial" w:cs="Arial"/>
          <w:b/>
          <w:bCs/>
          <w:sz w:val="24"/>
          <w:szCs w:val="24"/>
        </w:rPr>
        <w:t>ük</w:t>
      </w:r>
      <w:r w:rsidRPr="00D36580">
        <w:rPr>
          <w:rFonts w:ascii="Arial" w:hAnsi="Arial" w:cs="Arial"/>
          <w:b/>
          <w:bCs/>
          <w:spacing w:val="1"/>
          <w:sz w:val="24"/>
          <w:szCs w:val="24"/>
        </w:rPr>
        <w:t>s</w:t>
      </w:r>
      <w:r w:rsidRPr="00D36580">
        <w:rPr>
          <w:rFonts w:ascii="Arial" w:hAnsi="Arial" w:cs="Arial"/>
          <w:b/>
          <w:bCs/>
          <w:spacing w:val="-1"/>
          <w:sz w:val="24"/>
          <w:szCs w:val="24"/>
        </w:rPr>
        <w:t>e</w:t>
      </w:r>
      <w:r w:rsidRPr="00D36580">
        <w:rPr>
          <w:rFonts w:ascii="Arial" w:hAnsi="Arial" w:cs="Arial"/>
          <w:b/>
          <w:bCs/>
          <w:sz w:val="24"/>
          <w:szCs w:val="24"/>
        </w:rPr>
        <w:t>k</w:t>
      </w:r>
      <w:r w:rsidRPr="00D36580">
        <w:rPr>
          <w:rFonts w:ascii="Arial" w:hAnsi="Arial" w:cs="Arial"/>
          <w:b/>
          <w:bCs/>
          <w:spacing w:val="1"/>
          <w:sz w:val="24"/>
          <w:szCs w:val="24"/>
        </w:rPr>
        <w:t xml:space="preserve"> </w:t>
      </w:r>
      <w:r w:rsidRPr="00D36580">
        <w:rPr>
          <w:rFonts w:ascii="Arial" w:hAnsi="Arial" w:cs="Arial"/>
          <w:b/>
          <w:bCs/>
          <w:sz w:val="24"/>
          <w:szCs w:val="24"/>
        </w:rPr>
        <w:t>Li</w:t>
      </w:r>
      <w:r w:rsidRPr="00D36580">
        <w:rPr>
          <w:rFonts w:ascii="Arial" w:hAnsi="Arial" w:cs="Arial"/>
          <w:b/>
          <w:bCs/>
          <w:spacing w:val="-1"/>
          <w:sz w:val="24"/>
          <w:szCs w:val="24"/>
        </w:rPr>
        <w:t>s</w:t>
      </w:r>
      <w:r w:rsidRPr="00D36580">
        <w:rPr>
          <w:rFonts w:ascii="Arial" w:hAnsi="Arial" w:cs="Arial"/>
          <w:b/>
          <w:bCs/>
          <w:spacing w:val="1"/>
          <w:sz w:val="24"/>
          <w:szCs w:val="24"/>
        </w:rPr>
        <w:t>a</w:t>
      </w:r>
      <w:r w:rsidRPr="00D36580">
        <w:rPr>
          <w:rFonts w:ascii="Arial" w:hAnsi="Arial" w:cs="Arial"/>
          <w:b/>
          <w:bCs/>
          <w:sz w:val="24"/>
          <w:szCs w:val="24"/>
        </w:rPr>
        <w:t>ns</w:t>
      </w:r>
      <w:r w:rsidRPr="00D36580">
        <w:rPr>
          <w:rFonts w:ascii="Arial" w:hAnsi="Arial" w:cs="Arial"/>
          <w:b/>
          <w:bCs/>
          <w:spacing w:val="8"/>
          <w:sz w:val="24"/>
          <w:szCs w:val="24"/>
        </w:rPr>
        <w:t xml:space="preserve"> </w:t>
      </w:r>
      <w:r w:rsidRPr="00D36580">
        <w:rPr>
          <w:rFonts w:ascii="Arial" w:hAnsi="Arial" w:cs="Arial"/>
          <w:b/>
          <w:bCs/>
          <w:sz w:val="24"/>
          <w:szCs w:val="24"/>
        </w:rPr>
        <w:t>U</w:t>
      </w:r>
      <w:r w:rsidRPr="00D36580">
        <w:rPr>
          <w:rFonts w:ascii="Arial" w:hAnsi="Arial" w:cs="Arial"/>
          <w:b/>
          <w:bCs/>
          <w:spacing w:val="1"/>
          <w:sz w:val="24"/>
          <w:szCs w:val="24"/>
        </w:rPr>
        <w:t>n</w:t>
      </w:r>
      <w:r w:rsidRPr="00D36580">
        <w:rPr>
          <w:rFonts w:ascii="Arial" w:hAnsi="Arial" w:cs="Arial"/>
          <w:b/>
          <w:bCs/>
          <w:spacing w:val="-4"/>
          <w:sz w:val="24"/>
          <w:szCs w:val="24"/>
        </w:rPr>
        <w:t>v</w:t>
      </w:r>
      <w:r w:rsidRPr="00D36580">
        <w:rPr>
          <w:rFonts w:ascii="Arial" w:hAnsi="Arial" w:cs="Arial"/>
          <w:b/>
          <w:bCs/>
          <w:spacing w:val="1"/>
          <w:sz w:val="24"/>
          <w:szCs w:val="24"/>
        </w:rPr>
        <w:t>a</w:t>
      </w:r>
      <w:r w:rsidRPr="00D36580">
        <w:rPr>
          <w:rFonts w:ascii="Arial" w:hAnsi="Arial" w:cs="Arial"/>
          <w:b/>
          <w:bCs/>
          <w:sz w:val="24"/>
          <w:szCs w:val="24"/>
        </w:rPr>
        <w:t xml:space="preserve">nı </w:t>
      </w:r>
      <w:r w:rsidRPr="00D36580">
        <w:rPr>
          <w:rFonts w:ascii="Arial" w:hAnsi="Arial" w:cs="Arial"/>
          <w:b/>
          <w:bCs/>
          <w:spacing w:val="1"/>
          <w:sz w:val="24"/>
          <w:szCs w:val="24"/>
        </w:rPr>
        <w:t>Ve</w:t>
      </w:r>
      <w:r w:rsidRPr="00D36580">
        <w:rPr>
          <w:rFonts w:ascii="Arial" w:hAnsi="Arial" w:cs="Arial"/>
          <w:b/>
          <w:bCs/>
          <w:sz w:val="24"/>
          <w:szCs w:val="24"/>
        </w:rPr>
        <w:t>ri</w:t>
      </w:r>
      <w:r w:rsidRPr="00D36580">
        <w:rPr>
          <w:rFonts w:ascii="Arial" w:hAnsi="Arial" w:cs="Arial"/>
          <w:b/>
          <w:bCs/>
          <w:spacing w:val="-1"/>
          <w:sz w:val="24"/>
          <w:szCs w:val="24"/>
        </w:rPr>
        <w:t>l</w:t>
      </w:r>
      <w:r w:rsidRPr="00D36580">
        <w:rPr>
          <w:rFonts w:ascii="Arial" w:hAnsi="Arial" w:cs="Arial"/>
          <w:b/>
          <w:bCs/>
          <w:sz w:val="24"/>
          <w:szCs w:val="24"/>
        </w:rPr>
        <w:t>m</w:t>
      </w:r>
      <w:r w:rsidRPr="00D36580">
        <w:rPr>
          <w:rFonts w:ascii="Arial" w:hAnsi="Arial" w:cs="Arial"/>
          <w:b/>
          <w:bCs/>
          <w:spacing w:val="1"/>
          <w:sz w:val="24"/>
          <w:szCs w:val="24"/>
        </w:rPr>
        <w:t>es</w:t>
      </w:r>
      <w:r w:rsidRPr="00D36580">
        <w:rPr>
          <w:rFonts w:ascii="Arial" w:hAnsi="Arial" w:cs="Arial"/>
          <w:b/>
          <w:bCs/>
          <w:sz w:val="24"/>
          <w:szCs w:val="24"/>
        </w:rPr>
        <w:t>i</w:t>
      </w:r>
      <w:r w:rsidRPr="00D36580">
        <w:rPr>
          <w:rFonts w:ascii="Arial" w:hAnsi="Arial" w:cs="Arial"/>
          <w:b/>
          <w:bCs/>
          <w:spacing w:val="1"/>
          <w:sz w:val="24"/>
          <w:szCs w:val="24"/>
        </w:rPr>
        <w:t xml:space="preserve"> </w:t>
      </w:r>
      <w:r w:rsidRPr="00D36580">
        <w:rPr>
          <w:rFonts w:ascii="Arial" w:hAnsi="Arial" w:cs="Arial"/>
          <w:b/>
          <w:bCs/>
          <w:spacing w:val="-2"/>
          <w:sz w:val="24"/>
          <w:szCs w:val="24"/>
        </w:rPr>
        <w:t>İ</w:t>
      </w:r>
      <w:r w:rsidRPr="00D36580">
        <w:rPr>
          <w:rFonts w:ascii="Arial" w:hAnsi="Arial" w:cs="Arial"/>
          <w:b/>
          <w:bCs/>
          <w:spacing w:val="1"/>
          <w:sz w:val="24"/>
          <w:szCs w:val="24"/>
        </w:rPr>
        <w:t>ç</w:t>
      </w:r>
      <w:r w:rsidRPr="00D36580">
        <w:rPr>
          <w:rFonts w:ascii="Arial" w:hAnsi="Arial" w:cs="Arial"/>
          <w:b/>
          <w:bCs/>
          <w:sz w:val="24"/>
          <w:szCs w:val="24"/>
        </w:rPr>
        <w:t>in K</w:t>
      </w:r>
      <w:r w:rsidRPr="00D36580">
        <w:rPr>
          <w:rFonts w:ascii="Arial" w:hAnsi="Arial" w:cs="Arial"/>
          <w:b/>
          <w:bCs/>
          <w:spacing w:val="1"/>
          <w:sz w:val="24"/>
          <w:szCs w:val="24"/>
        </w:rPr>
        <w:t>a</w:t>
      </w:r>
      <w:r w:rsidRPr="00D36580">
        <w:rPr>
          <w:rFonts w:ascii="Arial" w:hAnsi="Arial" w:cs="Arial"/>
          <w:b/>
          <w:bCs/>
          <w:sz w:val="24"/>
          <w:szCs w:val="24"/>
        </w:rPr>
        <w:t>bul</w:t>
      </w:r>
      <w:r w:rsidRPr="00D36580">
        <w:rPr>
          <w:rFonts w:ascii="Arial" w:hAnsi="Arial" w:cs="Arial"/>
          <w:b/>
          <w:bCs/>
          <w:spacing w:val="-2"/>
          <w:sz w:val="24"/>
          <w:szCs w:val="24"/>
        </w:rPr>
        <w:t xml:space="preserve"> </w:t>
      </w:r>
      <w:r w:rsidRPr="00D36580">
        <w:rPr>
          <w:rFonts w:ascii="Arial" w:hAnsi="Arial" w:cs="Arial"/>
          <w:b/>
          <w:bCs/>
          <w:spacing w:val="1"/>
          <w:sz w:val="24"/>
          <w:szCs w:val="24"/>
        </w:rPr>
        <w:t>E</w:t>
      </w:r>
      <w:r w:rsidRPr="00D36580">
        <w:rPr>
          <w:rFonts w:ascii="Arial" w:hAnsi="Arial" w:cs="Arial"/>
          <w:b/>
          <w:bCs/>
          <w:sz w:val="24"/>
          <w:szCs w:val="24"/>
        </w:rPr>
        <w:t>di</w:t>
      </w:r>
      <w:r w:rsidRPr="00D36580">
        <w:rPr>
          <w:rFonts w:ascii="Arial" w:hAnsi="Arial" w:cs="Arial"/>
          <w:b/>
          <w:bCs/>
          <w:spacing w:val="-2"/>
          <w:sz w:val="24"/>
          <w:szCs w:val="24"/>
        </w:rPr>
        <w:t>l</w:t>
      </w:r>
      <w:r w:rsidRPr="00D36580">
        <w:rPr>
          <w:rFonts w:ascii="Arial" w:hAnsi="Arial" w:cs="Arial"/>
          <w:b/>
          <w:bCs/>
          <w:spacing w:val="-1"/>
          <w:sz w:val="24"/>
          <w:szCs w:val="24"/>
        </w:rPr>
        <w:t>e</w:t>
      </w:r>
      <w:r w:rsidRPr="00D36580">
        <w:rPr>
          <w:rFonts w:ascii="Arial" w:hAnsi="Arial" w:cs="Arial"/>
          <w:b/>
          <w:bCs/>
          <w:sz w:val="24"/>
          <w:szCs w:val="24"/>
        </w:rPr>
        <w:t>n T</w:t>
      </w:r>
      <w:r w:rsidRPr="00D36580">
        <w:rPr>
          <w:rFonts w:ascii="Arial" w:hAnsi="Arial" w:cs="Arial"/>
          <w:b/>
          <w:bCs/>
          <w:spacing w:val="1"/>
          <w:sz w:val="24"/>
          <w:szCs w:val="24"/>
        </w:rPr>
        <w:t>e</w:t>
      </w:r>
      <w:r w:rsidRPr="00D36580">
        <w:rPr>
          <w:rFonts w:ascii="Arial" w:hAnsi="Arial" w:cs="Arial"/>
          <w:b/>
          <w:bCs/>
          <w:sz w:val="24"/>
          <w:szCs w:val="24"/>
        </w:rPr>
        <w:t>zdir.</w:t>
      </w:r>
    </w:p>
    <w:p w:rsidR="00285189" w:rsidRPr="00D36580" w:rsidRDefault="00285189" w:rsidP="00285189">
      <w:pPr>
        <w:widowControl w:val="0"/>
        <w:autoSpaceDE w:val="0"/>
        <w:autoSpaceDN w:val="0"/>
        <w:adjustRightInd w:val="0"/>
        <w:spacing w:after="0" w:line="200" w:lineRule="exact"/>
        <w:rPr>
          <w:rFonts w:ascii="Arial" w:hAnsi="Arial" w:cs="Arial"/>
          <w:sz w:val="20"/>
          <w:szCs w:val="20"/>
        </w:rPr>
      </w:pPr>
    </w:p>
    <w:p w:rsidR="00285189" w:rsidRPr="00D36580" w:rsidRDefault="00285189" w:rsidP="00285189">
      <w:pPr>
        <w:spacing w:line="240" w:lineRule="auto"/>
        <w:jc w:val="center"/>
        <w:rPr>
          <w:rFonts w:ascii="Arial" w:hAnsi="Arial" w:cs="Arial"/>
          <w:b/>
          <w:sz w:val="24"/>
          <w:szCs w:val="24"/>
        </w:rPr>
      </w:pPr>
    </w:p>
    <w:p w:rsidR="00285189" w:rsidRPr="00D36580" w:rsidRDefault="00285189" w:rsidP="00285189">
      <w:pPr>
        <w:spacing w:line="240" w:lineRule="auto"/>
        <w:jc w:val="center"/>
        <w:rPr>
          <w:rFonts w:ascii="Arial" w:hAnsi="Arial" w:cs="Arial"/>
          <w:b/>
          <w:sz w:val="24"/>
          <w:szCs w:val="24"/>
        </w:rPr>
      </w:pPr>
    </w:p>
    <w:p w:rsidR="00285189" w:rsidRPr="00D36580" w:rsidRDefault="00285189" w:rsidP="00285189">
      <w:pPr>
        <w:spacing w:line="240" w:lineRule="auto"/>
        <w:jc w:val="center"/>
        <w:rPr>
          <w:rFonts w:ascii="Arial" w:hAnsi="Arial" w:cs="Arial"/>
          <w:b/>
          <w:sz w:val="24"/>
          <w:szCs w:val="24"/>
        </w:rPr>
      </w:pPr>
    </w:p>
    <w:p w:rsidR="00285189" w:rsidRPr="00D36580" w:rsidRDefault="00285189" w:rsidP="00285189">
      <w:pPr>
        <w:spacing w:line="240" w:lineRule="auto"/>
        <w:jc w:val="center"/>
        <w:rPr>
          <w:rFonts w:ascii="Arial" w:hAnsi="Arial" w:cs="Arial"/>
          <w:b/>
          <w:sz w:val="24"/>
          <w:szCs w:val="24"/>
        </w:rPr>
      </w:pPr>
    </w:p>
    <w:p w:rsidR="00285189" w:rsidRPr="00D36580" w:rsidRDefault="00285189" w:rsidP="00285189">
      <w:pPr>
        <w:spacing w:line="240" w:lineRule="auto"/>
        <w:jc w:val="center"/>
        <w:rPr>
          <w:rFonts w:ascii="Arial" w:hAnsi="Arial" w:cs="Arial"/>
          <w:b/>
          <w:sz w:val="24"/>
          <w:szCs w:val="24"/>
        </w:rPr>
      </w:pPr>
    </w:p>
    <w:p w:rsidR="00285189" w:rsidRPr="00D36580" w:rsidRDefault="00285189" w:rsidP="00285189">
      <w:pPr>
        <w:spacing w:line="240" w:lineRule="auto"/>
        <w:jc w:val="center"/>
        <w:rPr>
          <w:rFonts w:ascii="Arial" w:hAnsi="Arial" w:cs="Arial"/>
          <w:b/>
          <w:sz w:val="24"/>
          <w:szCs w:val="24"/>
        </w:rPr>
      </w:pPr>
      <w:r w:rsidRPr="00D36580">
        <w:rPr>
          <w:rFonts w:ascii="Arial" w:hAnsi="Arial" w:cs="Arial"/>
          <w:b/>
          <w:sz w:val="24"/>
          <w:szCs w:val="24"/>
        </w:rPr>
        <w:t>Tezin Danışmanı</w:t>
      </w:r>
    </w:p>
    <w:p w:rsidR="00285189" w:rsidRPr="00D36580" w:rsidRDefault="00285189" w:rsidP="00285189">
      <w:pPr>
        <w:spacing w:line="240" w:lineRule="auto"/>
        <w:jc w:val="center"/>
        <w:rPr>
          <w:rFonts w:ascii="Arial" w:hAnsi="Arial" w:cs="Arial"/>
          <w:b/>
          <w:sz w:val="24"/>
          <w:szCs w:val="24"/>
        </w:rPr>
      </w:pPr>
      <w:r>
        <w:rPr>
          <w:rFonts w:ascii="Arial" w:hAnsi="Arial" w:cs="Arial"/>
          <w:b/>
          <w:sz w:val="24"/>
          <w:szCs w:val="24"/>
        </w:rPr>
        <w:t>Doç.D</w:t>
      </w:r>
      <w:r w:rsidRPr="00D36580">
        <w:rPr>
          <w:rFonts w:ascii="Arial" w:hAnsi="Arial" w:cs="Arial"/>
          <w:b/>
          <w:sz w:val="24"/>
          <w:szCs w:val="24"/>
        </w:rPr>
        <w:t>r. Şafak ULUÇINAR SAĞIR</w:t>
      </w:r>
    </w:p>
    <w:p w:rsidR="00285189" w:rsidRPr="00D36580" w:rsidRDefault="00285189" w:rsidP="00285189">
      <w:pPr>
        <w:spacing w:line="240" w:lineRule="auto"/>
        <w:jc w:val="center"/>
        <w:rPr>
          <w:rFonts w:ascii="Arial" w:hAnsi="Arial" w:cs="Arial"/>
          <w:b/>
          <w:sz w:val="24"/>
          <w:szCs w:val="24"/>
        </w:rPr>
      </w:pPr>
    </w:p>
    <w:p w:rsidR="00285189" w:rsidRPr="00D36580" w:rsidRDefault="00285189" w:rsidP="00285189">
      <w:pPr>
        <w:spacing w:line="240" w:lineRule="auto"/>
        <w:jc w:val="center"/>
        <w:outlineLvl w:val="0"/>
        <w:rPr>
          <w:rFonts w:ascii="Arial" w:hAnsi="Arial" w:cs="Arial"/>
          <w:b/>
          <w:sz w:val="24"/>
          <w:szCs w:val="24"/>
        </w:rPr>
      </w:pPr>
    </w:p>
    <w:p w:rsidR="00285189" w:rsidRDefault="00285189" w:rsidP="00285189">
      <w:pPr>
        <w:spacing w:line="240" w:lineRule="auto"/>
        <w:jc w:val="center"/>
        <w:outlineLvl w:val="0"/>
        <w:rPr>
          <w:rFonts w:ascii="Arial" w:hAnsi="Arial" w:cs="Arial"/>
          <w:b/>
          <w:sz w:val="24"/>
          <w:szCs w:val="24"/>
        </w:rPr>
      </w:pPr>
      <w:r w:rsidRPr="00D36580">
        <w:rPr>
          <w:rFonts w:ascii="Arial" w:hAnsi="Arial" w:cs="Arial"/>
          <w:b/>
          <w:sz w:val="24"/>
          <w:szCs w:val="24"/>
        </w:rPr>
        <w:t>AMASYA</w:t>
      </w:r>
    </w:p>
    <w:p w:rsidR="00285189" w:rsidRPr="00C845DA" w:rsidRDefault="00285189" w:rsidP="00285189">
      <w:pPr>
        <w:spacing w:line="240" w:lineRule="auto"/>
        <w:jc w:val="center"/>
        <w:outlineLvl w:val="0"/>
        <w:rPr>
          <w:rFonts w:ascii="Arial" w:hAnsi="Arial" w:cs="Arial"/>
          <w:b/>
          <w:sz w:val="24"/>
          <w:szCs w:val="24"/>
        </w:rPr>
      </w:pPr>
      <w:r>
        <w:rPr>
          <w:rFonts w:ascii="Arial" w:hAnsi="Arial" w:cs="Arial"/>
          <w:b/>
          <w:sz w:val="24"/>
          <w:szCs w:val="24"/>
        </w:rPr>
        <w:t xml:space="preserve">Aralık, </w:t>
      </w:r>
      <w:r w:rsidRPr="00D36580">
        <w:rPr>
          <w:rFonts w:ascii="Arial" w:hAnsi="Arial" w:cs="Arial"/>
          <w:b/>
          <w:sz w:val="24"/>
          <w:szCs w:val="24"/>
        </w:rPr>
        <w:t>2013</w:t>
      </w:r>
    </w:p>
    <w:p w:rsidR="00285189" w:rsidRDefault="000A12BC" w:rsidP="00285189">
      <w:pPr>
        <w:spacing w:line="240" w:lineRule="auto"/>
        <w:jc w:val="center"/>
        <w:outlineLvl w:val="0"/>
        <w:rPr>
          <w:rFonts w:ascii="Arial" w:hAnsi="Arial" w:cs="Arial"/>
          <w:b/>
          <w:sz w:val="24"/>
          <w:szCs w:val="24"/>
        </w:rPr>
      </w:pPr>
      <w:r>
        <w:rPr>
          <w:rFonts w:ascii="Arial" w:hAnsi="Arial" w:cs="Arial"/>
          <w:b/>
          <w:noProof/>
          <w:sz w:val="24"/>
          <w:szCs w:val="24"/>
        </w:rPr>
        <w:pict>
          <v:shape id="_x0000_s1152" type="#_x0000_t202" style="position:absolute;left:0;text-align:left;margin-left:193.2pt;margin-top:39.6pt;width:58.2pt;height:16.85pt;z-index:251663360;mso-width-relative:margin;mso-height-relative:margin" strokecolor="white">
            <v:textbox style="mso-next-textbox:#_x0000_s1152">
              <w:txbxContent>
                <w:p w:rsidR="00E26121" w:rsidRDefault="00E26121" w:rsidP="00285189"/>
              </w:txbxContent>
            </v:textbox>
          </v:shape>
        </w:pict>
      </w:r>
    </w:p>
    <w:p w:rsidR="00285189" w:rsidRDefault="00285189" w:rsidP="00285189">
      <w:pPr>
        <w:widowControl w:val="0"/>
        <w:autoSpaceDE w:val="0"/>
        <w:autoSpaceDN w:val="0"/>
        <w:adjustRightInd w:val="0"/>
        <w:spacing w:after="0" w:line="240" w:lineRule="auto"/>
        <w:ind w:left="102"/>
        <w:outlineLvl w:val="0"/>
        <w:rPr>
          <w:rFonts w:ascii="Arial" w:hAnsi="Arial" w:cs="Arial"/>
          <w:b/>
          <w:bCs/>
          <w:sz w:val="24"/>
          <w:szCs w:val="24"/>
        </w:rPr>
      </w:pPr>
    </w:p>
    <w:p w:rsidR="00285189" w:rsidRDefault="00285189" w:rsidP="00285189">
      <w:pPr>
        <w:widowControl w:val="0"/>
        <w:autoSpaceDE w:val="0"/>
        <w:autoSpaceDN w:val="0"/>
        <w:adjustRightInd w:val="0"/>
        <w:spacing w:after="0" w:line="240" w:lineRule="auto"/>
        <w:ind w:left="102"/>
        <w:outlineLvl w:val="0"/>
        <w:rPr>
          <w:rFonts w:ascii="Arial" w:hAnsi="Arial" w:cs="Arial"/>
          <w:b/>
          <w:bCs/>
          <w:sz w:val="24"/>
          <w:szCs w:val="24"/>
        </w:rPr>
      </w:pPr>
    </w:p>
    <w:p w:rsidR="00285189" w:rsidRDefault="00285189" w:rsidP="00285189">
      <w:pPr>
        <w:widowControl w:val="0"/>
        <w:autoSpaceDE w:val="0"/>
        <w:autoSpaceDN w:val="0"/>
        <w:adjustRightInd w:val="0"/>
        <w:spacing w:after="0" w:line="240" w:lineRule="auto"/>
        <w:ind w:left="102"/>
        <w:outlineLvl w:val="0"/>
        <w:rPr>
          <w:rFonts w:ascii="Arial" w:hAnsi="Arial" w:cs="Arial"/>
          <w:b/>
          <w:bCs/>
          <w:sz w:val="24"/>
          <w:szCs w:val="24"/>
        </w:rPr>
      </w:pPr>
    </w:p>
    <w:p w:rsidR="00285189" w:rsidRPr="008B2B80" w:rsidRDefault="00285189" w:rsidP="00285189">
      <w:pPr>
        <w:widowControl w:val="0"/>
        <w:autoSpaceDE w:val="0"/>
        <w:autoSpaceDN w:val="0"/>
        <w:adjustRightInd w:val="0"/>
        <w:spacing w:after="0" w:line="240" w:lineRule="auto"/>
        <w:ind w:left="102"/>
        <w:outlineLvl w:val="0"/>
        <w:rPr>
          <w:rFonts w:ascii="Arial" w:hAnsi="Arial" w:cs="Arial"/>
          <w:sz w:val="24"/>
          <w:szCs w:val="24"/>
        </w:rPr>
      </w:pPr>
      <w:r w:rsidRPr="008B2B80">
        <w:rPr>
          <w:rFonts w:ascii="Arial" w:hAnsi="Arial" w:cs="Arial"/>
          <w:b/>
          <w:bCs/>
          <w:sz w:val="24"/>
          <w:szCs w:val="24"/>
        </w:rPr>
        <w:t>A</w:t>
      </w:r>
      <w:r>
        <w:rPr>
          <w:rFonts w:ascii="Arial" w:hAnsi="Arial" w:cs="Arial"/>
          <w:b/>
          <w:bCs/>
          <w:sz w:val="24"/>
          <w:szCs w:val="24"/>
        </w:rPr>
        <w:t xml:space="preserve">masya </w:t>
      </w:r>
      <w:r w:rsidRPr="008B2B80">
        <w:rPr>
          <w:rFonts w:ascii="Arial" w:hAnsi="Arial" w:cs="Arial"/>
          <w:b/>
          <w:bCs/>
          <w:sz w:val="24"/>
          <w:szCs w:val="24"/>
        </w:rPr>
        <w:t>Ü</w:t>
      </w:r>
      <w:r>
        <w:rPr>
          <w:rFonts w:ascii="Arial" w:hAnsi="Arial" w:cs="Arial"/>
          <w:b/>
          <w:bCs/>
          <w:sz w:val="24"/>
          <w:szCs w:val="24"/>
        </w:rPr>
        <w:t>niversitesi</w:t>
      </w:r>
      <w:r w:rsidRPr="008B2B80">
        <w:rPr>
          <w:rFonts w:ascii="Arial" w:hAnsi="Arial" w:cs="Arial"/>
          <w:b/>
          <w:bCs/>
          <w:spacing w:val="-1"/>
          <w:sz w:val="24"/>
          <w:szCs w:val="24"/>
        </w:rPr>
        <w:t xml:space="preserve"> </w:t>
      </w:r>
      <w:r>
        <w:rPr>
          <w:rFonts w:ascii="Arial" w:hAnsi="Arial" w:cs="Arial"/>
          <w:b/>
          <w:bCs/>
          <w:spacing w:val="-1"/>
          <w:position w:val="-1"/>
          <w:sz w:val="24"/>
          <w:szCs w:val="24"/>
        </w:rPr>
        <w:t>Sosyal</w:t>
      </w:r>
      <w:r w:rsidRPr="008B2B80">
        <w:rPr>
          <w:rFonts w:ascii="Arial" w:hAnsi="Arial" w:cs="Arial"/>
          <w:b/>
          <w:bCs/>
          <w:spacing w:val="-1"/>
          <w:position w:val="-1"/>
          <w:sz w:val="24"/>
          <w:szCs w:val="24"/>
        </w:rPr>
        <w:t xml:space="preserve"> </w:t>
      </w:r>
      <w:r w:rsidRPr="008B2B80">
        <w:rPr>
          <w:rFonts w:ascii="Arial" w:hAnsi="Arial" w:cs="Arial"/>
          <w:b/>
          <w:bCs/>
          <w:position w:val="-1"/>
          <w:sz w:val="24"/>
          <w:szCs w:val="24"/>
        </w:rPr>
        <w:t>Bil</w:t>
      </w:r>
      <w:r w:rsidRPr="008B2B80">
        <w:rPr>
          <w:rFonts w:ascii="Arial" w:hAnsi="Arial" w:cs="Arial"/>
          <w:b/>
          <w:bCs/>
          <w:spacing w:val="1"/>
          <w:position w:val="-1"/>
          <w:sz w:val="24"/>
          <w:szCs w:val="24"/>
        </w:rPr>
        <w:t>i</w:t>
      </w:r>
      <w:r w:rsidRPr="008B2B80">
        <w:rPr>
          <w:rFonts w:ascii="Arial" w:hAnsi="Arial" w:cs="Arial"/>
          <w:b/>
          <w:bCs/>
          <w:position w:val="-1"/>
          <w:sz w:val="24"/>
          <w:szCs w:val="24"/>
        </w:rPr>
        <w:t>ml</w:t>
      </w:r>
      <w:r w:rsidRPr="008B2B80">
        <w:rPr>
          <w:rFonts w:ascii="Arial" w:hAnsi="Arial" w:cs="Arial"/>
          <w:b/>
          <w:bCs/>
          <w:spacing w:val="1"/>
          <w:position w:val="-1"/>
          <w:sz w:val="24"/>
          <w:szCs w:val="24"/>
        </w:rPr>
        <w:t>e</w:t>
      </w:r>
      <w:r w:rsidRPr="008B2B80">
        <w:rPr>
          <w:rFonts w:ascii="Arial" w:hAnsi="Arial" w:cs="Arial"/>
          <w:b/>
          <w:bCs/>
          <w:spacing w:val="-2"/>
          <w:position w:val="-1"/>
          <w:sz w:val="24"/>
          <w:szCs w:val="24"/>
        </w:rPr>
        <w:t>r</w:t>
      </w:r>
      <w:r w:rsidRPr="008B2B80">
        <w:rPr>
          <w:rFonts w:ascii="Arial" w:hAnsi="Arial" w:cs="Arial"/>
          <w:b/>
          <w:bCs/>
          <w:position w:val="-1"/>
          <w:sz w:val="24"/>
          <w:szCs w:val="24"/>
        </w:rPr>
        <w:t xml:space="preserve">i </w:t>
      </w:r>
      <w:r w:rsidRPr="008B2B80">
        <w:rPr>
          <w:rFonts w:ascii="Arial" w:hAnsi="Arial" w:cs="Arial"/>
          <w:b/>
          <w:bCs/>
          <w:sz w:val="24"/>
          <w:szCs w:val="24"/>
        </w:rPr>
        <w:t>Enstitüsü Müd</w:t>
      </w:r>
      <w:r w:rsidRPr="008B2B80">
        <w:rPr>
          <w:rFonts w:ascii="Arial" w:hAnsi="Arial" w:cs="Arial"/>
          <w:b/>
          <w:bCs/>
          <w:spacing w:val="-1"/>
          <w:sz w:val="24"/>
          <w:szCs w:val="24"/>
        </w:rPr>
        <w:t>ü</w:t>
      </w:r>
      <w:r w:rsidRPr="008B2B80">
        <w:rPr>
          <w:rFonts w:ascii="Arial" w:hAnsi="Arial" w:cs="Arial"/>
          <w:b/>
          <w:bCs/>
          <w:sz w:val="24"/>
          <w:szCs w:val="24"/>
        </w:rPr>
        <w:t>rlüğü’ne</w:t>
      </w:r>
    </w:p>
    <w:p w:rsidR="00285189" w:rsidRPr="008B2B80" w:rsidRDefault="00285189" w:rsidP="00285189">
      <w:pPr>
        <w:widowControl w:val="0"/>
        <w:autoSpaceDE w:val="0"/>
        <w:autoSpaceDN w:val="0"/>
        <w:adjustRightInd w:val="0"/>
        <w:spacing w:after="0" w:line="200" w:lineRule="exact"/>
        <w:rPr>
          <w:rFonts w:ascii="Arial" w:hAnsi="Arial" w:cs="Arial"/>
          <w:sz w:val="20"/>
          <w:szCs w:val="20"/>
        </w:rPr>
      </w:pPr>
    </w:p>
    <w:p w:rsidR="00285189" w:rsidRPr="008B2B80" w:rsidRDefault="00285189" w:rsidP="00285189">
      <w:pPr>
        <w:widowControl w:val="0"/>
        <w:autoSpaceDE w:val="0"/>
        <w:autoSpaceDN w:val="0"/>
        <w:adjustRightInd w:val="0"/>
        <w:spacing w:after="0" w:line="200" w:lineRule="exact"/>
        <w:rPr>
          <w:rFonts w:ascii="Arial" w:hAnsi="Arial" w:cs="Arial"/>
          <w:sz w:val="20"/>
          <w:szCs w:val="20"/>
        </w:rPr>
      </w:pPr>
    </w:p>
    <w:p w:rsidR="00285189" w:rsidRPr="008B2B80" w:rsidRDefault="00285189" w:rsidP="00285189">
      <w:pPr>
        <w:widowControl w:val="0"/>
        <w:autoSpaceDE w:val="0"/>
        <w:autoSpaceDN w:val="0"/>
        <w:adjustRightInd w:val="0"/>
        <w:spacing w:after="0" w:line="200" w:lineRule="exact"/>
        <w:rPr>
          <w:rFonts w:ascii="Arial" w:hAnsi="Arial" w:cs="Arial"/>
          <w:sz w:val="20"/>
          <w:szCs w:val="20"/>
        </w:rPr>
      </w:pPr>
    </w:p>
    <w:p w:rsidR="00285189" w:rsidRPr="008B2B80" w:rsidRDefault="00285189" w:rsidP="00285189">
      <w:pPr>
        <w:widowControl w:val="0"/>
        <w:autoSpaceDE w:val="0"/>
        <w:autoSpaceDN w:val="0"/>
        <w:adjustRightInd w:val="0"/>
        <w:spacing w:after="0" w:line="200" w:lineRule="exact"/>
        <w:rPr>
          <w:rFonts w:ascii="Arial" w:hAnsi="Arial" w:cs="Arial"/>
          <w:sz w:val="20"/>
          <w:szCs w:val="20"/>
        </w:rPr>
      </w:pPr>
    </w:p>
    <w:p w:rsidR="00285189" w:rsidRPr="008B2B80" w:rsidRDefault="00285189" w:rsidP="00285189">
      <w:pPr>
        <w:widowControl w:val="0"/>
        <w:autoSpaceDE w:val="0"/>
        <w:autoSpaceDN w:val="0"/>
        <w:adjustRightInd w:val="0"/>
        <w:spacing w:after="0" w:line="200" w:lineRule="exact"/>
        <w:rPr>
          <w:rFonts w:ascii="Arial" w:hAnsi="Arial" w:cs="Arial"/>
          <w:sz w:val="20"/>
          <w:szCs w:val="20"/>
        </w:rPr>
      </w:pPr>
    </w:p>
    <w:p w:rsidR="00285189" w:rsidRPr="008B2B80" w:rsidRDefault="00285189" w:rsidP="00285189">
      <w:pPr>
        <w:widowControl w:val="0"/>
        <w:autoSpaceDE w:val="0"/>
        <w:autoSpaceDN w:val="0"/>
        <w:adjustRightInd w:val="0"/>
        <w:spacing w:before="15" w:after="0" w:line="260" w:lineRule="exact"/>
        <w:rPr>
          <w:rFonts w:ascii="Arial" w:hAnsi="Arial" w:cs="Arial"/>
          <w:sz w:val="26"/>
          <w:szCs w:val="26"/>
        </w:rPr>
      </w:pPr>
    </w:p>
    <w:p w:rsidR="00285189" w:rsidRDefault="00285189" w:rsidP="00285189">
      <w:pPr>
        <w:widowControl w:val="0"/>
        <w:autoSpaceDE w:val="0"/>
        <w:autoSpaceDN w:val="0"/>
        <w:adjustRightInd w:val="0"/>
        <w:spacing w:after="0" w:line="360" w:lineRule="auto"/>
        <w:ind w:left="102" w:right="79"/>
        <w:jc w:val="both"/>
        <w:rPr>
          <w:rFonts w:ascii="Arial" w:hAnsi="Arial" w:cs="Arial"/>
          <w:b/>
          <w:bCs/>
          <w:spacing w:val="1"/>
          <w:sz w:val="24"/>
          <w:szCs w:val="24"/>
        </w:rPr>
      </w:pPr>
      <w:r w:rsidRPr="008B2B80">
        <w:rPr>
          <w:rFonts w:ascii="Arial" w:hAnsi="Arial" w:cs="Arial"/>
          <w:b/>
          <w:bCs/>
          <w:sz w:val="24"/>
          <w:szCs w:val="24"/>
        </w:rPr>
        <w:t xml:space="preserve">Bu </w:t>
      </w:r>
      <w:r w:rsidRPr="008B2B80">
        <w:rPr>
          <w:rFonts w:ascii="Arial" w:hAnsi="Arial" w:cs="Arial"/>
          <w:b/>
          <w:bCs/>
          <w:spacing w:val="1"/>
          <w:sz w:val="24"/>
          <w:szCs w:val="24"/>
        </w:rPr>
        <w:t>ça</w:t>
      </w:r>
      <w:r w:rsidRPr="008B2B80">
        <w:rPr>
          <w:rFonts w:ascii="Arial" w:hAnsi="Arial" w:cs="Arial"/>
          <w:b/>
          <w:bCs/>
          <w:sz w:val="24"/>
          <w:szCs w:val="24"/>
        </w:rPr>
        <w:t>l</w:t>
      </w:r>
      <w:r w:rsidRPr="008B2B80">
        <w:rPr>
          <w:rFonts w:ascii="Arial" w:hAnsi="Arial" w:cs="Arial"/>
          <w:b/>
          <w:bCs/>
          <w:spacing w:val="-1"/>
          <w:sz w:val="24"/>
          <w:szCs w:val="24"/>
        </w:rPr>
        <w:t>ı</w:t>
      </w:r>
      <w:r w:rsidRPr="008B2B80">
        <w:rPr>
          <w:rFonts w:ascii="Arial" w:hAnsi="Arial" w:cs="Arial"/>
          <w:b/>
          <w:bCs/>
          <w:spacing w:val="1"/>
          <w:sz w:val="24"/>
          <w:szCs w:val="24"/>
        </w:rPr>
        <w:t>ş</w:t>
      </w:r>
      <w:r w:rsidRPr="008B2B80">
        <w:rPr>
          <w:rFonts w:ascii="Arial" w:hAnsi="Arial" w:cs="Arial"/>
          <w:b/>
          <w:bCs/>
          <w:sz w:val="24"/>
          <w:szCs w:val="24"/>
        </w:rPr>
        <w:t xml:space="preserve">ma </w:t>
      </w:r>
      <w:r w:rsidRPr="008B2B80">
        <w:rPr>
          <w:rFonts w:ascii="Arial" w:hAnsi="Arial" w:cs="Arial"/>
          <w:b/>
          <w:bCs/>
          <w:spacing w:val="-2"/>
          <w:sz w:val="24"/>
          <w:szCs w:val="24"/>
        </w:rPr>
        <w:t>j</w:t>
      </w:r>
      <w:r w:rsidRPr="008B2B80">
        <w:rPr>
          <w:rFonts w:ascii="Arial" w:hAnsi="Arial" w:cs="Arial"/>
          <w:b/>
          <w:bCs/>
          <w:sz w:val="24"/>
          <w:szCs w:val="24"/>
        </w:rPr>
        <w:t>ürimiz tar</w:t>
      </w:r>
      <w:r w:rsidRPr="008B2B80">
        <w:rPr>
          <w:rFonts w:ascii="Arial" w:hAnsi="Arial" w:cs="Arial"/>
          <w:b/>
          <w:bCs/>
          <w:spacing w:val="1"/>
          <w:sz w:val="24"/>
          <w:szCs w:val="24"/>
        </w:rPr>
        <w:t>a</w:t>
      </w:r>
      <w:r w:rsidRPr="008B2B80">
        <w:rPr>
          <w:rFonts w:ascii="Arial" w:hAnsi="Arial" w:cs="Arial"/>
          <w:b/>
          <w:bCs/>
          <w:sz w:val="24"/>
          <w:szCs w:val="24"/>
        </w:rPr>
        <w:t xml:space="preserve">fından </w:t>
      </w:r>
      <w:r>
        <w:rPr>
          <w:rFonts w:ascii="Arial" w:hAnsi="Arial" w:cs="Arial"/>
          <w:b/>
          <w:bCs/>
          <w:spacing w:val="16"/>
          <w:sz w:val="24"/>
          <w:szCs w:val="24"/>
        </w:rPr>
        <w:t>İlköğretim</w:t>
      </w:r>
      <w:r w:rsidRPr="008B2B80">
        <w:rPr>
          <w:rFonts w:ascii="Arial" w:hAnsi="Arial" w:cs="Arial"/>
          <w:b/>
          <w:bCs/>
          <w:sz w:val="24"/>
          <w:szCs w:val="24"/>
        </w:rPr>
        <w:t xml:space="preserve"> </w:t>
      </w:r>
      <w:r w:rsidRPr="008B2B80">
        <w:rPr>
          <w:rFonts w:ascii="Arial" w:hAnsi="Arial" w:cs="Arial"/>
          <w:b/>
          <w:bCs/>
          <w:spacing w:val="-5"/>
          <w:sz w:val="24"/>
          <w:szCs w:val="24"/>
        </w:rPr>
        <w:t>A</w:t>
      </w:r>
      <w:r w:rsidRPr="008B2B80">
        <w:rPr>
          <w:rFonts w:ascii="Arial" w:hAnsi="Arial" w:cs="Arial"/>
          <w:b/>
          <w:bCs/>
          <w:sz w:val="24"/>
          <w:szCs w:val="24"/>
        </w:rPr>
        <w:t>nab</w:t>
      </w:r>
      <w:r w:rsidRPr="008B2B80">
        <w:rPr>
          <w:rFonts w:ascii="Arial" w:hAnsi="Arial" w:cs="Arial"/>
          <w:b/>
          <w:bCs/>
          <w:spacing w:val="1"/>
          <w:sz w:val="24"/>
          <w:szCs w:val="24"/>
        </w:rPr>
        <w:t>i</w:t>
      </w:r>
      <w:r w:rsidRPr="008B2B80">
        <w:rPr>
          <w:rFonts w:ascii="Arial" w:hAnsi="Arial" w:cs="Arial"/>
          <w:b/>
          <w:bCs/>
          <w:sz w:val="24"/>
          <w:szCs w:val="24"/>
        </w:rPr>
        <w:t>l</w:t>
      </w:r>
      <w:r w:rsidRPr="008B2B80">
        <w:rPr>
          <w:rFonts w:ascii="Arial" w:hAnsi="Arial" w:cs="Arial"/>
          <w:b/>
          <w:bCs/>
          <w:spacing w:val="1"/>
          <w:sz w:val="24"/>
          <w:szCs w:val="24"/>
        </w:rPr>
        <w:t>i</w:t>
      </w:r>
      <w:r w:rsidRPr="008B2B80">
        <w:rPr>
          <w:rFonts w:ascii="Arial" w:hAnsi="Arial" w:cs="Arial"/>
          <w:b/>
          <w:bCs/>
          <w:sz w:val="24"/>
          <w:szCs w:val="24"/>
        </w:rPr>
        <w:t>m Da</w:t>
      </w:r>
      <w:r w:rsidRPr="008B2B80">
        <w:rPr>
          <w:rFonts w:ascii="Arial" w:hAnsi="Arial" w:cs="Arial"/>
          <w:b/>
          <w:bCs/>
          <w:spacing w:val="1"/>
          <w:sz w:val="24"/>
          <w:szCs w:val="24"/>
        </w:rPr>
        <w:t>l</w:t>
      </w:r>
      <w:r w:rsidRPr="008B2B80">
        <w:rPr>
          <w:rFonts w:ascii="Arial" w:hAnsi="Arial" w:cs="Arial"/>
          <w:b/>
          <w:bCs/>
          <w:spacing w:val="-2"/>
          <w:sz w:val="24"/>
          <w:szCs w:val="24"/>
        </w:rPr>
        <w:t>ı</w:t>
      </w:r>
      <w:r>
        <w:rPr>
          <w:rFonts w:ascii="Arial" w:hAnsi="Arial" w:cs="Arial"/>
          <w:b/>
          <w:bCs/>
          <w:spacing w:val="-2"/>
          <w:sz w:val="24"/>
          <w:szCs w:val="24"/>
        </w:rPr>
        <w:t xml:space="preserve"> Sınıf Öğretmenliği Eğitimi Bilim </w:t>
      </w:r>
      <w:proofErr w:type="gramStart"/>
      <w:r>
        <w:rPr>
          <w:rFonts w:ascii="Arial" w:hAnsi="Arial" w:cs="Arial"/>
          <w:b/>
          <w:bCs/>
          <w:spacing w:val="-2"/>
          <w:sz w:val="24"/>
          <w:szCs w:val="24"/>
        </w:rPr>
        <w:t>Dalı</w:t>
      </w:r>
      <w:r w:rsidRPr="008B2B80">
        <w:rPr>
          <w:rFonts w:ascii="Arial" w:hAnsi="Arial" w:cs="Arial"/>
          <w:b/>
          <w:bCs/>
          <w:sz w:val="24"/>
          <w:szCs w:val="24"/>
        </w:rPr>
        <w:t xml:space="preserve">nda </w:t>
      </w:r>
      <w:r w:rsidRPr="008B2B80">
        <w:rPr>
          <w:rFonts w:ascii="Arial" w:hAnsi="Arial" w:cs="Arial"/>
          <w:b/>
          <w:bCs/>
          <w:spacing w:val="16"/>
          <w:sz w:val="24"/>
          <w:szCs w:val="24"/>
        </w:rPr>
        <w:t xml:space="preserve"> </w:t>
      </w:r>
      <w:r w:rsidRPr="008B2B80">
        <w:rPr>
          <w:rFonts w:ascii="Arial" w:hAnsi="Arial" w:cs="Arial"/>
          <w:b/>
          <w:bCs/>
          <w:spacing w:val="-2"/>
          <w:sz w:val="24"/>
          <w:szCs w:val="24"/>
        </w:rPr>
        <w:t>Y</w:t>
      </w:r>
      <w:r w:rsidRPr="008B2B80">
        <w:rPr>
          <w:rFonts w:ascii="Arial" w:hAnsi="Arial" w:cs="Arial"/>
          <w:b/>
          <w:bCs/>
          <w:sz w:val="24"/>
          <w:szCs w:val="24"/>
        </w:rPr>
        <w:t>Ü</w:t>
      </w:r>
      <w:r w:rsidRPr="008B2B80">
        <w:rPr>
          <w:rFonts w:ascii="Arial" w:hAnsi="Arial" w:cs="Arial"/>
          <w:b/>
          <w:bCs/>
          <w:spacing w:val="-1"/>
          <w:sz w:val="24"/>
          <w:szCs w:val="24"/>
        </w:rPr>
        <w:t>K</w:t>
      </w:r>
      <w:r w:rsidRPr="008B2B80">
        <w:rPr>
          <w:rFonts w:ascii="Arial" w:hAnsi="Arial" w:cs="Arial"/>
          <w:b/>
          <w:bCs/>
          <w:sz w:val="24"/>
          <w:szCs w:val="24"/>
        </w:rPr>
        <w:t>SEK</w:t>
      </w:r>
      <w:proofErr w:type="gramEnd"/>
      <w:r w:rsidRPr="008B2B80">
        <w:rPr>
          <w:rFonts w:ascii="Arial" w:hAnsi="Arial" w:cs="Arial"/>
          <w:b/>
          <w:bCs/>
          <w:sz w:val="24"/>
          <w:szCs w:val="24"/>
        </w:rPr>
        <w:t xml:space="preserve"> Lİ</w:t>
      </w:r>
      <w:r w:rsidRPr="008B2B80">
        <w:rPr>
          <w:rFonts w:ascii="Arial" w:hAnsi="Arial" w:cs="Arial"/>
          <w:b/>
          <w:bCs/>
          <w:spacing w:val="3"/>
          <w:sz w:val="24"/>
          <w:szCs w:val="24"/>
        </w:rPr>
        <w:t>S</w:t>
      </w:r>
      <w:r w:rsidRPr="008B2B80">
        <w:rPr>
          <w:rFonts w:ascii="Arial" w:hAnsi="Arial" w:cs="Arial"/>
          <w:b/>
          <w:bCs/>
          <w:spacing w:val="-5"/>
          <w:sz w:val="24"/>
          <w:szCs w:val="24"/>
        </w:rPr>
        <w:t>A</w:t>
      </w:r>
      <w:r w:rsidRPr="008B2B80">
        <w:rPr>
          <w:rFonts w:ascii="Arial" w:hAnsi="Arial" w:cs="Arial"/>
          <w:b/>
          <w:bCs/>
          <w:sz w:val="24"/>
          <w:szCs w:val="24"/>
        </w:rPr>
        <w:t>NS</w:t>
      </w:r>
      <w:r w:rsidRPr="008B2B80">
        <w:rPr>
          <w:rFonts w:ascii="Arial" w:hAnsi="Arial" w:cs="Arial"/>
          <w:b/>
          <w:bCs/>
          <w:spacing w:val="1"/>
          <w:sz w:val="24"/>
          <w:szCs w:val="24"/>
        </w:rPr>
        <w:t xml:space="preserve"> </w:t>
      </w:r>
      <w:r w:rsidRPr="008B2B80">
        <w:rPr>
          <w:rFonts w:ascii="Arial" w:hAnsi="Arial" w:cs="Arial"/>
          <w:b/>
          <w:bCs/>
          <w:sz w:val="24"/>
          <w:szCs w:val="24"/>
        </w:rPr>
        <w:t>tezi</w:t>
      </w:r>
      <w:r w:rsidRPr="008B2B80">
        <w:rPr>
          <w:rFonts w:ascii="Arial" w:hAnsi="Arial" w:cs="Arial"/>
          <w:b/>
          <w:bCs/>
          <w:spacing w:val="1"/>
          <w:sz w:val="24"/>
          <w:szCs w:val="24"/>
        </w:rPr>
        <w:t xml:space="preserve"> </w:t>
      </w:r>
      <w:r w:rsidRPr="008B2B80">
        <w:rPr>
          <w:rFonts w:ascii="Arial" w:hAnsi="Arial" w:cs="Arial"/>
          <w:b/>
          <w:bCs/>
          <w:sz w:val="24"/>
          <w:szCs w:val="24"/>
        </w:rPr>
        <w:t>ol</w:t>
      </w:r>
      <w:r w:rsidRPr="008B2B80">
        <w:rPr>
          <w:rFonts w:ascii="Arial" w:hAnsi="Arial" w:cs="Arial"/>
          <w:b/>
          <w:bCs/>
          <w:spacing w:val="1"/>
          <w:sz w:val="24"/>
          <w:szCs w:val="24"/>
        </w:rPr>
        <w:t>a</w:t>
      </w:r>
      <w:r w:rsidRPr="008B2B80">
        <w:rPr>
          <w:rFonts w:ascii="Arial" w:hAnsi="Arial" w:cs="Arial"/>
          <w:b/>
          <w:bCs/>
          <w:sz w:val="24"/>
          <w:szCs w:val="24"/>
        </w:rPr>
        <w:t>r</w:t>
      </w:r>
      <w:r w:rsidRPr="008B2B80">
        <w:rPr>
          <w:rFonts w:ascii="Arial" w:hAnsi="Arial" w:cs="Arial"/>
          <w:b/>
          <w:bCs/>
          <w:spacing w:val="1"/>
          <w:sz w:val="24"/>
          <w:szCs w:val="24"/>
        </w:rPr>
        <w:t>a</w:t>
      </w:r>
      <w:r w:rsidRPr="008B2B80">
        <w:rPr>
          <w:rFonts w:ascii="Arial" w:hAnsi="Arial" w:cs="Arial"/>
          <w:b/>
          <w:bCs/>
          <w:sz w:val="24"/>
          <w:szCs w:val="24"/>
        </w:rPr>
        <w:t>k</w:t>
      </w:r>
      <w:r w:rsidRPr="008B2B80">
        <w:rPr>
          <w:rFonts w:ascii="Arial" w:hAnsi="Arial" w:cs="Arial"/>
          <w:b/>
          <w:bCs/>
          <w:spacing w:val="-1"/>
          <w:sz w:val="24"/>
          <w:szCs w:val="24"/>
        </w:rPr>
        <w:t xml:space="preserve"> </w:t>
      </w:r>
      <w:r w:rsidRPr="008B2B80">
        <w:rPr>
          <w:rFonts w:ascii="Arial" w:hAnsi="Arial" w:cs="Arial"/>
          <w:b/>
          <w:bCs/>
          <w:spacing w:val="1"/>
          <w:sz w:val="24"/>
          <w:szCs w:val="24"/>
        </w:rPr>
        <w:t>k</w:t>
      </w:r>
      <w:r w:rsidRPr="008B2B80">
        <w:rPr>
          <w:rFonts w:ascii="Arial" w:hAnsi="Arial" w:cs="Arial"/>
          <w:b/>
          <w:bCs/>
          <w:spacing w:val="-1"/>
          <w:sz w:val="24"/>
          <w:szCs w:val="24"/>
        </w:rPr>
        <w:t>a</w:t>
      </w:r>
      <w:r w:rsidRPr="008B2B80">
        <w:rPr>
          <w:rFonts w:ascii="Arial" w:hAnsi="Arial" w:cs="Arial"/>
          <w:b/>
          <w:bCs/>
          <w:sz w:val="24"/>
          <w:szCs w:val="24"/>
        </w:rPr>
        <w:t xml:space="preserve">bul </w:t>
      </w:r>
      <w:r w:rsidRPr="008B2B80">
        <w:rPr>
          <w:rFonts w:ascii="Arial" w:hAnsi="Arial" w:cs="Arial"/>
          <w:b/>
          <w:bCs/>
          <w:spacing w:val="1"/>
          <w:sz w:val="24"/>
          <w:szCs w:val="24"/>
        </w:rPr>
        <w:t>e</w:t>
      </w:r>
      <w:r w:rsidRPr="008B2B80">
        <w:rPr>
          <w:rFonts w:ascii="Arial" w:hAnsi="Arial" w:cs="Arial"/>
          <w:b/>
          <w:bCs/>
          <w:sz w:val="24"/>
          <w:szCs w:val="24"/>
        </w:rPr>
        <w:t>dil</w:t>
      </w:r>
      <w:r w:rsidRPr="008B2B80">
        <w:rPr>
          <w:rFonts w:ascii="Arial" w:hAnsi="Arial" w:cs="Arial"/>
          <w:b/>
          <w:bCs/>
          <w:spacing w:val="1"/>
          <w:sz w:val="24"/>
          <w:szCs w:val="24"/>
        </w:rPr>
        <w:t>m</w:t>
      </w:r>
      <w:r w:rsidRPr="008B2B80">
        <w:rPr>
          <w:rFonts w:ascii="Arial" w:hAnsi="Arial" w:cs="Arial"/>
          <w:b/>
          <w:bCs/>
          <w:spacing w:val="-2"/>
          <w:sz w:val="24"/>
          <w:szCs w:val="24"/>
        </w:rPr>
        <w:t>i</w:t>
      </w:r>
      <w:r w:rsidRPr="008B2B80">
        <w:rPr>
          <w:rFonts w:ascii="Arial" w:hAnsi="Arial" w:cs="Arial"/>
          <w:b/>
          <w:bCs/>
          <w:spacing w:val="1"/>
          <w:sz w:val="24"/>
          <w:szCs w:val="24"/>
        </w:rPr>
        <w:t>ş</w:t>
      </w:r>
      <w:r w:rsidRPr="008B2B80">
        <w:rPr>
          <w:rFonts w:ascii="Arial" w:hAnsi="Arial" w:cs="Arial"/>
          <w:b/>
          <w:bCs/>
          <w:sz w:val="24"/>
          <w:szCs w:val="24"/>
        </w:rPr>
        <w:t>tir.</w:t>
      </w:r>
      <w:r w:rsidRPr="008B2B80">
        <w:rPr>
          <w:rFonts w:ascii="Arial" w:hAnsi="Arial" w:cs="Arial"/>
          <w:b/>
          <w:bCs/>
          <w:spacing w:val="1"/>
          <w:sz w:val="24"/>
          <w:szCs w:val="24"/>
        </w:rPr>
        <w:t xml:space="preserve"> </w:t>
      </w:r>
    </w:p>
    <w:p w:rsidR="00285189" w:rsidRPr="008B2B80" w:rsidRDefault="00D629A7" w:rsidP="00D629A7">
      <w:pPr>
        <w:widowControl w:val="0"/>
        <w:autoSpaceDE w:val="0"/>
        <w:autoSpaceDN w:val="0"/>
        <w:adjustRightInd w:val="0"/>
        <w:spacing w:after="0" w:line="360" w:lineRule="auto"/>
        <w:ind w:right="79"/>
        <w:jc w:val="both"/>
        <w:rPr>
          <w:rFonts w:ascii="Arial" w:hAnsi="Arial" w:cs="Arial"/>
          <w:sz w:val="24"/>
          <w:szCs w:val="24"/>
        </w:rPr>
      </w:pPr>
      <w:r>
        <w:rPr>
          <w:rFonts w:ascii="Arial" w:hAnsi="Arial" w:cs="Arial"/>
          <w:b/>
          <w:bCs/>
          <w:spacing w:val="1"/>
          <w:sz w:val="24"/>
          <w:szCs w:val="24"/>
        </w:rPr>
        <w:t xml:space="preserve"> 25</w:t>
      </w:r>
      <w:r w:rsidR="00285189">
        <w:rPr>
          <w:rFonts w:ascii="Arial" w:hAnsi="Arial" w:cs="Arial"/>
          <w:b/>
          <w:bCs/>
          <w:spacing w:val="1"/>
          <w:sz w:val="24"/>
          <w:szCs w:val="24"/>
        </w:rPr>
        <w:t xml:space="preserve"> /</w:t>
      </w:r>
      <w:r>
        <w:rPr>
          <w:rFonts w:ascii="Arial" w:hAnsi="Arial" w:cs="Arial"/>
          <w:b/>
          <w:bCs/>
          <w:spacing w:val="1"/>
          <w:sz w:val="24"/>
          <w:szCs w:val="24"/>
        </w:rPr>
        <w:t>12</w:t>
      </w:r>
      <w:r w:rsidR="00285189">
        <w:rPr>
          <w:rFonts w:ascii="Arial" w:hAnsi="Arial" w:cs="Arial"/>
          <w:b/>
          <w:bCs/>
          <w:spacing w:val="1"/>
          <w:sz w:val="24"/>
          <w:szCs w:val="24"/>
        </w:rPr>
        <w:t>/ 2013</w:t>
      </w:r>
    </w:p>
    <w:p w:rsidR="00285189" w:rsidRPr="008B2B80" w:rsidRDefault="00285189" w:rsidP="00285189">
      <w:pPr>
        <w:widowControl w:val="0"/>
        <w:autoSpaceDE w:val="0"/>
        <w:autoSpaceDN w:val="0"/>
        <w:adjustRightInd w:val="0"/>
        <w:spacing w:after="0" w:line="200" w:lineRule="exact"/>
        <w:rPr>
          <w:rFonts w:ascii="Arial" w:hAnsi="Arial" w:cs="Arial"/>
          <w:sz w:val="20"/>
          <w:szCs w:val="20"/>
        </w:rPr>
      </w:pPr>
    </w:p>
    <w:p w:rsidR="00285189" w:rsidRPr="008B2B80" w:rsidRDefault="00285189" w:rsidP="00285189">
      <w:pPr>
        <w:widowControl w:val="0"/>
        <w:autoSpaceDE w:val="0"/>
        <w:autoSpaceDN w:val="0"/>
        <w:adjustRightInd w:val="0"/>
        <w:spacing w:after="0" w:line="200" w:lineRule="exact"/>
        <w:rPr>
          <w:rFonts w:ascii="Arial" w:hAnsi="Arial" w:cs="Arial"/>
          <w:sz w:val="20"/>
          <w:szCs w:val="20"/>
        </w:rPr>
      </w:pPr>
    </w:p>
    <w:p w:rsidR="00285189" w:rsidRPr="008B2B80" w:rsidRDefault="00285189" w:rsidP="00285189">
      <w:pPr>
        <w:widowControl w:val="0"/>
        <w:autoSpaceDE w:val="0"/>
        <w:autoSpaceDN w:val="0"/>
        <w:adjustRightInd w:val="0"/>
        <w:spacing w:after="0" w:line="200" w:lineRule="exact"/>
        <w:rPr>
          <w:rFonts w:ascii="Arial" w:hAnsi="Arial" w:cs="Arial"/>
          <w:sz w:val="20"/>
          <w:szCs w:val="20"/>
        </w:rPr>
      </w:pPr>
    </w:p>
    <w:p w:rsidR="00285189" w:rsidRDefault="00285189" w:rsidP="00285189">
      <w:pPr>
        <w:widowControl w:val="0"/>
        <w:autoSpaceDE w:val="0"/>
        <w:autoSpaceDN w:val="0"/>
        <w:adjustRightInd w:val="0"/>
        <w:spacing w:after="0" w:line="899" w:lineRule="auto"/>
        <w:ind w:right="906"/>
        <w:jc w:val="both"/>
        <w:rPr>
          <w:rFonts w:ascii="Arial" w:hAnsi="Arial" w:cs="Arial"/>
          <w:b/>
          <w:bCs/>
          <w:sz w:val="24"/>
          <w:szCs w:val="24"/>
        </w:rPr>
      </w:pPr>
      <w:r w:rsidRPr="008B2B80">
        <w:rPr>
          <w:rFonts w:ascii="Arial" w:hAnsi="Arial" w:cs="Arial"/>
          <w:b/>
          <w:bCs/>
          <w:sz w:val="24"/>
          <w:szCs w:val="24"/>
        </w:rPr>
        <w:t>Tez</w:t>
      </w:r>
      <w:r w:rsidRPr="008B2B80">
        <w:rPr>
          <w:rFonts w:ascii="Arial" w:hAnsi="Arial" w:cs="Arial"/>
          <w:b/>
          <w:bCs/>
          <w:spacing w:val="1"/>
          <w:sz w:val="24"/>
          <w:szCs w:val="24"/>
        </w:rPr>
        <w:t xml:space="preserve"> </w:t>
      </w:r>
      <w:r w:rsidRPr="008B2B80">
        <w:rPr>
          <w:rFonts w:ascii="Arial" w:hAnsi="Arial" w:cs="Arial"/>
          <w:b/>
          <w:bCs/>
          <w:sz w:val="24"/>
          <w:szCs w:val="24"/>
        </w:rPr>
        <w:t>Danı</w:t>
      </w:r>
      <w:r w:rsidRPr="008B2B80">
        <w:rPr>
          <w:rFonts w:ascii="Arial" w:hAnsi="Arial" w:cs="Arial"/>
          <w:b/>
          <w:bCs/>
          <w:spacing w:val="1"/>
          <w:sz w:val="24"/>
          <w:szCs w:val="24"/>
        </w:rPr>
        <w:t>ş</w:t>
      </w:r>
      <w:r w:rsidRPr="008B2B80">
        <w:rPr>
          <w:rFonts w:ascii="Arial" w:hAnsi="Arial" w:cs="Arial"/>
          <w:b/>
          <w:bCs/>
          <w:spacing w:val="-2"/>
          <w:sz w:val="24"/>
          <w:szCs w:val="24"/>
        </w:rPr>
        <w:t>m</w:t>
      </w:r>
      <w:r w:rsidRPr="008B2B80">
        <w:rPr>
          <w:rFonts w:ascii="Arial" w:hAnsi="Arial" w:cs="Arial"/>
          <w:b/>
          <w:bCs/>
          <w:spacing w:val="1"/>
          <w:sz w:val="24"/>
          <w:szCs w:val="24"/>
        </w:rPr>
        <w:t>a</w:t>
      </w:r>
      <w:r>
        <w:rPr>
          <w:rFonts w:ascii="Arial" w:hAnsi="Arial" w:cs="Arial"/>
          <w:b/>
          <w:bCs/>
          <w:sz w:val="24"/>
          <w:szCs w:val="24"/>
        </w:rPr>
        <w:t>nı</w:t>
      </w:r>
      <w:r w:rsidRPr="008B2B80">
        <w:rPr>
          <w:rFonts w:ascii="Arial" w:hAnsi="Arial" w:cs="Arial"/>
          <w:b/>
          <w:bCs/>
          <w:sz w:val="24"/>
          <w:szCs w:val="24"/>
        </w:rPr>
        <w:t>:</w:t>
      </w:r>
      <w:r w:rsidRPr="008B2B80">
        <w:rPr>
          <w:rFonts w:ascii="Arial" w:hAnsi="Arial" w:cs="Arial"/>
          <w:b/>
          <w:bCs/>
          <w:spacing w:val="2"/>
          <w:sz w:val="24"/>
          <w:szCs w:val="24"/>
        </w:rPr>
        <w:t xml:space="preserve"> </w:t>
      </w:r>
      <w:r w:rsidRPr="008B2B80">
        <w:rPr>
          <w:rFonts w:ascii="Arial" w:hAnsi="Arial" w:cs="Arial"/>
          <w:b/>
          <w:bCs/>
          <w:sz w:val="24"/>
          <w:szCs w:val="24"/>
        </w:rPr>
        <w:t>Doç.</w:t>
      </w:r>
      <w:r w:rsidRPr="008B2B80">
        <w:rPr>
          <w:rFonts w:ascii="Arial" w:hAnsi="Arial" w:cs="Arial"/>
          <w:b/>
          <w:bCs/>
          <w:spacing w:val="1"/>
          <w:sz w:val="24"/>
          <w:szCs w:val="24"/>
        </w:rPr>
        <w:t xml:space="preserve"> </w:t>
      </w:r>
      <w:r w:rsidRPr="008B2B80">
        <w:rPr>
          <w:rFonts w:ascii="Arial" w:hAnsi="Arial" w:cs="Arial"/>
          <w:b/>
          <w:bCs/>
          <w:sz w:val="24"/>
          <w:szCs w:val="24"/>
        </w:rPr>
        <w:t>Dr.</w:t>
      </w:r>
      <w:r w:rsidRPr="008B2B80">
        <w:rPr>
          <w:rFonts w:ascii="Arial" w:hAnsi="Arial" w:cs="Arial"/>
          <w:b/>
          <w:bCs/>
          <w:spacing w:val="-2"/>
          <w:sz w:val="24"/>
          <w:szCs w:val="24"/>
        </w:rPr>
        <w:t xml:space="preserve"> </w:t>
      </w:r>
      <w:r>
        <w:rPr>
          <w:rFonts w:ascii="Arial" w:hAnsi="Arial" w:cs="Arial"/>
          <w:b/>
          <w:bCs/>
          <w:sz w:val="24"/>
          <w:szCs w:val="24"/>
        </w:rPr>
        <w:t xml:space="preserve">Şafak ULUÇINAR SAĞIR   </w:t>
      </w:r>
      <w:proofErr w:type="gramStart"/>
      <w:r>
        <w:rPr>
          <w:rFonts w:ascii="Arial" w:hAnsi="Arial" w:cs="Arial"/>
          <w:b/>
          <w:bCs/>
          <w:sz w:val="24"/>
          <w:szCs w:val="24"/>
        </w:rPr>
        <w:t>….</w:t>
      </w:r>
      <w:r w:rsidRPr="008B2B80">
        <w:rPr>
          <w:rFonts w:ascii="Arial" w:hAnsi="Arial" w:cs="Arial"/>
          <w:b/>
          <w:bCs/>
          <w:sz w:val="24"/>
          <w:szCs w:val="24"/>
        </w:rPr>
        <w:t>………….</w:t>
      </w:r>
      <w:proofErr w:type="gramEnd"/>
      <w:r w:rsidRPr="008B2B80">
        <w:rPr>
          <w:rFonts w:ascii="Arial" w:hAnsi="Arial" w:cs="Arial"/>
          <w:b/>
          <w:bCs/>
          <w:sz w:val="24"/>
          <w:szCs w:val="24"/>
        </w:rPr>
        <w:t xml:space="preserve"> </w:t>
      </w:r>
    </w:p>
    <w:p w:rsidR="00285189" w:rsidRDefault="00285189" w:rsidP="00285189">
      <w:pPr>
        <w:widowControl w:val="0"/>
        <w:autoSpaceDE w:val="0"/>
        <w:autoSpaceDN w:val="0"/>
        <w:adjustRightInd w:val="0"/>
        <w:spacing w:after="0" w:line="899" w:lineRule="auto"/>
        <w:ind w:right="906"/>
        <w:jc w:val="both"/>
        <w:rPr>
          <w:rFonts w:ascii="Arial" w:hAnsi="Arial" w:cs="Arial"/>
          <w:b/>
          <w:bCs/>
          <w:sz w:val="24"/>
          <w:szCs w:val="24"/>
        </w:rPr>
      </w:pPr>
      <w:r w:rsidRPr="008B2B80">
        <w:rPr>
          <w:rFonts w:ascii="Arial" w:hAnsi="Arial" w:cs="Arial"/>
          <w:b/>
          <w:bCs/>
          <w:spacing w:val="2"/>
          <w:sz w:val="24"/>
          <w:szCs w:val="24"/>
        </w:rPr>
        <w:t>Ü</w:t>
      </w:r>
      <w:r w:rsidRPr="008B2B80">
        <w:rPr>
          <w:rFonts w:ascii="Arial" w:hAnsi="Arial" w:cs="Arial"/>
          <w:b/>
          <w:bCs/>
          <w:spacing w:val="-6"/>
          <w:sz w:val="24"/>
          <w:szCs w:val="24"/>
        </w:rPr>
        <w:t>y</w:t>
      </w:r>
      <w:r w:rsidRPr="008B2B80">
        <w:rPr>
          <w:rFonts w:ascii="Arial" w:hAnsi="Arial" w:cs="Arial"/>
          <w:b/>
          <w:bCs/>
          <w:sz w:val="24"/>
          <w:szCs w:val="24"/>
        </w:rPr>
        <w:t>e</w:t>
      </w:r>
      <w:r w:rsidR="00D629A7">
        <w:rPr>
          <w:rFonts w:ascii="Arial" w:hAnsi="Arial" w:cs="Arial"/>
          <w:b/>
          <w:bCs/>
          <w:sz w:val="24"/>
          <w:szCs w:val="24"/>
        </w:rPr>
        <w:t>: Prof.Dr. Murat GÖKDERE</w:t>
      </w:r>
      <w:r>
        <w:rPr>
          <w:rFonts w:ascii="Arial" w:hAnsi="Arial" w:cs="Arial"/>
          <w:b/>
          <w:bCs/>
          <w:sz w:val="24"/>
          <w:szCs w:val="24"/>
        </w:rPr>
        <w:t xml:space="preserve">         </w:t>
      </w:r>
      <w:r w:rsidR="00D629A7">
        <w:rPr>
          <w:rFonts w:ascii="Arial" w:hAnsi="Arial" w:cs="Arial"/>
          <w:b/>
          <w:bCs/>
          <w:sz w:val="24"/>
          <w:szCs w:val="24"/>
        </w:rPr>
        <w:t xml:space="preserve">                          </w:t>
      </w:r>
      <w:proofErr w:type="gramStart"/>
      <w:r w:rsidR="00D629A7">
        <w:rPr>
          <w:rFonts w:ascii="Arial" w:hAnsi="Arial" w:cs="Arial"/>
          <w:b/>
          <w:bCs/>
          <w:sz w:val="24"/>
          <w:szCs w:val="24"/>
        </w:rPr>
        <w:t>..…………….</w:t>
      </w:r>
      <w:proofErr w:type="gramEnd"/>
    </w:p>
    <w:p w:rsidR="00285189" w:rsidRPr="00AC7001" w:rsidRDefault="00285189" w:rsidP="00285189">
      <w:pPr>
        <w:widowControl w:val="0"/>
        <w:autoSpaceDE w:val="0"/>
        <w:autoSpaceDN w:val="0"/>
        <w:adjustRightInd w:val="0"/>
        <w:spacing w:after="0" w:line="899" w:lineRule="auto"/>
        <w:ind w:right="906"/>
        <w:jc w:val="both"/>
        <w:rPr>
          <w:rFonts w:ascii="Arial" w:hAnsi="Arial" w:cs="Arial"/>
          <w:b/>
          <w:bCs/>
          <w:sz w:val="24"/>
          <w:szCs w:val="24"/>
        </w:rPr>
      </w:pPr>
      <w:proofErr w:type="gramStart"/>
      <w:r w:rsidRPr="008B2B80">
        <w:rPr>
          <w:rFonts w:ascii="Arial" w:hAnsi="Arial" w:cs="Arial"/>
          <w:b/>
          <w:bCs/>
          <w:spacing w:val="2"/>
          <w:sz w:val="24"/>
          <w:szCs w:val="24"/>
        </w:rPr>
        <w:t>Ü</w:t>
      </w:r>
      <w:r w:rsidRPr="008B2B80">
        <w:rPr>
          <w:rFonts w:ascii="Arial" w:hAnsi="Arial" w:cs="Arial"/>
          <w:b/>
          <w:bCs/>
          <w:spacing w:val="-6"/>
          <w:sz w:val="24"/>
          <w:szCs w:val="24"/>
        </w:rPr>
        <w:t>y</w:t>
      </w:r>
      <w:r w:rsidRPr="008B2B80">
        <w:rPr>
          <w:rFonts w:ascii="Arial" w:hAnsi="Arial" w:cs="Arial"/>
          <w:b/>
          <w:bCs/>
          <w:sz w:val="24"/>
          <w:szCs w:val="24"/>
        </w:rPr>
        <w:t xml:space="preserve">e </w:t>
      </w:r>
      <w:r w:rsidRPr="008B2B80">
        <w:rPr>
          <w:rFonts w:ascii="Arial" w:hAnsi="Arial" w:cs="Arial"/>
          <w:b/>
          <w:bCs/>
          <w:spacing w:val="32"/>
          <w:sz w:val="24"/>
          <w:szCs w:val="24"/>
        </w:rPr>
        <w:t xml:space="preserve"> </w:t>
      </w:r>
      <w:r w:rsidRPr="008B2B80">
        <w:rPr>
          <w:rFonts w:ascii="Arial" w:hAnsi="Arial" w:cs="Arial"/>
          <w:b/>
          <w:bCs/>
          <w:sz w:val="24"/>
          <w:szCs w:val="24"/>
        </w:rPr>
        <w:t>:</w:t>
      </w:r>
      <w:r w:rsidRPr="008B2B80">
        <w:rPr>
          <w:rFonts w:ascii="Arial" w:hAnsi="Arial" w:cs="Arial"/>
          <w:b/>
          <w:bCs/>
          <w:spacing w:val="2"/>
          <w:sz w:val="24"/>
          <w:szCs w:val="24"/>
        </w:rPr>
        <w:t xml:space="preserve"> </w:t>
      </w:r>
      <w:r w:rsidR="00D629A7">
        <w:rPr>
          <w:rFonts w:ascii="Arial" w:hAnsi="Arial" w:cs="Arial"/>
          <w:b/>
          <w:bCs/>
          <w:spacing w:val="-1"/>
          <w:sz w:val="24"/>
          <w:szCs w:val="24"/>
        </w:rPr>
        <w:t>Yard</w:t>
      </w:r>
      <w:proofErr w:type="gramEnd"/>
      <w:r w:rsidR="00D629A7">
        <w:rPr>
          <w:rFonts w:ascii="Arial" w:hAnsi="Arial" w:cs="Arial"/>
          <w:b/>
          <w:bCs/>
          <w:spacing w:val="-1"/>
          <w:sz w:val="24"/>
          <w:szCs w:val="24"/>
        </w:rPr>
        <w:t>. Doç. Dr. Hale YETİM</w:t>
      </w:r>
      <w:r>
        <w:rPr>
          <w:rFonts w:ascii="Arial" w:hAnsi="Arial" w:cs="Arial"/>
          <w:b/>
          <w:bCs/>
          <w:spacing w:val="-1"/>
          <w:sz w:val="24"/>
          <w:szCs w:val="24"/>
        </w:rPr>
        <w:t xml:space="preserve">                        </w:t>
      </w:r>
      <w:r w:rsidR="00D629A7">
        <w:rPr>
          <w:rFonts w:ascii="Arial" w:hAnsi="Arial" w:cs="Arial"/>
          <w:b/>
          <w:bCs/>
          <w:spacing w:val="-1"/>
          <w:sz w:val="24"/>
          <w:szCs w:val="24"/>
        </w:rPr>
        <w:t xml:space="preserve">        </w:t>
      </w:r>
      <w:proofErr w:type="gramStart"/>
      <w:r w:rsidR="00D629A7">
        <w:rPr>
          <w:rFonts w:ascii="Arial" w:hAnsi="Arial" w:cs="Arial"/>
          <w:b/>
          <w:bCs/>
          <w:spacing w:val="-1"/>
          <w:sz w:val="24"/>
          <w:szCs w:val="24"/>
        </w:rPr>
        <w:t>………………..</w:t>
      </w:r>
      <w:proofErr w:type="gramEnd"/>
    </w:p>
    <w:p w:rsidR="00285189" w:rsidRPr="008B2B80" w:rsidRDefault="00285189" w:rsidP="00285189">
      <w:pPr>
        <w:widowControl w:val="0"/>
        <w:autoSpaceDE w:val="0"/>
        <w:autoSpaceDN w:val="0"/>
        <w:adjustRightInd w:val="0"/>
        <w:spacing w:after="0" w:line="200" w:lineRule="exact"/>
        <w:rPr>
          <w:rFonts w:ascii="Arial" w:hAnsi="Arial" w:cs="Arial"/>
          <w:sz w:val="20"/>
          <w:szCs w:val="20"/>
        </w:rPr>
      </w:pPr>
    </w:p>
    <w:p w:rsidR="00285189" w:rsidRPr="008B2B80" w:rsidRDefault="00285189" w:rsidP="00285189">
      <w:pPr>
        <w:widowControl w:val="0"/>
        <w:autoSpaceDE w:val="0"/>
        <w:autoSpaceDN w:val="0"/>
        <w:adjustRightInd w:val="0"/>
        <w:spacing w:after="0" w:line="200" w:lineRule="exact"/>
        <w:rPr>
          <w:rFonts w:ascii="Arial" w:hAnsi="Arial" w:cs="Arial"/>
          <w:sz w:val="20"/>
          <w:szCs w:val="20"/>
        </w:rPr>
      </w:pPr>
    </w:p>
    <w:p w:rsidR="00285189" w:rsidRPr="008B2B80" w:rsidRDefault="00285189" w:rsidP="00285189">
      <w:pPr>
        <w:widowControl w:val="0"/>
        <w:autoSpaceDE w:val="0"/>
        <w:autoSpaceDN w:val="0"/>
        <w:adjustRightInd w:val="0"/>
        <w:spacing w:after="0" w:line="200" w:lineRule="exact"/>
        <w:rPr>
          <w:rFonts w:ascii="Arial" w:hAnsi="Arial" w:cs="Arial"/>
          <w:sz w:val="20"/>
          <w:szCs w:val="20"/>
        </w:rPr>
      </w:pPr>
    </w:p>
    <w:p w:rsidR="00285189" w:rsidRPr="008B2B80" w:rsidRDefault="00285189" w:rsidP="00285189">
      <w:pPr>
        <w:widowControl w:val="0"/>
        <w:autoSpaceDE w:val="0"/>
        <w:autoSpaceDN w:val="0"/>
        <w:adjustRightInd w:val="0"/>
        <w:spacing w:after="0" w:line="200" w:lineRule="exact"/>
        <w:rPr>
          <w:rFonts w:ascii="Arial" w:hAnsi="Arial" w:cs="Arial"/>
          <w:sz w:val="20"/>
          <w:szCs w:val="20"/>
        </w:rPr>
      </w:pPr>
    </w:p>
    <w:p w:rsidR="00285189" w:rsidRPr="008B2B80" w:rsidRDefault="00285189" w:rsidP="00285189">
      <w:pPr>
        <w:widowControl w:val="0"/>
        <w:autoSpaceDE w:val="0"/>
        <w:autoSpaceDN w:val="0"/>
        <w:adjustRightInd w:val="0"/>
        <w:spacing w:after="0" w:line="200" w:lineRule="exact"/>
        <w:rPr>
          <w:rFonts w:ascii="Arial" w:hAnsi="Arial" w:cs="Arial"/>
          <w:sz w:val="20"/>
          <w:szCs w:val="20"/>
        </w:rPr>
      </w:pPr>
    </w:p>
    <w:p w:rsidR="00285189" w:rsidRPr="008B2B80" w:rsidRDefault="00285189" w:rsidP="00285189">
      <w:pPr>
        <w:widowControl w:val="0"/>
        <w:autoSpaceDE w:val="0"/>
        <w:autoSpaceDN w:val="0"/>
        <w:adjustRightInd w:val="0"/>
        <w:spacing w:after="0" w:line="200" w:lineRule="exact"/>
        <w:rPr>
          <w:rFonts w:ascii="Arial" w:hAnsi="Arial" w:cs="Arial"/>
          <w:sz w:val="20"/>
          <w:szCs w:val="20"/>
        </w:rPr>
      </w:pPr>
    </w:p>
    <w:p w:rsidR="00285189" w:rsidRPr="008B2B80" w:rsidRDefault="00285189" w:rsidP="00285189">
      <w:pPr>
        <w:widowControl w:val="0"/>
        <w:autoSpaceDE w:val="0"/>
        <w:autoSpaceDN w:val="0"/>
        <w:adjustRightInd w:val="0"/>
        <w:spacing w:after="0" w:line="200" w:lineRule="exact"/>
        <w:rPr>
          <w:rFonts w:ascii="Arial" w:hAnsi="Arial" w:cs="Arial"/>
          <w:sz w:val="20"/>
          <w:szCs w:val="20"/>
        </w:rPr>
      </w:pPr>
    </w:p>
    <w:p w:rsidR="00285189" w:rsidRPr="008B2B80" w:rsidRDefault="00285189" w:rsidP="00285189">
      <w:pPr>
        <w:widowControl w:val="0"/>
        <w:autoSpaceDE w:val="0"/>
        <w:autoSpaceDN w:val="0"/>
        <w:adjustRightInd w:val="0"/>
        <w:spacing w:before="11" w:after="0" w:line="280" w:lineRule="exact"/>
        <w:rPr>
          <w:rFonts w:ascii="Arial" w:hAnsi="Arial" w:cs="Arial"/>
          <w:sz w:val="28"/>
          <w:szCs w:val="28"/>
        </w:rPr>
      </w:pPr>
    </w:p>
    <w:p w:rsidR="00285189" w:rsidRPr="008B2B80" w:rsidRDefault="00285189" w:rsidP="00285189">
      <w:pPr>
        <w:widowControl w:val="0"/>
        <w:autoSpaceDE w:val="0"/>
        <w:autoSpaceDN w:val="0"/>
        <w:adjustRightInd w:val="0"/>
        <w:spacing w:after="0" w:line="240" w:lineRule="auto"/>
        <w:ind w:left="102"/>
        <w:outlineLvl w:val="0"/>
        <w:rPr>
          <w:rFonts w:ascii="Arial" w:hAnsi="Arial" w:cs="Arial"/>
          <w:sz w:val="24"/>
          <w:szCs w:val="24"/>
        </w:rPr>
      </w:pPr>
      <w:r w:rsidRPr="008B2B80">
        <w:rPr>
          <w:rFonts w:ascii="Arial" w:hAnsi="Arial" w:cs="Arial"/>
          <w:b/>
          <w:bCs/>
          <w:sz w:val="24"/>
          <w:szCs w:val="24"/>
        </w:rPr>
        <w:t>On</w:t>
      </w:r>
      <w:r w:rsidRPr="008B2B80">
        <w:rPr>
          <w:rFonts w:ascii="Arial" w:hAnsi="Arial" w:cs="Arial"/>
          <w:b/>
          <w:bCs/>
          <w:spacing w:val="3"/>
          <w:sz w:val="24"/>
          <w:szCs w:val="24"/>
        </w:rPr>
        <w:t>a</w:t>
      </w:r>
      <w:r w:rsidRPr="008B2B80">
        <w:rPr>
          <w:rFonts w:ascii="Arial" w:hAnsi="Arial" w:cs="Arial"/>
          <w:b/>
          <w:bCs/>
          <w:sz w:val="24"/>
          <w:szCs w:val="24"/>
        </w:rPr>
        <w:t>y</w:t>
      </w:r>
    </w:p>
    <w:p w:rsidR="00285189" w:rsidRPr="008B2B80" w:rsidRDefault="00285189" w:rsidP="00285189">
      <w:pPr>
        <w:widowControl w:val="0"/>
        <w:autoSpaceDE w:val="0"/>
        <w:autoSpaceDN w:val="0"/>
        <w:adjustRightInd w:val="0"/>
        <w:spacing w:before="2" w:after="0" w:line="240" w:lineRule="exact"/>
        <w:rPr>
          <w:rFonts w:ascii="Arial" w:hAnsi="Arial" w:cs="Arial"/>
          <w:sz w:val="24"/>
          <w:szCs w:val="24"/>
        </w:rPr>
      </w:pPr>
    </w:p>
    <w:p w:rsidR="00285189" w:rsidRPr="008B2B80" w:rsidRDefault="00285189" w:rsidP="00285189">
      <w:pPr>
        <w:widowControl w:val="0"/>
        <w:autoSpaceDE w:val="0"/>
        <w:autoSpaceDN w:val="0"/>
        <w:adjustRightInd w:val="0"/>
        <w:spacing w:after="0" w:line="240" w:lineRule="auto"/>
        <w:ind w:left="102"/>
        <w:outlineLvl w:val="0"/>
        <w:rPr>
          <w:rFonts w:ascii="Arial" w:hAnsi="Arial" w:cs="Arial"/>
          <w:sz w:val="24"/>
          <w:szCs w:val="24"/>
        </w:rPr>
      </w:pPr>
      <w:r w:rsidRPr="008B2B80">
        <w:rPr>
          <w:rFonts w:ascii="Arial" w:hAnsi="Arial" w:cs="Arial"/>
          <w:b/>
          <w:bCs/>
          <w:spacing w:val="-2"/>
          <w:sz w:val="24"/>
          <w:szCs w:val="24"/>
        </w:rPr>
        <w:t>Y</w:t>
      </w:r>
      <w:r w:rsidRPr="008B2B80">
        <w:rPr>
          <w:rFonts w:ascii="Arial" w:hAnsi="Arial" w:cs="Arial"/>
          <w:b/>
          <w:bCs/>
          <w:sz w:val="24"/>
          <w:szCs w:val="24"/>
        </w:rPr>
        <w:t>uk</w:t>
      </w:r>
      <w:r w:rsidRPr="008B2B80">
        <w:rPr>
          <w:rFonts w:ascii="Arial" w:hAnsi="Arial" w:cs="Arial"/>
          <w:b/>
          <w:bCs/>
          <w:spacing w:val="1"/>
          <w:sz w:val="24"/>
          <w:szCs w:val="24"/>
        </w:rPr>
        <w:t>a</w:t>
      </w:r>
      <w:r w:rsidRPr="008B2B80">
        <w:rPr>
          <w:rFonts w:ascii="Arial" w:hAnsi="Arial" w:cs="Arial"/>
          <w:b/>
          <w:bCs/>
          <w:sz w:val="24"/>
          <w:szCs w:val="24"/>
        </w:rPr>
        <w:t>rıd</w:t>
      </w:r>
      <w:r w:rsidRPr="008B2B80">
        <w:rPr>
          <w:rFonts w:ascii="Arial" w:hAnsi="Arial" w:cs="Arial"/>
          <w:b/>
          <w:bCs/>
          <w:spacing w:val="1"/>
          <w:sz w:val="24"/>
          <w:szCs w:val="24"/>
        </w:rPr>
        <w:t>ak</w:t>
      </w:r>
      <w:r w:rsidRPr="008B2B80">
        <w:rPr>
          <w:rFonts w:ascii="Arial" w:hAnsi="Arial" w:cs="Arial"/>
          <w:b/>
          <w:bCs/>
          <w:sz w:val="24"/>
          <w:szCs w:val="24"/>
        </w:rPr>
        <w:t>i</w:t>
      </w:r>
      <w:r w:rsidRPr="008B2B80">
        <w:rPr>
          <w:rFonts w:ascii="Arial" w:hAnsi="Arial" w:cs="Arial"/>
          <w:b/>
          <w:bCs/>
          <w:spacing w:val="-1"/>
          <w:sz w:val="24"/>
          <w:szCs w:val="24"/>
        </w:rPr>
        <w:t xml:space="preserve"> </w:t>
      </w:r>
      <w:r w:rsidRPr="008B2B80">
        <w:rPr>
          <w:rFonts w:ascii="Arial" w:hAnsi="Arial" w:cs="Arial"/>
          <w:b/>
          <w:bCs/>
          <w:sz w:val="24"/>
          <w:szCs w:val="24"/>
        </w:rPr>
        <w:t>imz</w:t>
      </w:r>
      <w:r w:rsidRPr="008B2B80">
        <w:rPr>
          <w:rFonts w:ascii="Arial" w:hAnsi="Arial" w:cs="Arial"/>
          <w:b/>
          <w:bCs/>
          <w:spacing w:val="1"/>
          <w:sz w:val="24"/>
          <w:szCs w:val="24"/>
        </w:rPr>
        <w:t>a</w:t>
      </w:r>
      <w:r w:rsidRPr="008B2B80">
        <w:rPr>
          <w:rFonts w:ascii="Arial" w:hAnsi="Arial" w:cs="Arial"/>
          <w:b/>
          <w:bCs/>
          <w:spacing w:val="-2"/>
          <w:sz w:val="24"/>
          <w:szCs w:val="24"/>
        </w:rPr>
        <w:t>l</w:t>
      </w:r>
      <w:r w:rsidRPr="008B2B80">
        <w:rPr>
          <w:rFonts w:ascii="Arial" w:hAnsi="Arial" w:cs="Arial"/>
          <w:b/>
          <w:bCs/>
          <w:spacing w:val="1"/>
          <w:sz w:val="24"/>
          <w:szCs w:val="24"/>
        </w:rPr>
        <w:t>a</w:t>
      </w:r>
      <w:r w:rsidRPr="008B2B80">
        <w:rPr>
          <w:rFonts w:ascii="Arial" w:hAnsi="Arial" w:cs="Arial"/>
          <w:b/>
          <w:bCs/>
          <w:sz w:val="24"/>
          <w:szCs w:val="24"/>
        </w:rPr>
        <w:t>rın</w:t>
      </w:r>
      <w:r w:rsidRPr="008B2B80">
        <w:rPr>
          <w:rFonts w:ascii="Arial" w:hAnsi="Arial" w:cs="Arial"/>
          <w:b/>
          <w:bCs/>
          <w:spacing w:val="-1"/>
          <w:sz w:val="24"/>
          <w:szCs w:val="24"/>
        </w:rPr>
        <w:t xml:space="preserve"> </w:t>
      </w:r>
      <w:r w:rsidRPr="008B2B80">
        <w:rPr>
          <w:rFonts w:ascii="Arial" w:hAnsi="Arial" w:cs="Arial"/>
          <w:b/>
          <w:bCs/>
          <w:spacing w:val="1"/>
          <w:sz w:val="24"/>
          <w:szCs w:val="24"/>
        </w:rPr>
        <w:t>a</w:t>
      </w:r>
      <w:r w:rsidRPr="008B2B80">
        <w:rPr>
          <w:rFonts w:ascii="Arial" w:hAnsi="Arial" w:cs="Arial"/>
          <w:b/>
          <w:bCs/>
          <w:sz w:val="24"/>
          <w:szCs w:val="24"/>
        </w:rPr>
        <w:t>dı g</w:t>
      </w:r>
      <w:r w:rsidRPr="008B2B80">
        <w:rPr>
          <w:rFonts w:ascii="Arial" w:hAnsi="Arial" w:cs="Arial"/>
          <w:b/>
          <w:bCs/>
          <w:spacing w:val="1"/>
          <w:sz w:val="24"/>
          <w:szCs w:val="24"/>
        </w:rPr>
        <w:t>e</w:t>
      </w:r>
      <w:r w:rsidRPr="008B2B80">
        <w:rPr>
          <w:rFonts w:ascii="Arial" w:hAnsi="Arial" w:cs="Arial"/>
          <w:b/>
          <w:bCs/>
          <w:spacing w:val="-1"/>
          <w:sz w:val="24"/>
          <w:szCs w:val="24"/>
        </w:rPr>
        <w:t>ç</w:t>
      </w:r>
      <w:r w:rsidRPr="008B2B80">
        <w:rPr>
          <w:rFonts w:ascii="Arial" w:hAnsi="Arial" w:cs="Arial"/>
          <w:b/>
          <w:bCs/>
          <w:spacing w:val="1"/>
          <w:sz w:val="24"/>
          <w:szCs w:val="24"/>
        </w:rPr>
        <w:t>e</w:t>
      </w:r>
      <w:r w:rsidRPr="008B2B80">
        <w:rPr>
          <w:rFonts w:ascii="Arial" w:hAnsi="Arial" w:cs="Arial"/>
          <w:b/>
          <w:bCs/>
          <w:sz w:val="24"/>
          <w:szCs w:val="24"/>
        </w:rPr>
        <w:t>n öğr</w:t>
      </w:r>
      <w:r w:rsidRPr="008B2B80">
        <w:rPr>
          <w:rFonts w:ascii="Arial" w:hAnsi="Arial" w:cs="Arial"/>
          <w:b/>
          <w:bCs/>
          <w:spacing w:val="1"/>
          <w:sz w:val="24"/>
          <w:szCs w:val="24"/>
        </w:rPr>
        <w:t>e</w:t>
      </w:r>
      <w:r w:rsidRPr="008B2B80">
        <w:rPr>
          <w:rFonts w:ascii="Arial" w:hAnsi="Arial" w:cs="Arial"/>
          <w:b/>
          <w:bCs/>
          <w:sz w:val="24"/>
          <w:szCs w:val="24"/>
        </w:rPr>
        <w:t>tim ü</w:t>
      </w:r>
      <w:r w:rsidRPr="008B2B80">
        <w:rPr>
          <w:rFonts w:ascii="Arial" w:hAnsi="Arial" w:cs="Arial"/>
          <w:b/>
          <w:bCs/>
          <w:spacing w:val="-4"/>
          <w:sz w:val="24"/>
          <w:szCs w:val="24"/>
        </w:rPr>
        <w:t>y</w:t>
      </w:r>
      <w:r w:rsidRPr="008B2B80">
        <w:rPr>
          <w:rFonts w:ascii="Arial" w:hAnsi="Arial" w:cs="Arial"/>
          <w:b/>
          <w:bCs/>
          <w:spacing w:val="1"/>
          <w:sz w:val="24"/>
          <w:szCs w:val="24"/>
        </w:rPr>
        <w:t>e</w:t>
      </w:r>
      <w:r w:rsidRPr="008B2B80">
        <w:rPr>
          <w:rFonts w:ascii="Arial" w:hAnsi="Arial" w:cs="Arial"/>
          <w:b/>
          <w:bCs/>
          <w:sz w:val="24"/>
          <w:szCs w:val="24"/>
        </w:rPr>
        <w:t>l</w:t>
      </w:r>
      <w:r w:rsidRPr="008B2B80">
        <w:rPr>
          <w:rFonts w:ascii="Arial" w:hAnsi="Arial" w:cs="Arial"/>
          <w:b/>
          <w:bCs/>
          <w:spacing w:val="1"/>
          <w:sz w:val="24"/>
          <w:szCs w:val="24"/>
        </w:rPr>
        <w:t>e</w:t>
      </w:r>
      <w:r w:rsidRPr="008B2B80">
        <w:rPr>
          <w:rFonts w:ascii="Arial" w:hAnsi="Arial" w:cs="Arial"/>
          <w:b/>
          <w:bCs/>
          <w:sz w:val="24"/>
          <w:szCs w:val="24"/>
        </w:rPr>
        <w:t>ri</w:t>
      </w:r>
      <w:r w:rsidRPr="008B2B80">
        <w:rPr>
          <w:rFonts w:ascii="Arial" w:hAnsi="Arial" w:cs="Arial"/>
          <w:b/>
          <w:bCs/>
          <w:spacing w:val="-2"/>
          <w:sz w:val="24"/>
          <w:szCs w:val="24"/>
        </w:rPr>
        <w:t>n</w:t>
      </w:r>
      <w:r w:rsidRPr="008B2B80">
        <w:rPr>
          <w:rFonts w:ascii="Arial" w:hAnsi="Arial" w:cs="Arial"/>
          <w:b/>
          <w:bCs/>
          <w:sz w:val="24"/>
          <w:szCs w:val="24"/>
        </w:rPr>
        <w:t>e</w:t>
      </w:r>
      <w:r w:rsidRPr="008B2B80">
        <w:rPr>
          <w:rFonts w:ascii="Arial" w:hAnsi="Arial" w:cs="Arial"/>
          <w:b/>
          <w:bCs/>
          <w:spacing w:val="1"/>
          <w:sz w:val="24"/>
          <w:szCs w:val="24"/>
        </w:rPr>
        <w:t xml:space="preserve"> a</w:t>
      </w:r>
      <w:r w:rsidRPr="008B2B80">
        <w:rPr>
          <w:rFonts w:ascii="Arial" w:hAnsi="Arial" w:cs="Arial"/>
          <w:b/>
          <w:bCs/>
          <w:sz w:val="24"/>
          <w:szCs w:val="24"/>
        </w:rPr>
        <w:t>it olduğunu</w:t>
      </w:r>
      <w:r w:rsidRPr="008B2B80">
        <w:rPr>
          <w:rFonts w:ascii="Arial" w:hAnsi="Arial" w:cs="Arial"/>
          <w:b/>
          <w:bCs/>
          <w:spacing w:val="-3"/>
          <w:sz w:val="24"/>
          <w:szCs w:val="24"/>
        </w:rPr>
        <w:t xml:space="preserve"> </w:t>
      </w:r>
      <w:r w:rsidRPr="008B2B80">
        <w:rPr>
          <w:rFonts w:ascii="Arial" w:hAnsi="Arial" w:cs="Arial"/>
          <w:b/>
          <w:bCs/>
          <w:sz w:val="24"/>
          <w:szCs w:val="24"/>
        </w:rPr>
        <w:t>on</w:t>
      </w:r>
      <w:r w:rsidRPr="008B2B80">
        <w:rPr>
          <w:rFonts w:ascii="Arial" w:hAnsi="Arial" w:cs="Arial"/>
          <w:b/>
          <w:bCs/>
          <w:spacing w:val="3"/>
          <w:sz w:val="24"/>
          <w:szCs w:val="24"/>
        </w:rPr>
        <w:t>a</w:t>
      </w:r>
      <w:r w:rsidRPr="008B2B80">
        <w:rPr>
          <w:rFonts w:ascii="Arial" w:hAnsi="Arial" w:cs="Arial"/>
          <w:b/>
          <w:bCs/>
          <w:spacing w:val="-6"/>
          <w:sz w:val="24"/>
          <w:szCs w:val="24"/>
        </w:rPr>
        <w:t>y</w:t>
      </w:r>
      <w:r w:rsidRPr="008B2B80">
        <w:rPr>
          <w:rFonts w:ascii="Arial" w:hAnsi="Arial" w:cs="Arial"/>
          <w:b/>
          <w:bCs/>
          <w:sz w:val="24"/>
          <w:szCs w:val="24"/>
        </w:rPr>
        <w:t>l</w:t>
      </w:r>
      <w:r w:rsidRPr="008B2B80">
        <w:rPr>
          <w:rFonts w:ascii="Arial" w:hAnsi="Arial" w:cs="Arial"/>
          <w:b/>
          <w:bCs/>
          <w:spacing w:val="1"/>
          <w:sz w:val="24"/>
          <w:szCs w:val="24"/>
        </w:rPr>
        <w:t>a</w:t>
      </w:r>
      <w:r w:rsidRPr="008B2B80">
        <w:rPr>
          <w:rFonts w:ascii="Arial" w:hAnsi="Arial" w:cs="Arial"/>
          <w:b/>
          <w:bCs/>
          <w:sz w:val="24"/>
          <w:szCs w:val="24"/>
        </w:rPr>
        <w:t>rı</w:t>
      </w:r>
      <w:r w:rsidRPr="008B2B80">
        <w:rPr>
          <w:rFonts w:ascii="Arial" w:hAnsi="Arial" w:cs="Arial"/>
          <w:b/>
          <w:bCs/>
          <w:spacing w:val="1"/>
          <w:sz w:val="24"/>
          <w:szCs w:val="24"/>
        </w:rPr>
        <w:t>m</w:t>
      </w:r>
      <w:r w:rsidRPr="008B2B80">
        <w:rPr>
          <w:rFonts w:ascii="Arial" w:hAnsi="Arial" w:cs="Arial"/>
          <w:b/>
          <w:bCs/>
          <w:sz w:val="24"/>
          <w:szCs w:val="24"/>
        </w:rPr>
        <w:t>.</w:t>
      </w:r>
    </w:p>
    <w:p w:rsidR="00285189" w:rsidRPr="008B2B80" w:rsidRDefault="00285189" w:rsidP="00285189">
      <w:pPr>
        <w:widowControl w:val="0"/>
        <w:autoSpaceDE w:val="0"/>
        <w:autoSpaceDN w:val="0"/>
        <w:adjustRightInd w:val="0"/>
        <w:spacing w:after="0" w:line="200" w:lineRule="exact"/>
        <w:rPr>
          <w:rFonts w:ascii="Arial" w:hAnsi="Arial" w:cs="Arial"/>
          <w:sz w:val="20"/>
          <w:szCs w:val="20"/>
        </w:rPr>
      </w:pPr>
    </w:p>
    <w:p w:rsidR="00285189" w:rsidRPr="008B2B80" w:rsidRDefault="00285189" w:rsidP="00285189">
      <w:pPr>
        <w:widowControl w:val="0"/>
        <w:autoSpaceDE w:val="0"/>
        <w:autoSpaceDN w:val="0"/>
        <w:adjustRightInd w:val="0"/>
        <w:spacing w:after="0" w:line="200" w:lineRule="exact"/>
        <w:rPr>
          <w:rFonts w:ascii="Arial" w:hAnsi="Arial" w:cs="Arial"/>
          <w:sz w:val="20"/>
          <w:szCs w:val="20"/>
        </w:rPr>
      </w:pPr>
    </w:p>
    <w:p w:rsidR="00285189" w:rsidRPr="008B2B80" w:rsidRDefault="00285189" w:rsidP="00285189">
      <w:pPr>
        <w:widowControl w:val="0"/>
        <w:autoSpaceDE w:val="0"/>
        <w:autoSpaceDN w:val="0"/>
        <w:adjustRightInd w:val="0"/>
        <w:spacing w:after="0" w:line="200" w:lineRule="exact"/>
        <w:rPr>
          <w:rFonts w:ascii="Arial" w:hAnsi="Arial" w:cs="Arial"/>
          <w:sz w:val="20"/>
          <w:szCs w:val="20"/>
        </w:rPr>
      </w:pPr>
    </w:p>
    <w:p w:rsidR="00285189" w:rsidRPr="008B2B80" w:rsidRDefault="00285189" w:rsidP="00285189">
      <w:pPr>
        <w:widowControl w:val="0"/>
        <w:autoSpaceDE w:val="0"/>
        <w:autoSpaceDN w:val="0"/>
        <w:adjustRightInd w:val="0"/>
        <w:spacing w:after="0" w:line="200" w:lineRule="exact"/>
        <w:rPr>
          <w:rFonts w:ascii="Arial" w:hAnsi="Arial" w:cs="Arial"/>
          <w:sz w:val="20"/>
          <w:szCs w:val="20"/>
        </w:rPr>
      </w:pPr>
    </w:p>
    <w:p w:rsidR="00285189" w:rsidRPr="008B2B80" w:rsidRDefault="00285189" w:rsidP="00285189">
      <w:pPr>
        <w:widowControl w:val="0"/>
        <w:autoSpaceDE w:val="0"/>
        <w:autoSpaceDN w:val="0"/>
        <w:adjustRightInd w:val="0"/>
        <w:spacing w:after="0" w:line="200" w:lineRule="exact"/>
        <w:rPr>
          <w:rFonts w:ascii="Arial" w:hAnsi="Arial" w:cs="Arial"/>
          <w:sz w:val="20"/>
          <w:szCs w:val="20"/>
        </w:rPr>
      </w:pPr>
    </w:p>
    <w:p w:rsidR="00285189" w:rsidRPr="008B2B80" w:rsidRDefault="00285189" w:rsidP="00285189">
      <w:pPr>
        <w:widowControl w:val="0"/>
        <w:autoSpaceDE w:val="0"/>
        <w:autoSpaceDN w:val="0"/>
        <w:adjustRightInd w:val="0"/>
        <w:spacing w:after="0" w:line="359" w:lineRule="auto"/>
        <w:ind w:right="117"/>
        <w:rPr>
          <w:rFonts w:ascii="Arial" w:hAnsi="Arial" w:cs="Arial"/>
          <w:b/>
          <w:bCs/>
          <w:sz w:val="24"/>
          <w:szCs w:val="24"/>
        </w:rPr>
      </w:pPr>
      <w:r w:rsidRPr="008B2B80">
        <w:rPr>
          <w:rFonts w:ascii="Arial" w:hAnsi="Arial" w:cs="Arial"/>
          <w:sz w:val="26"/>
          <w:szCs w:val="26"/>
        </w:rPr>
        <w:t xml:space="preserve">                                                                                  </w:t>
      </w:r>
      <w:r w:rsidRPr="008B2B80">
        <w:rPr>
          <w:rFonts w:ascii="Arial" w:hAnsi="Arial" w:cs="Arial"/>
          <w:sz w:val="24"/>
          <w:szCs w:val="24"/>
        </w:rPr>
        <w:t xml:space="preserve">                                                                                  </w:t>
      </w:r>
      <w:r w:rsidRPr="008B2B80">
        <w:rPr>
          <w:rFonts w:ascii="Arial" w:hAnsi="Arial" w:cs="Arial"/>
          <w:b/>
          <w:bCs/>
          <w:sz w:val="24"/>
          <w:szCs w:val="24"/>
        </w:rPr>
        <w:t xml:space="preserve">    </w:t>
      </w:r>
    </w:p>
    <w:p w:rsidR="00285189" w:rsidRPr="008B2B80" w:rsidRDefault="00285189" w:rsidP="00285189">
      <w:pPr>
        <w:widowControl w:val="0"/>
        <w:autoSpaceDE w:val="0"/>
        <w:autoSpaceDN w:val="0"/>
        <w:adjustRightInd w:val="0"/>
        <w:spacing w:after="0" w:line="359" w:lineRule="auto"/>
        <w:ind w:right="117"/>
        <w:rPr>
          <w:rFonts w:ascii="Arial" w:hAnsi="Arial" w:cs="Arial"/>
          <w:b/>
          <w:bCs/>
          <w:sz w:val="24"/>
          <w:szCs w:val="24"/>
        </w:rPr>
      </w:pPr>
      <w:r w:rsidRPr="008B2B80">
        <w:rPr>
          <w:rFonts w:ascii="Arial" w:hAnsi="Arial" w:cs="Arial"/>
          <w:b/>
          <w:bCs/>
          <w:sz w:val="24"/>
          <w:szCs w:val="24"/>
        </w:rPr>
        <w:t xml:space="preserve">                                                       </w:t>
      </w:r>
      <w:r w:rsidR="00D629A7">
        <w:rPr>
          <w:rFonts w:ascii="Arial" w:hAnsi="Arial" w:cs="Arial"/>
          <w:b/>
          <w:bCs/>
          <w:sz w:val="24"/>
          <w:szCs w:val="24"/>
        </w:rPr>
        <w:t xml:space="preserve">                      Doç. Dr. Emine ALTUNAY ŞAM</w:t>
      </w:r>
    </w:p>
    <w:p w:rsidR="00285189" w:rsidRPr="008B2B80" w:rsidRDefault="00285189" w:rsidP="00285189">
      <w:pPr>
        <w:widowControl w:val="0"/>
        <w:autoSpaceDE w:val="0"/>
        <w:autoSpaceDN w:val="0"/>
        <w:adjustRightInd w:val="0"/>
        <w:spacing w:after="0" w:line="359" w:lineRule="auto"/>
        <w:ind w:right="117"/>
        <w:outlineLvl w:val="0"/>
        <w:rPr>
          <w:rFonts w:ascii="Arial" w:hAnsi="Arial" w:cs="Arial"/>
          <w:sz w:val="24"/>
          <w:szCs w:val="24"/>
        </w:rPr>
      </w:pPr>
      <w:r w:rsidRPr="008B2B80">
        <w:rPr>
          <w:rFonts w:ascii="Arial" w:hAnsi="Arial" w:cs="Arial"/>
          <w:b/>
          <w:bCs/>
          <w:sz w:val="24"/>
          <w:szCs w:val="24"/>
        </w:rPr>
        <w:t xml:space="preserve">                                                                    </w:t>
      </w:r>
      <w:r w:rsidR="00D629A7">
        <w:rPr>
          <w:rFonts w:ascii="Arial" w:hAnsi="Arial" w:cs="Arial"/>
          <w:b/>
          <w:bCs/>
          <w:sz w:val="24"/>
          <w:szCs w:val="24"/>
        </w:rPr>
        <w:t xml:space="preserve">                      </w:t>
      </w:r>
      <w:r w:rsidRPr="008B2B80">
        <w:rPr>
          <w:rFonts w:ascii="Arial" w:hAnsi="Arial" w:cs="Arial"/>
          <w:b/>
          <w:bCs/>
          <w:sz w:val="24"/>
          <w:szCs w:val="24"/>
        </w:rPr>
        <w:t xml:space="preserve"> Enstitü Müdürü</w:t>
      </w:r>
    </w:p>
    <w:p w:rsidR="00285189" w:rsidRDefault="00285189" w:rsidP="00285189">
      <w:pPr>
        <w:widowControl w:val="0"/>
        <w:autoSpaceDE w:val="0"/>
        <w:autoSpaceDN w:val="0"/>
        <w:adjustRightInd w:val="0"/>
        <w:spacing w:after="0" w:line="359" w:lineRule="auto"/>
        <w:ind w:right="117"/>
        <w:rPr>
          <w:rFonts w:ascii="Arial" w:hAnsi="Arial" w:cs="Arial"/>
          <w:b/>
          <w:bCs/>
          <w:sz w:val="24"/>
          <w:szCs w:val="24"/>
        </w:rPr>
      </w:pPr>
      <w:r w:rsidRPr="008B2B80">
        <w:rPr>
          <w:rFonts w:ascii="Arial" w:hAnsi="Arial" w:cs="Arial"/>
          <w:b/>
          <w:bCs/>
          <w:sz w:val="24"/>
          <w:szCs w:val="24"/>
        </w:rPr>
        <w:t xml:space="preserve">                        </w:t>
      </w:r>
      <w:r>
        <w:rPr>
          <w:rFonts w:ascii="Arial" w:hAnsi="Arial" w:cs="Arial"/>
          <w:b/>
          <w:bCs/>
          <w:sz w:val="24"/>
          <w:szCs w:val="24"/>
        </w:rPr>
        <w:t xml:space="preserve">                               </w:t>
      </w:r>
    </w:p>
    <w:p w:rsidR="00285189" w:rsidRPr="008B2B80" w:rsidRDefault="00285189" w:rsidP="00285189">
      <w:pPr>
        <w:widowControl w:val="0"/>
        <w:autoSpaceDE w:val="0"/>
        <w:autoSpaceDN w:val="0"/>
        <w:adjustRightInd w:val="0"/>
        <w:spacing w:after="0" w:line="359" w:lineRule="auto"/>
        <w:ind w:right="117"/>
        <w:rPr>
          <w:rFonts w:ascii="Arial" w:hAnsi="Arial" w:cs="Arial"/>
          <w:sz w:val="24"/>
          <w:szCs w:val="24"/>
        </w:rPr>
      </w:pPr>
      <w:r w:rsidRPr="008B2B80">
        <w:rPr>
          <w:rFonts w:ascii="Arial" w:hAnsi="Arial" w:cs="Arial"/>
          <w:b/>
          <w:bCs/>
          <w:sz w:val="24"/>
          <w:szCs w:val="24"/>
        </w:rPr>
        <w:t xml:space="preserve">                                              </w:t>
      </w:r>
    </w:p>
    <w:p w:rsidR="00285189" w:rsidRDefault="00285189" w:rsidP="00285189">
      <w:pPr>
        <w:spacing w:after="0" w:line="240" w:lineRule="auto"/>
        <w:ind w:left="567"/>
        <w:jc w:val="both"/>
        <w:rPr>
          <w:rFonts w:ascii="Arial" w:hAnsi="Arial" w:cs="Arial"/>
          <w:sz w:val="24"/>
          <w:szCs w:val="24"/>
        </w:rPr>
      </w:pPr>
      <w:r w:rsidRPr="008B2B80">
        <w:rPr>
          <w:rFonts w:ascii="Arial" w:hAnsi="Arial" w:cs="Arial"/>
          <w:sz w:val="24"/>
          <w:szCs w:val="24"/>
        </w:rPr>
        <w:t xml:space="preserve"> </w:t>
      </w:r>
    </w:p>
    <w:p w:rsidR="00285189" w:rsidRDefault="00285189" w:rsidP="00285189">
      <w:pPr>
        <w:spacing w:after="0" w:line="240" w:lineRule="auto"/>
        <w:ind w:left="567"/>
        <w:jc w:val="both"/>
        <w:rPr>
          <w:rFonts w:ascii="Arial" w:hAnsi="Arial" w:cs="Arial"/>
          <w:sz w:val="24"/>
          <w:szCs w:val="24"/>
        </w:rPr>
      </w:pPr>
    </w:p>
    <w:p w:rsidR="00285189" w:rsidRDefault="00285189" w:rsidP="00285189">
      <w:pPr>
        <w:spacing w:after="0" w:line="240" w:lineRule="auto"/>
        <w:ind w:left="567"/>
        <w:jc w:val="both"/>
        <w:rPr>
          <w:rFonts w:ascii="Arial" w:hAnsi="Arial" w:cs="Arial"/>
          <w:sz w:val="24"/>
          <w:szCs w:val="24"/>
        </w:rPr>
      </w:pPr>
    </w:p>
    <w:p w:rsidR="00285189" w:rsidRDefault="00285189" w:rsidP="00285189">
      <w:pPr>
        <w:spacing w:after="0" w:line="240" w:lineRule="auto"/>
        <w:ind w:left="567"/>
        <w:jc w:val="both"/>
        <w:rPr>
          <w:rFonts w:ascii="Arial" w:hAnsi="Arial" w:cs="Arial"/>
          <w:sz w:val="24"/>
          <w:szCs w:val="24"/>
        </w:rPr>
      </w:pPr>
    </w:p>
    <w:p w:rsidR="00285189" w:rsidRDefault="00285189" w:rsidP="00285189">
      <w:pPr>
        <w:spacing w:after="0" w:line="240" w:lineRule="auto"/>
        <w:ind w:left="567"/>
        <w:jc w:val="both"/>
        <w:rPr>
          <w:rFonts w:ascii="Arial" w:hAnsi="Arial" w:cs="Arial"/>
          <w:sz w:val="24"/>
          <w:szCs w:val="24"/>
        </w:rPr>
      </w:pPr>
    </w:p>
    <w:p w:rsidR="00285189" w:rsidRDefault="00285189" w:rsidP="00285189">
      <w:pPr>
        <w:spacing w:after="0" w:line="240" w:lineRule="auto"/>
        <w:ind w:left="567"/>
        <w:jc w:val="both"/>
        <w:rPr>
          <w:rFonts w:ascii="Arial" w:hAnsi="Arial" w:cs="Arial"/>
          <w:sz w:val="24"/>
          <w:szCs w:val="24"/>
        </w:rPr>
      </w:pPr>
    </w:p>
    <w:p w:rsidR="00285189" w:rsidRDefault="00285189" w:rsidP="00285189">
      <w:pPr>
        <w:spacing w:after="0" w:line="240" w:lineRule="auto"/>
        <w:ind w:left="567"/>
        <w:jc w:val="both"/>
        <w:rPr>
          <w:rFonts w:ascii="Arial" w:hAnsi="Arial" w:cs="Arial"/>
          <w:sz w:val="24"/>
          <w:szCs w:val="24"/>
        </w:rPr>
      </w:pPr>
    </w:p>
    <w:p w:rsidR="00285189" w:rsidRPr="00C85587" w:rsidRDefault="00285189" w:rsidP="00285189">
      <w:pPr>
        <w:spacing w:after="0" w:line="240" w:lineRule="auto"/>
        <w:ind w:left="567"/>
        <w:jc w:val="both"/>
        <w:rPr>
          <w:rFonts w:ascii="Arial" w:hAnsi="Arial" w:cs="Arial"/>
          <w:b/>
          <w:sz w:val="24"/>
          <w:szCs w:val="24"/>
        </w:rPr>
      </w:pPr>
      <w:r w:rsidRPr="008B2B80">
        <w:rPr>
          <w:rFonts w:ascii="Arial" w:hAnsi="Arial" w:cs="Arial"/>
          <w:b/>
          <w:bCs/>
          <w:sz w:val="24"/>
          <w:szCs w:val="24"/>
        </w:rPr>
        <w:t>BİL</w:t>
      </w:r>
      <w:r w:rsidRPr="008B2B80">
        <w:rPr>
          <w:rFonts w:ascii="Arial" w:hAnsi="Arial" w:cs="Arial"/>
          <w:b/>
          <w:bCs/>
          <w:spacing w:val="-1"/>
          <w:sz w:val="24"/>
          <w:szCs w:val="24"/>
        </w:rPr>
        <w:t>D</w:t>
      </w:r>
      <w:r w:rsidRPr="008B2B80">
        <w:rPr>
          <w:rFonts w:ascii="Arial" w:hAnsi="Arial" w:cs="Arial"/>
          <w:b/>
          <w:bCs/>
          <w:sz w:val="24"/>
          <w:szCs w:val="24"/>
        </w:rPr>
        <w:t>İRİM</w:t>
      </w:r>
    </w:p>
    <w:p w:rsidR="00285189" w:rsidRPr="008B2B80" w:rsidRDefault="00285189" w:rsidP="00285189">
      <w:pPr>
        <w:widowControl w:val="0"/>
        <w:autoSpaceDE w:val="0"/>
        <w:autoSpaceDN w:val="0"/>
        <w:adjustRightInd w:val="0"/>
        <w:spacing w:before="20" w:after="0" w:line="220" w:lineRule="exact"/>
        <w:rPr>
          <w:rFonts w:ascii="Arial" w:hAnsi="Arial" w:cs="Arial"/>
        </w:rPr>
      </w:pPr>
    </w:p>
    <w:p w:rsidR="00285189" w:rsidRPr="008B2B80" w:rsidRDefault="00285189" w:rsidP="001C6142">
      <w:pPr>
        <w:widowControl w:val="0"/>
        <w:autoSpaceDE w:val="0"/>
        <w:autoSpaceDN w:val="0"/>
        <w:adjustRightInd w:val="0"/>
        <w:spacing w:after="0" w:line="360" w:lineRule="auto"/>
        <w:ind w:left="102" w:right="78" w:firstLine="708"/>
        <w:jc w:val="both"/>
        <w:rPr>
          <w:rFonts w:ascii="Arial" w:hAnsi="Arial" w:cs="Arial"/>
        </w:rPr>
      </w:pPr>
      <w:r w:rsidRPr="008B2B80">
        <w:rPr>
          <w:rFonts w:ascii="Arial" w:hAnsi="Arial" w:cs="Arial"/>
          <w:b/>
          <w:bCs/>
          <w:spacing w:val="-3"/>
        </w:rPr>
        <w:t>T</w:t>
      </w:r>
      <w:r w:rsidRPr="008B2B80">
        <w:rPr>
          <w:rFonts w:ascii="Arial" w:hAnsi="Arial" w:cs="Arial"/>
          <w:b/>
          <w:bCs/>
        </w:rPr>
        <w:t>ezi</w:t>
      </w:r>
      <w:r w:rsidRPr="008B2B80">
        <w:rPr>
          <w:rFonts w:ascii="Arial" w:hAnsi="Arial" w:cs="Arial"/>
          <w:b/>
          <w:bCs/>
          <w:spacing w:val="1"/>
        </w:rPr>
        <w:t>mi</w:t>
      </w:r>
      <w:r w:rsidRPr="008B2B80">
        <w:rPr>
          <w:rFonts w:ascii="Arial" w:hAnsi="Arial" w:cs="Arial"/>
          <w:b/>
          <w:bCs/>
        </w:rPr>
        <w:t>n</w:t>
      </w:r>
      <w:r w:rsidRPr="008B2B80">
        <w:rPr>
          <w:rFonts w:ascii="Arial" w:hAnsi="Arial" w:cs="Arial"/>
          <w:b/>
          <w:bCs/>
          <w:spacing w:val="20"/>
        </w:rPr>
        <w:t xml:space="preserve"> </w:t>
      </w:r>
      <w:r w:rsidR="00453D0D">
        <w:rPr>
          <w:rFonts w:ascii="Arial" w:hAnsi="Arial" w:cs="Arial"/>
          <w:b/>
          <w:bCs/>
          <w:spacing w:val="20"/>
        </w:rPr>
        <w:t xml:space="preserve">içerdiği yenilik </w:t>
      </w:r>
      <w:r w:rsidRPr="008B2B80">
        <w:rPr>
          <w:rFonts w:ascii="Arial" w:hAnsi="Arial" w:cs="Arial"/>
          <w:b/>
          <w:bCs/>
          <w:spacing w:val="-3"/>
        </w:rPr>
        <w:t>v</w:t>
      </w:r>
      <w:r w:rsidRPr="008B2B80">
        <w:rPr>
          <w:rFonts w:ascii="Arial" w:hAnsi="Arial" w:cs="Arial"/>
          <w:b/>
          <w:bCs/>
        </w:rPr>
        <w:t>e</w:t>
      </w:r>
      <w:r w:rsidRPr="008B2B80">
        <w:rPr>
          <w:rFonts w:ascii="Arial" w:hAnsi="Arial" w:cs="Arial"/>
          <w:b/>
          <w:bCs/>
          <w:spacing w:val="23"/>
        </w:rPr>
        <w:t xml:space="preserve"> </w:t>
      </w:r>
      <w:r w:rsidRPr="008B2B80">
        <w:rPr>
          <w:rFonts w:ascii="Arial" w:hAnsi="Arial" w:cs="Arial"/>
          <w:b/>
          <w:bCs/>
        </w:rPr>
        <w:t>s</w:t>
      </w:r>
      <w:r w:rsidRPr="008B2B80">
        <w:rPr>
          <w:rFonts w:ascii="Arial" w:hAnsi="Arial" w:cs="Arial"/>
          <w:b/>
          <w:bCs/>
          <w:spacing w:val="-1"/>
        </w:rPr>
        <w:t>o</w:t>
      </w:r>
      <w:r w:rsidRPr="008B2B80">
        <w:rPr>
          <w:rFonts w:ascii="Arial" w:hAnsi="Arial" w:cs="Arial"/>
          <w:b/>
          <w:bCs/>
        </w:rPr>
        <w:t>n</w:t>
      </w:r>
      <w:r w:rsidRPr="008B2B80">
        <w:rPr>
          <w:rFonts w:ascii="Arial" w:hAnsi="Arial" w:cs="Arial"/>
          <w:b/>
          <w:bCs/>
          <w:spacing w:val="-1"/>
        </w:rPr>
        <w:t>u</w:t>
      </w:r>
      <w:r w:rsidRPr="008B2B80">
        <w:rPr>
          <w:rFonts w:ascii="Arial" w:hAnsi="Arial" w:cs="Arial"/>
          <w:b/>
          <w:bCs/>
        </w:rPr>
        <w:t>çla</w:t>
      </w:r>
      <w:r w:rsidRPr="008B2B80">
        <w:rPr>
          <w:rFonts w:ascii="Arial" w:hAnsi="Arial" w:cs="Arial"/>
          <w:b/>
          <w:bCs/>
          <w:spacing w:val="1"/>
        </w:rPr>
        <w:t>r</w:t>
      </w:r>
      <w:r w:rsidRPr="008B2B80">
        <w:rPr>
          <w:rFonts w:ascii="Arial" w:hAnsi="Arial" w:cs="Arial"/>
          <w:b/>
          <w:bCs/>
        </w:rPr>
        <w:t>ı</w:t>
      </w:r>
      <w:r w:rsidRPr="008B2B80">
        <w:rPr>
          <w:rFonts w:ascii="Arial" w:hAnsi="Arial" w:cs="Arial"/>
          <w:b/>
          <w:bCs/>
          <w:spacing w:val="21"/>
        </w:rPr>
        <w:t xml:space="preserve"> </w:t>
      </w:r>
      <w:r w:rsidRPr="008B2B80">
        <w:rPr>
          <w:rFonts w:ascii="Arial" w:hAnsi="Arial" w:cs="Arial"/>
          <w:b/>
          <w:bCs/>
        </w:rPr>
        <w:t>b</w:t>
      </w:r>
      <w:r w:rsidRPr="008B2B80">
        <w:rPr>
          <w:rFonts w:ascii="Arial" w:hAnsi="Arial" w:cs="Arial"/>
          <w:b/>
          <w:bCs/>
          <w:spacing w:val="-1"/>
        </w:rPr>
        <w:t>a</w:t>
      </w:r>
      <w:r w:rsidRPr="008B2B80">
        <w:rPr>
          <w:rFonts w:ascii="Arial" w:hAnsi="Arial" w:cs="Arial"/>
          <w:b/>
          <w:bCs/>
        </w:rPr>
        <w:t>ş</w:t>
      </w:r>
      <w:r w:rsidRPr="008B2B80">
        <w:rPr>
          <w:rFonts w:ascii="Arial" w:hAnsi="Arial" w:cs="Arial"/>
          <w:b/>
          <w:bCs/>
          <w:spacing w:val="-1"/>
        </w:rPr>
        <w:t>k</w:t>
      </w:r>
      <w:r w:rsidRPr="008B2B80">
        <w:rPr>
          <w:rFonts w:ascii="Arial" w:hAnsi="Arial" w:cs="Arial"/>
          <w:b/>
          <w:bCs/>
        </w:rPr>
        <w:t>a</w:t>
      </w:r>
      <w:r w:rsidRPr="008B2B80">
        <w:rPr>
          <w:rFonts w:ascii="Arial" w:hAnsi="Arial" w:cs="Arial"/>
          <w:b/>
          <w:bCs/>
          <w:spacing w:val="23"/>
        </w:rPr>
        <w:t xml:space="preserve"> </w:t>
      </w:r>
      <w:r w:rsidRPr="008B2B80">
        <w:rPr>
          <w:rFonts w:ascii="Arial" w:hAnsi="Arial" w:cs="Arial"/>
          <w:b/>
          <w:bCs/>
          <w:spacing w:val="-3"/>
        </w:rPr>
        <w:t>b</w:t>
      </w:r>
      <w:r w:rsidRPr="008B2B80">
        <w:rPr>
          <w:rFonts w:ascii="Arial" w:hAnsi="Arial" w:cs="Arial"/>
          <w:b/>
          <w:bCs/>
          <w:spacing w:val="-1"/>
        </w:rPr>
        <w:t>i</w:t>
      </w:r>
      <w:r w:rsidRPr="008B2B80">
        <w:rPr>
          <w:rFonts w:ascii="Arial" w:hAnsi="Arial" w:cs="Arial"/>
          <w:b/>
          <w:bCs/>
        </w:rPr>
        <w:t>r</w:t>
      </w:r>
      <w:r w:rsidRPr="008B2B80">
        <w:rPr>
          <w:rFonts w:ascii="Arial" w:hAnsi="Arial" w:cs="Arial"/>
          <w:b/>
          <w:bCs/>
          <w:spacing w:val="23"/>
        </w:rPr>
        <w:t xml:space="preserve"> </w:t>
      </w:r>
      <w:r w:rsidRPr="008B2B80">
        <w:rPr>
          <w:rFonts w:ascii="Arial" w:hAnsi="Arial" w:cs="Arial"/>
          <w:b/>
          <w:bCs/>
          <w:spacing w:val="-5"/>
        </w:rPr>
        <w:t>y</w:t>
      </w:r>
      <w:r w:rsidRPr="008B2B80">
        <w:rPr>
          <w:rFonts w:ascii="Arial" w:hAnsi="Arial" w:cs="Arial"/>
          <w:b/>
          <w:bCs/>
        </w:rPr>
        <w:t>erd</w:t>
      </w:r>
      <w:r w:rsidRPr="008B2B80">
        <w:rPr>
          <w:rFonts w:ascii="Arial" w:hAnsi="Arial" w:cs="Arial"/>
          <w:b/>
          <w:bCs/>
          <w:spacing w:val="-1"/>
        </w:rPr>
        <w:t>e</w:t>
      </w:r>
      <w:r w:rsidRPr="008B2B80">
        <w:rPr>
          <w:rFonts w:ascii="Arial" w:hAnsi="Arial" w:cs="Arial"/>
          <w:b/>
          <w:bCs/>
        </w:rPr>
        <w:t>n</w:t>
      </w:r>
      <w:r w:rsidRPr="008B2B80">
        <w:rPr>
          <w:rFonts w:ascii="Arial" w:hAnsi="Arial" w:cs="Arial"/>
          <w:b/>
          <w:bCs/>
          <w:spacing w:val="22"/>
        </w:rPr>
        <w:t xml:space="preserve"> </w:t>
      </w:r>
      <w:r w:rsidRPr="008B2B80">
        <w:rPr>
          <w:rFonts w:ascii="Arial" w:hAnsi="Arial" w:cs="Arial"/>
          <w:b/>
          <w:bCs/>
        </w:rPr>
        <w:t>al</w:t>
      </w:r>
      <w:r w:rsidRPr="008B2B80">
        <w:rPr>
          <w:rFonts w:ascii="Arial" w:hAnsi="Arial" w:cs="Arial"/>
          <w:b/>
          <w:bCs/>
          <w:spacing w:val="1"/>
        </w:rPr>
        <w:t>m</w:t>
      </w:r>
      <w:r w:rsidRPr="008B2B80">
        <w:rPr>
          <w:rFonts w:ascii="Arial" w:hAnsi="Arial" w:cs="Arial"/>
          <w:b/>
          <w:bCs/>
        </w:rPr>
        <w:t>a</w:t>
      </w:r>
      <w:r w:rsidRPr="008B2B80">
        <w:rPr>
          <w:rFonts w:ascii="Arial" w:hAnsi="Arial" w:cs="Arial"/>
          <w:b/>
          <w:bCs/>
          <w:spacing w:val="-1"/>
        </w:rPr>
        <w:t>d</w:t>
      </w:r>
      <w:r w:rsidRPr="008B2B80">
        <w:rPr>
          <w:rFonts w:ascii="Arial" w:hAnsi="Arial" w:cs="Arial"/>
          <w:b/>
          <w:bCs/>
          <w:spacing w:val="1"/>
        </w:rPr>
        <w:t>ı</w:t>
      </w:r>
      <w:r w:rsidRPr="008B2B80">
        <w:rPr>
          <w:rFonts w:ascii="Arial" w:hAnsi="Arial" w:cs="Arial"/>
          <w:b/>
          <w:bCs/>
          <w:spacing w:val="-3"/>
        </w:rPr>
        <w:t>ğ</w:t>
      </w:r>
      <w:r w:rsidRPr="008B2B80">
        <w:rPr>
          <w:rFonts w:ascii="Arial" w:hAnsi="Arial" w:cs="Arial"/>
          <w:b/>
          <w:bCs/>
          <w:spacing w:val="1"/>
        </w:rPr>
        <w:t>ı</w:t>
      </w:r>
      <w:r w:rsidRPr="008B2B80">
        <w:rPr>
          <w:rFonts w:ascii="Arial" w:hAnsi="Arial" w:cs="Arial"/>
          <w:b/>
          <w:bCs/>
          <w:spacing w:val="-2"/>
        </w:rPr>
        <w:t>m</w:t>
      </w:r>
      <w:r w:rsidRPr="008B2B80">
        <w:rPr>
          <w:rFonts w:ascii="Arial" w:hAnsi="Arial" w:cs="Arial"/>
          <w:b/>
          <w:bCs/>
        </w:rPr>
        <w:t>ı</w:t>
      </w:r>
      <w:r w:rsidRPr="008B2B80">
        <w:rPr>
          <w:rFonts w:ascii="Arial" w:hAnsi="Arial" w:cs="Arial"/>
          <w:b/>
          <w:bCs/>
          <w:spacing w:val="24"/>
        </w:rPr>
        <w:t xml:space="preserve"> </w:t>
      </w:r>
      <w:r w:rsidRPr="008B2B80">
        <w:rPr>
          <w:rFonts w:ascii="Arial" w:hAnsi="Arial" w:cs="Arial"/>
          <w:b/>
          <w:bCs/>
          <w:spacing w:val="-3"/>
        </w:rPr>
        <w:t>v</w:t>
      </w:r>
      <w:r w:rsidRPr="008B2B80">
        <w:rPr>
          <w:rFonts w:ascii="Arial" w:hAnsi="Arial" w:cs="Arial"/>
          <w:b/>
          <w:bCs/>
        </w:rPr>
        <w:t>e</w:t>
      </w:r>
      <w:r w:rsidRPr="008B2B80">
        <w:rPr>
          <w:rFonts w:ascii="Arial" w:hAnsi="Arial" w:cs="Arial"/>
          <w:b/>
          <w:bCs/>
          <w:spacing w:val="23"/>
        </w:rPr>
        <w:t xml:space="preserve"> </w:t>
      </w:r>
      <w:r w:rsidRPr="008B2B80">
        <w:rPr>
          <w:rFonts w:ascii="Arial" w:hAnsi="Arial" w:cs="Arial"/>
          <w:b/>
          <w:bCs/>
        </w:rPr>
        <w:t>bu</w:t>
      </w:r>
      <w:r w:rsidRPr="008B2B80">
        <w:rPr>
          <w:rFonts w:ascii="Arial" w:hAnsi="Arial" w:cs="Arial"/>
          <w:b/>
          <w:bCs/>
          <w:spacing w:val="22"/>
        </w:rPr>
        <w:t xml:space="preserve"> </w:t>
      </w:r>
      <w:r w:rsidRPr="008B2B80">
        <w:rPr>
          <w:rFonts w:ascii="Arial" w:hAnsi="Arial" w:cs="Arial"/>
          <w:b/>
          <w:bCs/>
          <w:spacing w:val="1"/>
        </w:rPr>
        <w:t>t</w:t>
      </w:r>
      <w:r w:rsidRPr="008B2B80">
        <w:rPr>
          <w:rFonts w:ascii="Arial" w:hAnsi="Arial" w:cs="Arial"/>
          <w:b/>
          <w:bCs/>
        </w:rPr>
        <w:t>e</w:t>
      </w:r>
      <w:r w:rsidRPr="008B2B80">
        <w:rPr>
          <w:rFonts w:ascii="Arial" w:hAnsi="Arial" w:cs="Arial"/>
          <w:b/>
          <w:bCs/>
          <w:spacing w:val="-3"/>
        </w:rPr>
        <w:t>z</w:t>
      </w:r>
      <w:r w:rsidRPr="008B2B80">
        <w:rPr>
          <w:rFonts w:ascii="Arial" w:hAnsi="Arial" w:cs="Arial"/>
          <w:b/>
          <w:bCs/>
        </w:rPr>
        <w:t xml:space="preserve">i </w:t>
      </w:r>
      <w:r w:rsidRPr="008B2B80">
        <w:rPr>
          <w:rFonts w:ascii="Arial" w:hAnsi="Arial" w:cs="Arial"/>
          <w:b/>
          <w:bCs/>
          <w:spacing w:val="-1"/>
        </w:rPr>
        <w:t>A</w:t>
      </w:r>
      <w:r>
        <w:rPr>
          <w:rFonts w:ascii="Arial" w:hAnsi="Arial" w:cs="Arial"/>
          <w:b/>
          <w:bCs/>
          <w:spacing w:val="-1"/>
        </w:rPr>
        <w:t xml:space="preserve">masya </w:t>
      </w:r>
      <w:r w:rsidRPr="008B2B80">
        <w:rPr>
          <w:rFonts w:ascii="Arial" w:hAnsi="Arial" w:cs="Arial"/>
          <w:b/>
          <w:bCs/>
          <w:spacing w:val="-1"/>
        </w:rPr>
        <w:t>Ü</w:t>
      </w:r>
      <w:r>
        <w:rPr>
          <w:rFonts w:ascii="Arial" w:hAnsi="Arial" w:cs="Arial"/>
          <w:b/>
          <w:bCs/>
          <w:spacing w:val="-1"/>
        </w:rPr>
        <w:t>niversitesi</w:t>
      </w:r>
      <w:r w:rsidRPr="008B2B80">
        <w:rPr>
          <w:rFonts w:ascii="Arial" w:hAnsi="Arial" w:cs="Arial"/>
          <w:b/>
          <w:bCs/>
          <w:spacing w:val="31"/>
        </w:rPr>
        <w:t xml:space="preserve"> </w:t>
      </w:r>
      <w:r>
        <w:rPr>
          <w:rFonts w:ascii="Arial" w:hAnsi="Arial" w:cs="Arial"/>
          <w:b/>
          <w:bCs/>
          <w:spacing w:val="-1"/>
          <w:position w:val="-1"/>
          <w:sz w:val="24"/>
          <w:szCs w:val="24"/>
        </w:rPr>
        <w:t>Sosyal</w:t>
      </w:r>
      <w:r w:rsidRPr="008B2B80">
        <w:rPr>
          <w:rFonts w:ascii="Arial" w:hAnsi="Arial" w:cs="Arial"/>
          <w:b/>
          <w:bCs/>
          <w:spacing w:val="-1"/>
          <w:position w:val="-1"/>
          <w:sz w:val="24"/>
          <w:szCs w:val="24"/>
        </w:rPr>
        <w:t xml:space="preserve"> </w:t>
      </w:r>
      <w:r w:rsidRPr="008B2B80">
        <w:rPr>
          <w:rFonts w:ascii="Arial" w:hAnsi="Arial" w:cs="Arial"/>
          <w:b/>
          <w:bCs/>
          <w:position w:val="-1"/>
          <w:sz w:val="24"/>
          <w:szCs w:val="24"/>
        </w:rPr>
        <w:t>Bil</w:t>
      </w:r>
      <w:r w:rsidRPr="008B2B80">
        <w:rPr>
          <w:rFonts w:ascii="Arial" w:hAnsi="Arial" w:cs="Arial"/>
          <w:b/>
          <w:bCs/>
          <w:spacing w:val="1"/>
          <w:position w:val="-1"/>
          <w:sz w:val="24"/>
          <w:szCs w:val="24"/>
        </w:rPr>
        <w:t>i</w:t>
      </w:r>
      <w:r w:rsidRPr="008B2B80">
        <w:rPr>
          <w:rFonts w:ascii="Arial" w:hAnsi="Arial" w:cs="Arial"/>
          <w:b/>
          <w:bCs/>
          <w:position w:val="-1"/>
          <w:sz w:val="24"/>
          <w:szCs w:val="24"/>
        </w:rPr>
        <w:t>ml</w:t>
      </w:r>
      <w:r w:rsidRPr="008B2B80">
        <w:rPr>
          <w:rFonts w:ascii="Arial" w:hAnsi="Arial" w:cs="Arial"/>
          <w:b/>
          <w:bCs/>
          <w:spacing w:val="1"/>
          <w:position w:val="-1"/>
          <w:sz w:val="24"/>
          <w:szCs w:val="24"/>
        </w:rPr>
        <w:t>e</w:t>
      </w:r>
      <w:r w:rsidRPr="008B2B80">
        <w:rPr>
          <w:rFonts w:ascii="Arial" w:hAnsi="Arial" w:cs="Arial"/>
          <w:b/>
          <w:bCs/>
          <w:spacing w:val="-2"/>
          <w:position w:val="-1"/>
          <w:sz w:val="24"/>
          <w:szCs w:val="24"/>
        </w:rPr>
        <w:t>r</w:t>
      </w:r>
      <w:r w:rsidRPr="008B2B80">
        <w:rPr>
          <w:rFonts w:ascii="Arial" w:hAnsi="Arial" w:cs="Arial"/>
          <w:b/>
          <w:bCs/>
          <w:position w:val="-1"/>
          <w:sz w:val="24"/>
          <w:szCs w:val="24"/>
        </w:rPr>
        <w:t xml:space="preserve">i </w:t>
      </w:r>
      <w:r w:rsidRPr="008B2B80">
        <w:rPr>
          <w:rFonts w:ascii="Arial" w:hAnsi="Arial" w:cs="Arial"/>
          <w:b/>
          <w:bCs/>
          <w:spacing w:val="-1"/>
        </w:rPr>
        <w:t>E</w:t>
      </w:r>
      <w:r w:rsidRPr="008B2B80">
        <w:rPr>
          <w:rFonts w:ascii="Arial" w:hAnsi="Arial" w:cs="Arial"/>
          <w:b/>
          <w:bCs/>
        </w:rPr>
        <w:t>n</w:t>
      </w:r>
      <w:r w:rsidRPr="008B2B80">
        <w:rPr>
          <w:rFonts w:ascii="Arial" w:hAnsi="Arial" w:cs="Arial"/>
          <w:b/>
          <w:bCs/>
          <w:spacing w:val="-1"/>
        </w:rPr>
        <w:t>s</w:t>
      </w:r>
      <w:r w:rsidRPr="008B2B80">
        <w:rPr>
          <w:rFonts w:ascii="Arial" w:hAnsi="Arial" w:cs="Arial"/>
          <w:b/>
          <w:bCs/>
          <w:spacing w:val="1"/>
        </w:rPr>
        <w:t>tit</w:t>
      </w:r>
      <w:r w:rsidRPr="008B2B80">
        <w:rPr>
          <w:rFonts w:ascii="Arial" w:hAnsi="Arial" w:cs="Arial"/>
          <w:b/>
          <w:bCs/>
          <w:spacing w:val="-3"/>
        </w:rPr>
        <w:t>ü</w:t>
      </w:r>
      <w:r w:rsidRPr="008B2B80">
        <w:rPr>
          <w:rFonts w:ascii="Arial" w:hAnsi="Arial" w:cs="Arial"/>
          <w:b/>
          <w:bCs/>
        </w:rPr>
        <w:t>s</w:t>
      </w:r>
      <w:r w:rsidRPr="008B2B80">
        <w:rPr>
          <w:rFonts w:ascii="Arial" w:hAnsi="Arial" w:cs="Arial"/>
          <w:b/>
          <w:bCs/>
          <w:spacing w:val="-1"/>
        </w:rPr>
        <w:t>ü</w:t>
      </w:r>
      <w:r w:rsidRPr="008B2B80">
        <w:rPr>
          <w:rFonts w:ascii="Arial" w:hAnsi="Arial" w:cs="Arial"/>
          <w:b/>
          <w:bCs/>
        </w:rPr>
        <w:t>n</w:t>
      </w:r>
      <w:r w:rsidRPr="008B2B80">
        <w:rPr>
          <w:rFonts w:ascii="Arial" w:hAnsi="Arial" w:cs="Arial"/>
          <w:b/>
          <w:bCs/>
          <w:spacing w:val="-1"/>
        </w:rPr>
        <w:t>d</w:t>
      </w:r>
      <w:r w:rsidRPr="008B2B80">
        <w:rPr>
          <w:rFonts w:ascii="Arial" w:hAnsi="Arial" w:cs="Arial"/>
          <w:b/>
          <w:bCs/>
        </w:rPr>
        <w:t>en</w:t>
      </w:r>
      <w:r w:rsidRPr="008B2B80">
        <w:rPr>
          <w:rFonts w:ascii="Arial" w:hAnsi="Arial" w:cs="Arial"/>
          <w:b/>
          <w:bCs/>
          <w:spacing w:val="32"/>
        </w:rPr>
        <w:t xml:space="preserve"> </w:t>
      </w:r>
      <w:r w:rsidRPr="008B2B80">
        <w:rPr>
          <w:rFonts w:ascii="Arial" w:hAnsi="Arial" w:cs="Arial"/>
          <w:b/>
          <w:bCs/>
        </w:rPr>
        <w:t>b</w:t>
      </w:r>
      <w:r w:rsidRPr="008B2B80">
        <w:rPr>
          <w:rFonts w:ascii="Arial" w:hAnsi="Arial" w:cs="Arial"/>
          <w:b/>
          <w:bCs/>
          <w:spacing w:val="-1"/>
        </w:rPr>
        <w:t>a</w:t>
      </w:r>
      <w:r w:rsidRPr="008B2B80">
        <w:rPr>
          <w:rFonts w:ascii="Arial" w:hAnsi="Arial" w:cs="Arial"/>
          <w:b/>
          <w:bCs/>
          <w:spacing w:val="-3"/>
        </w:rPr>
        <w:t>ş</w:t>
      </w:r>
      <w:r w:rsidRPr="008B2B80">
        <w:rPr>
          <w:rFonts w:ascii="Arial" w:hAnsi="Arial" w:cs="Arial"/>
          <w:b/>
          <w:bCs/>
        </w:rPr>
        <w:t>ka</w:t>
      </w:r>
      <w:r w:rsidRPr="008B2B80">
        <w:rPr>
          <w:rFonts w:ascii="Arial" w:hAnsi="Arial" w:cs="Arial"/>
          <w:b/>
          <w:bCs/>
          <w:spacing w:val="32"/>
        </w:rPr>
        <w:t xml:space="preserve"> </w:t>
      </w:r>
      <w:r w:rsidRPr="008B2B80">
        <w:rPr>
          <w:rFonts w:ascii="Arial" w:hAnsi="Arial" w:cs="Arial"/>
          <w:b/>
          <w:bCs/>
          <w:spacing w:val="-3"/>
        </w:rPr>
        <w:t>b</w:t>
      </w:r>
      <w:r w:rsidRPr="008B2B80">
        <w:rPr>
          <w:rFonts w:ascii="Arial" w:hAnsi="Arial" w:cs="Arial"/>
          <w:b/>
          <w:bCs/>
          <w:spacing w:val="-1"/>
        </w:rPr>
        <w:t>i</w:t>
      </w:r>
      <w:r w:rsidRPr="008B2B80">
        <w:rPr>
          <w:rFonts w:ascii="Arial" w:hAnsi="Arial" w:cs="Arial"/>
          <w:b/>
          <w:bCs/>
        </w:rPr>
        <w:t>r</w:t>
      </w:r>
      <w:r w:rsidRPr="008B2B80">
        <w:rPr>
          <w:rFonts w:ascii="Arial" w:hAnsi="Arial" w:cs="Arial"/>
          <w:b/>
          <w:bCs/>
          <w:spacing w:val="33"/>
        </w:rPr>
        <w:t xml:space="preserve"> </w:t>
      </w:r>
      <w:r w:rsidRPr="008B2B80">
        <w:rPr>
          <w:rFonts w:ascii="Arial" w:hAnsi="Arial" w:cs="Arial"/>
          <w:b/>
          <w:bCs/>
          <w:spacing w:val="-3"/>
        </w:rPr>
        <w:t>b</w:t>
      </w:r>
      <w:r w:rsidRPr="008B2B80">
        <w:rPr>
          <w:rFonts w:ascii="Arial" w:hAnsi="Arial" w:cs="Arial"/>
          <w:b/>
          <w:bCs/>
          <w:spacing w:val="1"/>
        </w:rPr>
        <w:t>i</w:t>
      </w:r>
      <w:r w:rsidRPr="008B2B80">
        <w:rPr>
          <w:rFonts w:ascii="Arial" w:hAnsi="Arial" w:cs="Arial"/>
          <w:b/>
          <w:bCs/>
          <w:spacing w:val="-1"/>
        </w:rPr>
        <w:t>l</w:t>
      </w:r>
      <w:r w:rsidRPr="008B2B80">
        <w:rPr>
          <w:rFonts w:ascii="Arial" w:hAnsi="Arial" w:cs="Arial"/>
          <w:b/>
          <w:bCs/>
          <w:spacing w:val="1"/>
        </w:rPr>
        <w:t>i</w:t>
      </w:r>
      <w:r w:rsidRPr="008B2B80">
        <w:rPr>
          <w:rFonts w:ascii="Arial" w:hAnsi="Arial" w:cs="Arial"/>
          <w:b/>
          <w:bCs/>
        </w:rPr>
        <w:t>m</w:t>
      </w:r>
      <w:r w:rsidRPr="008B2B80">
        <w:rPr>
          <w:rFonts w:ascii="Arial" w:hAnsi="Arial" w:cs="Arial"/>
          <w:b/>
          <w:bCs/>
          <w:spacing w:val="31"/>
        </w:rPr>
        <w:t xml:space="preserve"> </w:t>
      </w:r>
      <w:r w:rsidRPr="008B2B80">
        <w:rPr>
          <w:rFonts w:ascii="Arial" w:hAnsi="Arial" w:cs="Arial"/>
          <w:b/>
          <w:bCs/>
        </w:rPr>
        <w:t>k</w:t>
      </w:r>
      <w:r w:rsidRPr="008B2B80">
        <w:rPr>
          <w:rFonts w:ascii="Arial" w:hAnsi="Arial" w:cs="Arial"/>
          <w:b/>
          <w:bCs/>
          <w:spacing w:val="-3"/>
        </w:rPr>
        <w:t>u</w:t>
      </w:r>
      <w:r w:rsidRPr="008B2B80">
        <w:rPr>
          <w:rFonts w:ascii="Arial" w:hAnsi="Arial" w:cs="Arial"/>
          <w:b/>
          <w:bCs/>
        </w:rPr>
        <w:t>ru</w:t>
      </w:r>
      <w:r w:rsidRPr="008B2B80">
        <w:rPr>
          <w:rFonts w:ascii="Arial" w:hAnsi="Arial" w:cs="Arial"/>
          <w:b/>
          <w:bCs/>
          <w:spacing w:val="1"/>
        </w:rPr>
        <w:t>l</w:t>
      </w:r>
      <w:r w:rsidRPr="008B2B80">
        <w:rPr>
          <w:rFonts w:ascii="Arial" w:hAnsi="Arial" w:cs="Arial"/>
          <w:b/>
          <w:bCs/>
        </w:rPr>
        <w:t>u</w:t>
      </w:r>
      <w:r w:rsidRPr="008B2B80">
        <w:rPr>
          <w:rFonts w:ascii="Arial" w:hAnsi="Arial" w:cs="Arial"/>
          <w:b/>
          <w:bCs/>
          <w:spacing w:val="-1"/>
        </w:rPr>
        <w:t>ş</w:t>
      </w:r>
      <w:r w:rsidRPr="008B2B80">
        <w:rPr>
          <w:rFonts w:ascii="Arial" w:hAnsi="Arial" w:cs="Arial"/>
          <w:b/>
          <w:bCs/>
        </w:rPr>
        <w:t>u</w:t>
      </w:r>
      <w:r w:rsidRPr="008B2B80">
        <w:rPr>
          <w:rFonts w:ascii="Arial" w:hAnsi="Arial" w:cs="Arial"/>
          <w:b/>
          <w:bCs/>
          <w:spacing w:val="-1"/>
        </w:rPr>
        <w:t>n</w:t>
      </w:r>
      <w:r w:rsidRPr="008B2B80">
        <w:rPr>
          <w:rFonts w:ascii="Arial" w:hAnsi="Arial" w:cs="Arial"/>
          <w:b/>
          <w:bCs/>
        </w:rPr>
        <w:t>a</w:t>
      </w:r>
      <w:r w:rsidRPr="008B2B80">
        <w:rPr>
          <w:rFonts w:ascii="Arial" w:hAnsi="Arial" w:cs="Arial"/>
          <w:b/>
          <w:bCs/>
          <w:spacing w:val="30"/>
        </w:rPr>
        <w:t xml:space="preserve"> </w:t>
      </w:r>
      <w:r w:rsidRPr="008B2B80">
        <w:rPr>
          <w:rFonts w:ascii="Arial" w:hAnsi="Arial" w:cs="Arial"/>
          <w:b/>
          <w:bCs/>
        </w:rPr>
        <w:t>a</w:t>
      </w:r>
      <w:r w:rsidRPr="008B2B80">
        <w:rPr>
          <w:rFonts w:ascii="Arial" w:hAnsi="Arial" w:cs="Arial"/>
          <w:b/>
          <w:bCs/>
          <w:spacing w:val="-1"/>
        </w:rPr>
        <w:t>k</w:t>
      </w:r>
      <w:r w:rsidRPr="008B2B80">
        <w:rPr>
          <w:rFonts w:ascii="Arial" w:hAnsi="Arial" w:cs="Arial"/>
          <w:b/>
          <w:bCs/>
          <w:spacing w:val="-3"/>
        </w:rPr>
        <w:t>a</w:t>
      </w:r>
      <w:r w:rsidRPr="008B2B80">
        <w:rPr>
          <w:rFonts w:ascii="Arial" w:hAnsi="Arial" w:cs="Arial"/>
          <w:b/>
          <w:bCs/>
        </w:rPr>
        <w:t>d</w:t>
      </w:r>
      <w:r w:rsidRPr="008B2B80">
        <w:rPr>
          <w:rFonts w:ascii="Arial" w:hAnsi="Arial" w:cs="Arial"/>
          <w:b/>
          <w:bCs/>
          <w:spacing w:val="-1"/>
        </w:rPr>
        <w:t>e</w:t>
      </w:r>
      <w:r w:rsidRPr="008B2B80">
        <w:rPr>
          <w:rFonts w:ascii="Arial" w:hAnsi="Arial" w:cs="Arial"/>
          <w:b/>
          <w:bCs/>
        </w:rPr>
        <w:t>m</w:t>
      </w:r>
      <w:r w:rsidRPr="008B2B80">
        <w:rPr>
          <w:rFonts w:ascii="Arial" w:hAnsi="Arial" w:cs="Arial"/>
          <w:b/>
          <w:bCs/>
          <w:spacing w:val="1"/>
        </w:rPr>
        <w:t>i</w:t>
      </w:r>
      <w:r w:rsidRPr="008B2B80">
        <w:rPr>
          <w:rFonts w:ascii="Arial" w:hAnsi="Arial" w:cs="Arial"/>
          <w:b/>
          <w:bCs/>
        </w:rPr>
        <w:t>k</w:t>
      </w:r>
      <w:r w:rsidRPr="008B2B80">
        <w:rPr>
          <w:rFonts w:ascii="Arial" w:hAnsi="Arial" w:cs="Arial"/>
          <w:b/>
          <w:bCs/>
          <w:spacing w:val="30"/>
        </w:rPr>
        <w:t xml:space="preserve"> </w:t>
      </w:r>
      <w:proofErr w:type="gramStart"/>
      <w:r w:rsidRPr="008B2B80">
        <w:rPr>
          <w:rFonts w:ascii="Arial" w:hAnsi="Arial" w:cs="Arial"/>
          <w:b/>
          <w:bCs/>
        </w:rPr>
        <w:t>g</w:t>
      </w:r>
      <w:r w:rsidRPr="008B2B80">
        <w:rPr>
          <w:rFonts w:ascii="Arial" w:hAnsi="Arial" w:cs="Arial"/>
          <w:b/>
          <w:bCs/>
          <w:spacing w:val="-1"/>
        </w:rPr>
        <w:t>a</w:t>
      </w:r>
      <w:r w:rsidRPr="008B2B80">
        <w:rPr>
          <w:rFonts w:ascii="Arial" w:hAnsi="Arial" w:cs="Arial"/>
          <w:b/>
          <w:bCs/>
          <w:spacing w:val="-5"/>
        </w:rPr>
        <w:t>y</w:t>
      </w:r>
      <w:r w:rsidRPr="008B2B80">
        <w:rPr>
          <w:rFonts w:ascii="Arial" w:hAnsi="Arial" w:cs="Arial"/>
          <w:b/>
          <w:bCs/>
        </w:rPr>
        <w:t xml:space="preserve">e </w:t>
      </w:r>
      <w:r w:rsidRPr="008B2B80">
        <w:rPr>
          <w:rFonts w:ascii="Arial" w:hAnsi="Arial" w:cs="Arial"/>
          <w:b/>
          <w:bCs/>
          <w:spacing w:val="-23"/>
        </w:rPr>
        <w:t xml:space="preserve"> </w:t>
      </w:r>
      <w:r w:rsidRPr="008B2B80">
        <w:rPr>
          <w:rFonts w:ascii="Arial" w:hAnsi="Arial" w:cs="Arial"/>
          <w:b/>
          <w:bCs/>
          <w:spacing w:val="-3"/>
        </w:rPr>
        <w:t>v</w:t>
      </w:r>
      <w:r w:rsidRPr="008B2B80">
        <w:rPr>
          <w:rFonts w:ascii="Arial" w:hAnsi="Arial" w:cs="Arial"/>
          <w:b/>
          <w:bCs/>
        </w:rPr>
        <w:t>e</w:t>
      </w:r>
      <w:proofErr w:type="gramEnd"/>
      <w:r w:rsidRPr="008B2B80">
        <w:rPr>
          <w:rFonts w:ascii="Arial" w:hAnsi="Arial" w:cs="Arial"/>
          <w:b/>
          <w:bCs/>
        </w:rPr>
        <w:t xml:space="preserve"> </w:t>
      </w:r>
      <w:r>
        <w:rPr>
          <w:rFonts w:ascii="Arial" w:hAnsi="Arial" w:cs="Arial"/>
          <w:b/>
          <w:bCs/>
        </w:rPr>
        <w:t>ü</w:t>
      </w:r>
      <w:r w:rsidRPr="008B2B80">
        <w:rPr>
          <w:rFonts w:ascii="Arial" w:hAnsi="Arial" w:cs="Arial"/>
          <w:b/>
          <w:bCs/>
          <w:spacing w:val="-1"/>
        </w:rPr>
        <w:t>n</w:t>
      </w:r>
      <w:r w:rsidRPr="008B2B80">
        <w:rPr>
          <w:rFonts w:ascii="Arial" w:hAnsi="Arial" w:cs="Arial"/>
          <w:b/>
          <w:bCs/>
          <w:spacing w:val="-3"/>
        </w:rPr>
        <w:t>v</w:t>
      </w:r>
      <w:r w:rsidRPr="008B2B80">
        <w:rPr>
          <w:rFonts w:ascii="Arial" w:hAnsi="Arial" w:cs="Arial"/>
          <w:b/>
          <w:bCs/>
        </w:rPr>
        <w:t>an</w:t>
      </w:r>
      <w:r w:rsidRPr="008B2B80">
        <w:rPr>
          <w:rFonts w:ascii="Arial" w:hAnsi="Arial" w:cs="Arial"/>
          <w:b/>
          <w:bCs/>
          <w:spacing w:val="44"/>
        </w:rPr>
        <w:t xml:space="preserve"> </w:t>
      </w:r>
      <w:r w:rsidRPr="008B2B80">
        <w:rPr>
          <w:rFonts w:ascii="Arial" w:hAnsi="Arial" w:cs="Arial"/>
          <w:b/>
          <w:bCs/>
        </w:rPr>
        <w:t>al</w:t>
      </w:r>
      <w:r w:rsidRPr="008B2B80">
        <w:rPr>
          <w:rFonts w:ascii="Arial" w:hAnsi="Arial" w:cs="Arial"/>
          <w:b/>
          <w:bCs/>
          <w:spacing w:val="1"/>
        </w:rPr>
        <w:t>m</w:t>
      </w:r>
      <w:r w:rsidRPr="008B2B80">
        <w:rPr>
          <w:rFonts w:ascii="Arial" w:hAnsi="Arial" w:cs="Arial"/>
          <w:b/>
          <w:bCs/>
        </w:rPr>
        <w:t>ak</w:t>
      </w:r>
      <w:r w:rsidRPr="008B2B80">
        <w:rPr>
          <w:rFonts w:ascii="Arial" w:hAnsi="Arial" w:cs="Arial"/>
          <w:b/>
          <w:bCs/>
          <w:spacing w:val="41"/>
        </w:rPr>
        <w:t xml:space="preserve"> </w:t>
      </w:r>
      <w:r w:rsidRPr="008B2B80">
        <w:rPr>
          <w:rFonts w:ascii="Arial" w:hAnsi="Arial" w:cs="Arial"/>
          <w:b/>
          <w:bCs/>
        </w:rPr>
        <w:t>ama</w:t>
      </w:r>
      <w:r w:rsidRPr="008B2B80">
        <w:rPr>
          <w:rFonts w:ascii="Arial" w:hAnsi="Arial" w:cs="Arial"/>
          <w:b/>
          <w:bCs/>
          <w:spacing w:val="-3"/>
        </w:rPr>
        <w:t>c</w:t>
      </w:r>
      <w:r w:rsidRPr="008B2B80">
        <w:rPr>
          <w:rFonts w:ascii="Arial" w:hAnsi="Arial" w:cs="Arial"/>
          <w:b/>
          <w:bCs/>
          <w:spacing w:val="1"/>
        </w:rPr>
        <w:t>ı</w:t>
      </w:r>
      <w:r w:rsidRPr="008B2B80">
        <w:rPr>
          <w:rFonts w:ascii="Arial" w:hAnsi="Arial" w:cs="Arial"/>
          <w:b/>
          <w:bCs/>
          <w:spacing w:val="-5"/>
        </w:rPr>
        <w:t>y</w:t>
      </w:r>
      <w:r w:rsidRPr="008B2B80">
        <w:rPr>
          <w:rFonts w:ascii="Arial" w:hAnsi="Arial" w:cs="Arial"/>
          <w:b/>
          <w:bCs/>
          <w:spacing w:val="1"/>
        </w:rPr>
        <w:t>l</w:t>
      </w:r>
      <w:r w:rsidRPr="008B2B80">
        <w:rPr>
          <w:rFonts w:ascii="Arial" w:hAnsi="Arial" w:cs="Arial"/>
          <w:b/>
          <w:bCs/>
        </w:rPr>
        <w:t>a</w:t>
      </w:r>
      <w:r w:rsidRPr="008B2B80">
        <w:rPr>
          <w:rFonts w:ascii="Arial" w:hAnsi="Arial" w:cs="Arial"/>
          <w:b/>
          <w:bCs/>
          <w:spacing w:val="46"/>
        </w:rPr>
        <w:t xml:space="preserve"> </w:t>
      </w:r>
      <w:r w:rsidRPr="008B2B80">
        <w:rPr>
          <w:rFonts w:ascii="Arial" w:hAnsi="Arial" w:cs="Arial"/>
          <w:b/>
          <w:bCs/>
          <w:spacing w:val="-3"/>
        </w:rPr>
        <w:t>v</w:t>
      </w:r>
      <w:r w:rsidRPr="008B2B80">
        <w:rPr>
          <w:rFonts w:ascii="Arial" w:hAnsi="Arial" w:cs="Arial"/>
          <w:b/>
          <w:bCs/>
        </w:rPr>
        <w:t>ermed</w:t>
      </w:r>
      <w:r w:rsidRPr="008B2B80">
        <w:rPr>
          <w:rFonts w:ascii="Arial" w:hAnsi="Arial" w:cs="Arial"/>
          <w:b/>
          <w:bCs/>
          <w:spacing w:val="1"/>
        </w:rPr>
        <w:t>i</w:t>
      </w:r>
      <w:r w:rsidRPr="008B2B80">
        <w:rPr>
          <w:rFonts w:ascii="Arial" w:hAnsi="Arial" w:cs="Arial"/>
          <w:b/>
          <w:bCs/>
          <w:spacing w:val="-3"/>
        </w:rPr>
        <w:t>ğ</w:t>
      </w:r>
      <w:r w:rsidRPr="008B2B80">
        <w:rPr>
          <w:rFonts w:ascii="Arial" w:hAnsi="Arial" w:cs="Arial"/>
          <w:b/>
          <w:bCs/>
          <w:spacing w:val="1"/>
        </w:rPr>
        <w:t>i</w:t>
      </w:r>
      <w:r w:rsidRPr="008B2B80">
        <w:rPr>
          <w:rFonts w:ascii="Arial" w:hAnsi="Arial" w:cs="Arial"/>
          <w:b/>
          <w:bCs/>
          <w:spacing w:val="-2"/>
        </w:rPr>
        <w:t>m</w:t>
      </w:r>
      <w:r w:rsidRPr="008B2B80">
        <w:rPr>
          <w:rFonts w:ascii="Arial" w:hAnsi="Arial" w:cs="Arial"/>
          <w:b/>
          <w:bCs/>
          <w:spacing w:val="1"/>
        </w:rPr>
        <w:t>i</w:t>
      </w:r>
      <w:r w:rsidRPr="008B2B80">
        <w:rPr>
          <w:rFonts w:ascii="Arial" w:hAnsi="Arial" w:cs="Arial"/>
          <w:b/>
          <w:bCs/>
        </w:rPr>
        <w:t>;</w:t>
      </w:r>
      <w:r w:rsidRPr="008B2B80">
        <w:rPr>
          <w:rFonts w:ascii="Arial" w:hAnsi="Arial" w:cs="Arial"/>
          <w:b/>
          <w:bCs/>
          <w:spacing w:val="40"/>
        </w:rPr>
        <w:t xml:space="preserve"> </w:t>
      </w:r>
      <w:r w:rsidRPr="008B2B80">
        <w:rPr>
          <w:rFonts w:ascii="Arial" w:hAnsi="Arial" w:cs="Arial"/>
          <w:b/>
          <w:bCs/>
          <w:spacing w:val="1"/>
        </w:rPr>
        <w:t>t</w:t>
      </w:r>
      <w:r w:rsidRPr="008B2B80">
        <w:rPr>
          <w:rFonts w:ascii="Arial" w:hAnsi="Arial" w:cs="Arial"/>
          <w:b/>
          <w:bCs/>
        </w:rPr>
        <w:t>ez</w:t>
      </w:r>
      <w:r w:rsidRPr="008B2B80">
        <w:rPr>
          <w:rFonts w:ascii="Arial" w:hAnsi="Arial" w:cs="Arial"/>
          <w:b/>
          <w:bCs/>
          <w:spacing w:val="42"/>
        </w:rPr>
        <w:t xml:space="preserve"> </w:t>
      </w:r>
      <w:r w:rsidRPr="008B2B80">
        <w:rPr>
          <w:rFonts w:ascii="Arial" w:hAnsi="Arial" w:cs="Arial"/>
          <w:b/>
          <w:bCs/>
          <w:spacing w:val="1"/>
        </w:rPr>
        <w:t>i</w:t>
      </w:r>
      <w:r w:rsidRPr="008B2B80">
        <w:rPr>
          <w:rFonts w:ascii="Arial" w:hAnsi="Arial" w:cs="Arial"/>
          <w:b/>
          <w:bCs/>
          <w:spacing w:val="-3"/>
        </w:rPr>
        <w:t>ç</w:t>
      </w:r>
      <w:r w:rsidRPr="008B2B80">
        <w:rPr>
          <w:rFonts w:ascii="Arial" w:hAnsi="Arial" w:cs="Arial"/>
          <w:b/>
          <w:bCs/>
          <w:spacing w:val="1"/>
        </w:rPr>
        <w:t>i</w:t>
      </w:r>
      <w:r w:rsidRPr="008B2B80">
        <w:rPr>
          <w:rFonts w:ascii="Arial" w:hAnsi="Arial" w:cs="Arial"/>
          <w:b/>
          <w:bCs/>
          <w:spacing w:val="-3"/>
        </w:rPr>
        <w:t>n</w:t>
      </w:r>
      <w:r w:rsidRPr="008B2B80">
        <w:rPr>
          <w:rFonts w:ascii="Arial" w:hAnsi="Arial" w:cs="Arial"/>
          <w:b/>
          <w:bCs/>
        </w:rPr>
        <w:t>d</w:t>
      </w:r>
      <w:r w:rsidRPr="008B2B80">
        <w:rPr>
          <w:rFonts w:ascii="Arial" w:hAnsi="Arial" w:cs="Arial"/>
          <w:b/>
          <w:bCs/>
          <w:spacing w:val="-1"/>
        </w:rPr>
        <w:t>e</w:t>
      </w:r>
      <w:r w:rsidRPr="008B2B80">
        <w:rPr>
          <w:rFonts w:ascii="Arial" w:hAnsi="Arial" w:cs="Arial"/>
          <w:b/>
          <w:bCs/>
        </w:rPr>
        <w:t>ki</w:t>
      </w:r>
      <w:r w:rsidRPr="008B2B80">
        <w:rPr>
          <w:rFonts w:ascii="Arial" w:hAnsi="Arial" w:cs="Arial"/>
          <w:b/>
          <w:bCs/>
          <w:spacing w:val="45"/>
        </w:rPr>
        <w:t xml:space="preserve"> </w:t>
      </w:r>
      <w:r w:rsidRPr="008B2B80">
        <w:rPr>
          <w:rFonts w:ascii="Arial" w:hAnsi="Arial" w:cs="Arial"/>
          <w:b/>
          <w:bCs/>
        </w:rPr>
        <w:t>b</w:t>
      </w:r>
      <w:r w:rsidRPr="008B2B80">
        <w:rPr>
          <w:rFonts w:ascii="Arial" w:hAnsi="Arial" w:cs="Arial"/>
          <w:b/>
          <w:bCs/>
          <w:spacing w:val="-3"/>
        </w:rPr>
        <w:t>ü</w:t>
      </w:r>
      <w:r w:rsidRPr="008B2B80">
        <w:rPr>
          <w:rFonts w:ascii="Arial" w:hAnsi="Arial" w:cs="Arial"/>
          <w:b/>
          <w:bCs/>
          <w:spacing w:val="1"/>
        </w:rPr>
        <w:t>t</w:t>
      </w:r>
      <w:r w:rsidRPr="008B2B80">
        <w:rPr>
          <w:rFonts w:ascii="Arial" w:hAnsi="Arial" w:cs="Arial"/>
          <w:b/>
          <w:bCs/>
        </w:rPr>
        <w:t>ün</w:t>
      </w:r>
      <w:r w:rsidRPr="008B2B80">
        <w:rPr>
          <w:rFonts w:ascii="Arial" w:hAnsi="Arial" w:cs="Arial"/>
          <w:b/>
          <w:bCs/>
          <w:spacing w:val="41"/>
        </w:rPr>
        <w:t xml:space="preserve"> </w:t>
      </w:r>
      <w:r w:rsidRPr="008B2B80">
        <w:rPr>
          <w:rFonts w:ascii="Arial" w:hAnsi="Arial" w:cs="Arial"/>
          <w:b/>
          <w:bCs/>
        </w:rPr>
        <w:t>b</w:t>
      </w:r>
      <w:r w:rsidRPr="008B2B80">
        <w:rPr>
          <w:rFonts w:ascii="Arial" w:hAnsi="Arial" w:cs="Arial"/>
          <w:b/>
          <w:bCs/>
          <w:spacing w:val="-2"/>
        </w:rPr>
        <w:t>i</w:t>
      </w:r>
      <w:r w:rsidRPr="008B2B80">
        <w:rPr>
          <w:rFonts w:ascii="Arial" w:hAnsi="Arial" w:cs="Arial"/>
          <w:b/>
          <w:bCs/>
          <w:spacing w:val="1"/>
        </w:rPr>
        <w:t>l</w:t>
      </w:r>
      <w:r w:rsidRPr="008B2B80">
        <w:rPr>
          <w:rFonts w:ascii="Arial" w:hAnsi="Arial" w:cs="Arial"/>
          <w:b/>
          <w:bCs/>
        </w:rPr>
        <w:t>g</w:t>
      </w:r>
      <w:r w:rsidRPr="008B2B80">
        <w:rPr>
          <w:rFonts w:ascii="Arial" w:hAnsi="Arial" w:cs="Arial"/>
          <w:b/>
          <w:bCs/>
          <w:spacing w:val="-2"/>
        </w:rPr>
        <w:t>i</w:t>
      </w:r>
      <w:r w:rsidRPr="008B2B80">
        <w:rPr>
          <w:rFonts w:ascii="Arial" w:hAnsi="Arial" w:cs="Arial"/>
          <w:b/>
          <w:bCs/>
          <w:spacing w:val="1"/>
        </w:rPr>
        <w:t>l</w:t>
      </w:r>
      <w:r w:rsidRPr="008B2B80">
        <w:rPr>
          <w:rFonts w:ascii="Arial" w:hAnsi="Arial" w:cs="Arial"/>
          <w:b/>
          <w:bCs/>
        </w:rPr>
        <w:t>e</w:t>
      </w:r>
      <w:r w:rsidRPr="008B2B80">
        <w:rPr>
          <w:rFonts w:ascii="Arial" w:hAnsi="Arial" w:cs="Arial"/>
          <w:b/>
          <w:bCs/>
          <w:spacing w:val="-2"/>
        </w:rPr>
        <w:t>r</w:t>
      </w:r>
      <w:r w:rsidRPr="008B2B80">
        <w:rPr>
          <w:rFonts w:ascii="Arial" w:hAnsi="Arial" w:cs="Arial"/>
          <w:b/>
          <w:bCs/>
          <w:spacing w:val="1"/>
        </w:rPr>
        <w:t>i</w:t>
      </w:r>
      <w:r w:rsidRPr="008B2B80">
        <w:rPr>
          <w:rFonts w:ascii="Arial" w:hAnsi="Arial" w:cs="Arial"/>
          <w:b/>
          <w:bCs/>
        </w:rPr>
        <w:t>n</w:t>
      </w:r>
      <w:r w:rsidRPr="008B2B80">
        <w:rPr>
          <w:rFonts w:ascii="Arial" w:hAnsi="Arial" w:cs="Arial"/>
          <w:b/>
          <w:bCs/>
          <w:spacing w:val="42"/>
        </w:rPr>
        <w:t xml:space="preserve"> </w:t>
      </w:r>
      <w:r w:rsidRPr="008B2B80">
        <w:rPr>
          <w:rFonts w:ascii="Arial" w:hAnsi="Arial" w:cs="Arial"/>
          <w:b/>
          <w:bCs/>
          <w:spacing w:val="-3"/>
        </w:rPr>
        <w:t>e</w:t>
      </w:r>
      <w:r w:rsidRPr="008B2B80">
        <w:rPr>
          <w:rFonts w:ascii="Arial" w:hAnsi="Arial" w:cs="Arial"/>
          <w:b/>
          <w:bCs/>
          <w:spacing w:val="1"/>
        </w:rPr>
        <w:t>ti</w:t>
      </w:r>
      <w:r w:rsidRPr="008B2B80">
        <w:rPr>
          <w:rFonts w:ascii="Arial" w:hAnsi="Arial" w:cs="Arial"/>
          <w:b/>
          <w:bCs/>
        </w:rPr>
        <w:t xml:space="preserve">k </w:t>
      </w:r>
      <w:r w:rsidRPr="008B2B80">
        <w:rPr>
          <w:rFonts w:ascii="Arial" w:hAnsi="Arial" w:cs="Arial"/>
          <w:b/>
          <w:bCs/>
          <w:spacing w:val="-19"/>
        </w:rPr>
        <w:t xml:space="preserve"> </w:t>
      </w:r>
      <w:r w:rsidRPr="008B2B80">
        <w:rPr>
          <w:rFonts w:ascii="Arial" w:hAnsi="Arial" w:cs="Arial"/>
          <w:b/>
          <w:bCs/>
        </w:rPr>
        <w:t>d</w:t>
      </w:r>
      <w:r w:rsidRPr="008B2B80">
        <w:rPr>
          <w:rFonts w:ascii="Arial" w:hAnsi="Arial" w:cs="Arial"/>
          <w:b/>
          <w:bCs/>
          <w:spacing w:val="-1"/>
        </w:rPr>
        <w:t>a</w:t>
      </w:r>
      <w:r w:rsidRPr="008B2B80">
        <w:rPr>
          <w:rFonts w:ascii="Arial" w:hAnsi="Arial" w:cs="Arial"/>
          <w:b/>
          <w:bCs/>
          <w:spacing w:val="-3"/>
        </w:rPr>
        <w:t>v</w:t>
      </w:r>
      <w:r w:rsidRPr="008B2B80">
        <w:rPr>
          <w:rFonts w:ascii="Arial" w:hAnsi="Arial" w:cs="Arial"/>
          <w:b/>
          <w:bCs/>
        </w:rPr>
        <w:t>ranış</w:t>
      </w:r>
      <w:r w:rsidRPr="008B2B80">
        <w:rPr>
          <w:rFonts w:ascii="Arial" w:hAnsi="Arial" w:cs="Arial"/>
          <w:b/>
          <w:bCs/>
          <w:spacing w:val="42"/>
        </w:rPr>
        <w:t xml:space="preserve"> </w:t>
      </w:r>
      <w:r w:rsidRPr="008B2B80">
        <w:rPr>
          <w:rFonts w:ascii="Arial" w:hAnsi="Arial" w:cs="Arial"/>
          <w:b/>
          <w:bCs/>
          <w:spacing w:val="-3"/>
        </w:rPr>
        <w:t>v</w:t>
      </w:r>
      <w:r w:rsidRPr="008B2B80">
        <w:rPr>
          <w:rFonts w:ascii="Arial" w:hAnsi="Arial" w:cs="Arial"/>
          <w:b/>
          <w:bCs/>
        </w:rPr>
        <w:t>e a</w:t>
      </w:r>
      <w:r w:rsidRPr="008B2B80">
        <w:rPr>
          <w:rFonts w:ascii="Arial" w:hAnsi="Arial" w:cs="Arial"/>
          <w:b/>
          <w:bCs/>
          <w:spacing w:val="-1"/>
        </w:rPr>
        <w:t>k</w:t>
      </w:r>
      <w:r w:rsidRPr="008B2B80">
        <w:rPr>
          <w:rFonts w:ascii="Arial" w:hAnsi="Arial" w:cs="Arial"/>
          <w:b/>
          <w:bCs/>
        </w:rPr>
        <w:t>a</w:t>
      </w:r>
      <w:r w:rsidRPr="008B2B80">
        <w:rPr>
          <w:rFonts w:ascii="Arial" w:hAnsi="Arial" w:cs="Arial"/>
          <w:b/>
          <w:bCs/>
          <w:spacing w:val="-1"/>
        </w:rPr>
        <w:t>d</w:t>
      </w:r>
      <w:r w:rsidRPr="008B2B80">
        <w:rPr>
          <w:rFonts w:ascii="Arial" w:hAnsi="Arial" w:cs="Arial"/>
          <w:b/>
          <w:bCs/>
        </w:rPr>
        <w:t>em</w:t>
      </w:r>
      <w:r w:rsidRPr="008B2B80">
        <w:rPr>
          <w:rFonts w:ascii="Arial" w:hAnsi="Arial" w:cs="Arial"/>
          <w:b/>
          <w:bCs/>
          <w:spacing w:val="1"/>
        </w:rPr>
        <w:t>i</w:t>
      </w:r>
      <w:r w:rsidRPr="008B2B80">
        <w:rPr>
          <w:rFonts w:ascii="Arial" w:hAnsi="Arial" w:cs="Arial"/>
          <w:b/>
          <w:bCs/>
        </w:rPr>
        <w:t xml:space="preserve">k </w:t>
      </w:r>
      <w:r w:rsidRPr="008B2B80">
        <w:rPr>
          <w:rFonts w:ascii="Arial" w:hAnsi="Arial" w:cs="Arial"/>
          <w:b/>
          <w:bCs/>
          <w:spacing w:val="41"/>
        </w:rPr>
        <w:t xml:space="preserve"> </w:t>
      </w:r>
      <w:r w:rsidRPr="008B2B80">
        <w:rPr>
          <w:rFonts w:ascii="Arial" w:hAnsi="Arial" w:cs="Arial"/>
          <w:b/>
          <w:bCs/>
        </w:rPr>
        <w:t>k</w:t>
      </w:r>
      <w:r w:rsidRPr="008B2B80">
        <w:rPr>
          <w:rFonts w:ascii="Arial" w:hAnsi="Arial" w:cs="Arial"/>
          <w:b/>
          <w:bCs/>
          <w:spacing w:val="-1"/>
        </w:rPr>
        <w:t>u</w:t>
      </w:r>
      <w:r w:rsidRPr="008B2B80">
        <w:rPr>
          <w:rFonts w:ascii="Arial" w:hAnsi="Arial" w:cs="Arial"/>
          <w:b/>
          <w:bCs/>
        </w:rPr>
        <w:t>ra</w:t>
      </w:r>
      <w:r w:rsidRPr="008B2B80">
        <w:rPr>
          <w:rFonts w:ascii="Arial" w:hAnsi="Arial" w:cs="Arial"/>
          <w:b/>
          <w:bCs/>
          <w:spacing w:val="-1"/>
        </w:rPr>
        <w:t>l</w:t>
      </w:r>
      <w:r w:rsidRPr="008B2B80">
        <w:rPr>
          <w:rFonts w:ascii="Arial" w:hAnsi="Arial" w:cs="Arial"/>
          <w:b/>
          <w:bCs/>
          <w:spacing w:val="1"/>
        </w:rPr>
        <w:t>l</w:t>
      </w:r>
      <w:r w:rsidRPr="008B2B80">
        <w:rPr>
          <w:rFonts w:ascii="Arial" w:hAnsi="Arial" w:cs="Arial"/>
          <w:b/>
          <w:bCs/>
        </w:rPr>
        <w:t xml:space="preserve">ar </w:t>
      </w:r>
      <w:r w:rsidRPr="008B2B80">
        <w:rPr>
          <w:rFonts w:ascii="Arial" w:hAnsi="Arial" w:cs="Arial"/>
          <w:b/>
          <w:bCs/>
          <w:spacing w:val="41"/>
        </w:rPr>
        <w:t xml:space="preserve"> </w:t>
      </w:r>
      <w:r w:rsidRPr="008B2B80">
        <w:rPr>
          <w:rFonts w:ascii="Arial" w:hAnsi="Arial" w:cs="Arial"/>
          <w:b/>
          <w:bCs/>
        </w:rPr>
        <w:t>ç</w:t>
      </w:r>
      <w:r w:rsidRPr="008B2B80">
        <w:rPr>
          <w:rFonts w:ascii="Arial" w:hAnsi="Arial" w:cs="Arial"/>
          <w:b/>
          <w:bCs/>
          <w:spacing w:val="-3"/>
        </w:rPr>
        <w:t>e</w:t>
      </w:r>
      <w:r w:rsidRPr="008B2B80">
        <w:rPr>
          <w:rFonts w:ascii="Arial" w:hAnsi="Arial" w:cs="Arial"/>
          <w:b/>
          <w:bCs/>
        </w:rPr>
        <w:t>rçe</w:t>
      </w:r>
      <w:r w:rsidRPr="008B2B80">
        <w:rPr>
          <w:rFonts w:ascii="Arial" w:hAnsi="Arial" w:cs="Arial"/>
          <w:b/>
          <w:bCs/>
          <w:spacing w:val="-3"/>
        </w:rPr>
        <w:t>v</w:t>
      </w:r>
      <w:r w:rsidRPr="008B2B80">
        <w:rPr>
          <w:rFonts w:ascii="Arial" w:hAnsi="Arial" w:cs="Arial"/>
          <w:b/>
          <w:bCs/>
        </w:rPr>
        <w:t>e</w:t>
      </w:r>
      <w:r w:rsidRPr="008B2B80">
        <w:rPr>
          <w:rFonts w:ascii="Arial" w:hAnsi="Arial" w:cs="Arial"/>
          <w:b/>
          <w:bCs/>
          <w:spacing w:val="-1"/>
        </w:rPr>
        <w:t>s</w:t>
      </w:r>
      <w:r w:rsidRPr="008B2B80">
        <w:rPr>
          <w:rFonts w:ascii="Arial" w:hAnsi="Arial" w:cs="Arial"/>
          <w:b/>
          <w:bCs/>
          <w:spacing w:val="1"/>
        </w:rPr>
        <w:t>i</w:t>
      </w:r>
      <w:r w:rsidRPr="008B2B80">
        <w:rPr>
          <w:rFonts w:ascii="Arial" w:hAnsi="Arial" w:cs="Arial"/>
          <w:b/>
          <w:bCs/>
        </w:rPr>
        <w:t>n</w:t>
      </w:r>
      <w:r w:rsidRPr="008B2B80">
        <w:rPr>
          <w:rFonts w:ascii="Arial" w:hAnsi="Arial" w:cs="Arial"/>
          <w:b/>
          <w:bCs/>
          <w:spacing w:val="-1"/>
        </w:rPr>
        <w:t>d</w:t>
      </w:r>
      <w:r w:rsidRPr="008B2B80">
        <w:rPr>
          <w:rFonts w:ascii="Arial" w:hAnsi="Arial" w:cs="Arial"/>
          <w:b/>
          <w:bCs/>
        </w:rPr>
        <w:t xml:space="preserve">e </w:t>
      </w:r>
      <w:r w:rsidRPr="008B2B80">
        <w:rPr>
          <w:rFonts w:ascii="Arial" w:hAnsi="Arial" w:cs="Arial"/>
          <w:b/>
          <w:bCs/>
          <w:spacing w:val="43"/>
        </w:rPr>
        <w:t xml:space="preserve"> </w:t>
      </w:r>
      <w:r w:rsidRPr="008B2B80">
        <w:rPr>
          <w:rFonts w:ascii="Arial" w:hAnsi="Arial" w:cs="Arial"/>
          <w:b/>
          <w:bCs/>
        </w:rPr>
        <w:t xml:space="preserve">elde </w:t>
      </w:r>
      <w:r w:rsidRPr="008B2B80">
        <w:rPr>
          <w:rFonts w:ascii="Arial" w:hAnsi="Arial" w:cs="Arial"/>
          <w:b/>
          <w:bCs/>
          <w:spacing w:val="43"/>
        </w:rPr>
        <w:t xml:space="preserve"> </w:t>
      </w:r>
      <w:r w:rsidRPr="008B2B80">
        <w:rPr>
          <w:rFonts w:ascii="Arial" w:hAnsi="Arial" w:cs="Arial"/>
          <w:b/>
          <w:bCs/>
        </w:rPr>
        <w:t>e</w:t>
      </w:r>
      <w:r w:rsidRPr="008B2B80">
        <w:rPr>
          <w:rFonts w:ascii="Arial" w:hAnsi="Arial" w:cs="Arial"/>
          <w:b/>
          <w:bCs/>
          <w:spacing w:val="-3"/>
        </w:rPr>
        <w:t>d</w:t>
      </w:r>
      <w:r w:rsidRPr="008B2B80">
        <w:rPr>
          <w:rFonts w:ascii="Arial" w:hAnsi="Arial" w:cs="Arial"/>
          <w:b/>
          <w:bCs/>
          <w:spacing w:val="-1"/>
        </w:rPr>
        <w:t>i</w:t>
      </w:r>
      <w:r w:rsidRPr="008B2B80">
        <w:rPr>
          <w:rFonts w:ascii="Arial" w:hAnsi="Arial" w:cs="Arial"/>
          <w:b/>
          <w:bCs/>
          <w:spacing w:val="1"/>
        </w:rPr>
        <w:t>l</w:t>
      </w:r>
      <w:r w:rsidRPr="008B2B80">
        <w:rPr>
          <w:rFonts w:ascii="Arial" w:hAnsi="Arial" w:cs="Arial"/>
          <w:b/>
          <w:bCs/>
          <w:spacing w:val="-3"/>
        </w:rPr>
        <w:t>e</w:t>
      </w:r>
      <w:r w:rsidRPr="008B2B80">
        <w:rPr>
          <w:rFonts w:ascii="Arial" w:hAnsi="Arial" w:cs="Arial"/>
          <w:b/>
          <w:bCs/>
        </w:rPr>
        <w:t xml:space="preserve">rek </w:t>
      </w:r>
      <w:r w:rsidRPr="008B2B80">
        <w:rPr>
          <w:rFonts w:ascii="Arial" w:hAnsi="Arial" w:cs="Arial"/>
          <w:b/>
          <w:bCs/>
          <w:spacing w:val="43"/>
        </w:rPr>
        <w:t xml:space="preserve"> </w:t>
      </w:r>
      <w:r w:rsidRPr="008B2B80">
        <w:rPr>
          <w:rFonts w:ascii="Arial" w:hAnsi="Arial" w:cs="Arial"/>
          <w:b/>
          <w:bCs/>
        </w:rPr>
        <w:t>s</w:t>
      </w:r>
      <w:r w:rsidRPr="008B2B80">
        <w:rPr>
          <w:rFonts w:ascii="Arial" w:hAnsi="Arial" w:cs="Arial"/>
          <w:b/>
          <w:bCs/>
          <w:spacing w:val="-1"/>
        </w:rPr>
        <w:t>u</w:t>
      </w:r>
      <w:r w:rsidRPr="008B2B80">
        <w:rPr>
          <w:rFonts w:ascii="Arial" w:hAnsi="Arial" w:cs="Arial"/>
          <w:b/>
          <w:bCs/>
        </w:rPr>
        <w:t>n</w:t>
      </w:r>
      <w:r w:rsidRPr="008B2B80">
        <w:rPr>
          <w:rFonts w:ascii="Arial" w:hAnsi="Arial" w:cs="Arial"/>
          <w:b/>
          <w:bCs/>
          <w:spacing w:val="-1"/>
        </w:rPr>
        <w:t>u</w:t>
      </w:r>
      <w:r w:rsidRPr="008B2B80">
        <w:rPr>
          <w:rFonts w:ascii="Arial" w:hAnsi="Arial" w:cs="Arial"/>
          <w:b/>
          <w:bCs/>
          <w:spacing w:val="1"/>
        </w:rPr>
        <w:t>l</w:t>
      </w:r>
      <w:r w:rsidRPr="008B2B80">
        <w:rPr>
          <w:rFonts w:ascii="Arial" w:hAnsi="Arial" w:cs="Arial"/>
          <w:b/>
          <w:bCs/>
        </w:rPr>
        <w:t>d</w:t>
      </w:r>
      <w:r w:rsidRPr="008B2B80">
        <w:rPr>
          <w:rFonts w:ascii="Arial" w:hAnsi="Arial" w:cs="Arial"/>
          <w:b/>
          <w:bCs/>
          <w:spacing w:val="-1"/>
        </w:rPr>
        <w:t>u</w:t>
      </w:r>
      <w:r w:rsidRPr="008B2B80">
        <w:rPr>
          <w:rFonts w:ascii="Arial" w:hAnsi="Arial" w:cs="Arial"/>
          <w:b/>
          <w:bCs/>
        </w:rPr>
        <w:t>ğ</w:t>
      </w:r>
      <w:r w:rsidRPr="008B2B80">
        <w:rPr>
          <w:rFonts w:ascii="Arial" w:hAnsi="Arial" w:cs="Arial"/>
          <w:b/>
          <w:bCs/>
          <w:spacing w:val="-1"/>
        </w:rPr>
        <w:t>u</w:t>
      </w:r>
      <w:r w:rsidRPr="008B2B80">
        <w:rPr>
          <w:rFonts w:ascii="Arial" w:hAnsi="Arial" w:cs="Arial"/>
          <w:b/>
          <w:bCs/>
        </w:rPr>
        <w:t>n</w:t>
      </w:r>
      <w:r w:rsidRPr="008B2B80">
        <w:rPr>
          <w:rFonts w:ascii="Arial" w:hAnsi="Arial" w:cs="Arial"/>
          <w:b/>
          <w:bCs/>
          <w:spacing w:val="-3"/>
        </w:rPr>
        <w:t>u</w:t>
      </w:r>
      <w:r w:rsidRPr="008B2B80">
        <w:rPr>
          <w:rFonts w:ascii="Arial" w:hAnsi="Arial" w:cs="Arial"/>
          <w:b/>
          <w:bCs/>
        </w:rPr>
        <w:t xml:space="preserve">, </w:t>
      </w:r>
      <w:r w:rsidRPr="008B2B80">
        <w:rPr>
          <w:rFonts w:ascii="Arial" w:hAnsi="Arial" w:cs="Arial"/>
          <w:b/>
          <w:bCs/>
          <w:spacing w:val="44"/>
        </w:rPr>
        <w:t xml:space="preserve"> </w:t>
      </w:r>
      <w:r w:rsidRPr="008B2B80">
        <w:rPr>
          <w:rFonts w:ascii="Arial" w:hAnsi="Arial" w:cs="Arial"/>
          <w:b/>
          <w:bCs/>
        </w:rPr>
        <w:t>a</w:t>
      </w:r>
      <w:r w:rsidRPr="008B2B80">
        <w:rPr>
          <w:rFonts w:ascii="Arial" w:hAnsi="Arial" w:cs="Arial"/>
          <w:b/>
          <w:bCs/>
          <w:spacing w:val="-6"/>
        </w:rPr>
        <w:t>y</w:t>
      </w:r>
      <w:r w:rsidRPr="008B2B80">
        <w:rPr>
          <w:rFonts w:ascii="Arial" w:hAnsi="Arial" w:cs="Arial"/>
          <w:b/>
          <w:bCs/>
        </w:rPr>
        <w:t>r</w:t>
      </w:r>
      <w:r w:rsidRPr="008B2B80">
        <w:rPr>
          <w:rFonts w:ascii="Arial" w:hAnsi="Arial" w:cs="Arial"/>
          <w:b/>
          <w:bCs/>
          <w:spacing w:val="1"/>
        </w:rPr>
        <w:t>ı</w:t>
      </w:r>
      <w:r w:rsidRPr="008B2B80">
        <w:rPr>
          <w:rFonts w:ascii="Arial" w:hAnsi="Arial" w:cs="Arial"/>
          <w:b/>
          <w:bCs/>
        </w:rPr>
        <w:t xml:space="preserve">ca  </w:t>
      </w:r>
      <w:r w:rsidRPr="008B2B80">
        <w:rPr>
          <w:rFonts w:ascii="Arial" w:hAnsi="Arial" w:cs="Arial"/>
          <w:b/>
          <w:bCs/>
          <w:spacing w:val="-21"/>
        </w:rPr>
        <w:t xml:space="preserve"> </w:t>
      </w:r>
      <w:r w:rsidRPr="008B2B80">
        <w:rPr>
          <w:rFonts w:ascii="Arial" w:hAnsi="Arial" w:cs="Arial"/>
          <w:b/>
          <w:bCs/>
          <w:spacing w:val="1"/>
        </w:rPr>
        <w:t>t</w:t>
      </w:r>
      <w:r w:rsidRPr="008B2B80">
        <w:rPr>
          <w:rFonts w:ascii="Arial" w:hAnsi="Arial" w:cs="Arial"/>
          <w:b/>
          <w:bCs/>
        </w:rPr>
        <w:t xml:space="preserve">ez </w:t>
      </w:r>
      <w:r w:rsidRPr="008B2B80">
        <w:rPr>
          <w:rFonts w:ascii="Arial" w:hAnsi="Arial" w:cs="Arial"/>
          <w:b/>
          <w:bCs/>
          <w:spacing w:val="43"/>
        </w:rPr>
        <w:t xml:space="preserve"> </w:t>
      </w:r>
      <w:r w:rsidRPr="008B2B80">
        <w:rPr>
          <w:rFonts w:ascii="Arial" w:hAnsi="Arial" w:cs="Arial"/>
          <w:b/>
          <w:bCs/>
          <w:spacing w:val="-5"/>
        </w:rPr>
        <w:t>y</w:t>
      </w:r>
      <w:r w:rsidRPr="008B2B80">
        <w:rPr>
          <w:rFonts w:ascii="Arial" w:hAnsi="Arial" w:cs="Arial"/>
          <w:b/>
          <w:bCs/>
        </w:rPr>
        <w:t>azım k</w:t>
      </w:r>
      <w:r w:rsidRPr="008B2B80">
        <w:rPr>
          <w:rFonts w:ascii="Arial" w:hAnsi="Arial" w:cs="Arial"/>
          <w:b/>
          <w:bCs/>
          <w:spacing w:val="-1"/>
        </w:rPr>
        <w:t>u</w:t>
      </w:r>
      <w:r w:rsidRPr="008B2B80">
        <w:rPr>
          <w:rFonts w:ascii="Arial" w:hAnsi="Arial" w:cs="Arial"/>
          <w:b/>
          <w:bCs/>
        </w:rPr>
        <w:t>ra</w:t>
      </w:r>
      <w:r w:rsidRPr="008B2B80">
        <w:rPr>
          <w:rFonts w:ascii="Arial" w:hAnsi="Arial" w:cs="Arial"/>
          <w:b/>
          <w:bCs/>
          <w:spacing w:val="1"/>
        </w:rPr>
        <w:t>ll</w:t>
      </w:r>
      <w:r w:rsidRPr="008B2B80">
        <w:rPr>
          <w:rFonts w:ascii="Arial" w:hAnsi="Arial" w:cs="Arial"/>
          <w:b/>
          <w:bCs/>
          <w:spacing w:val="-3"/>
        </w:rPr>
        <w:t>a</w:t>
      </w:r>
      <w:r w:rsidRPr="008B2B80">
        <w:rPr>
          <w:rFonts w:ascii="Arial" w:hAnsi="Arial" w:cs="Arial"/>
          <w:b/>
          <w:bCs/>
        </w:rPr>
        <w:t>r</w:t>
      </w:r>
      <w:r w:rsidRPr="008B2B80">
        <w:rPr>
          <w:rFonts w:ascii="Arial" w:hAnsi="Arial" w:cs="Arial"/>
          <w:b/>
          <w:bCs/>
          <w:spacing w:val="1"/>
        </w:rPr>
        <w:t>ı</w:t>
      </w:r>
      <w:r w:rsidRPr="008B2B80">
        <w:rPr>
          <w:rFonts w:ascii="Arial" w:hAnsi="Arial" w:cs="Arial"/>
          <w:b/>
          <w:bCs/>
        </w:rPr>
        <w:t xml:space="preserve">na </w:t>
      </w:r>
      <w:r w:rsidRPr="008B2B80">
        <w:rPr>
          <w:rFonts w:ascii="Arial" w:hAnsi="Arial" w:cs="Arial"/>
          <w:b/>
          <w:bCs/>
          <w:spacing w:val="11"/>
        </w:rPr>
        <w:t xml:space="preserve"> </w:t>
      </w:r>
      <w:r w:rsidRPr="008B2B80">
        <w:rPr>
          <w:rFonts w:ascii="Arial" w:hAnsi="Arial" w:cs="Arial"/>
          <w:b/>
          <w:bCs/>
        </w:rPr>
        <w:t>u</w:t>
      </w:r>
      <w:r w:rsidRPr="008B2B80">
        <w:rPr>
          <w:rFonts w:ascii="Arial" w:hAnsi="Arial" w:cs="Arial"/>
          <w:b/>
          <w:bCs/>
          <w:spacing w:val="-6"/>
        </w:rPr>
        <w:t>y</w:t>
      </w:r>
      <w:r w:rsidRPr="008B2B80">
        <w:rPr>
          <w:rFonts w:ascii="Arial" w:hAnsi="Arial" w:cs="Arial"/>
          <w:b/>
          <w:bCs/>
        </w:rPr>
        <w:t>g</w:t>
      </w:r>
      <w:r w:rsidRPr="008B2B80">
        <w:rPr>
          <w:rFonts w:ascii="Arial" w:hAnsi="Arial" w:cs="Arial"/>
          <w:b/>
          <w:bCs/>
          <w:spacing w:val="-1"/>
        </w:rPr>
        <w:t>u</w:t>
      </w:r>
      <w:r w:rsidRPr="008B2B80">
        <w:rPr>
          <w:rFonts w:ascii="Arial" w:hAnsi="Arial" w:cs="Arial"/>
          <w:b/>
          <w:bCs/>
        </w:rPr>
        <w:t xml:space="preserve">n </w:t>
      </w:r>
      <w:r w:rsidRPr="008B2B80">
        <w:rPr>
          <w:rFonts w:ascii="Arial" w:hAnsi="Arial" w:cs="Arial"/>
          <w:b/>
          <w:bCs/>
          <w:spacing w:val="14"/>
        </w:rPr>
        <w:t xml:space="preserve"> </w:t>
      </w:r>
      <w:r w:rsidRPr="008B2B80">
        <w:rPr>
          <w:rFonts w:ascii="Arial" w:hAnsi="Arial" w:cs="Arial"/>
          <w:b/>
          <w:bCs/>
        </w:rPr>
        <w:t xml:space="preserve">olarak </w:t>
      </w:r>
      <w:r w:rsidRPr="008B2B80">
        <w:rPr>
          <w:rFonts w:ascii="Arial" w:hAnsi="Arial" w:cs="Arial"/>
          <w:b/>
          <w:bCs/>
          <w:spacing w:val="15"/>
        </w:rPr>
        <w:t xml:space="preserve"> </w:t>
      </w:r>
      <w:r w:rsidRPr="008B2B80">
        <w:rPr>
          <w:rFonts w:ascii="Arial" w:hAnsi="Arial" w:cs="Arial"/>
          <w:b/>
          <w:bCs/>
        </w:rPr>
        <w:t>h</w:t>
      </w:r>
      <w:r w:rsidRPr="008B2B80">
        <w:rPr>
          <w:rFonts w:ascii="Arial" w:hAnsi="Arial" w:cs="Arial"/>
          <w:b/>
          <w:bCs/>
          <w:spacing w:val="-1"/>
        </w:rPr>
        <w:t>a</w:t>
      </w:r>
      <w:r w:rsidRPr="008B2B80">
        <w:rPr>
          <w:rFonts w:ascii="Arial" w:hAnsi="Arial" w:cs="Arial"/>
          <w:b/>
          <w:bCs/>
        </w:rPr>
        <w:t>z</w:t>
      </w:r>
      <w:r w:rsidRPr="008B2B80">
        <w:rPr>
          <w:rFonts w:ascii="Arial" w:hAnsi="Arial" w:cs="Arial"/>
          <w:b/>
          <w:bCs/>
          <w:spacing w:val="-1"/>
        </w:rPr>
        <w:t>ı</w:t>
      </w:r>
      <w:r w:rsidRPr="008B2B80">
        <w:rPr>
          <w:rFonts w:ascii="Arial" w:hAnsi="Arial" w:cs="Arial"/>
          <w:b/>
          <w:bCs/>
        </w:rPr>
        <w:t>r</w:t>
      </w:r>
      <w:r w:rsidRPr="008B2B80">
        <w:rPr>
          <w:rFonts w:ascii="Arial" w:hAnsi="Arial" w:cs="Arial"/>
          <w:b/>
          <w:bCs/>
          <w:spacing w:val="1"/>
        </w:rPr>
        <w:t>l</w:t>
      </w:r>
      <w:r w:rsidRPr="008B2B80">
        <w:rPr>
          <w:rFonts w:ascii="Arial" w:hAnsi="Arial" w:cs="Arial"/>
          <w:b/>
          <w:bCs/>
        </w:rPr>
        <w:t>a</w:t>
      </w:r>
      <w:r w:rsidRPr="008B2B80">
        <w:rPr>
          <w:rFonts w:ascii="Arial" w:hAnsi="Arial" w:cs="Arial"/>
          <w:b/>
          <w:bCs/>
          <w:spacing w:val="-1"/>
        </w:rPr>
        <w:t>n</w:t>
      </w:r>
      <w:r w:rsidRPr="008B2B80">
        <w:rPr>
          <w:rFonts w:ascii="Arial" w:hAnsi="Arial" w:cs="Arial"/>
          <w:b/>
          <w:bCs/>
        </w:rPr>
        <w:t xml:space="preserve">an </w:t>
      </w:r>
      <w:r w:rsidRPr="008B2B80">
        <w:rPr>
          <w:rFonts w:ascii="Arial" w:hAnsi="Arial" w:cs="Arial"/>
          <w:b/>
          <w:bCs/>
          <w:spacing w:val="11"/>
        </w:rPr>
        <w:t xml:space="preserve"> </w:t>
      </w:r>
      <w:r w:rsidRPr="008B2B80">
        <w:rPr>
          <w:rFonts w:ascii="Arial" w:hAnsi="Arial" w:cs="Arial"/>
          <w:b/>
          <w:bCs/>
        </w:rPr>
        <w:t xml:space="preserve">bu </w:t>
      </w:r>
      <w:r w:rsidRPr="008B2B80">
        <w:rPr>
          <w:rFonts w:ascii="Arial" w:hAnsi="Arial" w:cs="Arial"/>
          <w:b/>
          <w:bCs/>
          <w:spacing w:val="14"/>
        </w:rPr>
        <w:t xml:space="preserve"> </w:t>
      </w:r>
      <w:r w:rsidRPr="008B2B80">
        <w:rPr>
          <w:rFonts w:ascii="Arial" w:hAnsi="Arial" w:cs="Arial"/>
          <w:b/>
          <w:bCs/>
        </w:rPr>
        <w:t>ç</w:t>
      </w:r>
      <w:r w:rsidRPr="008B2B80">
        <w:rPr>
          <w:rFonts w:ascii="Arial" w:hAnsi="Arial" w:cs="Arial"/>
          <w:b/>
          <w:bCs/>
          <w:spacing w:val="-3"/>
        </w:rPr>
        <w:t>a</w:t>
      </w:r>
      <w:r w:rsidRPr="008B2B80">
        <w:rPr>
          <w:rFonts w:ascii="Arial" w:hAnsi="Arial" w:cs="Arial"/>
          <w:b/>
          <w:bCs/>
          <w:spacing w:val="1"/>
        </w:rPr>
        <w:t>l</w:t>
      </w:r>
      <w:r w:rsidRPr="008B2B80">
        <w:rPr>
          <w:rFonts w:ascii="Arial" w:hAnsi="Arial" w:cs="Arial"/>
          <w:b/>
          <w:bCs/>
          <w:spacing w:val="-1"/>
        </w:rPr>
        <w:t>ı</w:t>
      </w:r>
      <w:r w:rsidRPr="008B2B80">
        <w:rPr>
          <w:rFonts w:ascii="Arial" w:hAnsi="Arial" w:cs="Arial"/>
          <w:b/>
          <w:bCs/>
        </w:rPr>
        <w:t>şma</w:t>
      </w:r>
      <w:r w:rsidRPr="008B2B80">
        <w:rPr>
          <w:rFonts w:ascii="Arial" w:hAnsi="Arial" w:cs="Arial"/>
          <w:b/>
          <w:bCs/>
          <w:spacing w:val="-1"/>
        </w:rPr>
        <w:t>d</w:t>
      </w:r>
      <w:r w:rsidRPr="008B2B80">
        <w:rPr>
          <w:rFonts w:ascii="Arial" w:hAnsi="Arial" w:cs="Arial"/>
          <w:b/>
          <w:bCs/>
        </w:rPr>
        <w:t xml:space="preserve">a </w:t>
      </w:r>
      <w:r w:rsidRPr="008B2B80">
        <w:rPr>
          <w:rFonts w:ascii="Arial" w:hAnsi="Arial" w:cs="Arial"/>
          <w:b/>
          <w:bCs/>
          <w:spacing w:val="14"/>
        </w:rPr>
        <w:t xml:space="preserve"> </w:t>
      </w:r>
      <w:r w:rsidRPr="008B2B80">
        <w:rPr>
          <w:rFonts w:ascii="Arial" w:hAnsi="Arial" w:cs="Arial"/>
          <w:b/>
          <w:bCs/>
        </w:rPr>
        <w:t>k</w:t>
      </w:r>
      <w:r w:rsidRPr="008B2B80">
        <w:rPr>
          <w:rFonts w:ascii="Arial" w:hAnsi="Arial" w:cs="Arial"/>
          <w:b/>
          <w:bCs/>
          <w:spacing w:val="-3"/>
        </w:rPr>
        <w:t>u</w:t>
      </w:r>
      <w:r w:rsidRPr="008B2B80">
        <w:rPr>
          <w:rFonts w:ascii="Arial" w:hAnsi="Arial" w:cs="Arial"/>
          <w:b/>
          <w:bCs/>
          <w:spacing w:val="1"/>
        </w:rPr>
        <w:t>ll</w:t>
      </w:r>
      <w:r w:rsidRPr="008B2B80">
        <w:rPr>
          <w:rFonts w:ascii="Arial" w:hAnsi="Arial" w:cs="Arial"/>
          <w:b/>
          <w:bCs/>
        </w:rPr>
        <w:t>a</w:t>
      </w:r>
      <w:r w:rsidRPr="008B2B80">
        <w:rPr>
          <w:rFonts w:ascii="Arial" w:hAnsi="Arial" w:cs="Arial"/>
          <w:b/>
          <w:bCs/>
          <w:spacing w:val="-3"/>
        </w:rPr>
        <w:t>n</w:t>
      </w:r>
      <w:r w:rsidRPr="008B2B80">
        <w:rPr>
          <w:rFonts w:ascii="Arial" w:hAnsi="Arial" w:cs="Arial"/>
          <w:b/>
          <w:bCs/>
          <w:spacing w:val="1"/>
        </w:rPr>
        <w:t>ıl</w:t>
      </w:r>
      <w:r w:rsidRPr="008B2B80">
        <w:rPr>
          <w:rFonts w:ascii="Arial" w:hAnsi="Arial" w:cs="Arial"/>
          <w:b/>
          <w:bCs/>
        </w:rPr>
        <w:t xml:space="preserve">an </w:t>
      </w:r>
      <w:r w:rsidRPr="008B2B80">
        <w:rPr>
          <w:rFonts w:ascii="Arial" w:hAnsi="Arial" w:cs="Arial"/>
          <w:b/>
          <w:bCs/>
          <w:spacing w:val="11"/>
        </w:rPr>
        <w:t xml:space="preserve"> </w:t>
      </w:r>
      <w:r w:rsidRPr="008B2B80">
        <w:rPr>
          <w:rFonts w:ascii="Arial" w:hAnsi="Arial" w:cs="Arial"/>
          <w:b/>
          <w:bCs/>
        </w:rPr>
        <w:t>h</w:t>
      </w:r>
      <w:r w:rsidRPr="008B2B80">
        <w:rPr>
          <w:rFonts w:ascii="Arial" w:hAnsi="Arial" w:cs="Arial"/>
          <w:b/>
          <w:bCs/>
          <w:spacing w:val="-1"/>
        </w:rPr>
        <w:t>e</w:t>
      </w:r>
      <w:r w:rsidRPr="008B2B80">
        <w:rPr>
          <w:rFonts w:ascii="Arial" w:hAnsi="Arial" w:cs="Arial"/>
          <w:b/>
          <w:bCs/>
        </w:rPr>
        <w:t xml:space="preserve">r </w:t>
      </w:r>
      <w:r w:rsidRPr="008B2B80">
        <w:rPr>
          <w:rFonts w:ascii="Arial" w:hAnsi="Arial" w:cs="Arial"/>
          <w:b/>
          <w:bCs/>
          <w:spacing w:val="13"/>
        </w:rPr>
        <w:t xml:space="preserve"> </w:t>
      </w:r>
      <w:r w:rsidRPr="008B2B80">
        <w:rPr>
          <w:rFonts w:ascii="Arial" w:hAnsi="Arial" w:cs="Arial"/>
          <w:b/>
          <w:bCs/>
          <w:spacing w:val="1"/>
        </w:rPr>
        <w:t>t</w:t>
      </w:r>
      <w:r w:rsidRPr="008B2B80">
        <w:rPr>
          <w:rFonts w:ascii="Arial" w:hAnsi="Arial" w:cs="Arial"/>
          <w:b/>
          <w:bCs/>
        </w:rPr>
        <w:t>ü</w:t>
      </w:r>
      <w:r w:rsidRPr="008B2B80">
        <w:rPr>
          <w:rFonts w:ascii="Arial" w:hAnsi="Arial" w:cs="Arial"/>
          <w:b/>
          <w:bCs/>
          <w:spacing w:val="-2"/>
        </w:rPr>
        <w:t>r</w:t>
      </w:r>
      <w:r w:rsidRPr="008B2B80">
        <w:rPr>
          <w:rFonts w:ascii="Arial" w:hAnsi="Arial" w:cs="Arial"/>
          <w:b/>
          <w:bCs/>
          <w:spacing w:val="1"/>
        </w:rPr>
        <w:t>l</w:t>
      </w:r>
      <w:r w:rsidRPr="008B2B80">
        <w:rPr>
          <w:rFonts w:ascii="Arial" w:hAnsi="Arial" w:cs="Arial"/>
          <w:b/>
          <w:bCs/>
        </w:rPr>
        <w:t xml:space="preserve">ü </w:t>
      </w:r>
      <w:r w:rsidRPr="008B2B80">
        <w:rPr>
          <w:rFonts w:ascii="Arial" w:hAnsi="Arial" w:cs="Arial"/>
          <w:b/>
          <w:bCs/>
          <w:spacing w:val="14"/>
        </w:rPr>
        <w:t xml:space="preserve"> </w:t>
      </w:r>
      <w:r w:rsidRPr="008B2B80">
        <w:rPr>
          <w:rFonts w:ascii="Arial" w:hAnsi="Arial" w:cs="Arial"/>
          <w:b/>
          <w:bCs/>
        </w:rPr>
        <w:t>k</w:t>
      </w:r>
      <w:r w:rsidRPr="008B2B80">
        <w:rPr>
          <w:rFonts w:ascii="Arial" w:hAnsi="Arial" w:cs="Arial"/>
          <w:b/>
          <w:bCs/>
          <w:spacing w:val="-1"/>
        </w:rPr>
        <w:t>a</w:t>
      </w:r>
      <w:r w:rsidRPr="008B2B80">
        <w:rPr>
          <w:rFonts w:ascii="Arial" w:hAnsi="Arial" w:cs="Arial"/>
          <w:b/>
          <w:bCs/>
          <w:spacing w:val="-5"/>
        </w:rPr>
        <w:t>y</w:t>
      </w:r>
      <w:r w:rsidRPr="008B2B80">
        <w:rPr>
          <w:rFonts w:ascii="Arial" w:hAnsi="Arial" w:cs="Arial"/>
          <w:b/>
          <w:bCs/>
        </w:rPr>
        <w:t>n</w:t>
      </w:r>
      <w:r w:rsidRPr="008B2B80">
        <w:rPr>
          <w:rFonts w:ascii="Arial" w:hAnsi="Arial" w:cs="Arial"/>
          <w:b/>
          <w:bCs/>
          <w:spacing w:val="-1"/>
        </w:rPr>
        <w:t>a</w:t>
      </w:r>
      <w:r w:rsidRPr="008B2B80">
        <w:rPr>
          <w:rFonts w:ascii="Arial" w:hAnsi="Arial" w:cs="Arial"/>
          <w:b/>
          <w:bCs/>
        </w:rPr>
        <w:t>ğa e</w:t>
      </w:r>
      <w:r w:rsidRPr="008B2B80">
        <w:rPr>
          <w:rFonts w:ascii="Arial" w:hAnsi="Arial" w:cs="Arial"/>
          <w:b/>
          <w:bCs/>
          <w:spacing w:val="-1"/>
        </w:rPr>
        <w:t>k</w:t>
      </w:r>
      <w:r w:rsidRPr="008B2B80">
        <w:rPr>
          <w:rFonts w:ascii="Arial" w:hAnsi="Arial" w:cs="Arial"/>
          <w:b/>
          <w:bCs/>
        </w:rPr>
        <w:t>siks</w:t>
      </w:r>
      <w:r w:rsidRPr="008B2B80">
        <w:rPr>
          <w:rFonts w:ascii="Arial" w:hAnsi="Arial" w:cs="Arial"/>
          <w:b/>
          <w:bCs/>
          <w:spacing w:val="1"/>
        </w:rPr>
        <w:t>i</w:t>
      </w:r>
      <w:r w:rsidRPr="008B2B80">
        <w:rPr>
          <w:rFonts w:ascii="Arial" w:hAnsi="Arial" w:cs="Arial"/>
          <w:b/>
          <w:bCs/>
        </w:rPr>
        <w:t>z</w:t>
      </w:r>
      <w:r w:rsidRPr="008B2B80">
        <w:rPr>
          <w:rFonts w:ascii="Arial" w:hAnsi="Arial" w:cs="Arial"/>
          <w:b/>
          <w:bCs/>
          <w:spacing w:val="25"/>
        </w:rPr>
        <w:t xml:space="preserve"> </w:t>
      </w:r>
      <w:r w:rsidRPr="008B2B80">
        <w:rPr>
          <w:rFonts w:ascii="Arial" w:hAnsi="Arial" w:cs="Arial"/>
          <w:b/>
          <w:bCs/>
          <w:spacing w:val="-3"/>
        </w:rPr>
        <w:t>a</w:t>
      </w:r>
      <w:r w:rsidRPr="008B2B80">
        <w:rPr>
          <w:rFonts w:ascii="Arial" w:hAnsi="Arial" w:cs="Arial"/>
          <w:b/>
          <w:bCs/>
          <w:spacing w:val="1"/>
        </w:rPr>
        <w:t>t</w:t>
      </w:r>
      <w:r w:rsidRPr="008B2B80">
        <w:rPr>
          <w:rFonts w:ascii="Arial" w:hAnsi="Arial" w:cs="Arial"/>
          <w:b/>
          <w:bCs/>
          <w:spacing w:val="-1"/>
        </w:rPr>
        <w:t>ı</w:t>
      </w:r>
      <w:r w:rsidRPr="008B2B80">
        <w:rPr>
          <w:rFonts w:ascii="Arial" w:hAnsi="Arial" w:cs="Arial"/>
          <w:b/>
          <w:bCs/>
        </w:rPr>
        <w:t>f</w:t>
      </w:r>
      <w:r w:rsidRPr="008B2B80">
        <w:rPr>
          <w:rFonts w:ascii="Arial" w:hAnsi="Arial" w:cs="Arial"/>
          <w:b/>
          <w:bCs/>
          <w:spacing w:val="26"/>
        </w:rPr>
        <w:t xml:space="preserve"> </w:t>
      </w:r>
      <w:r w:rsidRPr="008B2B80">
        <w:rPr>
          <w:rFonts w:ascii="Arial" w:hAnsi="Arial" w:cs="Arial"/>
          <w:b/>
          <w:bCs/>
          <w:spacing w:val="-5"/>
        </w:rPr>
        <w:t>y</w:t>
      </w:r>
      <w:r w:rsidRPr="008B2B80">
        <w:rPr>
          <w:rFonts w:ascii="Arial" w:hAnsi="Arial" w:cs="Arial"/>
          <w:b/>
          <w:bCs/>
        </w:rPr>
        <w:t>a</w:t>
      </w:r>
      <w:r w:rsidRPr="008B2B80">
        <w:rPr>
          <w:rFonts w:ascii="Arial" w:hAnsi="Arial" w:cs="Arial"/>
          <w:b/>
          <w:bCs/>
          <w:spacing w:val="-1"/>
        </w:rPr>
        <w:t>p</w:t>
      </w:r>
      <w:r w:rsidRPr="008B2B80">
        <w:rPr>
          <w:rFonts w:ascii="Arial" w:hAnsi="Arial" w:cs="Arial"/>
          <w:b/>
          <w:bCs/>
          <w:spacing w:val="1"/>
        </w:rPr>
        <w:t>ı</w:t>
      </w:r>
      <w:r w:rsidRPr="008B2B80">
        <w:rPr>
          <w:rFonts w:ascii="Arial" w:hAnsi="Arial" w:cs="Arial"/>
          <w:b/>
          <w:bCs/>
          <w:spacing w:val="2"/>
        </w:rPr>
        <w:t>l</w:t>
      </w:r>
      <w:r w:rsidRPr="008B2B80">
        <w:rPr>
          <w:rFonts w:ascii="Arial" w:hAnsi="Arial" w:cs="Arial"/>
          <w:b/>
          <w:bCs/>
        </w:rPr>
        <w:t>dığ</w:t>
      </w:r>
      <w:r w:rsidRPr="008B2B80">
        <w:rPr>
          <w:rFonts w:ascii="Arial" w:hAnsi="Arial" w:cs="Arial"/>
          <w:b/>
          <w:bCs/>
          <w:spacing w:val="1"/>
        </w:rPr>
        <w:t>ı</w:t>
      </w:r>
      <w:r w:rsidRPr="008B2B80">
        <w:rPr>
          <w:rFonts w:ascii="Arial" w:hAnsi="Arial" w:cs="Arial"/>
          <w:b/>
          <w:bCs/>
        </w:rPr>
        <w:t>n</w:t>
      </w:r>
      <w:r w:rsidRPr="008B2B80">
        <w:rPr>
          <w:rFonts w:ascii="Arial" w:hAnsi="Arial" w:cs="Arial"/>
          <w:b/>
          <w:bCs/>
          <w:spacing w:val="-2"/>
        </w:rPr>
        <w:t>ı</w:t>
      </w:r>
      <w:r w:rsidRPr="008B2B80">
        <w:rPr>
          <w:rFonts w:ascii="Arial" w:hAnsi="Arial" w:cs="Arial"/>
          <w:b/>
          <w:bCs/>
        </w:rPr>
        <w:t>,</w:t>
      </w:r>
      <w:r w:rsidRPr="008B2B80">
        <w:rPr>
          <w:rFonts w:ascii="Arial" w:hAnsi="Arial" w:cs="Arial"/>
          <w:b/>
          <w:bCs/>
          <w:spacing w:val="26"/>
        </w:rPr>
        <w:t xml:space="preserve"> </w:t>
      </w:r>
      <w:r w:rsidRPr="008B2B80">
        <w:rPr>
          <w:rFonts w:ascii="Arial" w:hAnsi="Arial" w:cs="Arial"/>
          <w:b/>
          <w:bCs/>
        </w:rPr>
        <w:t>a</w:t>
      </w:r>
      <w:r w:rsidRPr="008B2B80">
        <w:rPr>
          <w:rFonts w:ascii="Arial" w:hAnsi="Arial" w:cs="Arial"/>
          <w:b/>
          <w:bCs/>
          <w:spacing w:val="-1"/>
        </w:rPr>
        <w:t>k</w:t>
      </w:r>
      <w:r w:rsidRPr="008B2B80">
        <w:rPr>
          <w:rFonts w:ascii="Arial" w:hAnsi="Arial" w:cs="Arial"/>
          <w:b/>
          <w:bCs/>
        </w:rPr>
        <w:t>si</w:t>
      </w:r>
      <w:r w:rsidRPr="008B2B80">
        <w:rPr>
          <w:rFonts w:ascii="Arial" w:hAnsi="Arial" w:cs="Arial"/>
          <w:b/>
          <w:bCs/>
          <w:spacing w:val="-2"/>
        </w:rPr>
        <w:t>n</w:t>
      </w:r>
      <w:r w:rsidRPr="008B2B80">
        <w:rPr>
          <w:rFonts w:ascii="Arial" w:hAnsi="Arial" w:cs="Arial"/>
          <w:b/>
          <w:bCs/>
          <w:spacing w:val="1"/>
        </w:rPr>
        <w:t>i</w:t>
      </w:r>
      <w:r w:rsidRPr="008B2B80">
        <w:rPr>
          <w:rFonts w:ascii="Arial" w:hAnsi="Arial" w:cs="Arial"/>
          <w:b/>
          <w:bCs/>
        </w:rPr>
        <w:t>n</w:t>
      </w:r>
      <w:r w:rsidRPr="008B2B80">
        <w:rPr>
          <w:rFonts w:ascii="Arial" w:hAnsi="Arial" w:cs="Arial"/>
          <w:b/>
          <w:bCs/>
          <w:spacing w:val="25"/>
        </w:rPr>
        <w:t xml:space="preserve"> </w:t>
      </w:r>
      <w:r w:rsidRPr="008B2B80">
        <w:rPr>
          <w:rFonts w:ascii="Arial" w:hAnsi="Arial" w:cs="Arial"/>
          <w:b/>
          <w:bCs/>
        </w:rPr>
        <w:t>or</w:t>
      </w:r>
      <w:r w:rsidRPr="008B2B80">
        <w:rPr>
          <w:rFonts w:ascii="Arial" w:hAnsi="Arial" w:cs="Arial"/>
          <w:b/>
          <w:bCs/>
          <w:spacing w:val="1"/>
        </w:rPr>
        <w:t>t</w:t>
      </w:r>
      <w:r w:rsidRPr="008B2B80">
        <w:rPr>
          <w:rFonts w:ascii="Arial" w:hAnsi="Arial" w:cs="Arial"/>
          <w:b/>
          <w:bCs/>
        </w:rPr>
        <w:t>a</w:t>
      </w:r>
      <w:r w:rsidRPr="008B2B80">
        <w:rPr>
          <w:rFonts w:ascii="Arial" w:hAnsi="Arial" w:cs="Arial"/>
          <w:b/>
          <w:bCs/>
          <w:spacing w:val="-6"/>
        </w:rPr>
        <w:t>y</w:t>
      </w:r>
      <w:r w:rsidRPr="008B2B80">
        <w:rPr>
          <w:rFonts w:ascii="Arial" w:hAnsi="Arial" w:cs="Arial"/>
          <w:b/>
          <w:bCs/>
        </w:rPr>
        <w:t>a</w:t>
      </w:r>
      <w:r w:rsidRPr="008B2B80">
        <w:rPr>
          <w:rFonts w:ascii="Arial" w:hAnsi="Arial" w:cs="Arial"/>
          <w:b/>
          <w:bCs/>
          <w:spacing w:val="27"/>
        </w:rPr>
        <w:t xml:space="preserve"> </w:t>
      </w:r>
      <w:r w:rsidRPr="008B2B80">
        <w:rPr>
          <w:rFonts w:ascii="Arial" w:hAnsi="Arial" w:cs="Arial"/>
          <w:b/>
          <w:bCs/>
        </w:rPr>
        <w:t>çık</w:t>
      </w:r>
      <w:r w:rsidRPr="008B2B80">
        <w:rPr>
          <w:rFonts w:ascii="Arial" w:hAnsi="Arial" w:cs="Arial"/>
          <w:b/>
          <w:bCs/>
          <w:spacing w:val="1"/>
        </w:rPr>
        <w:t>m</w:t>
      </w:r>
      <w:r w:rsidRPr="008B2B80">
        <w:rPr>
          <w:rFonts w:ascii="Arial" w:hAnsi="Arial" w:cs="Arial"/>
          <w:b/>
          <w:bCs/>
          <w:spacing w:val="-3"/>
        </w:rPr>
        <w:t>a</w:t>
      </w:r>
      <w:r w:rsidRPr="008B2B80">
        <w:rPr>
          <w:rFonts w:ascii="Arial" w:hAnsi="Arial" w:cs="Arial"/>
          <w:b/>
          <w:bCs/>
        </w:rPr>
        <w:t>sı</w:t>
      </w:r>
      <w:r w:rsidRPr="008B2B80">
        <w:rPr>
          <w:rFonts w:ascii="Arial" w:hAnsi="Arial" w:cs="Arial"/>
          <w:b/>
          <w:bCs/>
          <w:spacing w:val="26"/>
        </w:rPr>
        <w:t xml:space="preserve"> </w:t>
      </w:r>
      <w:r w:rsidRPr="008B2B80">
        <w:rPr>
          <w:rFonts w:ascii="Arial" w:hAnsi="Arial" w:cs="Arial"/>
          <w:b/>
          <w:bCs/>
        </w:rPr>
        <w:t>d</w:t>
      </w:r>
      <w:r w:rsidRPr="008B2B80">
        <w:rPr>
          <w:rFonts w:ascii="Arial" w:hAnsi="Arial" w:cs="Arial"/>
          <w:b/>
          <w:bCs/>
          <w:spacing w:val="-1"/>
        </w:rPr>
        <w:t>u</w:t>
      </w:r>
      <w:r w:rsidRPr="008B2B80">
        <w:rPr>
          <w:rFonts w:ascii="Arial" w:hAnsi="Arial" w:cs="Arial"/>
          <w:b/>
          <w:bCs/>
        </w:rPr>
        <w:t>rumun</w:t>
      </w:r>
      <w:r w:rsidRPr="008B2B80">
        <w:rPr>
          <w:rFonts w:ascii="Arial" w:hAnsi="Arial" w:cs="Arial"/>
          <w:b/>
          <w:bCs/>
          <w:spacing w:val="-1"/>
        </w:rPr>
        <w:t>d</w:t>
      </w:r>
      <w:r w:rsidRPr="008B2B80">
        <w:rPr>
          <w:rFonts w:ascii="Arial" w:hAnsi="Arial" w:cs="Arial"/>
          <w:b/>
          <w:bCs/>
        </w:rPr>
        <w:t>a</w:t>
      </w:r>
      <w:r w:rsidRPr="008B2B80">
        <w:rPr>
          <w:rFonts w:ascii="Arial" w:hAnsi="Arial" w:cs="Arial"/>
          <w:b/>
          <w:bCs/>
          <w:spacing w:val="25"/>
        </w:rPr>
        <w:t xml:space="preserve"> </w:t>
      </w:r>
      <w:r w:rsidRPr="008B2B80">
        <w:rPr>
          <w:rFonts w:ascii="Arial" w:hAnsi="Arial" w:cs="Arial"/>
          <w:b/>
          <w:bCs/>
        </w:rPr>
        <w:t>h</w:t>
      </w:r>
      <w:r w:rsidRPr="008B2B80">
        <w:rPr>
          <w:rFonts w:ascii="Arial" w:hAnsi="Arial" w:cs="Arial"/>
          <w:b/>
          <w:bCs/>
          <w:spacing w:val="-3"/>
        </w:rPr>
        <w:t>e</w:t>
      </w:r>
      <w:r w:rsidRPr="008B2B80">
        <w:rPr>
          <w:rFonts w:ascii="Arial" w:hAnsi="Arial" w:cs="Arial"/>
          <w:b/>
          <w:bCs/>
        </w:rPr>
        <w:t>r</w:t>
      </w:r>
      <w:r w:rsidRPr="008B2B80">
        <w:rPr>
          <w:rFonts w:ascii="Arial" w:hAnsi="Arial" w:cs="Arial"/>
          <w:b/>
          <w:bCs/>
          <w:spacing w:val="26"/>
        </w:rPr>
        <w:t xml:space="preserve"> </w:t>
      </w:r>
      <w:r w:rsidRPr="008B2B80">
        <w:rPr>
          <w:rFonts w:ascii="Arial" w:hAnsi="Arial" w:cs="Arial"/>
          <w:b/>
          <w:bCs/>
          <w:spacing w:val="1"/>
        </w:rPr>
        <w:t>t</w:t>
      </w:r>
      <w:r w:rsidRPr="008B2B80">
        <w:rPr>
          <w:rFonts w:ascii="Arial" w:hAnsi="Arial" w:cs="Arial"/>
          <w:b/>
          <w:bCs/>
        </w:rPr>
        <w:t>ü</w:t>
      </w:r>
      <w:r w:rsidRPr="008B2B80">
        <w:rPr>
          <w:rFonts w:ascii="Arial" w:hAnsi="Arial" w:cs="Arial"/>
          <w:b/>
          <w:bCs/>
          <w:spacing w:val="-2"/>
        </w:rPr>
        <w:t>r</w:t>
      </w:r>
      <w:r w:rsidRPr="008B2B80">
        <w:rPr>
          <w:rFonts w:ascii="Arial" w:hAnsi="Arial" w:cs="Arial"/>
          <w:b/>
          <w:bCs/>
          <w:spacing w:val="-1"/>
        </w:rPr>
        <w:t>l</w:t>
      </w:r>
      <w:r w:rsidRPr="008B2B80">
        <w:rPr>
          <w:rFonts w:ascii="Arial" w:hAnsi="Arial" w:cs="Arial"/>
          <w:b/>
          <w:bCs/>
        </w:rPr>
        <w:t>ü</w:t>
      </w:r>
      <w:r w:rsidRPr="008B2B80">
        <w:rPr>
          <w:rFonts w:ascii="Arial" w:hAnsi="Arial" w:cs="Arial"/>
          <w:b/>
          <w:bCs/>
          <w:spacing w:val="27"/>
        </w:rPr>
        <w:t xml:space="preserve"> </w:t>
      </w:r>
      <w:r w:rsidRPr="008B2B80">
        <w:rPr>
          <w:rFonts w:ascii="Arial" w:hAnsi="Arial" w:cs="Arial"/>
          <w:b/>
          <w:bCs/>
          <w:spacing w:val="-5"/>
        </w:rPr>
        <w:t>y</w:t>
      </w:r>
      <w:r w:rsidRPr="008B2B80">
        <w:rPr>
          <w:rFonts w:ascii="Arial" w:hAnsi="Arial" w:cs="Arial"/>
          <w:b/>
          <w:bCs/>
        </w:rPr>
        <w:t>a</w:t>
      </w:r>
      <w:r w:rsidRPr="008B2B80">
        <w:rPr>
          <w:rFonts w:ascii="Arial" w:hAnsi="Arial" w:cs="Arial"/>
          <w:b/>
          <w:bCs/>
          <w:spacing w:val="-1"/>
        </w:rPr>
        <w:t>s</w:t>
      </w:r>
      <w:r w:rsidRPr="008B2B80">
        <w:rPr>
          <w:rFonts w:ascii="Arial" w:hAnsi="Arial" w:cs="Arial"/>
          <w:b/>
          <w:bCs/>
        </w:rPr>
        <w:t>al</w:t>
      </w:r>
      <w:r w:rsidRPr="008B2B80">
        <w:rPr>
          <w:rFonts w:ascii="Arial" w:hAnsi="Arial" w:cs="Arial"/>
          <w:b/>
          <w:bCs/>
          <w:spacing w:val="28"/>
        </w:rPr>
        <w:t xml:space="preserve"> </w:t>
      </w:r>
      <w:r w:rsidRPr="008B2B80">
        <w:rPr>
          <w:rFonts w:ascii="Arial" w:hAnsi="Arial" w:cs="Arial"/>
          <w:b/>
          <w:bCs/>
        </w:rPr>
        <w:t>s</w:t>
      </w:r>
      <w:r w:rsidRPr="008B2B80">
        <w:rPr>
          <w:rFonts w:ascii="Arial" w:hAnsi="Arial" w:cs="Arial"/>
          <w:b/>
          <w:bCs/>
          <w:spacing w:val="-1"/>
        </w:rPr>
        <w:t>o</w:t>
      </w:r>
      <w:r w:rsidRPr="008B2B80">
        <w:rPr>
          <w:rFonts w:ascii="Arial" w:hAnsi="Arial" w:cs="Arial"/>
          <w:b/>
          <w:bCs/>
        </w:rPr>
        <w:t>n</w:t>
      </w:r>
      <w:r w:rsidRPr="008B2B80">
        <w:rPr>
          <w:rFonts w:ascii="Arial" w:hAnsi="Arial" w:cs="Arial"/>
          <w:b/>
          <w:bCs/>
          <w:spacing w:val="-1"/>
        </w:rPr>
        <w:t>u</w:t>
      </w:r>
      <w:r w:rsidRPr="008B2B80">
        <w:rPr>
          <w:rFonts w:ascii="Arial" w:hAnsi="Arial" w:cs="Arial"/>
          <w:b/>
          <w:bCs/>
          <w:spacing w:val="-3"/>
        </w:rPr>
        <w:t>c</w:t>
      </w:r>
      <w:r w:rsidRPr="008B2B80">
        <w:rPr>
          <w:rFonts w:ascii="Arial" w:hAnsi="Arial" w:cs="Arial"/>
          <w:b/>
          <w:bCs/>
        </w:rPr>
        <w:t>u</w:t>
      </w:r>
      <w:r w:rsidR="001C6142">
        <w:rPr>
          <w:rFonts w:ascii="Arial" w:hAnsi="Arial" w:cs="Arial"/>
        </w:rPr>
        <w:t xml:space="preserve"> </w:t>
      </w:r>
      <w:r w:rsidRPr="008B2B80">
        <w:rPr>
          <w:rFonts w:ascii="Arial" w:hAnsi="Arial" w:cs="Arial"/>
          <w:b/>
          <w:bCs/>
          <w:position w:val="-1"/>
        </w:rPr>
        <w:t>k</w:t>
      </w:r>
      <w:r w:rsidRPr="008B2B80">
        <w:rPr>
          <w:rFonts w:ascii="Arial" w:hAnsi="Arial" w:cs="Arial"/>
          <w:b/>
          <w:bCs/>
          <w:spacing w:val="-1"/>
          <w:position w:val="-1"/>
        </w:rPr>
        <w:t>a</w:t>
      </w:r>
      <w:r w:rsidRPr="008B2B80">
        <w:rPr>
          <w:rFonts w:ascii="Arial" w:hAnsi="Arial" w:cs="Arial"/>
          <w:b/>
          <w:bCs/>
          <w:position w:val="-1"/>
        </w:rPr>
        <w:t>b</w:t>
      </w:r>
      <w:r w:rsidRPr="008B2B80">
        <w:rPr>
          <w:rFonts w:ascii="Arial" w:hAnsi="Arial" w:cs="Arial"/>
          <w:b/>
          <w:bCs/>
          <w:spacing w:val="-1"/>
          <w:position w:val="-1"/>
        </w:rPr>
        <w:t>u</w:t>
      </w:r>
      <w:r w:rsidRPr="008B2B80">
        <w:rPr>
          <w:rFonts w:ascii="Arial" w:hAnsi="Arial" w:cs="Arial"/>
          <w:b/>
          <w:bCs/>
          <w:position w:val="-1"/>
        </w:rPr>
        <w:t>l</w:t>
      </w:r>
      <w:r w:rsidRPr="008B2B80">
        <w:rPr>
          <w:rFonts w:ascii="Arial" w:hAnsi="Arial" w:cs="Arial"/>
          <w:b/>
          <w:bCs/>
          <w:spacing w:val="2"/>
          <w:position w:val="-1"/>
        </w:rPr>
        <w:t xml:space="preserve"> </w:t>
      </w:r>
      <w:r w:rsidRPr="008B2B80">
        <w:rPr>
          <w:rFonts w:ascii="Arial" w:hAnsi="Arial" w:cs="Arial"/>
          <w:b/>
          <w:bCs/>
          <w:spacing w:val="-3"/>
          <w:position w:val="-1"/>
        </w:rPr>
        <w:t>e</w:t>
      </w:r>
      <w:r w:rsidRPr="008B2B80">
        <w:rPr>
          <w:rFonts w:ascii="Arial" w:hAnsi="Arial" w:cs="Arial"/>
          <w:b/>
          <w:bCs/>
          <w:spacing w:val="1"/>
          <w:position w:val="-1"/>
        </w:rPr>
        <w:t>t</w:t>
      </w:r>
      <w:r w:rsidRPr="008B2B80">
        <w:rPr>
          <w:rFonts w:ascii="Arial" w:hAnsi="Arial" w:cs="Arial"/>
          <w:b/>
          <w:bCs/>
          <w:spacing w:val="-2"/>
          <w:position w:val="-1"/>
        </w:rPr>
        <w:t>t</w:t>
      </w:r>
      <w:r w:rsidRPr="008B2B80">
        <w:rPr>
          <w:rFonts w:ascii="Arial" w:hAnsi="Arial" w:cs="Arial"/>
          <w:b/>
          <w:bCs/>
          <w:spacing w:val="1"/>
          <w:position w:val="-1"/>
        </w:rPr>
        <w:t>i</w:t>
      </w:r>
      <w:r w:rsidRPr="008B2B80">
        <w:rPr>
          <w:rFonts w:ascii="Arial" w:hAnsi="Arial" w:cs="Arial"/>
          <w:b/>
          <w:bCs/>
          <w:position w:val="-1"/>
        </w:rPr>
        <w:t>ğ</w:t>
      </w:r>
      <w:r w:rsidRPr="008B2B80">
        <w:rPr>
          <w:rFonts w:ascii="Arial" w:hAnsi="Arial" w:cs="Arial"/>
          <w:b/>
          <w:bCs/>
          <w:spacing w:val="-2"/>
          <w:position w:val="-1"/>
        </w:rPr>
        <w:t>i</w:t>
      </w:r>
      <w:r w:rsidRPr="008B2B80">
        <w:rPr>
          <w:rFonts w:ascii="Arial" w:hAnsi="Arial" w:cs="Arial"/>
          <w:b/>
          <w:bCs/>
          <w:position w:val="-1"/>
        </w:rPr>
        <w:t>mi b</w:t>
      </w:r>
      <w:r w:rsidRPr="008B2B80">
        <w:rPr>
          <w:rFonts w:ascii="Arial" w:hAnsi="Arial" w:cs="Arial"/>
          <w:b/>
          <w:bCs/>
          <w:spacing w:val="-1"/>
          <w:position w:val="-1"/>
        </w:rPr>
        <w:t>e</w:t>
      </w:r>
      <w:r w:rsidRPr="008B2B80">
        <w:rPr>
          <w:rFonts w:ascii="Arial" w:hAnsi="Arial" w:cs="Arial"/>
          <w:b/>
          <w:bCs/>
          <w:spacing w:val="-5"/>
          <w:position w:val="-1"/>
        </w:rPr>
        <w:t>y</w:t>
      </w:r>
      <w:r w:rsidRPr="008B2B80">
        <w:rPr>
          <w:rFonts w:ascii="Arial" w:hAnsi="Arial" w:cs="Arial"/>
          <w:b/>
          <w:bCs/>
          <w:position w:val="-1"/>
        </w:rPr>
        <w:t>an e</w:t>
      </w:r>
      <w:r w:rsidRPr="008B2B80">
        <w:rPr>
          <w:rFonts w:ascii="Arial" w:hAnsi="Arial" w:cs="Arial"/>
          <w:b/>
          <w:bCs/>
          <w:spacing w:val="1"/>
          <w:position w:val="-1"/>
        </w:rPr>
        <w:t>di</w:t>
      </w:r>
      <w:r w:rsidRPr="008B2B80">
        <w:rPr>
          <w:rFonts w:ascii="Arial" w:hAnsi="Arial" w:cs="Arial"/>
          <w:b/>
          <w:bCs/>
          <w:spacing w:val="-5"/>
          <w:position w:val="-1"/>
        </w:rPr>
        <w:t>y</w:t>
      </w:r>
      <w:r w:rsidRPr="008B2B80">
        <w:rPr>
          <w:rFonts w:ascii="Arial" w:hAnsi="Arial" w:cs="Arial"/>
          <w:b/>
          <w:bCs/>
          <w:position w:val="-1"/>
        </w:rPr>
        <w:t>orum.</w:t>
      </w:r>
    </w:p>
    <w:p w:rsidR="00285189" w:rsidRDefault="00285189" w:rsidP="00285189">
      <w:pPr>
        <w:spacing w:after="0" w:line="240" w:lineRule="auto"/>
        <w:ind w:left="567"/>
        <w:jc w:val="both"/>
        <w:rPr>
          <w:rFonts w:ascii="Arial" w:hAnsi="Arial" w:cs="Arial"/>
          <w:b/>
          <w:sz w:val="24"/>
          <w:szCs w:val="24"/>
        </w:rPr>
      </w:pPr>
    </w:p>
    <w:p w:rsidR="00285189" w:rsidRDefault="00285189" w:rsidP="00285189">
      <w:pPr>
        <w:spacing w:after="0" w:line="240" w:lineRule="auto"/>
        <w:ind w:left="567"/>
        <w:jc w:val="both"/>
        <w:rPr>
          <w:rFonts w:ascii="Arial" w:hAnsi="Arial" w:cs="Arial"/>
          <w:b/>
          <w:sz w:val="24"/>
          <w:szCs w:val="24"/>
        </w:rPr>
      </w:pPr>
    </w:p>
    <w:p w:rsidR="00285189" w:rsidRDefault="00285189" w:rsidP="00285189">
      <w:pPr>
        <w:spacing w:after="0" w:line="240" w:lineRule="auto"/>
        <w:ind w:left="567"/>
        <w:jc w:val="both"/>
        <w:rPr>
          <w:rFonts w:ascii="Arial" w:hAnsi="Arial" w:cs="Arial"/>
          <w:b/>
          <w:sz w:val="24"/>
          <w:szCs w:val="24"/>
        </w:rPr>
      </w:pPr>
    </w:p>
    <w:p w:rsidR="00285189" w:rsidRDefault="00285189" w:rsidP="00285189">
      <w:pPr>
        <w:spacing w:after="0" w:line="240" w:lineRule="auto"/>
        <w:ind w:left="567"/>
        <w:jc w:val="both"/>
        <w:rPr>
          <w:rFonts w:ascii="Arial" w:hAnsi="Arial" w:cs="Arial"/>
          <w:b/>
          <w:sz w:val="24"/>
          <w:szCs w:val="24"/>
        </w:rPr>
      </w:pPr>
    </w:p>
    <w:p w:rsidR="00285189" w:rsidRDefault="00285189" w:rsidP="00285189">
      <w:pPr>
        <w:spacing w:after="0" w:line="240" w:lineRule="auto"/>
        <w:ind w:left="567"/>
        <w:jc w:val="both"/>
        <w:rPr>
          <w:rFonts w:ascii="Arial" w:hAnsi="Arial" w:cs="Arial"/>
          <w:b/>
          <w:sz w:val="24"/>
          <w:szCs w:val="24"/>
        </w:rPr>
      </w:pPr>
    </w:p>
    <w:p w:rsidR="00285189" w:rsidRDefault="00285189" w:rsidP="00285189">
      <w:pPr>
        <w:spacing w:after="0" w:line="240" w:lineRule="auto"/>
        <w:ind w:left="567"/>
        <w:jc w:val="both"/>
        <w:rPr>
          <w:rFonts w:ascii="Arial" w:hAnsi="Arial" w:cs="Arial"/>
          <w:b/>
          <w:sz w:val="24"/>
          <w:szCs w:val="24"/>
        </w:rPr>
      </w:pPr>
    </w:p>
    <w:p w:rsidR="00285189" w:rsidRDefault="00285189" w:rsidP="00285189">
      <w:pPr>
        <w:spacing w:after="0" w:line="240" w:lineRule="auto"/>
        <w:ind w:left="567"/>
        <w:jc w:val="both"/>
        <w:rPr>
          <w:rFonts w:ascii="Arial" w:hAnsi="Arial" w:cs="Arial"/>
          <w:b/>
          <w:sz w:val="24"/>
          <w:szCs w:val="24"/>
        </w:rPr>
      </w:pPr>
    </w:p>
    <w:p w:rsidR="00285189" w:rsidRDefault="00285189" w:rsidP="00AF2546">
      <w:pPr>
        <w:spacing w:after="0" w:line="240" w:lineRule="auto"/>
        <w:ind w:left="567"/>
        <w:jc w:val="both"/>
        <w:rPr>
          <w:rFonts w:ascii="Arial" w:hAnsi="Arial" w:cs="Arial"/>
          <w:b/>
          <w:sz w:val="24"/>
          <w:szCs w:val="24"/>
        </w:rPr>
      </w:pP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İmza</w:t>
      </w:r>
    </w:p>
    <w:p w:rsidR="00285189" w:rsidRDefault="0059597A" w:rsidP="0059597A">
      <w:pPr>
        <w:tabs>
          <w:tab w:val="left" w:pos="5954"/>
        </w:tabs>
        <w:spacing w:after="0" w:line="240" w:lineRule="auto"/>
        <w:ind w:left="567"/>
        <w:jc w:val="both"/>
        <w:rPr>
          <w:rFonts w:ascii="Arial" w:hAnsi="Arial" w:cs="Arial"/>
          <w:b/>
          <w:sz w:val="24"/>
          <w:szCs w:val="24"/>
        </w:rPr>
      </w:pP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285189">
        <w:rPr>
          <w:rFonts w:ascii="Arial" w:hAnsi="Arial" w:cs="Arial"/>
          <w:b/>
          <w:sz w:val="24"/>
          <w:szCs w:val="24"/>
        </w:rPr>
        <w:t>Nurseval ÖZBAŞ</w:t>
      </w:r>
    </w:p>
    <w:p w:rsidR="00285189" w:rsidRDefault="00285189" w:rsidP="00285189">
      <w:pPr>
        <w:spacing w:after="0" w:line="240" w:lineRule="auto"/>
        <w:ind w:left="567"/>
        <w:jc w:val="both"/>
        <w:rPr>
          <w:rFonts w:ascii="Arial" w:hAnsi="Arial" w:cs="Arial"/>
          <w:b/>
          <w:sz w:val="24"/>
          <w:szCs w:val="24"/>
        </w:rPr>
      </w:pP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Pr>
          <w:rFonts w:ascii="Arial" w:hAnsi="Arial" w:cs="Arial"/>
          <w:b/>
          <w:sz w:val="24"/>
          <w:szCs w:val="24"/>
        </w:rPr>
        <w:tab/>
      </w:r>
      <w:r>
        <w:rPr>
          <w:rFonts w:ascii="Arial" w:hAnsi="Arial" w:cs="Arial"/>
          <w:b/>
          <w:sz w:val="24"/>
          <w:szCs w:val="24"/>
        </w:rPr>
        <w:tab/>
      </w:r>
      <w:r>
        <w:rPr>
          <w:rFonts w:ascii="Arial" w:hAnsi="Arial" w:cs="Arial"/>
          <w:b/>
          <w:sz w:val="24"/>
          <w:szCs w:val="24"/>
        </w:rPr>
        <w:tab/>
      </w:r>
    </w:p>
    <w:p w:rsidR="00285189" w:rsidRDefault="00AF3955" w:rsidP="00285189">
      <w:pPr>
        <w:spacing w:after="0" w:line="240" w:lineRule="auto"/>
        <w:ind w:left="567"/>
        <w:jc w:val="both"/>
        <w:rPr>
          <w:rFonts w:ascii="Arial" w:hAnsi="Arial" w:cs="Arial"/>
          <w:b/>
          <w:sz w:val="24"/>
          <w:szCs w:val="24"/>
        </w:rPr>
      </w:pPr>
      <w:r>
        <w:rPr>
          <w:rFonts w:ascii="Arial" w:hAnsi="Arial" w:cs="Arial"/>
          <w:b/>
          <w:sz w:val="24"/>
          <w:szCs w:val="24"/>
        </w:rPr>
        <w:t xml:space="preserve">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proofErr w:type="gramStart"/>
      <w:r>
        <w:rPr>
          <w:rFonts w:ascii="Arial" w:hAnsi="Arial" w:cs="Arial"/>
          <w:b/>
          <w:sz w:val="24"/>
          <w:szCs w:val="24"/>
        </w:rPr>
        <w:t>25</w:t>
      </w:r>
      <w:r w:rsidR="00285189">
        <w:rPr>
          <w:rFonts w:ascii="Arial" w:hAnsi="Arial" w:cs="Arial"/>
          <w:b/>
          <w:sz w:val="24"/>
          <w:szCs w:val="24"/>
        </w:rPr>
        <w:t>/12/2013</w:t>
      </w:r>
      <w:proofErr w:type="gramEnd"/>
    </w:p>
    <w:p w:rsidR="00285189" w:rsidRDefault="00285189" w:rsidP="00285189">
      <w:pPr>
        <w:spacing w:after="0" w:line="240" w:lineRule="auto"/>
        <w:ind w:left="567"/>
        <w:jc w:val="both"/>
        <w:rPr>
          <w:rFonts w:ascii="Arial" w:hAnsi="Arial" w:cs="Arial"/>
          <w:b/>
          <w:sz w:val="24"/>
          <w:szCs w:val="24"/>
        </w:rPr>
      </w:pPr>
    </w:p>
    <w:p w:rsidR="00285189" w:rsidRDefault="00285189" w:rsidP="00285189">
      <w:pPr>
        <w:spacing w:after="0" w:line="240" w:lineRule="auto"/>
        <w:ind w:left="567"/>
        <w:jc w:val="both"/>
        <w:rPr>
          <w:rFonts w:ascii="Arial" w:hAnsi="Arial" w:cs="Arial"/>
          <w:b/>
          <w:sz w:val="24"/>
          <w:szCs w:val="24"/>
        </w:rPr>
      </w:pPr>
    </w:p>
    <w:p w:rsidR="00285189" w:rsidRDefault="00285189" w:rsidP="00285189">
      <w:pPr>
        <w:spacing w:after="0" w:line="240" w:lineRule="auto"/>
        <w:ind w:left="567"/>
        <w:jc w:val="both"/>
        <w:rPr>
          <w:rFonts w:ascii="Arial" w:hAnsi="Arial" w:cs="Arial"/>
          <w:b/>
          <w:sz w:val="24"/>
          <w:szCs w:val="24"/>
        </w:rPr>
      </w:pPr>
    </w:p>
    <w:p w:rsidR="00285189" w:rsidRDefault="00285189" w:rsidP="00285189">
      <w:pPr>
        <w:spacing w:line="240" w:lineRule="auto"/>
        <w:jc w:val="center"/>
        <w:outlineLvl w:val="0"/>
        <w:rPr>
          <w:rFonts w:ascii="Arial" w:hAnsi="Arial" w:cs="Arial"/>
          <w:b/>
          <w:sz w:val="24"/>
          <w:szCs w:val="24"/>
        </w:rPr>
      </w:pPr>
    </w:p>
    <w:p w:rsidR="00285189" w:rsidRDefault="00285189" w:rsidP="00285189">
      <w:pPr>
        <w:spacing w:after="0" w:line="240" w:lineRule="auto"/>
        <w:ind w:left="567"/>
        <w:jc w:val="both"/>
        <w:rPr>
          <w:rFonts w:ascii="Arial" w:hAnsi="Arial" w:cs="Arial"/>
          <w:b/>
          <w:sz w:val="24"/>
          <w:szCs w:val="24"/>
        </w:rPr>
      </w:pPr>
      <w:r>
        <w:rPr>
          <w:rFonts w:ascii="Arial" w:hAnsi="Arial" w:cs="Arial"/>
          <w:b/>
          <w:sz w:val="24"/>
          <w:szCs w:val="24"/>
        </w:rPr>
        <w:br w:type="page"/>
      </w:r>
    </w:p>
    <w:p w:rsidR="00285189" w:rsidRPr="00D36580" w:rsidRDefault="00285189" w:rsidP="00285189">
      <w:pPr>
        <w:jc w:val="center"/>
        <w:rPr>
          <w:rFonts w:ascii="Arial" w:hAnsi="Arial" w:cs="Arial"/>
          <w:b/>
          <w:sz w:val="24"/>
          <w:szCs w:val="24"/>
        </w:rPr>
      </w:pPr>
      <w:r>
        <w:rPr>
          <w:rFonts w:ascii="Arial" w:hAnsi="Arial" w:cs="Arial"/>
          <w:b/>
          <w:sz w:val="24"/>
          <w:szCs w:val="24"/>
        </w:rPr>
        <w:lastRenderedPageBreak/>
        <w:t>ÖN</w:t>
      </w:r>
      <w:r w:rsidRPr="00D36580">
        <w:rPr>
          <w:rFonts w:ascii="Arial" w:hAnsi="Arial" w:cs="Arial"/>
          <w:b/>
          <w:sz w:val="24"/>
          <w:szCs w:val="24"/>
        </w:rPr>
        <w:t>SÖZ</w:t>
      </w:r>
    </w:p>
    <w:p w:rsidR="00285189" w:rsidRPr="00D36580" w:rsidRDefault="00285189" w:rsidP="00285189">
      <w:pPr>
        <w:spacing w:line="360" w:lineRule="auto"/>
        <w:jc w:val="both"/>
        <w:rPr>
          <w:rFonts w:ascii="Arial" w:hAnsi="Arial" w:cs="Arial"/>
        </w:rPr>
      </w:pPr>
      <w:r w:rsidRPr="00D36580">
        <w:rPr>
          <w:rFonts w:ascii="Arial" w:hAnsi="Arial" w:cs="Arial"/>
        </w:rPr>
        <w:tab/>
        <w:t>Türkiye’ de ilköğretim programının yenilenmesiyle beraber, eğitim ve öğretim alanının en önemli unsuru olan öğretmenlerin, görevlerini en iyi şekilde yerine getirebilmeleri için gerekli donan</w:t>
      </w:r>
      <w:r>
        <w:rPr>
          <w:rFonts w:ascii="Arial" w:hAnsi="Arial" w:cs="Arial"/>
        </w:rPr>
        <w:t>ıma sahip olmalıdırlar</w:t>
      </w:r>
      <w:r w:rsidRPr="00D36580">
        <w:rPr>
          <w:rFonts w:ascii="Arial" w:hAnsi="Arial" w:cs="Arial"/>
        </w:rPr>
        <w:t>. Yapılandırmacı yaklaşımın benimsenmesiyle rehber rolü üstlenen öğretmenlerin sahip oldukları donanımın yanı sıra</w:t>
      </w:r>
      <w:r>
        <w:rPr>
          <w:rFonts w:ascii="Arial" w:hAnsi="Arial" w:cs="Arial"/>
        </w:rPr>
        <w:t>,</w:t>
      </w:r>
      <w:r w:rsidRPr="00D36580">
        <w:rPr>
          <w:rFonts w:ascii="Arial" w:hAnsi="Arial" w:cs="Arial"/>
        </w:rPr>
        <w:t xml:space="preserve"> özellikleri ve inançları da eğitim ortamında önemli bir husustur. Çünkü sahip olunan özellikler ve inanışlar, eğitim ve öğretim ortamındaki uygulamaları etkileyebilir. Çalışmamızda da sınıf öğretmenlerin düşünme stilleriyle kullandıkları öğretim</w:t>
      </w:r>
      <w:r w:rsidR="005453E8">
        <w:rPr>
          <w:rFonts w:ascii="Arial" w:hAnsi="Arial" w:cs="Arial"/>
        </w:rPr>
        <w:t>, ölçme-değerlendirme yöntem ve teknikleri</w:t>
      </w:r>
      <w:r w:rsidRPr="00D36580">
        <w:rPr>
          <w:rFonts w:ascii="Arial" w:hAnsi="Arial" w:cs="Arial"/>
        </w:rPr>
        <w:t xml:space="preserve">, bilginin doğasına olan inançlar arasında ilişki olduğu düşünülerek başlanmıştır. Düşünme stilleri temel alınarak yapılan bu çalışmada düşünme stilleri cinsiyet, mesleki kıdem, mezun olunan okul gibi farklı değişkenler ele alınarak incelenmiş, öğretim, ölçme-değerlendirme yöntem ve teknikleriyle, epistemolojik inançlarla olan ilişkisini incelenmesi amaçlanmıştır.  </w:t>
      </w:r>
    </w:p>
    <w:p w:rsidR="00285189" w:rsidRDefault="00285189" w:rsidP="00285189">
      <w:pPr>
        <w:spacing w:line="360" w:lineRule="auto"/>
        <w:jc w:val="both"/>
        <w:rPr>
          <w:rFonts w:ascii="Arial" w:hAnsi="Arial" w:cs="Arial"/>
        </w:rPr>
      </w:pPr>
      <w:r w:rsidRPr="00D36580">
        <w:rPr>
          <w:rFonts w:ascii="Arial" w:hAnsi="Arial" w:cs="Arial"/>
        </w:rPr>
        <w:tab/>
        <w:t xml:space="preserve">Yukarıda belirtilen amaç doğrultusunda hazırladığım tezimin </w:t>
      </w:r>
      <w:r>
        <w:rPr>
          <w:rFonts w:ascii="Arial" w:hAnsi="Arial" w:cs="Arial"/>
        </w:rPr>
        <w:t xml:space="preserve">konu seçiminden analiz kısmına kadar </w:t>
      </w:r>
      <w:r w:rsidRPr="00D36580">
        <w:rPr>
          <w:rFonts w:ascii="Arial" w:hAnsi="Arial" w:cs="Arial"/>
        </w:rPr>
        <w:t xml:space="preserve">her aşamasında benden desteğini esirgemeyen, </w:t>
      </w:r>
      <w:r>
        <w:rPr>
          <w:rFonts w:ascii="Arial" w:hAnsi="Arial" w:cs="Arial"/>
        </w:rPr>
        <w:t xml:space="preserve">zor anlarımda manevi olarak da </w:t>
      </w:r>
      <w:r w:rsidRPr="00D36580">
        <w:rPr>
          <w:rFonts w:ascii="Arial" w:hAnsi="Arial" w:cs="Arial"/>
        </w:rPr>
        <w:t>hep yanımda o</w:t>
      </w:r>
      <w:r>
        <w:rPr>
          <w:rFonts w:ascii="Arial" w:hAnsi="Arial" w:cs="Arial"/>
        </w:rPr>
        <w:t xml:space="preserve">lan değerli danışman hocam </w:t>
      </w:r>
      <w:r w:rsidRPr="00D36580">
        <w:rPr>
          <w:rFonts w:ascii="Arial" w:hAnsi="Arial" w:cs="Arial"/>
        </w:rPr>
        <w:t>Doç</w:t>
      </w:r>
      <w:r>
        <w:rPr>
          <w:rFonts w:ascii="Arial" w:hAnsi="Arial" w:cs="Arial"/>
        </w:rPr>
        <w:t>.</w:t>
      </w:r>
      <w:r w:rsidRPr="00D36580">
        <w:rPr>
          <w:rFonts w:ascii="Arial" w:hAnsi="Arial" w:cs="Arial"/>
        </w:rPr>
        <w:t xml:space="preserve"> Dr. Şafak ULUÇINAR SAĞIR’ a sonsuz teşekkürlerimi sunarım. </w:t>
      </w:r>
    </w:p>
    <w:p w:rsidR="00285189" w:rsidRDefault="00285189" w:rsidP="00285189">
      <w:pPr>
        <w:spacing w:line="360" w:lineRule="auto"/>
        <w:jc w:val="both"/>
        <w:rPr>
          <w:rFonts w:ascii="Arial" w:hAnsi="Arial" w:cs="Arial"/>
        </w:rPr>
      </w:pPr>
      <w:r>
        <w:rPr>
          <w:rFonts w:ascii="Arial" w:hAnsi="Arial" w:cs="Arial"/>
        </w:rPr>
        <w:tab/>
      </w:r>
      <w:r w:rsidRPr="00D36580">
        <w:rPr>
          <w:rFonts w:ascii="Arial" w:hAnsi="Arial" w:cs="Arial"/>
        </w:rPr>
        <w:t xml:space="preserve">Bu uzun ve yorucu süreçte yardımlarını esirgemeyen </w:t>
      </w:r>
      <w:r w:rsidR="001C6142">
        <w:rPr>
          <w:rFonts w:ascii="Arial" w:hAnsi="Arial" w:cs="Arial"/>
        </w:rPr>
        <w:t>değerli hoca</w:t>
      </w:r>
      <w:r w:rsidR="00B94E06">
        <w:rPr>
          <w:rFonts w:ascii="Arial" w:hAnsi="Arial" w:cs="Arial"/>
        </w:rPr>
        <w:t xml:space="preserve">m Yard. Doç. Dr. Hale YETİM’e, </w:t>
      </w:r>
      <w:r w:rsidR="001C6142">
        <w:rPr>
          <w:rFonts w:ascii="Arial" w:hAnsi="Arial" w:cs="Arial"/>
        </w:rPr>
        <w:t>değerli arkadaşım Çise BOZTEPE’</w:t>
      </w:r>
      <w:r>
        <w:rPr>
          <w:rFonts w:ascii="Arial" w:hAnsi="Arial" w:cs="Arial"/>
        </w:rPr>
        <w:t>ye</w:t>
      </w:r>
      <w:r w:rsidR="00B94E06">
        <w:rPr>
          <w:rFonts w:ascii="Arial" w:hAnsi="Arial" w:cs="Arial"/>
        </w:rPr>
        <w:t>,</w:t>
      </w:r>
      <w:r>
        <w:rPr>
          <w:rFonts w:ascii="Arial" w:hAnsi="Arial" w:cs="Arial"/>
        </w:rPr>
        <w:t xml:space="preserve"> </w:t>
      </w:r>
      <w:r w:rsidR="00B94E06" w:rsidRPr="00D36580">
        <w:rPr>
          <w:rFonts w:ascii="Arial" w:hAnsi="Arial" w:cs="Arial"/>
        </w:rPr>
        <w:t xml:space="preserve">kardeşim </w:t>
      </w:r>
      <w:r w:rsidR="00B94E06">
        <w:rPr>
          <w:rFonts w:ascii="Arial" w:hAnsi="Arial" w:cs="Arial"/>
        </w:rPr>
        <w:t>Selda TAZE’</w:t>
      </w:r>
      <w:r w:rsidR="00B94E06" w:rsidRPr="00D36580">
        <w:rPr>
          <w:rFonts w:ascii="Arial" w:hAnsi="Arial" w:cs="Arial"/>
        </w:rPr>
        <w:t>ye</w:t>
      </w:r>
      <w:r w:rsidR="00B94E06">
        <w:rPr>
          <w:rFonts w:ascii="Arial" w:hAnsi="Arial" w:cs="Arial"/>
        </w:rPr>
        <w:t xml:space="preserve"> </w:t>
      </w:r>
      <w:r>
        <w:rPr>
          <w:rFonts w:ascii="Arial" w:hAnsi="Arial" w:cs="Arial"/>
        </w:rPr>
        <w:t>teşekkürü borç bilirim. Beni bu günlere getiren babacığım ve anneciğim başta olmak üzere, eşim ve tüm aileme,</w:t>
      </w:r>
      <w:r w:rsidRPr="00D36580">
        <w:rPr>
          <w:rFonts w:ascii="Arial" w:hAnsi="Arial" w:cs="Arial"/>
        </w:rPr>
        <w:t xml:space="preserve"> bu süreçte bana hediye olarak gelen kızım Özgü Deniz ÖZBAŞ’ a çok teşekkür ederim.</w:t>
      </w:r>
    </w:p>
    <w:p w:rsidR="00285189" w:rsidRPr="00D36580" w:rsidRDefault="00285189" w:rsidP="00285189">
      <w:pPr>
        <w:spacing w:line="360" w:lineRule="auto"/>
        <w:jc w:val="both"/>
        <w:rPr>
          <w:rFonts w:ascii="Arial" w:hAnsi="Arial" w:cs="Arial"/>
        </w:rPr>
      </w:pPr>
      <w:r w:rsidRPr="00D36580">
        <w:rPr>
          <w:rFonts w:ascii="Arial" w:hAnsi="Arial" w:cs="Arial"/>
        </w:rPr>
        <w:tab/>
      </w:r>
      <w:r w:rsidRPr="00D36580">
        <w:rPr>
          <w:rFonts w:ascii="Arial" w:hAnsi="Arial" w:cs="Arial"/>
        </w:rPr>
        <w:tab/>
      </w:r>
      <w:r w:rsidRPr="00D36580">
        <w:rPr>
          <w:rFonts w:ascii="Arial" w:hAnsi="Arial" w:cs="Arial"/>
        </w:rPr>
        <w:tab/>
      </w:r>
      <w:r w:rsidRPr="00D36580">
        <w:rPr>
          <w:rFonts w:ascii="Arial" w:hAnsi="Arial" w:cs="Arial"/>
        </w:rPr>
        <w:tab/>
      </w:r>
      <w:r w:rsidRPr="00D36580">
        <w:rPr>
          <w:rFonts w:ascii="Arial" w:hAnsi="Arial" w:cs="Arial"/>
        </w:rPr>
        <w:tab/>
      </w:r>
      <w:r w:rsidRPr="00D36580">
        <w:rPr>
          <w:rFonts w:ascii="Arial" w:hAnsi="Arial" w:cs="Arial"/>
        </w:rPr>
        <w:tab/>
      </w:r>
      <w:r w:rsidRPr="00D36580">
        <w:rPr>
          <w:rFonts w:ascii="Arial" w:hAnsi="Arial" w:cs="Arial"/>
        </w:rPr>
        <w:tab/>
      </w:r>
      <w:r w:rsidRPr="00D36580">
        <w:rPr>
          <w:rFonts w:ascii="Arial" w:hAnsi="Arial" w:cs="Arial"/>
        </w:rPr>
        <w:tab/>
      </w:r>
      <w:r w:rsidRPr="00D36580">
        <w:rPr>
          <w:rFonts w:ascii="Arial" w:hAnsi="Arial" w:cs="Arial"/>
        </w:rPr>
        <w:tab/>
      </w:r>
      <w:r w:rsidRPr="00D36580">
        <w:rPr>
          <w:rFonts w:ascii="Arial" w:hAnsi="Arial" w:cs="Arial"/>
        </w:rPr>
        <w:tab/>
        <w:t>Nurseval ÖZBAŞ</w:t>
      </w:r>
    </w:p>
    <w:p w:rsidR="00285189" w:rsidRPr="00D36580" w:rsidRDefault="00285189" w:rsidP="00285189">
      <w:pPr>
        <w:spacing w:line="360" w:lineRule="auto"/>
        <w:jc w:val="both"/>
        <w:rPr>
          <w:rFonts w:ascii="Arial" w:hAnsi="Arial" w:cs="Arial"/>
        </w:rPr>
      </w:pPr>
      <w:r w:rsidRPr="00D36580">
        <w:rPr>
          <w:rFonts w:ascii="Arial" w:hAnsi="Arial" w:cs="Arial"/>
        </w:rPr>
        <w:tab/>
      </w:r>
      <w:r w:rsidRPr="00D36580">
        <w:rPr>
          <w:rFonts w:ascii="Arial" w:hAnsi="Arial" w:cs="Arial"/>
        </w:rPr>
        <w:tab/>
      </w:r>
      <w:r w:rsidRPr="00D36580">
        <w:rPr>
          <w:rFonts w:ascii="Arial" w:hAnsi="Arial" w:cs="Arial"/>
        </w:rPr>
        <w:tab/>
      </w:r>
      <w:r w:rsidRPr="00D36580">
        <w:rPr>
          <w:rFonts w:ascii="Arial" w:hAnsi="Arial" w:cs="Arial"/>
        </w:rPr>
        <w:tab/>
      </w:r>
      <w:r w:rsidRPr="00D36580">
        <w:rPr>
          <w:rFonts w:ascii="Arial" w:hAnsi="Arial" w:cs="Arial"/>
        </w:rPr>
        <w:tab/>
      </w:r>
      <w:r w:rsidRPr="00D36580">
        <w:rPr>
          <w:rFonts w:ascii="Arial" w:hAnsi="Arial" w:cs="Arial"/>
        </w:rPr>
        <w:tab/>
      </w:r>
      <w:r w:rsidRPr="00D36580">
        <w:rPr>
          <w:rFonts w:ascii="Arial" w:hAnsi="Arial" w:cs="Arial"/>
        </w:rPr>
        <w:tab/>
      </w:r>
      <w:r w:rsidRPr="00D36580">
        <w:rPr>
          <w:rFonts w:ascii="Arial" w:hAnsi="Arial" w:cs="Arial"/>
        </w:rPr>
        <w:tab/>
      </w:r>
      <w:r w:rsidRPr="00D36580">
        <w:rPr>
          <w:rFonts w:ascii="Arial" w:hAnsi="Arial" w:cs="Arial"/>
        </w:rPr>
        <w:tab/>
      </w:r>
      <w:r w:rsidRPr="00D36580">
        <w:rPr>
          <w:rFonts w:ascii="Arial" w:hAnsi="Arial" w:cs="Arial"/>
        </w:rPr>
        <w:tab/>
      </w:r>
      <w:r>
        <w:rPr>
          <w:rFonts w:ascii="Arial" w:hAnsi="Arial" w:cs="Arial"/>
        </w:rPr>
        <w:t xml:space="preserve">   </w:t>
      </w:r>
      <w:r w:rsidRPr="00D36580">
        <w:rPr>
          <w:rFonts w:ascii="Arial" w:hAnsi="Arial" w:cs="Arial"/>
        </w:rPr>
        <w:t>Amasya, 2013</w:t>
      </w:r>
    </w:p>
    <w:p w:rsidR="00285189" w:rsidRPr="00D36580" w:rsidRDefault="00285189" w:rsidP="00285189">
      <w:pPr>
        <w:spacing w:line="360" w:lineRule="auto"/>
        <w:jc w:val="both"/>
        <w:rPr>
          <w:rFonts w:ascii="Arial" w:hAnsi="Arial" w:cs="Arial"/>
        </w:rPr>
      </w:pPr>
      <w:r w:rsidRPr="00D36580">
        <w:rPr>
          <w:rFonts w:ascii="Arial" w:hAnsi="Arial" w:cs="Arial"/>
        </w:rPr>
        <w:t xml:space="preserve"> </w:t>
      </w:r>
    </w:p>
    <w:p w:rsidR="00285189" w:rsidRPr="00D36580" w:rsidRDefault="00285189" w:rsidP="00285189">
      <w:pPr>
        <w:spacing w:line="240" w:lineRule="auto"/>
        <w:jc w:val="both"/>
        <w:outlineLvl w:val="0"/>
        <w:rPr>
          <w:rFonts w:ascii="Arial" w:hAnsi="Arial" w:cs="Arial"/>
          <w:b/>
          <w:sz w:val="24"/>
          <w:szCs w:val="24"/>
        </w:rPr>
      </w:pPr>
    </w:p>
    <w:p w:rsidR="00285189" w:rsidRPr="00D36580" w:rsidRDefault="00285189" w:rsidP="00285189">
      <w:pPr>
        <w:spacing w:line="240" w:lineRule="auto"/>
        <w:jc w:val="center"/>
        <w:outlineLvl w:val="0"/>
        <w:rPr>
          <w:rFonts w:ascii="Arial" w:hAnsi="Arial" w:cs="Arial"/>
          <w:b/>
          <w:sz w:val="24"/>
          <w:szCs w:val="24"/>
        </w:rPr>
      </w:pPr>
    </w:p>
    <w:p w:rsidR="00285189" w:rsidRPr="00D36580" w:rsidRDefault="00285189" w:rsidP="00285189">
      <w:pPr>
        <w:spacing w:line="240" w:lineRule="auto"/>
        <w:jc w:val="center"/>
        <w:outlineLvl w:val="0"/>
        <w:rPr>
          <w:rFonts w:ascii="Arial" w:hAnsi="Arial" w:cs="Arial"/>
          <w:b/>
          <w:sz w:val="24"/>
          <w:szCs w:val="24"/>
        </w:rPr>
      </w:pPr>
    </w:p>
    <w:p w:rsidR="00285189" w:rsidRPr="00D36580" w:rsidRDefault="00285189" w:rsidP="00285189">
      <w:pPr>
        <w:spacing w:line="240" w:lineRule="auto"/>
        <w:jc w:val="center"/>
        <w:outlineLvl w:val="0"/>
        <w:rPr>
          <w:rFonts w:ascii="Arial" w:hAnsi="Arial" w:cs="Arial"/>
          <w:b/>
          <w:sz w:val="24"/>
          <w:szCs w:val="24"/>
        </w:rPr>
      </w:pPr>
    </w:p>
    <w:p w:rsidR="00285189" w:rsidRPr="00D36580" w:rsidRDefault="00285189" w:rsidP="00285189">
      <w:pPr>
        <w:spacing w:line="240" w:lineRule="auto"/>
        <w:jc w:val="center"/>
        <w:outlineLvl w:val="0"/>
        <w:rPr>
          <w:rFonts w:ascii="Arial" w:hAnsi="Arial" w:cs="Arial"/>
          <w:b/>
          <w:sz w:val="24"/>
          <w:szCs w:val="24"/>
        </w:rPr>
      </w:pPr>
    </w:p>
    <w:p w:rsidR="00B100BB" w:rsidRDefault="00B100BB" w:rsidP="00285189">
      <w:pPr>
        <w:pStyle w:val="AltKonuBal"/>
        <w:spacing w:line="360" w:lineRule="auto"/>
        <w:rPr>
          <w:rFonts w:ascii="Arial" w:hAnsi="Arial" w:cs="Arial"/>
          <w:b/>
        </w:rPr>
      </w:pPr>
    </w:p>
    <w:p w:rsidR="00285189" w:rsidRDefault="00285189" w:rsidP="00285189">
      <w:pPr>
        <w:pStyle w:val="AltKonuBal"/>
        <w:spacing w:line="360" w:lineRule="auto"/>
        <w:rPr>
          <w:rFonts w:ascii="Arial" w:hAnsi="Arial" w:cs="Arial"/>
          <w:b/>
          <w:lang w:val="en-US" w:bidi="en-US"/>
        </w:rPr>
      </w:pPr>
      <w:r w:rsidRPr="00D36580">
        <w:rPr>
          <w:rFonts w:ascii="Arial" w:hAnsi="Arial" w:cs="Arial"/>
          <w:b/>
          <w:lang w:val="en-US" w:bidi="en-US"/>
        </w:rPr>
        <w:lastRenderedPageBreak/>
        <w:t>İÇİNDEKİLER</w:t>
      </w:r>
    </w:p>
    <w:tbl>
      <w:tblPr>
        <w:tblStyle w:val="TabloKlavuzu"/>
        <w:tblW w:w="90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34"/>
        <w:gridCol w:w="141"/>
        <w:gridCol w:w="142"/>
        <w:gridCol w:w="142"/>
        <w:gridCol w:w="142"/>
        <w:gridCol w:w="283"/>
        <w:gridCol w:w="142"/>
        <w:gridCol w:w="142"/>
        <w:gridCol w:w="283"/>
        <w:gridCol w:w="6379"/>
        <w:gridCol w:w="673"/>
        <w:gridCol w:w="36"/>
      </w:tblGrid>
      <w:tr w:rsidR="002F5E66" w:rsidRPr="001A5BB0" w:rsidTr="002F5E66">
        <w:trPr>
          <w:gridAfter w:val="1"/>
          <w:wAfter w:w="36" w:type="dxa"/>
        </w:trPr>
        <w:tc>
          <w:tcPr>
            <w:tcW w:w="8330" w:type="dxa"/>
            <w:gridSpan w:val="10"/>
            <w:vMerge w:val="restart"/>
          </w:tcPr>
          <w:p w:rsidR="002F5E66" w:rsidRPr="001A5BB0" w:rsidRDefault="002F5E66" w:rsidP="006C259B">
            <w:pPr>
              <w:rPr>
                <w:rFonts w:ascii="Arial" w:hAnsi="Arial" w:cs="Arial"/>
                <w:sz w:val="24"/>
                <w:szCs w:val="24"/>
                <w:lang w:val="en-US" w:bidi="en-US"/>
              </w:rPr>
            </w:pPr>
            <w:r w:rsidRPr="001A5BB0">
              <w:rPr>
                <w:rFonts w:ascii="Arial" w:hAnsi="Arial" w:cs="Arial"/>
                <w:b/>
                <w:sz w:val="24"/>
                <w:szCs w:val="24"/>
                <w:lang w:val="en-US" w:bidi="en-US"/>
              </w:rPr>
              <w:t>ÖZE</w:t>
            </w:r>
            <w:r>
              <w:rPr>
                <w:rFonts w:ascii="Arial" w:hAnsi="Arial" w:cs="Arial"/>
                <w:b/>
                <w:sz w:val="24"/>
                <w:szCs w:val="24"/>
                <w:lang w:val="en-US" w:bidi="en-US"/>
              </w:rPr>
              <w:t>T…………………………………………………………………………...........</w:t>
            </w:r>
          </w:p>
          <w:p w:rsidR="002F5E66" w:rsidRPr="001A5BB0" w:rsidRDefault="002F5E66" w:rsidP="006C259B">
            <w:pPr>
              <w:rPr>
                <w:rFonts w:ascii="Arial" w:hAnsi="Arial" w:cs="Arial"/>
                <w:sz w:val="24"/>
                <w:szCs w:val="24"/>
                <w:lang w:val="en-US" w:bidi="en-US"/>
              </w:rPr>
            </w:pPr>
            <w:r w:rsidRPr="001A5BB0">
              <w:rPr>
                <w:rFonts w:ascii="Arial" w:hAnsi="Arial" w:cs="Arial"/>
                <w:b/>
                <w:sz w:val="24"/>
                <w:szCs w:val="24"/>
                <w:lang w:val="en-US" w:bidi="en-US"/>
              </w:rPr>
              <w:t>ABSTRAC</w:t>
            </w:r>
            <w:r>
              <w:rPr>
                <w:rFonts w:ascii="Arial" w:hAnsi="Arial" w:cs="Arial"/>
                <w:b/>
                <w:sz w:val="24"/>
                <w:szCs w:val="24"/>
                <w:lang w:val="en-US" w:bidi="en-US"/>
              </w:rPr>
              <w:t>T………………………………………………………………………….</w:t>
            </w:r>
          </w:p>
          <w:p w:rsidR="002F5E66" w:rsidRDefault="002F5E66" w:rsidP="006C259B">
            <w:pPr>
              <w:rPr>
                <w:lang w:val="en-US" w:bidi="en-US"/>
              </w:rPr>
            </w:pPr>
            <w:r w:rsidRPr="00930E32">
              <w:rPr>
                <w:rFonts w:ascii="Arial" w:hAnsi="Arial" w:cs="Arial"/>
                <w:b/>
                <w:sz w:val="24"/>
                <w:szCs w:val="24"/>
                <w:lang w:val="en-US" w:bidi="en-US"/>
              </w:rPr>
              <w:t>TABLOLAR LİSTES</w:t>
            </w:r>
            <w:r>
              <w:rPr>
                <w:rFonts w:ascii="Arial" w:hAnsi="Arial" w:cs="Arial"/>
                <w:b/>
                <w:sz w:val="24"/>
                <w:szCs w:val="24"/>
                <w:lang w:val="en-US" w:bidi="en-US"/>
              </w:rPr>
              <w:t>İ………………………………………………………………</w:t>
            </w:r>
          </w:p>
          <w:p w:rsidR="002F5E66" w:rsidRDefault="002F5E66" w:rsidP="006C259B">
            <w:pPr>
              <w:rPr>
                <w:lang w:val="en-US" w:bidi="en-US"/>
              </w:rPr>
            </w:pPr>
            <w:r w:rsidRPr="00930E32">
              <w:rPr>
                <w:rFonts w:ascii="Arial" w:hAnsi="Arial" w:cs="Arial"/>
                <w:b/>
                <w:sz w:val="24"/>
                <w:szCs w:val="24"/>
                <w:lang w:val="en-US" w:bidi="en-US"/>
              </w:rPr>
              <w:t>ŞEKİLLER LİSTESİ</w:t>
            </w:r>
            <w:r>
              <w:rPr>
                <w:rFonts w:ascii="Arial" w:hAnsi="Arial" w:cs="Arial"/>
                <w:b/>
                <w:sz w:val="24"/>
                <w:szCs w:val="24"/>
                <w:lang w:val="en-US" w:bidi="en-US"/>
              </w:rPr>
              <w:t>………………………………………………………………..</w:t>
            </w:r>
          </w:p>
          <w:p w:rsidR="002F5E66" w:rsidRDefault="002F5E66" w:rsidP="006C259B">
            <w:pPr>
              <w:rPr>
                <w:lang w:val="en-US" w:bidi="en-US"/>
              </w:rPr>
            </w:pPr>
            <w:r w:rsidRPr="00930E32">
              <w:rPr>
                <w:rFonts w:ascii="Arial" w:hAnsi="Arial" w:cs="Arial"/>
                <w:b/>
                <w:sz w:val="24"/>
                <w:szCs w:val="24"/>
                <w:lang w:val="en-US" w:bidi="en-US"/>
              </w:rPr>
              <w:t>KISALTMA</w:t>
            </w:r>
            <w:r>
              <w:rPr>
                <w:rFonts w:ascii="Arial" w:hAnsi="Arial" w:cs="Arial"/>
                <w:b/>
                <w:sz w:val="24"/>
                <w:szCs w:val="24"/>
                <w:lang w:val="en-US" w:bidi="en-US"/>
              </w:rPr>
              <w:t>LAR LİSTESİ………………………………………………………….</w:t>
            </w:r>
          </w:p>
          <w:p w:rsidR="002F5E66" w:rsidRPr="001A5BB0" w:rsidRDefault="002F5E66" w:rsidP="006C259B">
            <w:pPr>
              <w:rPr>
                <w:rFonts w:ascii="Arial" w:hAnsi="Arial" w:cs="Arial"/>
                <w:sz w:val="24"/>
                <w:szCs w:val="24"/>
                <w:lang w:val="en-US" w:bidi="en-US"/>
              </w:rPr>
            </w:pPr>
            <w:r w:rsidRPr="00D36580">
              <w:rPr>
                <w:rFonts w:ascii="Arial" w:hAnsi="Arial" w:cs="Arial"/>
                <w:b/>
                <w:bCs/>
                <w:spacing w:val="-6"/>
                <w:sz w:val="24"/>
                <w:szCs w:val="24"/>
                <w:lang w:val="en-US" w:bidi="en-US"/>
              </w:rPr>
              <w:t>A</w:t>
            </w:r>
            <w:r w:rsidRPr="00D36580">
              <w:rPr>
                <w:rFonts w:ascii="Arial" w:hAnsi="Arial" w:cs="Arial"/>
                <w:b/>
                <w:bCs/>
                <w:spacing w:val="6"/>
                <w:sz w:val="24"/>
                <w:szCs w:val="24"/>
                <w:lang w:val="en-US" w:bidi="en-US"/>
              </w:rPr>
              <w:t>N</w:t>
            </w:r>
            <w:r w:rsidRPr="00D36580">
              <w:rPr>
                <w:rFonts w:ascii="Arial" w:hAnsi="Arial" w:cs="Arial"/>
                <w:b/>
                <w:bCs/>
                <w:sz w:val="24"/>
                <w:szCs w:val="24"/>
                <w:lang w:val="en-US" w:bidi="en-US"/>
              </w:rPr>
              <w:t>A</w:t>
            </w:r>
            <w:r w:rsidRPr="00D36580">
              <w:rPr>
                <w:rFonts w:ascii="Arial" w:hAnsi="Arial" w:cs="Arial"/>
                <w:b/>
                <w:bCs/>
                <w:spacing w:val="-1"/>
                <w:sz w:val="24"/>
                <w:szCs w:val="24"/>
                <w:lang w:val="en-US" w:bidi="en-US"/>
              </w:rPr>
              <w:t>B</w:t>
            </w:r>
            <w:r w:rsidRPr="00D36580">
              <w:rPr>
                <w:rFonts w:ascii="Arial" w:hAnsi="Arial" w:cs="Arial"/>
                <w:b/>
                <w:bCs/>
                <w:spacing w:val="1"/>
                <w:sz w:val="24"/>
                <w:szCs w:val="24"/>
                <w:lang w:val="en-US" w:bidi="en-US"/>
              </w:rPr>
              <w:t>Ö</w:t>
            </w:r>
            <w:r w:rsidRPr="00D36580">
              <w:rPr>
                <w:rFonts w:ascii="Arial" w:hAnsi="Arial" w:cs="Arial"/>
                <w:b/>
                <w:bCs/>
                <w:sz w:val="24"/>
                <w:szCs w:val="24"/>
                <w:lang w:val="en-US" w:bidi="en-US"/>
              </w:rPr>
              <w:t>L</w:t>
            </w:r>
            <w:r w:rsidRPr="00D36580">
              <w:rPr>
                <w:rFonts w:ascii="Arial" w:hAnsi="Arial" w:cs="Arial"/>
                <w:b/>
                <w:bCs/>
                <w:spacing w:val="-2"/>
                <w:sz w:val="24"/>
                <w:szCs w:val="24"/>
                <w:lang w:val="en-US" w:bidi="en-US"/>
              </w:rPr>
              <w:t>Ü</w:t>
            </w:r>
            <w:r w:rsidRPr="00D36580">
              <w:rPr>
                <w:rFonts w:ascii="Arial" w:hAnsi="Arial" w:cs="Arial"/>
                <w:b/>
                <w:bCs/>
                <w:spacing w:val="9"/>
                <w:sz w:val="24"/>
                <w:szCs w:val="24"/>
                <w:lang w:val="en-US" w:bidi="en-US"/>
              </w:rPr>
              <w:t>M</w:t>
            </w:r>
          </w:p>
        </w:tc>
        <w:tc>
          <w:tcPr>
            <w:tcW w:w="673" w:type="dxa"/>
          </w:tcPr>
          <w:p w:rsidR="002F5E66" w:rsidRPr="001A5BB0" w:rsidRDefault="002F5E66" w:rsidP="006C259B">
            <w:pPr>
              <w:rPr>
                <w:rFonts w:ascii="Arial" w:hAnsi="Arial" w:cs="Arial"/>
                <w:sz w:val="24"/>
                <w:szCs w:val="24"/>
                <w:lang w:val="en-US" w:bidi="en-US"/>
              </w:rPr>
            </w:pPr>
            <w:r w:rsidRPr="001A5BB0">
              <w:rPr>
                <w:rFonts w:ascii="Arial" w:hAnsi="Arial" w:cs="Arial"/>
                <w:sz w:val="24"/>
                <w:szCs w:val="24"/>
              </w:rPr>
              <w:t>X</w:t>
            </w:r>
          </w:p>
        </w:tc>
      </w:tr>
      <w:tr w:rsidR="002F5E66" w:rsidRPr="001A5BB0" w:rsidTr="002F5E66">
        <w:trPr>
          <w:gridAfter w:val="1"/>
          <w:wAfter w:w="36" w:type="dxa"/>
        </w:trPr>
        <w:tc>
          <w:tcPr>
            <w:tcW w:w="8330" w:type="dxa"/>
            <w:gridSpan w:val="10"/>
            <w:vMerge/>
          </w:tcPr>
          <w:p w:rsidR="002F5E66" w:rsidRPr="001A5BB0" w:rsidRDefault="002F5E66" w:rsidP="006C259B">
            <w:pPr>
              <w:rPr>
                <w:rFonts w:ascii="Arial" w:hAnsi="Arial" w:cs="Arial"/>
                <w:sz w:val="24"/>
                <w:szCs w:val="24"/>
                <w:lang w:val="en-US" w:bidi="en-US"/>
              </w:rPr>
            </w:pPr>
          </w:p>
        </w:tc>
        <w:tc>
          <w:tcPr>
            <w:tcW w:w="673" w:type="dxa"/>
          </w:tcPr>
          <w:p w:rsidR="002F5E66" w:rsidRPr="001A5BB0" w:rsidRDefault="002F5E66" w:rsidP="006C259B">
            <w:pPr>
              <w:rPr>
                <w:rFonts w:ascii="Arial" w:hAnsi="Arial" w:cs="Arial"/>
                <w:sz w:val="24"/>
                <w:szCs w:val="24"/>
                <w:lang w:val="en-US" w:bidi="en-US"/>
              </w:rPr>
            </w:pPr>
            <w:r w:rsidRPr="001A5BB0">
              <w:rPr>
                <w:rFonts w:ascii="Arial" w:hAnsi="Arial" w:cs="Arial"/>
                <w:sz w:val="24"/>
                <w:szCs w:val="24"/>
                <w:lang w:val="en-US" w:bidi="en-US"/>
              </w:rPr>
              <w:t>X</w:t>
            </w:r>
            <w:r>
              <w:rPr>
                <w:rFonts w:ascii="Arial" w:hAnsi="Arial" w:cs="Arial"/>
                <w:sz w:val="24"/>
                <w:szCs w:val="24"/>
                <w:lang w:val="en-US" w:bidi="en-US"/>
              </w:rPr>
              <w:t>I</w:t>
            </w:r>
          </w:p>
        </w:tc>
      </w:tr>
      <w:tr w:rsidR="002F5E66" w:rsidTr="002F5E66">
        <w:trPr>
          <w:gridAfter w:val="1"/>
          <w:wAfter w:w="36" w:type="dxa"/>
        </w:trPr>
        <w:tc>
          <w:tcPr>
            <w:tcW w:w="8330" w:type="dxa"/>
            <w:gridSpan w:val="10"/>
            <w:vMerge/>
          </w:tcPr>
          <w:p w:rsidR="002F5E66" w:rsidRDefault="002F5E66" w:rsidP="006C259B">
            <w:pPr>
              <w:rPr>
                <w:lang w:val="en-US" w:bidi="en-US"/>
              </w:rPr>
            </w:pPr>
          </w:p>
        </w:tc>
        <w:tc>
          <w:tcPr>
            <w:tcW w:w="673" w:type="dxa"/>
          </w:tcPr>
          <w:p w:rsidR="002F5E66" w:rsidRDefault="002F5E66" w:rsidP="006C259B">
            <w:pPr>
              <w:rPr>
                <w:lang w:val="en-US" w:bidi="en-US"/>
              </w:rPr>
            </w:pPr>
            <w:r>
              <w:rPr>
                <w:rFonts w:ascii="Arial" w:hAnsi="Arial" w:cs="Arial"/>
                <w:sz w:val="24"/>
                <w:szCs w:val="24"/>
              </w:rPr>
              <w:t>XII</w:t>
            </w:r>
          </w:p>
        </w:tc>
      </w:tr>
      <w:tr w:rsidR="002F5E66" w:rsidTr="002F5E66">
        <w:trPr>
          <w:gridAfter w:val="1"/>
          <w:wAfter w:w="36" w:type="dxa"/>
        </w:trPr>
        <w:tc>
          <w:tcPr>
            <w:tcW w:w="8330" w:type="dxa"/>
            <w:gridSpan w:val="10"/>
            <w:vMerge/>
          </w:tcPr>
          <w:p w:rsidR="002F5E66" w:rsidRDefault="002F5E66" w:rsidP="006C259B">
            <w:pPr>
              <w:rPr>
                <w:lang w:val="en-US" w:bidi="en-US"/>
              </w:rPr>
            </w:pPr>
          </w:p>
        </w:tc>
        <w:tc>
          <w:tcPr>
            <w:tcW w:w="673" w:type="dxa"/>
          </w:tcPr>
          <w:p w:rsidR="002F5E66" w:rsidRDefault="002F5E66" w:rsidP="006C259B">
            <w:pPr>
              <w:rPr>
                <w:lang w:val="en-US" w:bidi="en-US"/>
              </w:rPr>
            </w:pPr>
            <w:r>
              <w:rPr>
                <w:rFonts w:ascii="Arial" w:hAnsi="Arial" w:cs="Arial"/>
                <w:sz w:val="24"/>
                <w:szCs w:val="24"/>
              </w:rPr>
              <w:t>XIV</w:t>
            </w:r>
          </w:p>
        </w:tc>
      </w:tr>
      <w:tr w:rsidR="002F5E66" w:rsidTr="002F5E66">
        <w:trPr>
          <w:gridAfter w:val="1"/>
          <w:wAfter w:w="36" w:type="dxa"/>
        </w:trPr>
        <w:tc>
          <w:tcPr>
            <w:tcW w:w="8330" w:type="dxa"/>
            <w:gridSpan w:val="10"/>
            <w:vMerge/>
          </w:tcPr>
          <w:p w:rsidR="002F5E66" w:rsidRDefault="002F5E66" w:rsidP="006C259B">
            <w:pPr>
              <w:rPr>
                <w:lang w:val="en-US" w:bidi="en-US"/>
              </w:rPr>
            </w:pPr>
          </w:p>
        </w:tc>
        <w:tc>
          <w:tcPr>
            <w:tcW w:w="673" w:type="dxa"/>
          </w:tcPr>
          <w:p w:rsidR="002F5E66" w:rsidRPr="002E46F8" w:rsidRDefault="002F5E66" w:rsidP="006C259B">
            <w:pPr>
              <w:rPr>
                <w:rFonts w:ascii="Arial" w:hAnsi="Arial" w:cs="Arial"/>
                <w:lang w:val="en-US" w:bidi="en-US"/>
              </w:rPr>
            </w:pPr>
            <w:r>
              <w:rPr>
                <w:rFonts w:ascii="Arial" w:hAnsi="Arial" w:cs="Arial"/>
                <w:lang w:val="en-US" w:bidi="en-US"/>
              </w:rPr>
              <w:t>XV</w:t>
            </w:r>
          </w:p>
        </w:tc>
      </w:tr>
      <w:tr w:rsidR="002F5E66" w:rsidTr="002F5E66">
        <w:trPr>
          <w:gridAfter w:val="1"/>
          <w:wAfter w:w="36" w:type="dxa"/>
        </w:trPr>
        <w:tc>
          <w:tcPr>
            <w:tcW w:w="8330" w:type="dxa"/>
            <w:gridSpan w:val="10"/>
            <w:vMerge/>
          </w:tcPr>
          <w:p w:rsidR="002F5E66" w:rsidRDefault="002F5E66" w:rsidP="006C259B">
            <w:pPr>
              <w:rPr>
                <w:lang w:val="en-US" w:bidi="en-US"/>
              </w:rPr>
            </w:pPr>
          </w:p>
        </w:tc>
        <w:tc>
          <w:tcPr>
            <w:tcW w:w="673" w:type="dxa"/>
          </w:tcPr>
          <w:p w:rsidR="002F5E66" w:rsidRDefault="002F5E66" w:rsidP="006C259B">
            <w:pPr>
              <w:rPr>
                <w:lang w:val="en-US" w:bidi="en-US"/>
              </w:rPr>
            </w:pPr>
          </w:p>
        </w:tc>
      </w:tr>
      <w:tr w:rsidR="004E043D" w:rsidTr="002F5E66">
        <w:trPr>
          <w:gridAfter w:val="1"/>
          <w:wAfter w:w="36" w:type="dxa"/>
        </w:trPr>
        <w:tc>
          <w:tcPr>
            <w:tcW w:w="534" w:type="dxa"/>
          </w:tcPr>
          <w:p w:rsidR="004E043D" w:rsidRDefault="00013785" w:rsidP="006C259B">
            <w:pPr>
              <w:rPr>
                <w:lang w:val="en-US" w:bidi="en-US"/>
              </w:rPr>
            </w:pPr>
            <w:r w:rsidRPr="00D36580">
              <w:rPr>
                <w:rFonts w:ascii="Arial" w:hAnsi="Arial" w:cs="Arial"/>
                <w:b/>
                <w:sz w:val="24"/>
                <w:szCs w:val="24"/>
                <w:lang w:val="en-US" w:bidi="en-US"/>
              </w:rPr>
              <w:t>1.</w:t>
            </w:r>
            <w:r w:rsidRPr="00D36580">
              <w:rPr>
                <w:rFonts w:ascii="Arial" w:hAnsi="Arial" w:cs="Arial"/>
                <w:b/>
                <w:spacing w:val="36"/>
                <w:sz w:val="24"/>
                <w:szCs w:val="24"/>
                <w:lang w:val="en-US" w:bidi="en-US"/>
              </w:rPr>
              <w:t xml:space="preserve"> </w:t>
            </w:r>
          </w:p>
        </w:tc>
        <w:tc>
          <w:tcPr>
            <w:tcW w:w="7796" w:type="dxa"/>
            <w:gridSpan w:val="9"/>
          </w:tcPr>
          <w:p w:rsidR="004E043D" w:rsidRDefault="00F85507" w:rsidP="006C259B">
            <w:pPr>
              <w:rPr>
                <w:lang w:val="en-US" w:bidi="en-US"/>
              </w:rPr>
            </w:pPr>
            <w:r w:rsidRPr="00D36580">
              <w:rPr>
                <w:rFonts w:ascii="Arial" w:hAnsi="Arial" w:cs="Arial"/>
                <w:b/>
                <w:spacing w:val="1"/>
                <w:sz w:val="24"/>
                <w:szCs w:val="24"/>
                <w:lang w:val="en-US" w:bidi="en-US"/>
              </w:rPr>
              <w:t>Gİ</w:t>
            </w:r>
            <w:r w:rsidRPr="00D36580">
              <w:rPr>
                <w:rFonts w:ascii="Arial" w:hAnsi="Arial" w:cs="Arial"/>
                <w:b/>
                <w:spacing w:val="-3"/>
                <w:sz w:val="24"/>
                <w:szCs w:val="24"/>
                <w:lang w:val="en-US" w:bidi="en-US"/>
              </w:rPr>
              <w:t>R</w:t>
            </w:r>
            <w:r w:rsidRPr="00D36580">
              <w:rPr>
                <w:rFonts w:ascii="Arial" w:hAnsi="Arial" w:cs="Arial"/>
                <w:b/>
                <w:spacing w:val="1"/>
                <w:sz w:val="24"/>
                <w:szCs w:val="24"/>
                <w:lang w:val="en-US" w:bidi="en-US"/>
              </w:rPr>
              <w:t>İ</w:t>
            </w:r>
            <w:r w:rsidRPr="00D36580">
              <w:rPr>
                <w:rFonts w:ascii="Arial" w:hAnsi="Arial" w:cs="Arial"/>
                <w:b/>
                <w:sz w:val="24"/>
                <w:szCs w:val="24"/>
                <w:lang w:val="en-US" w:bidi="en-US"/>
              </w:rPr>
              <w:t>Ş</w:t>
            </w:r>
            <w:r w:rsidR="00690B87">
              <w:rPr>
                <w:rFonts w:ascii="Arial" w:hAnsi="Arial" w:cs="Arial"/>
                <w:b/>
                <w:spacing w:val="1"/>
                <w:sz w:val="24"/>
                <w:szCs w:val="24"/>
                <w:lang w:val="en-US" w:bidi="en-US"/>
              </w:rPr>
              <w:t>………………………………………………………………………</w:t>
            </w:r>
            <w:r w:rsidR="00AC42FF" w:rsidRPr="00AC42FF">
              <w:rPr>
                <w:rFonts w:ascii="Arial" w:hAnsi="Arial" w:cs="Arial"/>
                <w:b/>
                <w:spacing w:val="1"/>
                <w:sz w:val="24"/>
                <w:szCs w:val="24"/>
                <w:lang w:val="en-US" w:bidi="en-US"/>
              </w:rPr>
              <w:t>….</w:t>
            </w:r>
            <w:r w:rsidR="006C259B">
              <w:rPr>
                <w:rFonts w:ascii="Arial" w:hAnsi="Arial" w:cs="Arial"/>
                <w:b/>
                <w:spacing w:val="1"/>
                <w:sz w:val="24"/>
                <w:szCs w:val="24"/>
                <w:lang w:val="en-US" w:bidi="en-US"/>
              </w:rPr>
              <w:t>.</w:t>
            </w:r>
          </w:p>
        </w:tc>
        <w:tc>
          <w:tcPr>
            <w:tcW w:w="673" w:type="dxa"/>
          </w:tcPr>
          <w:p w:rsidR="004E043D" w:rsidRDefault="009B4A7F" w:rsidP="006C259B">
            <w:pPr>
              <w:rPr>
                <w:lang w:val="en-US" w:bidi="en-US"/>
              </w:rPr>
            </w:pPr>
            <w:r>
              <w:rPr>
                <w:rFonts w:ascii="Arial" w:hAnsi="Arial" w:cs="Arial"/>
                <w:spacing w:val="1"/>
                <w:lang w:val="en-US" w:bidi="en-US"/>
              </w:rPr>
              <w:t>1</w:t>
            </w:r>
          </w:p>
        </w:tc>
      </w:tr>
      <w:tr w:rsidR="004E043D" w:rsidTr="002F5E66">
        <w:trPr>
          <w:gridAfter w:val="1"/>
          <w:wAfter w:w="36" w:type="dxa"/>
        </w:trPr>
        <w:tc>
          <w:tcPr>
            <w:tcW w:w="817" w:type="dxa"/>
            <w:gridSpan w:val="3"/>
          </w:tcPr>
          <w:p w:rsidR="004E043D" w:rsidRDefault="00AF3955" w:rsidP="006C259B">
            <w:pPr>
              <w:rPr>
                <w:lang w:val="en-US" w:bidi="en-US"/>
              </w:rPr>
            </w:pPr>
            <w:r>
              <w:rPr>
                <w:rFonts w:ascii="Arial" w:hAnsi="Arial" w:cs="Arial"/>
                <w:lang w:val="en-US" w:bidi="en-US"/>
              </w:rPr>
              <w:t xml:space="preserve">  </w:t>
            </w:r>
            <w:r w:rsidR="009B4A7F" w:rsidRPr="00D36580">
              <w:rPr>
                <w:rFonts w:ascii="Arial" w:hAnsi="Arial" w:cs="Arial"/>
                <w:lang w:val="en-US" w:bidi="en-US"/>
              </w:rPr>
              <w:t xml:space="preserve">1.1. </w:t>
            </w:r>
          </w:p>
        </w:tc>
        <w:tc>
          <w:tcPr>
            <w:tcW w:w="7513" w:type="dxa"/>
            <w:gridSpan w:val="7"/>
          </w:tcPr>
          <w:p w:rsidR="004E043D" w:rsidRDefault="00F85507" w:rsidP="006C259B">
            <w:pPr>
              <w:rPr>
                <w:lang w:val="en-US" w:bidi="en-US"/>
              </w:rPr>
            </w:pPr>
            <w:r w:rsidRPr="00D36580">
              <w:rPr>
                <w:rFonts w:ascii="Arial" w:hAnsi="Arial" w:cs="Arial"/>
                <w:spacing w:val="-1"/>
                <w:lang w:val="en-US" w:bidi="en-US"/>
              </w:rPr>
              <w:t>A</w:t>
            </w:r>
            <w:r w:rsidRPr="00D36580">
              <w:rPr>
                <w:rFonts w:ascii="Arial" w:hAnsi="Arial" w:cs="Arial"/>
                <w:spacing w:val="1"/>
                <w:lang w:val="en-US" w:bidi="en-US"/>
              </w:rPr>
              <w:t>r</w:t>
            </w:r>
            <w:r w:rsidRPr="00D36580">
              <w:rPr>
                <w:rFonts w:ascii="Arial" w:hAnsi="Arial" w:cs="Arial"/>
                <w:lang w:val="en-US" w:bidi="en-US"/>
              </w:rPr>
              <w:t>aşt</w:t>
            </w:r>
            <w:r w:rsidRPr="00D36580">
              <w:rPr>
                <w:rFonts w:ascii="Arial" w:hAnsi="Arial" w:cs="Arial"/>
                <w:spacing w:val="-3"/>
                <w:lang w:val="en-US" w:bidi="en-US"/>
              </w:rPr>
              <w:t>ı</w:t>
            </w:r>
            <w:r w:rsidRPr="00D36580">
              <w:rPr>
                <w:rFonts w:ascii="Arial" w:hAnsi="Arial" w:cs="Arial"/>
                <w:spacing w:val="1"/>
                <w:lang w:val="en-US" w:bidi="en-US"/>
              </w:rPr>
              <w:t>rm</w:t>
            </w:r>
            <w:r w:rsidRPr="00D36580">
              <w:rPr>
                <w:rFonts w:ascii="Arial" w:hAnsi="Arial" w:cs="Arial"/>
                <w:lang w:val="en-US" w:bidi="en-US"/>
              </w:rPr>
              <w:t>a</w:t>
            </w:r>
            <w:r w:rsidRPr="00D36580">
              <w:rPr>
                <w:rFonts w:ascii="Arial" w:hAnsi="Arial" w:cs="Arial"/>
                <w:spacing w:val="-1"/>
                <w:lang w:val="en-US" w:bidi="en-US"/>
              </w:rPr>
              <w:t>n</w:t>
            </w:r>
            <w:r w:rsidRPr="00D36580">
              <w:rPr>
                <w:rFonts w:ascii="Arial" w:hAnsi="Arial" w:cs="Arial"/>
                <w:spacing w:val="-4"/>
                <w:lang w:val="en-US" w:bidi="en-US"/>
              </w:rPr>
              <w:t>ı</w:t>
            </w:r>
            <w:r>
              <w:rPr>
                <w:rFonts w:ascii="Arial" w:hAnsi="Arial" w:cs="Arial"/>
                <w:lang w:val="en-US" w:bidi="en-US"/>
              </w:rPr>
              <w:t xml:space="preserve">n </w:t>
            </w:r>
            <w:r w:rsidRPr="00D36580">
              <w:rPr>
                <w:rFonts w:ascii="Arial" w:hAnsi="Arial" w:cs="Arial"/>
                <w:lang w:val="en-US" w:bidi="en-US"/>
              </w:rPr>
              <w:t>Amacı</w:t>
            </w:r>
            <w:r w:rsidR="00AC42FF">
              <w:rPr>
                <w:rFonts w:ascii="Arial" w:hAnsi="Arial" w:cs="Arial"/>
                <w:lang w:val="en-US" w:bidi="en-US"/>
              </w:rPr>
              <w:t>……………………………………………………………</w:t>
            </w:r>
            <w:r w:rsidR="006C259B">
              <w:rPr>
                <w:rFonts w:ascii="Arial" w:hAnsi="Arial" w:cs="Arial"/>
                <w:lang w:val="en-US" w:bidi="en-US"/>
              </w:rPr>
              <w:t>….</w:t>
            </w:r>
          </w:p>
        </w:tc>
        <w:tc>
          <w:tcPr>
            <w:tcW w:w="673" w:type="dxa"/>
          </w:tcPr>
          <w:p w:rsidR="004E043D" w:rsidRDefault="00690B87" w:rsidP="006C259B">
            <w:pPr>
              <w:rPr>
                <w:lang w:val="en-US" w:bidi="en-US"/>
              </w:rPr>
            </w:pPr>
            <w:r>
              <w:rPr>
                <w:lang w:val="en-US" w:bidi="en-US"/>
              </w:rPr>
              <w:t>4</w:t>
            </w:r>
          </w:p>
        </w:tc>
      </w:tr>
      <w:tr w:rsidR="009B4A7F" w:rsidTr="002F5E66">
        <w:trPr>
          <w:gridAfter w:val="1"/>
          <w:wAfter w:w="36" w:type="dxa"/>
        </w:trPr>
        <w:tc>
          <w:tcPr>
            <w:tcW w:w="817" w:type="dxa"/>
            <w:gridSpan w:val="3"/>
          </w:tcPr>
          <w:p w:rsidR="009B4A7F" w:rsidRPr="00D36580" w:rsidRDefault="00AF3955" w:rsidP="006C259B">
            <w:pPr>
              <w:rPr>
                <w:rFonts w:ascii="Arial" w:hAnsi="Arial" w:cs="Arial"/>
                <w:lang w:val="en-US" w:bidi="en-US"/>
              </w:rPr>
            </w:pPr>
            <w:r>
              <w:rPr>
                <w:rFonts w:ascii="Arial" w:hAnsi="Arial" w:cs="Arial"/>
                <w:lang w:val="en-US" w:bidi="en-US"/>
              </w:rPr>
              <w:t xml:space="preserve">  </w:t>
            </w:r>
            <w:r w:rsidR="009B4A7F" w:rsidRPr="00D36580">
              <w:rPr>
                <w:rFonts w:ascii="Arial" w:hAnsi="Arial" w:cs="Arial"/>
                <w:lang w:val="en-US" w:bidi="en-US"/>
              </w:rPr>
              <w:t xml:space="preserve">1.2. </w:t>
            </w:r>
          </w:p>
        </w:tc>
        <w:tc>
          <w:tcPr>
            <w:tcW w:w="7513" w:type="dxa"/>
            <w:gridSpan w:val="7"/>
          </w:tcPr>
          <w:p w:rsidR="009B4A7F" w:rsidRDefault="00F85507" w:rsidP="006C259B">
            <w:pPr>
              <w:rPr>
                <w:lang w:val="en-US" w:bidi="en-US"/>
              </w:rPr>
            </w:pPr>
            <w:r>
              <w:rPr>
                <w:rFonts w:ascii="Arial" w:hAnsi="Arial" w:cs="Arial"/>
                <w:spacing w:val="-1"/>
                <w:lang w:val="en-US" w:bidi="en-US"/>
              </w:rPr>
              <w:t>Araştırmanın Problemi</w:t>
            </w:r>
            <w:r w:rsidR="00AC42FF">
              <w:rPr>
                <w:rFonts w:ascii="Arial" w:hAnsi="Arial" w:cs="Arial"/>
                <w:spacing w:val="-1"/>
                <w:lang w:val="en-US" w:bidi="en-US"/>
              </w:rPr>
              <w:t>…………………………………………………………</w:t>
            </w:r>
            <w:r w:rsidR="006C259B">
              <w:rPr>
                <w:rFonts w:ascii="Arial" w:hAnsi="Arial" w:cs="Arial"/>
                <w:spacing w:val="-1"/>
                <w:lang w:val="en-US" w:bidi="en-US"/>
              </w:rPr>
              <w:t>….</w:t>
            </w:r>
          </w:p>
        </w:tc>
        <w:tc>
          <w:tcPr>
            <w:tcW w:w="673" w:type="dxa"/>
          </w:tcPr>
          <w:p w:rsidR="009B4A7F" w:rsidRDefault="00690B87" w:rsidP="006C259B">
            <w:pPr>
              <w:rPr>
                <w:lang w:val="en-US" w:bidi="en-US"/>
              </w:rPr>
            </w:pPr>
            <w:r>
              <w:rPr>
                <w:lang w:val="en-US" w:bidi="en-US"/>
              </w:rPr>
              <w:t>4</w:t>
            </w:r>
          </w:p>
        </w:tc>
      </w:tr>
      <w:tr w:rsidR="009B4A7F" w:rsidTr="002F5E66">
        <w:trPr>
          <w:gridAfter w:val="1"/>
          <w:wAfter w:w="36" w:type="dxa"/>
        </w:trPr>
        <w:tc>
          <w:tcPr>
            <w:tcW w:w="817" w:type="dxa"/>
            <w:gridSpan w:val="3"/>
          </w:tcPr>
          <w:p w:rsidR="009B4A7F" w:rsidRPr="00D36580" w:rsidRDefault="00AF3955" w:rsidP="006C259B">
            <w:pPr>
              <w:rPr>
                <w:rFonts w:ascii="Arial" w:hAnsi="Arial" w:cs="Arial"/>
                <w:lang w:val="en-US" w:bidi="en-US"/>
              </w:rPr>
            </w:pPr>
            <w:r>
              <w:rPr>
                <w:rFonts w:ascii="Arial" w:hAnsi="Arial" w:cs="Arial"/>
                <w:lang w:val="en-US" w:bidi="en-US"/>
              </w:rPr>
              <w:t xml:space="preserve">  </w:t>
            </w:r>
            <w:r w:rsidR="009B4A7F">
              <w:rPr>
                <w:rFonts w:ascii="Arial" w:hAnsi="Arial" w:cs="Arial"/>
                <w:lang w:val="en-US" w:bidi="en-US"/>
              </w:rPr>
              <w:t>1.3.</w:t>
            </w:r>
          </w:p>
        </w:tc>
        <w:tc>
          <w:tcPr>
            <w:tcW w:w="7513" w:type="dxa"/>
            <w:gridSpan w:val="7"/>
          </w:tcPr>
          <w:p w:rsidR="009B4A7F" w:rsidRDefault="00F85507" w:rsidP="006C259B">
            <w:pPr>
              <w:rPr>
                <w:lang w:val="en-US" w:bidi="en-US"/>
              </w:rPr>
            </w:pPr>
            <w:r>
              <w:rPr>
                <w:rFonts w:ascii="Arial" w:hAnsi="Arial" w:cs="Arial"/>
                <w:lang w:val="en-US" w:bidi="en-US"/>
              </w:rPr>
              <w:t>Sınırlılıklar</w:t>
            </w:r>
            <w:r w:rsidR="00AC42FF">
              <w:rPr>
                <w:rFonts w:ascii="Arial" w:hAnsi="Arial" w:cs="Arial"/>
                <w:lang w:val="en-US" w:bidi="en-US"/>
              </w:rPr>
              <w:t>………………………………………………………………………</w:t>
            </w:r>
            <w:r w:rsidR="006C259B">
              <w:rPr>
                <w:rFonts w:ascii="Arial" w:hAnsi="Arial" w:cs="Arial"/>
                <w:lang w:val="en-US" w:bidi="en-US"/>
              </w:rPr>
              <w:t>….</w:t>
            </w:r>
          </w:p>
        </w:tc>
        <w:tc>
          <w:tcPr>
            <w:tcW w:w="673" w:type="dxa"/>
          </w:tcPr>
          <w:p w:rsidR="009B4A7F" w:rsidRDefault="00690B87" w:rsidP="006C259B">
            <w:pPr>
              <w:rPr>
                <w:lang w:val="en-US" w:bidi="en-US"/>
              </w:rPr>
            </w:pPr>
            <w:r>
              <w:rPr>
                <w:lang w:val="en-US" w:bidi="en-US"/>
              </w:rPr>
              <w:t>4</w:t>
            </w:r>
          </w:p>
        </w:tc>
      </w:tr>
      <w:tr w:rsidR="009B4A7F" w:rsidTr="002F5E66">
        <w:trPr>
          <w:gridAfter w:val="1"/>
          <w:wAfter w:w="36" w:type="dxa"/>
        </w:trPr>
        <w:tc>
          <w:tcPr>
            <w:tcW w:w="817" w:type="dxa"/>
            <w:gridSpan w:val="3"/>
          </w:tcPr>
          <w:p w:rsidR="009B4A7F" w:rsidRPr="00D36580" w:rsidRDefault="00AF3955" w:rsidP="006C259B">
            <w:pPr>
              <w:tabs>
                <w:tab w:val="left" w:pos="284"/>
              </w:tabs>
              <w:rPr>
                <w:rFonts w:ascii="Arial" w:hAnsi="Arial" w:cs="Arial"/>
                <w:lang w:val="en-US" w:bidi="en-US"/>
              </w:rPr>
            </w:pPr>
            <w:r>
              <w:rPr>
                <w:rFonts w:ascii="Arial" w:hAnsi="Arial" w:cs="Arial"/>
                <w:lang w:val="en-US" w:bidi="en-US"/>
              </w:rPr>
              <w:t xml:space="preserve">  </w:t>
            </w:r>
            <w:r w:rsidR="009B4A7F" w:rsidRPr="00D36580">
              <w:rPr>
                <w:rFonts w:ascii="Arial" w:hAnsi="Arial" w:cs="Arial"/>
                <w:lang w:val="en-US" w:bidi="en-US"/>
              </w:rPr>
              <w:t xml:space="preserve">1.4. </w:t>
            </w:r>
          </w:p>
        </w:tc>
        <w:tc>
          <w:tcPr>
            <w:tcW w:w="7513" w:type="dxa"/>
            <w:gridSpan w:val="7"/>
          </w:tcPr>
          <w:p w:rsidR="009B4A7F" w:rsidRDefault="00F85507" w:rsidP="006C259B">
            <w:pPr>
              <w:rPr>
                <w:lang w:val="en-US" w:bidi="en-US"/>
              </w:rPr>
            </w:pPr>
            <w:r w:rsidRPr="00D36580">
              <w:rPr>
                <w:rFonts w:ascii="Arial" w:hAnsi="Arial" w:cs="Arial"/>
                <w:lang w:val="en-US" w:bidi="en-US"/>
              </w:rPr>
              <w:t>Araştırmanın Önemi</w:t>
            </w:r>
            <w:r w:rsidR="00AC42FF">
              <w:rPr>
                <w:rFonts w:ascii="Arial" w:hAnsi="Arial" w:cs="Arial"/>
                <w:lang w:val="en-US" w:bidi="en-US"/>
              </w:rPr>
              <w:t>……………………………………………………………</w:t>
            </w:r>
            <w:r w:rsidR="006C259B">
              <w:rPr>
                <w:rFonts w:ascii="Arial" w:hAnsi="Arial" w:cs="Arial"/>
                <w:lang w:val="en-US" w:bidi="en-US"/>
              </w:rPr>
              <w:t>…</w:t>
            </w:r>
          </w:p>
        </w:tc>
        <w:tc>
          <w:tcPr>
            <w:tcW w:w="673" w:type="dxa"/>
          </w:tcPr>
          <w:p w:rsidR="009B4A7F" w:rsidRDefault="00690B87" w:rsidP="006C259B">
            <w:pPr>
              <w:rPr>
                <w:lang w:val="en-US" w:bidi="en-US"/>
              </w:rPr>
            </w:pPr>
            <w:r>
              <w:rPr>
                <w:lang w:val="en-US" w:bidi="en-US"/>
              </w:rPr>
              <w:t>5</w:t>
            </w:r>
          </w:p>
        </w:tc>
      </w:tr>
      <w:tr w:rsidR="009B4A7F" w:rsidTr="002F5E66">
        <w:trPr>
          <w:gridAfter w:val="1"/>
          <w:wAfter w:w="36" w:type="dxa"/>
        </w:trPr>
        <w:tc>
          <w:tcPr>
            <w:tcW w:w="817" w:type="dxa"/>
            <w:gridSpan w:val="3"/>
          </w:tcPr>
          <w:p w:rsidR="009B4A7F" w:rsidRPr="00D36580" w:rsidRDefault="00AF3955" w:rsidP="006C259B">
            <w:pPr>
              <w:rPr>
                <w:rFonts w:ascii="Arial" w:hAnsi="Arial" w:cs="Arial"/>
                <w:lang w:val="en-US" w:bidi="en-US"/>
              </w:rPr>
            </w:pPr>
            <w:r>
              <w:rPr>
                <w:rFonts w:ascii="Arial" w:hAnsi="Arial" w:cs="Arial"/>
                <w:lang w:val="en-US" w:bidi="en-US"/>
              </w:rPr>
              <w:t xml:space="preserve">  </w:t>
            </w:r>
            <w:r w:rsidR="009B4A7F">
              <w:rPr>
                <w:rFonts w:ascii="Arial" w:hAnsi="Arial" w:cs="Arial"/>
                <w:lang w:val="en-US" w:bidi="en-US"/>
              </w:rPr>
              <w:t xml:space="preserve">1.5. </w:t>
            </w:r>
          </w:p>
        </w:tc>
        <w:tc>
          <w:tcPr>
            <w:tcW w:w="7513" w:type="dxa"/>
            <w:gridSpan w:val="7"/>
          </w:tcPr>
          <w:p w:rsidR="009B4A7F" w:rsidRDefault="00F85507" w:rsidP="006C259B">
            <w:pPr>
              <w:rPr>
                <w:lang w:val="en-US" w:bidi="en-US"/>
              </w:rPr>
            </w:pPr>
            <w:r>
              <w:rPr>
                <w:rFonts w:ascii="Arial" w:hAnsi="Arial" w:cs="Arial"/>
                <w:lang w:val="en-US" w:bidi="en-US"/>
              </w:rPr>
              <w:t>Sayıtlılar</w:t>
            </w:r>
            <w:r w:rsidR="00AC42FF">
              <w:rPr>
                <w:rFonts w:ascii="Arial" w:hAnsi="Arial" w:cs="Arial"/>
                <w:lang w:val="en-US" w:bidi="en-US"/>
              </w:rPr>
              <w:t>…………………………………………………………………………</w:t>
            </w:r>
            <w:r w:rsidR="006C259B">
              <w:rPr>
                <w:rFonts w:ascii="Arial" w:hAnsi="Arial" w:cs="Arial"/>
                <w:lang w:val="en-US" w:bidi="en-US"/>
              </w:rPr>
              <w:t>….</w:t>
            </w:r>
          </w:p>
        </w:tc>
        <w:tc>
          <w:tcPr>
            <w:tcW w:w="673" w:type="dxa"/>
          </w:tcPr>
          <w:p w:rsidR="009B4A7F" w:rsidRDefault="00690B87" w:rsidP="006C259B">
            <w:pPr>
              <w:rPr>
                <w:lang w:val="en-US" w:bidi="en-US"/>
              </w:rPr>
            </w:pPr>
            <w:r>
              <w:rPr>
                <w:lang w:val="en-US" w:bidi="en-US"/>
              </w:rPr>
              <w:t>6</w:t>
            </w:r>
          </w:p>
        </w:tc>
      </w:tr>
      <w:tr w:rsidR="009B4A7F" w:rsidTr="002F5E66">
        <w:trPr>
          <w:gridAfter w:val="1"/>
          <w:wAfter w:w="36" w:type="dxa"/>
          <w:trHeight w:val="373"/>
        </w:trPr>
        <w:tc>
          <w:tcPr>
            <w:tcW w:w="817" w:type="dxa"/>
            <w:gridSpan w:val="3"/>
          </w:tcPr>
          <w:p w:rsidR="009B4A7F" w:rsidRPr="00D36580" w:rsidRDefault="00AF3955" w:rsidP="006C259B">
            <w:pPr>
              <w:rPr>
                <w:rFonts w:ascii="Arial" w:hAnsi="Arial" w:cs="Arial"/>
                <w:lang w:val="en-US" w:bidi="en-US"/>
              </w:rPr>
            </w:pPr>
            <w:r>
              <w:rPr>
                <w:rFonts w:ascii="Arial" w:hAnsi="Arial" w:cs="Arial"/>
                <w:lang w:val="en-US" w:bidi="en-US"/>
              </w:rPr>
              <w:t xml:space="preserve">  </w:t>
            </w:r>
            <w:r w:rsidR="009B4A7F">
              <w:rPr>
                <w:rFonts w:ascii="Arial" w:hAnsi="Arial" w:cs="Arial"/>
                <w:lang w:val="en-US" w:bidi="en-US"/>
              </w:rPr>
              <w:t xml:space="preserve">1.6. </w:t>
            </w:r>
          </w:p>
        </w:tc>
        <w:tc>
          <w:tcPr>
            <w:tcW w:w="7513" w:type="dxa"/>
            <w:gridSpan w:val="7"/>
          </w:tcPr>
          <w:p w:rsidR="009B4A7F" w:rsidRDefault="00F85507" w:rsidP="006C259B">
            <w:pPr>
              <w:rPr>
                <w:lang w:val="en-US" w:bidi="en-US"/>
              </w:rPr>
            </w:pPr>
            <w:r>
              <w:rPr>
                <w:rFonts w:ascii="Arial" w:hAnsi="Arial" w:cs="Arial"/>
                <w:lang w:val="en-US" w:bidi="en-US"/>
              </w:rPr>
              <w:t>Tanımlar</w:t>
            </w:r>
            <w:r w:rsidR="00AC42FF">
              <w:rPr>
                <w:rFonts w:ascii="Arial" w:hAnsi="Arial" w:cs="Arial"/>
                <w:lang w:val="en-US" w:bidi="en-US"/>
              </w:rPr>
              <w:t>…………………………………………………………………………</w:t>
            </w:r>
            <w:r w:rsidR="006C259B">
              <w:rPr>
                <w:rFonts w:ascii="Arial" w:hAnsi="Arial" w:cs="Arial"/>
                <w:lang w:val="en-US" w:bidi="en-US"/>
              </w:rPr>
              <w:t>…</w:t>
            </w:r>
          </w:p>
        </w:tc>
        <w:tc>
          <w:tcPr>
            <w:tcW w:w="673" w:type="dxa"/>
          </w:tcPr>
          <w:p w:rsidR="009B4A7F" w:rsidRDefault="00690B87" w:rsidP="006C259B">
            <w:pPr>
              <w:rPr>
                <w:lang w:val="en-US" w:bidi="en-US"/>
              </w:rPr>
            </w:pPr>
            <w:r>
              <w:rPr>
                <w:lang w:val="en-US" w:bidi="en-US"/>
              </w:rPr>
              <w:t>6</w:t>
            </w:r>
          </w:p>
        </w:tc>
      </w:tr>
      <w:tr w:rsidR="009B4A7F" w:rsidTr="002F5E66">
        <w:trPr>
          <w:gridAfter w:val="1"/>
          <w:wAfter w:w="36" w:type="dxa"/>
        </w:trPr>
        <w:tc>
          <w:tcPr>
            <w:tcW w:w="534" w:type="dxa"/>
          </w:tcPr>
          <w:p w:rsidR="009B4A7F" w:rsidRPr="00D36580" w:rsidRDefault="009B4A7F" w:rsidP="006C259B">
            <w:pPr>
              <w:ind w:right="-108"/>
              <w:rPr>
                <w:rFonts w:ascii="Arial" w:hAnsi="Arial" w:cs="Arial"/>
                <w:lang w:val="en-US" w:bidi="en-US"/>
              </w:rPr>
            </w:pPr>
            <w:r w:rsidRPr="00F40F12">
              <w:rPr>
                <w:rFonts w:ascii="Arial" w:hAnsi="Arial" w:cs="Arial"/>
                <w:b/>
                <w:sz w:val="24"/>
                <w:szCs w:val="24"/>
                <w:lang w:val="en-US" w:bidi="en-US"/>
              </w:rPr>
              <w:t xml:space="preserve">2. </w:t>
            </w:r>
          </w:p>
        </w:tc>
        <w:tc>
          <w:tcPr>
            <w:tcW w:w="7796" w:type="dxa"/>
            <w:gridSpan w:val="9"/>
          </w:tcPr>
          <w:p w:rsidR="009B4A7F" w:rsidRDefault="00F85507" w:rsidP="006C259B">
            <w:pPr>
              <w:ind w:right="-108"/>
              <w:rPr>
                <w:lang w:val="en-US" w:bidi="en-US"/>
              </w:rPr>
            </w:pPr>
            <w:r w:rsidRPr="00F40F12">
              <w:rPr>
                <w:rFonts w:ascii="Arial" w:hAnsi="Arial" w:cs="Arial"/>
                <w:b/>
                <w:sz w:val="24"/>
                <w:szCs w:val="24"/>
                <w:lang w:val="en-US" w:bidi="en-US"/>
              </w:rPr>
              <w:t>LİTERATÜR TARAMASI</w:t>
            </w:r>
            <w:r w:rsidR="00AC42FF">
              <w:rPr>
                <w:rFonts w:ascii="Arial" w:hAnsi="Arial" w:cs="Arial"/>
                <w:b/>
                <w:sz w:val="24"/>
                <w:szCs w:val="24"/>
                <w:lang w:val="en-US" w:bidi="en-US"/>
              </w:rPr>
              <w:t>……………………………………………………</w:t>
            </w:r>
          </w:p>
        </w:tc>
        <w:tc>
          <w:tcPr>
            <w:tcW w:w="673" w:type="dxa"/>
          </w:tcPr>
          <w:p w:rsidR="009B4A7F" w:rsidRDefault="00690B87" w:rsidP="006C259B">
            <w:pPr>
              <w:rPr>
                <w:lang w:val="en-US" w:bidi="en-US"/>
              </w:rPr>
            </w:pPr>
            <w:r>
              <w:rPr>
                <w:lang w:val="en-US" w:bidi="en-US"/>
              </w:rPr>
              <w:t>7</w:t>
            </w:r>
          </w:p>
        </w:tc>
      </w:tr>
      <w:tr w:rsidR="009B4A7F" w:rsidTr="002F5E66">
        <w:trPr>
          <w:gridAfter w:val="1"/>
          <w:wAfter w:w="36" w:type="dxa"/>
        </w:trPr>
        <w:tc>
          <w:tcPr>
            <w:tcW w:w="817" w:type="dxa"/>
            <w:gridSpan w:val="3"/>
          </w:tcPr>
          <w:p w:rsidR="009B4A7F" w:rsidRPr="00D36580" w:rsidRDefault="00AF3955" w:rsidP="006C259B">
            <w:pPr>
              <w:rPr>
                <w:rFonts w:ascii="Arial" w:hAnsi="Arial" w:cs="Arial"/>
                <w:lang w:val="en-US" w:bidi="en-US"/>
              </w:rPr>
            </w:pPr>
            <w:r>
              <w:rPr>
                <w:rFonts w:ascii="Arial" w:hAnsi="Arial" w:cs="Arial"/>
                <w:lang w:val="en-US" w:bidi="en-US"/>
              </w:rPr>
              <w:t xml:space="preserve">  </w:t>
            </w:r>
            <w:r w:rsidR="00C964F0">
              <w:rPr>
                <w:rFonts w:ascii="Arial" w:hAnsi="Arial" w:cs="Arial"/>
                <w:lang w:val="en-US" w:bidi="en-US"/>
              </w:rPr>
              <w:t xml:space="preserve">2.1. </w:t>
            </w:r>
          </w:p>
        </w:tc>
        <w:tc>
          <w:tcPr>
            <w:tcW w:w="7513" w:type="dxa"/>
            <w:gridSpan w:val="7"/>
          </w:tcPr>
          <w:p w:rsidR="009B4A7F" w:rsidRDefault="00F85507" w:rsidP="006C259B">
            <w:pPr>
              <w:rPr>
                <w:lang w:val="en-US" w:bidi="en-US"/>
              </w:rPr>
            </w:pPr>
            <w:r>
              <w:rPr>
                <w:rFonts w:ascii="Arial" w:hAnsi="Arial" w:cs="Arial"/>
                <w:lang w:val="en-US" w:bidi="en-US"/>
              </w:rPr>
              <w:t xml:space="preserve">Araştırmanın Kuramsal </w:t>
            </w:r>
            <w:r w:rsidRPr="00D36580">
              <w:rPr>
                <w:rFonts w:ascii="Arial" w:hAnsi="Arial" w:cs="Arial"/>
                <w:lang w:val="en-US" w:bidi="en-US"/>
              </w:rPr>
              <w:t>Çerçevesi</w:t>
            </w:r>
            <w:r w:rsidR="00AC42FF">
              <w:rPr>
                <w:rFonts w:ascii="Arial" w:hAnsi="Arial" w:cs="Arial"/>
                <w:lang w:val="en-US" w:bidi="en-US"/>
              </w:rPr>
              <w:t>……………………………………………</w:t>
            </w:r>
            <w:r w:rsidR="006C259B">
              <w:rPr>
                <w:rFonts w:ascii="Arial" w:hAnsi="Arial" w:cs="Arial"/>
                <w:lang w:val="en-US" w:bidi="en-US"/>
              </w:rPr>
              <w:t>…</w:t>
            </w:r>
          </w:p>
        </w:tc>
        <w:tc>
          <w:tcPr>
            <w:tcW w:w="673" w:type="dxa"/>
          </w:tcPr>
          <w:p w:rsidR="009B4A7F" w:rsidRDefault="00690B87" w:rsidP="006C259B">
            <w:pPr>
              <w:rPr>
                <w:lang w:val="en-US" w:bidi="en-US"/>
              </w:rPr>
            </w:pPr>
            <w:r>
              <w:rPr>
                <w:lang w:val="en-US" w:bidi="en-US"/>
              </w:rPr>
              <w:t>7</w:t>
            </w:r>
          </w:p>
        </w:tc>
      </w:tr>
      <w:tr w:rsidR="009B4A7F" w:rsidTr="002F5E66">
        <w:tc>
          <w:tcPr>
            <w:tcW w:w="959" w:type="dxa"/>
            <w:gridSpan w:val="4"/>
          </w:tcPr>
          <w:p w:rsidR="009B4A7F" w:rsidRPr="00D36580" w:rsidRDefault="00AF3955" w:rsidP="006C259B">
            <w:pPr>
              <w:ind w:right="-392"/>
              <w:rPr>
                <w:rFonts w:ascii="Arial" w:hAnsi="Arial" w:cs="Arial"/>
                <w:lang w:val="en-US" w:bidi="en-US"/>
              </w:rPr>
            </w:pPr>
            <w:r>
              <w:rPr>
                <w:rFonts w:ascii="Arial" w:hAnsi="Arial" w:cs="Arial"/>
                <w:lang w:val="en-US" w:bidi="en-US"/>
              </w:rPr>
              <w:t xml:space="preserve">    </w:t>
            </w:r>
            <w:r w:rsidR="00653493" w:rsidRPr="00D36580">
              <w:rPr>
                <w:rFonts w:ascii="Arial" w:hAnsi="Arial" w:cs="Arial"/>
                <w:lang w:val="en-US" w:bidi="en-US"/>
              </w:rPr>
              <w:t xml:space="preserve">2.1.1. </w:t>
            </w:r>
          </w:p>
        </w:tc>
        <w:tc>
          <w:tcPr>
            <w:tcW w:w="7371" w:type="dxa"/>
            <w:gridSpan w:val="6"/>
          </w:tcPr>
          <w:p w:rsidR="009B4A7F" w:rsidRDefault="00F85507" w:rsidP="006C259B">
            <w:pPr>
              <w:ind w:right="-392"/>
              <w:rPr>
                <w:lang w:val="en-US" w:bidi="en-US"/>
              </w:rPr>
            </w:pPr>
            <w:r w:rsidRPr="00D36580">
              <w:rPr>
                <w:rFonts w:ascii="Arial" w:hAnsi="Arial" w:cs="Arial"/>
                <w:lang w:val="en-US" w:bidi="en-US"/>
              </w:rPr>
              <w:t>Düşünme</w:t>
            </w:r>
            <w:r w:rsidR="00AC42FF">
              <w:rPr>
                <w:rFonts w:ascii="Arial" w:hAnsi="Arial" w:cs="Arial"/>
                <w:lang w:val="en-US" w:bidi="en-US"/>
              </w:rPr>
              <w:t>…………………………………………………………………</w:t>
            </w:r>
            <w:r w:rsidR="00661C6A">
              <w:rPr>
                <w:rFonts w:ascii="Arial" w:hAnsi="Arial" w:cs="Arial"/>
                <w:lang w:val="en-US" w:bidi="en-US"/>
              </w:rPr>
              <w:t>.....</w:t>
            </w:r>
            <w:r w:rsidR="006C259B">
              <w:rPr>
                <w:rFonts w:ascii="Arial" w:hAnsi="Arial" w:cs="Arial"/>
                <w:lang w:val="en-US" w:bidi="en-US"/>
              </w:rPr>
              <w:t>......</w:t>
            </w:r>
          </w:p>
        </w:tc>
        <w:tc>
          <w:tcPr>
            <w:tcW w:w="709" w:type="dxa"/>
            <w:gridSpan w:val="2"/>
          </w:tcPr>
          <w:p w:rsidR="009B4A7F" w:rsidRDefault="00580CD6" w:rsidP="006C259B">
            <w:pPr>
              <w:rPr>
                <w:lang w:val="en-US" w:bidi="en-US"/>
              </w:rPr>
            </w:pPr>
            <w:r>
              <w:rPr>
                <w:lang w:val="en-US" w:bidi="en-US"/>
              </w:rPr>
              <w:t>8</w:t>
            </w:r>
          </w:p>
        </w:tc>
      </w:tr>
      <w:tr w:rsidR="00653493" w:rsidTr="002F5E66">
        <w:tc>
          <w:tcPr>
            <w:tcW w:w="959" w:type="dxa"/>
            <w:gridSpan w:val="4"/>
          </w:tcPr>
          <w:p w:rsidR="00653493" w:rsidRPr="00D36580" w:rsidRDefault="00AF3955" w:rsidP="006C259B">
            <w:pPr>
              <w:ind w:right="-392"/>
              <w:rPr>
                <w:rFonts w:ascii="Arial" w:hAnsi="Arial" w:cs="Arial"/>
                <w:lang w:val="en-US" w:bidi="en-US"/>
              </w:rPr>
            </w:pPr>
            <w:r>
              <w:rPr>
                <w:rFonts w:ascii="Arial" w:hAnsi="Arial" w:cs="Arial"/>
                <w:lang w:val="en-US" w:bidi="en-US"/>
              </w:rPr>
              <w:t xml:space="preserve">    </w:t>
            </w:r>
            <w:r w:rsidR="00653493" w:rsidRPr="00D36580">
              <w:rPr>
                <w:rFonts w:ascii="Arial" w:hAnsi="Arial" w:cs="Arial"/>
                <w:lang w:val="en-US" w:bidi="en-US"/>
              </w:rPr>
              <w:t xml:space="preserve">2.1.2. </w:t>
            </w:r>
          </w:p>
        </w:tc>
        <w:tc>
          <w:tcPr>
            <w:tcW w:w="7371" w:type="dxa"/>
            <w:gridSpan w:val="6"/>
          </w:tcPr>
          <w:p w:rsidR="00653493" w:rsidRDefault="00F85507" w:rsidP="006C259B">
            <w:pPr>
              <w:ind w:right="-392"/>
              <w:rPr>
                <w:lang w:val="en-US" w:bidi="en-US"/>
              </w:rPr>
            </w:pPr>
            <w:r w:rsidRPr="00D36580">
              <w:rPr>
                <w:rFonts w:ascii="Arial" w:hAnsi="Arial" w:cs="Arial"/>
                <w:lang w:val="en-US" w:bidi="en-US"/>
              </w:rPr>
              <w:t>Stil</w:t>
            </w:r>
            <w:r w:rsidR="00AC42FF">
              <w:rPr>
                <w:rFonts w:ascii="Arial" w:hAnsi="Arial" w:cs="Arial"/>
                <w:lang w:val="en-US" w:bidi="en-US"/>
              </w:rPr>
              <w:t>…………………………………………………………………………</w:t>
            </w:r>
            <w:r w:rsidR="00661C6A">
              <w:rPr>
                <w:rFonts w:ascii="Arial" w:hAnsi="Arial" w:cs="Arial"/>
                <w:lang w:val="en-US" w:bidi="en-US"/>
              </w:rPr>
              <w:t>....</w:t>
            </w:r>
            <w:r w:rsidR="006C259B">
              <w:rPr>
                <w:rFonts w:ascii="Arial" w:hAnsi="Arial" w:cs="Arial"/>
                <w:lang w:val="en-US" w:bidi="en-US"/>
              </w:rPr>
              <w:t>......</w:t>
            </w:r>
          </w:p>
        </w:tc>
        <w:tc>
          <w:tcPr>
            <w:tcW w:w="709" w:type="dxa"/>
            <w:gridSpan w:val="2"/>
          </w:tcPr>
          <w:p w:rsidR="00653493" w:rsidRDefault="00580CD6" w:rsidP="006C259B">
            <w:pPr>
              <w:rPr>
                <w:lang w:val="en-US" w:bidi="en-US"/>
              </w:rPr>
            </w:pPr>
            <w:r>
              <w:rPr>
                <w:lang w:val="en-US" w:bidi="en-US"/>
              </w:rPr>
              <w:t>8</w:t>
            </w:r>
          </w:p>
        </w:tc>
      </w:tr>
      <w:tr w:rsidR="00653493" w:rsidTr="002F5E66">
        <w:tc>
          <w:tcPr>
            <w:tcW w:w="959" w:type="dxa"/>
            <w:gridSpan w:val="4"/>
          </w:tcPr>
          <w:p w:rsidR="00653493" w:rsidRPr="00D36580" w:rsidRDefault="00AF3955" w:rsidP="006C259B">
            <w:pPr>
              <w:ind w:right="-392"/>
              <w:rPr>
                <w:rFonts w:ascii="Arial" w:hAnsi="Arial" w:cs="Arial"/>
                <w:lang w:val="en-US" w:bidi="en-US"/>
              </w:rPr>
            </w:pPr>
            <w:r>
              <w:rPr>
                <w:rFonts w:ascii="Arial" w:hAnsi="Arial" w:cs="Arial"/>
                <w:lang w:val="en-US" w:bidi="en-US"/>
              </w:rPr>
              <w:t xml:space="preserve">    </w:t>
            </w:r>
            <w:r w:rsidR="00653493">
              <w:rPr>
                <w:rFonts w:ascii="Arial" w:hAnsi="Arial" w:cs="Arial"/>
                <w:lang w:val="en-US" w:bidi="en-US"/>
              </w:rPr>
              <w:t xml:space="preserve">2.1.3. </w:t>
            </w:r>
          </w:p>
        </w:tc>
        <w:tc>
          <w:tcPr>
            <w:tcW w:w="7371" w:type="dxa"/>
            <w:gridSpan w:val="6"/>
          </w:tcPr>
          <w:p w:rsidR="00653493" w:rsidRDefault="00F85507" w:rsidP="006C259B">
            <w:pPr>
              <w:ind w:right="-392"/>
              <w:rPr>
                <w:lang w:val="en-US" w:bidi="en-US"/>
              </w:rPr>
            </w:pPr>
            <w:r>
              <w:rPr>
                <w:rFonts w:ascii="Arial" w:hAnsi="Arial" w:cs="Arial"/>
                <w:lang w:val="en-US" w:bidi="en-US"/>
              </w:rPr>
              <w:t>Düşünme Stili</w:t>
            </w:r>
            <w:r w:rsidR="00AC42FF">
              <w:rPr>
                <w:rFonts w:ascii="Arial" w:hAnsi="Arial" w:cs="Arial"/>
                <w:lang w:val="en-US" w:bidi="en-US"/>
              </w:rPr>
              <w:t>………………………………………………………………</w:t>
            </w:r>
            <w:r w:rsidR="006C259B">
              <w:rPr>
                <w:rFonts w:ascii="Arial" w:hAnsi="Arial" w:cs="Arial"/>
                <w:lang w:val="en-US" w:bidi="en-US"/>
              </w:rPr>
              <w:t>…….</w:t>
            </w:r>
          </w:p>
        </w:tc>
        <w:tc>
          <w:tcPr>
            <w:tcW w:w="709" w:type="dxa"/>
            <w:gridSpan w:val="2"/>
          </w:tcPr>
          <w:p w:rsidR="00653493" w:rsidRDefault="00580CD6" w:rsidP="006C259B">
            <w:pPr>
              <w:rPr>
                <w:lang w:val="en-US" w:bidi="en-US"/>
              </w:rPr>
            </w:pPr>
            <w:r>
              <w:rPr>
                <w:lang w:val="en-US" w:bidi="en-US"/>
              </w:rPr>
              <w:t>10</w:t>
            </w:r>
          </w:p>
        </w:tc>
      </w:tr>
      <w:tr w:rsidR="00653493" w:rsidTr="002F5E66">
        <w:tc>
          <w:tcPr>
            <w:tcW w:w="959" w:type="dxa"/>
            <w:gridSpan w:val="4"/>
          </w:tcPr>
          <w:p w:rsidR="00653493" w:rsidRPr="00D36580" w:rsidRDefault="00AF3955" w:rsidP="006C259B">
            <w:pPr>
              <w:ind w:right="-392"/>
              <w:rPr>
                <w:rFonts w:ascii="Arial" w:hAnsi="Arial" w:cs="Arial"/>
                <w:lang w:val="en-US" w:bidi="en-US"/>
              </w:rPr>
            </w:pPr>
            <w:r>
              <w:rPr>
                <w:rFonts w:ascii="Arial" w:hAnsi="Arial" w:cs="Arial"/>
                <w:lang w:val="en-US" w:bidi="en-US"/>
              </w:rPr>
              <w:t xml:space="preserve">    </w:t>
            </w:r>
            <w:r w:rsidR="00653493" w:rsidRPr="00D36580">
              <w:rPr>
                <w:rFonts w:ascii="Arial" w:hAnsi="Arial" w:cs="Arial"/>
                <w:lang w:val="en-US" w:bidi="en-US"/>
              </w:rPr>
              <w:t xml:space="preserve">2.1.4. </w:t>
            </w:r>
          </w:p>
        </w:tc>
        <w:tc>
          <w:tcPr>
            <w:tcW w:w="7371" w:type="dxa"/>
            <w:gridSpan w:val="6"/>
          </w:tcPr>
          <w:p w:rsidR="00653493" w:rsidRDefault="00F85507" w:rsidP="006C259B">
            <w:pPr>
              <w:ind w:right="-392"/>
              <w:rPr>
                <w:lang w:val="en-US" w:bidi="en-US"/>
              </w:rPr>
            </w:pPr>
            <w:r w:rsidRPr="00D36580">
              <w:rPr>
                <w:rFonts w:ascii="Arial" w:hAnsi="Arial" w:cs="Arial"/>
                <w:lang w:val="en-US" w:bidi="en-US"/>
              </w:rPr>
              <w:t>Düşünme Stili</w:t>
            </w:r>
            <w:r>
              <w:rPr>
                <w:rFonts w:ascii="Arial" w:hAnsi="Arial" w:cs="Arial"/>
                <w:lang w:val="en-US" w:bidi="en-US"/>
              </w:rPr>
              <w:t xml:space="preserve"> Kuramları</w:t>
            </w:r>
            <w:r w:rsidR="00580CD6">
              <w:rPr>
                <w:rFonts w:ascii="Arial" w:hAnsi="Arial" w:cs="Arial"/>
                <w:lang w:val="en-US" w:bidi="en-US"/>
              </w:rPr>
              <w:t>………………………………………………</w:t>
            </w:r>
            <w:r w:rsidR="00AC42FF">
              <w:rPr>
                <w:rFonts w:ascii="Arial" w:hAnsi="Arial" w:cs="Arial"/>
                <w:lang w:val="en-US" w:bidi="en-US"/>
              </w:rPr>
              <w:t>…</w:t>
            </w:r>
            <w:r w:rsidR="006C259B">
              <w:rPr>
                <w:rFonts w:ascii="Arial" w:hAnsi="Arial" w:cs="Arial"/>
                <w:lang w:val="en-US" w:bidi="en-US"/>
              </w:rPr>
              <w:t>……..</w:t>
            </w:r>
          </w:p>
        </w:tc>
        <w:tc>
          <w:tcPr>
            <w:tcW w:w="709" w:type="dxa"/>
            <w:gridSpan w:val="2"/>
          </w:tcPr>
          <w:p w:rsidR="00653493" w:rsidRDefault="00580CD6" w:rsidP="006C259B">
            <w:pPr>
              <w:rPr>
                <w:lang w:val="en-US" w:bidi="en-US"/>
              </w:rPr>
            </w:pPr>
            <w:r>
              <w:rPr>
                <w:lang w:val="en-US" w:bidi="en-US"/>
              </w:rPr>
              <w:t>13</w:t>
            </w:r>
          </w:p>
        </w:tc>
      </w:tr>
      <w:tr w:rsidR="00653493" w:rsidTr="002F5E66">
        <w:trPr>
          <w:gridAfter w:val="1"/>
          <w:wAfter w:w="36" w:type="dxa"/>
        </w:trPr>
        <w:tc>
          <w:tcPr>
            <w:tcW w:w="1384" w:type="dxa"/>
            <w:gridSpan w:val="6"/>
          </w:tcPr>
          <w:p w:rsidR="00653493" w:rsidRPr="00D36580" w:rsidRDefault="00AF3955" w:rsidP="006C259B">
            <w:pPr>
              <w:rPr>
                <w:rFonts w:ascii="Arial" w:hAnsi="Arial" w:cs="Arial"/>
                <w:lang w:val="en-US" w:bidi="en-US"/>
              </w:rPr>
            </w:pPr>
            <w:r>
              <w:rPr>
                <w:rFonts w:ascii="Arial" w:hAnsi="Arial" w:cs="Arial"/>
                <w:lang w:val="en-US" w:bidi="en-US"/>
              </w:rPr>
              <w:t xml:space="preserve">      </w:t>
            </w:r>
            <w:r w:rsidR="0016148C" w:rsidRPr="00D36580">
              <w:rPr>
                <w:rFonts w:ascii="Arial" w:hAnsi="Arial" w:cs="Arial"/>
                <w:lang w:val="en-US" w:bidi="en-US"/>
              </w:rPr>
              <w:t xml:space="preserve">2.1.4.1. </w:t>
            </w:r>
          </w:p>
        </w:tc>
        <w:tc>
          <w:tcPr>
            <w:tcW w:w="6946" w:type="dxa"/>
            <w:gridSpan w:val="4"/>
          </w:tcPr>
          <w:p w:rsidR="00653493" w:rsidRDefault="00F85507" w:rsidP="006C259B">
            <w:pPr>
              <w:rPr>
                <w:lang w:val="en-US" w:bidi="en-US"/>
              </w:rPr>
            </w:pPr>
            <w:r>
              <w:rPr>
                <w:rFonts w:ascii="Arial" w:hAnsi="Arial" w:cs="Arial"/>
                <w:lang w:val="en-US" w:bidi="en-US"/>
              </w:rPr>
              <w:t>Bilişsel Yaşantısal Benlik Kuramı</w:t>
            </w:r>
            <w:r w:rsidR="00AC42FF">
              <w:rPr>
                <w:rFonts w:ascii="Arial" w:hAnsi="Arial" w:cs="Arial"/>
                <w:lang w:val="en-US" w:bidi="en-US"/>
              </w:rPr>
              <w:t>…………………………………</w:t>
            </w:r>
            <w:r w:rsidR="007E6842">
              <w:rPr>
                <w:rFonts w:ascii="Arial" w:hAnsi="Arial" w:cs="Arial"/>
                <w:lang w:val="en-US" w:bidi="en-US"/>
              </w:rPr>
              <w:t>………</w:t>
            </w:r>
          </w:p>
        </w:tc>
        <w:tc>
          <w:tcPr>
            <w:tcW w:w="673" w:type="dxa"/>
          </w:tcPr>
          <w:p w:rsidR="00653493" w:rsidRDefault="00580CD6" w:rsidP="006C259B">
            <w:pPr>
              <w:rPr>
                <w:lang w:val="en-US" w:bidi="en-US"/>
              </w:rPr>
            </w:pPr>
            <w:r>
              <w:rPr>
                <w:lang w:val="en-US" w:bidi="en-US"/>
              </w:rPr>
              <w:t>13</w:t>
            </w:r>
          </w:p>
        </w:tc>
      </w:tr>
      <w:tr w:rsidR="00653493" w:rsidTr="002F5E66">
        <w:trPr>
          <w:gridAfter w:val="1"/>
          <w:wAfter w:w="36" w:type="dxa"/>
        </w:trPr>
        <w:tc>
          <w:tcPr>
            <w:tcW w:w="1384" w:type="dxa"/>
            <w:gridSpan w:val="6"/>
          </w:tcPr>
          <w:p w:rsidR="00653493" w:rsidRPr="00D36580" w:rsidRDefault="00AF3955" w:rsidP="006C259B">
            <w:pPr>
              <w:rPr>
                <w:rFonts w:ascii="Arial" w:hAnsi="Arial" w:cs="Arial"/>
                <w:lang w:val="en-US" w:bidi="en-US"/>
              </w:rPr>
            </w:pPr>
            <w:r>
              <w:rPr>
                <w:rFonts w:ascii="Arial" w:hAnsi="Arial" w:cs="Arial"/>
                <w:lang w:val="en-US" w:bidi="en-US"/>
              </w:rPr>
              <w:t xml:space="preserve">      </w:t>
            </w:r>
            <w:r w:rsidR="0016148C" w:rsidRPr="00D36580">
              <w:rPr>
                <w:rFonts w:ascii="Arial" w:hAnsi="Arial" w:cs="Arial"/>
                <w:lang w:val="en-US" w:bidi="en-US"/>
              </w:rPr>
              <w:t xml:space="preserve">2.1.4.1. </w:t>
            </w:r>
          </w:p>
        </w:tc>
        <w:tc>
          <w:tcPr>
            <w:tcW w:w="6946" w:type="dxa"/>
            <w:gridSpan w:val="4"/>
          </w:tcPr>
          <w:p w:rsidR="00653493" w:rsidRDefault="00F85507" w:rsidP="006C259B">
            <w:pPr>
              <w:rPr>
                <w:lang w:val="en-US" w:bidi="en-US"/>
              </w:rPr>
            </w:pPr>
            <w:r>
              <w:rPr>
                <w:rFonts w:ascii="Arial" w:hAnsi="Arial" w:cs="Arial"/>
                <w:lang w:val="en-US" w:bidi="en-US"/>
              </w:rPr>
              <w:t>Bilişsel Yaşantısal Benlik Kuramı</w:t>
            </w:r>
            <w:r w:rsidR="00AC42FF">
              <w:rPr>
                <w:rFonts w:ascii="Arial" w:hAnsi="Arial" w:cs="Arial"/>
                <w:lang w:val="en-US" w:bidi="en-US"/>
              </w:rPr>
              <w:t>…………………………………</w:t>
            </w:r>
            <w:r w:rsidR="007E6842">
              <w:rPr>
                <w:rFonts w:ascii="Arial" w:hAnsi="Arial" w:cs="Arial"/>
                <w:lang w:val="en-US" w:bidi="en-US"/>
              </w:rPr>
              <w:t>………</w:t>
            </w:r>
          </w:p>
        </w:tc>
        <w:tc>
          <w:tcPr>
            <w:tcW w:w="673" w:type="dxa"/>
          </w:tcPr>
          <w:p w:rsidR="00653493" w:rsidRDefault="00580CD6" w:rsidP="006C259B">
            <w:pPr>
              <w:rPr>
                <w:lang w:val="en-US" w:bidi="en-US"/>
              </w:rPr>
            </w:pPr>
            <w:r>
              <w:rPr>
                <w:lang w:val="en-US" w:bidi="en-US"/>
              </w:rPr>
              <w:t>14</w:t>
            </w:r>
          </w:p>
        </w:tc>
      </w:tr>
      <w:tr w:rsidR="00653493" w:rsidTr="002F5E66">
        <w:trPr>
          <w:gridAfter w:val="1"/>
          <w:wAfter w:w="36" w:type="dxa"/>
        </w:trPr>
        <w:tc>
          <w:tcPr>
            <w:tcW w:w="1384" w:type="dxa"/>
            <w:gridSpan w:val="6"/>
          </w:tcPr>
          <w:p w:rsidR="00653493" w:rsidRPr="00D36580" w:rsidRDefault="00AF3955" w:rsidP="006C259B">
            <w:pPr>
              <w:rPr>
                <w:rFonts w:ascii="Arial" w:hAnsi="Arial" w:cs="Arial"/>
                <w:lang w:val="en-US" w:bidi="en-US"/>
              </w:rPr>
            </w:pPr>
            <w:r>
              <w:rPr>
                <w:rFonts w:ascii="Arial" w:hAnsi="Arial" w:cs="Arial"/>
                <w:lang w:val="en-US" w:bidi="en-US"/>
              </w:rPr>
              <w:t xml:space="preserve">      </w:t>
            </w:r>
            <w:r w:rsidR="0016148C" w:rsidRPr="00D36580">
              <w:rPr>
                <w:rFonts w:ascii="Arial" w:hAnsi="Arial" w:cs="Arial"/>
                <w:lang w:val="en-US" w:bidi="en-US"/>
              </w:rPr>
              <w:t xml:space="preserve">2.1.4.2. </w:t>
            </w:r>
          </w:p>
        </w:tc>
        <w:tc>
          <w:tcPr>
            <w:tcW w:w="6946" w:type="dxa"/>
            <w:gridSpan w:val="4"/>
          </w:tcPr>
          <w:p w:rsidR="00580CD6" w:rsidRPr="00580CD6" w:rsidRDefault="00F85507" w:rsidP="006C259B">
            <w:pPr>
              <w:rPr>
                <w:rFonts w:ascii="Arial" w:hAnsi="Arial" w:cs="Arial"/>
                <w:bCs/>
                <w:lang w:val="en-US" w:bidi="en-US"/>
              </w:rPr>
            </w:pPr>
            <w:r w:rsidRPr="00D36580">
              <w:rPr>
                <w:rFonts w:ascii="Arial" w:hAnsi="Arial" w:cs="Arial"/>
                <w:bCs/>
                <w:lang w:val="en-US" w:bidi="en-US"/>
              </w:rPr>
              <w:t>Myer-Briggs Düşü</w:t>
            </w:r>
            <w:r>
              <w:rPr>
                <w:rFonts w:ascii="Arial" w:hAnsi="Arial" w:cs="Arial"/>
                <w:bCs/>
                <w:lang w:val="en-US" w:bidi="en-US"/>
              </w:rPr>
              <w:t>nme Biçimi Sınıflaması</w:t>
            </w:r>
            <w:r w:rsidR="00AC42FF">
              <w:rPr>
                <w:rFonts w:ascii="Arial" w:hAnsi="Arial" w:cs="Arial"/>
                <w:bCs/>
                <w:lang w:val="en-US" w:bidi="en-US"/>
              </w:rPr>
              <w:t>………………………</w:t>
            </w:r>
            <w:r w:rsidR="007E6842">
              <w:rPr>
                <w:rFonts w:ascii="Arial" w:hAnsi="Arial" w:cs="Arial"/>
                <w:bCs/>
                <w:lang w:val="en-US" w:bidi="en-US"/>
              </w:rPr>
              <w:t>……….</w:t>
            </w:r>
          </w:p>
        </w:tc>
        <w:tc>
          <w:tcPr>
            <w:tcW w:w="673" w:type="dxa"/>
          </w:tcPr>
          <w:p w:rsidR="00653493" w:rsidRDefault="00580CD6" w:rsidP="006C259B">
            <w:pPr>
              <w:rPr>
                <w:lang w:val="en-US" w:bidi="en-US"/>
              </w:rPr>
            </w:pPr>
            <w:r>
              <w:rPr>
                <w:lang w:val="en-US" w:bidi="en-US"/>
              </w:rPr>
              <w:t>15</w:t>
            </w:r>
          </w:p>
        </w:tc>
      </w:tr>
      <w:tr w:rsidR="00653493" w:rsidTr="002F5E66">
        <w:trPr>
          <w:gridAfter w:val="1"/>
          <w:wAfter w:w="36" w:type="dxa"/>
        </w:trPr>
        <w:tc>
          <w:tcPr>
            <w:tcW w:w="1384" w:type="dxa"/>
            <w:gridSpan w:val="6"/>
          </w:tcPr>
          <w:p w:rsidR="00653493" w:rsidRPr="00D36580" w:rsidRDefault="00AF3955" w:rsidP="006C259B">
            <w:pPr>
              <w:rPr>
                <w:rFonts w:ascii="Arial" w:hAnsi="Arial" w:cs="Arial"/>
                <w:lang w:val="en-US" w:bidi="en-US"/>
              </w:rPr>
            </w:pPr>
            <w:r>
              <w:rPr>
                <w:rFonts w:ascii="Arial" w:hAnsi="Arial" w:cs="Arial"/>
                <w:bCs/>
                <w:lang w:val="en-US" w:bidi="en-US"/>
              </w:rPr>
              <w:t xml:space="preserve">      </w:t>
            </w:r>
            <w:r w:rsidR="0016148C" w:rsidRPr="00D36580">
              <w:rPr>
                <w:rFonts w:ascii="Arial" w:hAnsi="Arial" w:cs="Arial"/>
                <w:bCs/>
                <w:lang w:val="en-US" w:bidi="en-US"/>
              </w:rPr>
              <w:t>2.1.4.3.</w:t>
            </w:r>
          </w:p>
        </w:tc>
        <w:tc>
          <w:tcPr>
            <w:tcW w:w="6946" w:type="dxa"/>
            <w:gridSpan w:val="4"/>
          </w:tcPr>
          <w:p w:rsidR="00653493" w:rsidRDefault="00F85507" w:rsidP="006C259B">
            <w:pPr>
              <w:rPr>
                <w:lang w:val="en-US" w:bidi="en-US"/>
              </w:rPr>
            </w:pPr>
            <w:r w:rsidRPr="00D36580">
              <w:rPr>
                <w:rFonts w:ascii="Arial" w:hAnsi="Arial" w:cs="Arial"/>
                <w:bCs/>
                <w:lang w:val="en-US" w:bidi="en-US"/>
              </w:rPr>
              <w:t>Zihinsel Ö</w:t>
            </w:r>
            <w:r>
              <w:rPr>
                <w:rFonts w:ascii="Arial" w:hAnsi="Arial" w:cs="Arial"/>
                <w:bCs/>
                <w:lang w:val="en-US" w:bidi="en-US"/>
              </w:rPr>
              <w:t>zyönetim Kuramı</w:t>
            </w:r>
            <w:r w:rsidR="00AC42FF">
              <w:rPr>
                <w:rFonts w:ascii="Arial" w:hAnsi="Arial" w:cs="Arial"/>
                <w:bCs/>
                <w:lang w:val="en-US" w:bidi="en-US"/>
              </w:rPr>
              <w:t>…………………………………………</w:t>
            </w:r>
            <w:r w:rsidR="007E6842">
              <w:rPr>
                <w:rFonts w:ascii="Arial" w:hAnsi="Arial" w:cs="Arial"/>
                <w:bCs/>
                <w:lang w:val="en-US" w:bidi="en-US"/>
              </w:rPr>
              <w:t>……..</w:t>
            </w:r>
          </w:p>
        </w:tc>
        <w:tc>
          <w:tcPr>
            <w:tcW w:w="673" w:type="dxa"/>
          </w:tcPr>
          <w:p w:rsidR="00653493" w:rsidRDefault="00580CD6" w:rsidP="006C259B">
            <w:pPr>
              <w:rPr>
                <w:lang w:val="en-US" w:bidi="en-US"/>
              </w:rPr>
            </w:pPr>
            <w:r>
              <w:rPr>
                <w:lang w:val="en-US" w:bidi="en-US"/>
              </w:rPr>
              <w:t>16</w:t>
            </w:r>
          </w:p>
        </w:tc>
      </w:tr>
      <w:tr w:rsidR="00653493" w:rsidTr="002F5E66">
        <w:trPr>
          <w:gridAfter w:val="1"/>
          <w:wAfter w:w="36" w:type="dxa"/>
        </w:trPr>
        <w:tc>
          <w:tcPr>
            <w:tcW w:w="1668" w:type="dxa"/>
            <w:gridSpan w:val="8"/>
          </w:tcPr>
          <w:p w:rsidR="00653493" w:rsidRPr="00D36580" w:rsidRDefault="00AF3955" w:rsidP="006C259B">
            <w:pPr>
              <w:tabs>
                <w:tab w:val="left" w:pos="1276"/>
              </w:tabs>
              <w:rPr>
                <w:rFonts w:ascii="Arial" w:hAnsi="Arial" w:cs="Arial"/>
                <w:lang w:val="en-US" w:bidi="en-US"/>
              </w:rPr>
            </w:pPr>
            <w:r>
              <w:rPr>
                <w:rFonts w:ascii="Arial" w:hAnsi="Arial" w:cs="Arial"/>
                <w:bCs/>
                <w:lang w:val="en-US" w:bidi="en-US"/>
              </w:rPr>
              <w:t xml:space="preserve">         </w:t>
            </w:r>
            <w:r w:rsidR="0016148C">
              <w:rPr>
                <w:rFonts w:ascii="Arial" w:hAnsi="Arial" w:cs="Arial"/>
                <w:bCs/>
                <w:lang w:val="en-US" w:bidi="en-US"/>
              </w:rPr>
              <w:t>2.1.4.3.1</w:t>
            </w:r>
          </w:p>
        </w:tc>
        <w:tc>
          <w:tcPr>
            <w:tcW w:w="6662" w:type="dxa"/>
            <w:gridSpan w:val="2"/>
          </w:tcPr>
          <w:p w:rsidR="00653493" w:rsidRDefault="00F85507" w:rsidP="006C259B">
            <w:pPr>
              <w:rPr>
                <w:lang w:val="en-US" w:bidi="en-US"/>
              </w:rPr>
            </w:pPr>
            <w:r>
              <w:rPr>
                <w:rFonts w:ascii="Arial" w:hAnsi="Arial" w:cs="Arial"/>
                <w:bCs/>
                <w:lang w:val="en-US" w:bidi="en-US"/>
              </w:rPr>
              <w:t>İşlevler</w:t>
            </w:r>
            <w:r w:rsidR="00AC42FF">
              <w:rPr>
                <w:rFonts w:ascii="Arial" w:hAnsi="Arial" w:cs="Arial"/>
                <w:bCs/>
                <w:lang w:val="en-US" w:bidi="en-US"/>
              </w:rPr>
              <w:t>…………………………………………………………</w:t>
            </w:r>
            <w:r w:rsidR="007E6842">
              <w:rPr>
                <w:rFonts w:ascii="Arial" w:hAnsi="Arial" w:cs="Arial"/>
                <w:bCs/>
                <w:lang w:val="en-US" w:bidi="en-US"/>
              </w:rPr>
              <w:t>…………</w:t>
            </w:r>
          </w:p>
        </w:tc>
        <w:tc>
          <w:tcPr>
            <w:tcW w:w="673" w:type="dxa"/>
          </w:tcPr>
          <w:p w:rsidR="00653493" w:rsidRDefault="00580CD6" w:rsidP="006C259B">
            <w:pPr>
              <w:rPr>
                <w:lang w:val="en-US" w:bidi="en-US"/>
              </w:rPr>
            </w:pPr>
            <w:r>
              <w:rPr>
                <w:lang w:val="en-US" w:bidi="en-US"/>
              </w:rPr>
              <w:t>19</w:t>
            </w:r>
          </w:p>
        </w:tc>
      </w:tr>
      <w:tr w:rsidR="00653493" w:rsidTr="002F5E66">
        <w:trPr>
          <w:gridAfter w:val="1"/>
          <w:wAfter w:w="36" w:type="dxa"/>
        </w:trPr>
        <w:tc>
          <w:tcPr>
            <w:tcW w:w="1951" w:type="dxa"/>
            <w:gridSpan w:val="9"/>
          </w:tcPr>
          <w:p w:rsidR="00653493" w:rsidRPr="00D36580" w:rsidRDefault="001F28E3" w:rsidP="006C259B">
            <w:pPr>
              <w:ind w:left="851" w:hanging="142"/>
              <w:rPr>
                <w:rFonts w:ascii="Arial" w:hAnsi="Arial" w:cs="Arial"/>
                <w:lang w:val="en-US" w:bidi="en-US"/>
              </w:rPr>
            </w:pPr>
            <w:r>
              <w:rPr>
                <w:rFonts w:ascii="Arial" w:hAnsi="Arial" w:cs="Arial"/>
                <w:bCs/>
                <w:lang w:val="en-US" w:bidi="en-US"/>
              </w:rPr>
              <w:t xml:space="preserve">             </w:t>
            </w:r>
            <w:r w:rsidR="0016148C" w:rsidRPr="00D36580">
              <w:rPr>
                <w:rFonts w:ascii="Arial" w:hAnsi="Arial" w:cs="Arial"/>
                <w:bCs/>
                <w:lang w:val="en-US" w:bidi="en-US"/>
              </w:rPr>
              <w:t xml:space="preserve">a. </w:t>
            </w:r>
          </w:p>
        </w:tc>
        <w:tc>
          <w:tcPr>
            <w:tcW w:w="6379" w:type="dxa"/>
          </w:tcPr>
          <w:p w:rsidR="00653493" w:rsidRDefault="00F85507" w:rsidP="006C259B">
            <w:pPr>
              <w:rPr>
                <w:lang w:val="en-US" w:bidi="en-US"/>
              </w:rPr>
            </w:pPr>
            <w:r w:rsidRPr="00D36580">
              <w:rPr>
                <w:rFonts w:ascii="Arial" w:hAnsi="Arial" w:cs="Arial"/>
                <w:bCs/>
                <w:lang w:val="en-US" w:bidi="en-US"/>
              </w:rPr>
              <w:t>Yasam</w:t>
            </w:r>
            <w:r>
              <w:rPr>
                <w:rFonts w:ascii="Arial" w:hAnsi="Arial" w:cs="Arial"/>
                <w:bCs/>
                <w:lang w:val="en-US" w:bidi="en-US"/>
              </w:rPr>
              <w:t>a Düşünme Stili</w:t>
            </w:r>
            <w:r w:rsidR="00AC42FF">
              <w:rPr>
                <w:rFonts w:ascii="Arial" w:hAnsi="Arial" w:cs="Arial"/>
                <w:bCs/>
                <w:lang w:val="en-US" w:bidi="en-US"/>
              </w:rPr>
              <w:t>……………………………………………</w:t>
            </w:r>
            <w:r w:rsidR="00580CD6">
              <w:rPr>
                <w:rFonts w:ascii="Arial" w:hAnsi="Arial" w:cs="Arial"/>
                <w:bCs/>
                <w:lang w:val="en-US" w:bidi="en-US"/>
              </w:rPr>
              <w:t>...</w:t>
            </w:r>
          </w:p>
        </w:tc>
        <w:tc>
          <w:tcPr>
            <w:tcW w:w="673" w:type="dxa"/>
          </w:tcPr>
          <w:p w:rsidR="00653493" w:rsidRDefault="00580CD6" w:rsidP="006C259B">
            <w:pPr>
              <w:rPr>
                <w:lang w:val="en-US" w:bidi="en-US"/>
              </w:rPr>
            </w:pPr>
            <w:r>
              <w:rPr>
                <w:lang w:val="en-US" w:bidi="en-US"/>
              </w:rPr>
              <w:t>19</w:t>
            </w:r>
          </w:p>
        </w:tc>
      </w:tr>
      <w:tr w:rsidR="00653493" w:rsidTr="002F5E66">
        <w:trPr>
          <w:gridAfter w:val="1"/>
          <w:wAfter w:w="36" w:type="dxa"/>
        </w:trPr>
        <w:tc>
          <w:tcPr>
            <w:tcW w:w="1951" w:type="dxa"/>
            <w:gridSpan w:val="9"/>
          </w:tcPr>
          <w:p w:rsidR="00653493" w:rsidRPr="00D36580" w:rsidRDefault="001F28E3" w:rsidP="006C259B">
            <w:pPr>
              <w:ind w:left="709"/>
              <w:rPr>
                <w:rFonts w:ascii="Arial" w:hAnsi="Arial" w:cs="Arial"/>
                <w:lang w:val="en-US" w:bidi="en-US"/>
              </w:rPr>
            </w:pPr>
            <w:r>
              <w:rPr>
                <w:rFonts w:ascii="Arial" w:hAnsi="Arial" w:cs="Arial"/>
                <w:bCs/>
                <w:lang w:val="en-US" w:bidi="en-US"/>
              </w:rPr>
              <w:lastRenderedPageBreak/>
              <w:t xml:space="preserve">             </w:t>
            </w:r>
            <w:r w:rsidR="0016148C" w:rsidRPr="00D36580">
              <w:rPr>
                <w:rFonts w:ascii="Arial" w:hAnsi="Arial" w:cs="Arial"/>
                <w:bCs/>
                <w:lang w:val="en-US" w:bidi="en-US"/>
              </w:rPr>
              <w:t xml:space="preserve">b. </w:t>
            </w:r>
          </w:p>
        </w:tc>
        <w:tc>
          <w:tcPr>
            <w:tcW w:w="6379" w:type="dxa"/>
          </w:tcPr>
          <w:p w:rsidR="00653493" w:rsidRDefault="00F85507" w:rsidP="006C259B">
            <w:pPr>
              <w:rPr>
                <w:lang w:val="en-US" w:bidi="en-US"/>
              </w:rPr>
            </w:pPr>
            <w:r w:rsidRPr="00D36580">
              <w:rPr>
                <w:rFonts w:ascii="Arial" w:hAnsi="Arial" w:cs="Arial"/>
                <w:bCs/>
                <w:lang w:val="en-US" w:bidi="en-US"/>
              </w:rPr>
              <w:t>Yürüt</w:t>
            </w:r>
            <w:r>
              <w:rPr>
                <w:rFonts w:ascii="Arial" w:hAnsi="Arial" w:cs="Arial"/>
                <w:bCs/>
                <w:lang w:val="en-US" w:bidi="en-US"/>
              </w:rPr>
              <w:t>me Düşünme Stili</w:t>
            </w:r>
            <w:r w:rsidR="00AC42FF">
              <w:rPr>
                <w:rFonts w:ascii="Arial" w:hAnsi="Arial" w:cs="Arial"/>
                <w:bCs/>
                <w:lang w:val="en-US" w:bidi="en-US"/>
              </w:rPr>
              <w:t>……………………………………………</w:t>
            </w:r>
            <w:r w:rsidR="00580CD6">
              <w:rPr>
                <w:rFonts w:ascii="Arial" w:hAnsi="Arial" w:cs="Arial"/>
                <w:bCs/>
                <w:lang w:val="en-US" w:bidi="en-US"/>
              </w:rPr>
              <w:t>..</w:t>
            </w:r>
          </w:p>
        </w:tc>
        <w:tc>
          <w:tcPr>
            <w:tcW w:w="673" w:type="dxa"/>
          </w:tcPr>
          <w:p w:rsidR="00653493" w:rsidRDefault="00580CD6" w:rsidP="006C259B">
            <w:pPr>
              <w:rPr>
                <w:lang w:val="en-US" w:bidi="en-US"/>
              </w:rPr>
            </w:pPr>
            <w:r>
              <w:rPr>
                <w:lang w:val="en-US" w:bidi="en-US"/>
              </w:rPr>
              <w:t>19</w:t>
            </w:r>
          </w:p>
        </w:tc>
      </w:tr>
      <w:tr w:rsidR="00653493" w:rsidTr="002F5E66">
        <w:trPr>
          <w:gridAfter w:val="1"/>
          <w:wAfter w:w="36" w:type="dxa"/>
        </w:trPr>
        <w:tc>
          <w:tcPr>
            <w:tcW w:w="1951" w:type="dxa"/>
            <w:gridSpan w:val="9"/>
          </w:tcPr>
          <w:p w:rsidR="00653493" w:rsidRPr="00D36580" w:rsidRDefault="001F28E3" w:rsidP="006C259B">
            <w:pPr>
              <w:ind w:left="709"/>
              <w:rPr>
                <w:rFonts w:ascii="Arial" w:hAnsi="Arial" w:cs="Arial"/>
                <w:lang w:val="en-US" w:bidi="en-US"/>
              </w:rPr>
            </w:pPr>
            <w:r>
              <w:rPr>
                <w:rFonts w:ascii="Arial" w:hAnsi="Arial" w:cs="Arial"/>
                <w:lang w:val="en-US" w:bidi="en-US"/>
              </w:rPr>
              <w:t xml:space="preserve">             </w:t>
            </w:r>
            <w:r w:rsidR="0016148C">
              <w:rPr>
                <w:rFonts w:ascii="Arial" w:hAnsi="Arial" w:cs="Arial"/>
                <w:lang w:val="en-US" w:bidi="en-US"/>
              </w:rPr>
              <w:t>c.</w:t>
            </w:r>
            <w:r w:rsidR="004F3D6A">
              <w:rPr>
                <w:rFonts w:ascii="Arial" w:hAnsi="Arial" w:cs="Arial"/>
                <w:lang w:val="en-US" w:bidi="en-US"/>
              </w:rPr>
              <w:t xml:space="preserve"> </w:t>
            </w:r>
          </w:p>
        </w:tc>
        <w:tc>
          <w:tcPr>
            <w:tcW w:w="6379" w:type="dxa"/>
          </w:tcPr>
          <w:p w:rsidR="00653493" w:rsidRDefault="00F85507" w:rsidP="006C259B">
            <w:pPr>
              <w:rPr>
                <w:lang w:val="en-US" w:bidi="en-US"/>
              </w:rPr>
            </w:pPr>
            <w:r>
              <w:rPr>
                <w:rFonts w:ascii="Arial" w:hAnsi="Arial" w:cs="Arial"/>
                <w:lang w:val="en-US" w:bidi="en-US"/>
              </w:rPr>
              <w:t>Yargı Düşünme Stili</w:t>
            </w:r>
            <w:r w:rsidR="00AC42FF">
              <w:rPr>
                <w:rFonts w:ascii="Arial" w:hAnsi="Arial" w:cs="Arial"/>
                <w:lang w:val="en-US" w:bidi="en-US"/>
              </w:rPr>
              <w:t>…………………………………………………</w:t>
            </w:r>
          </w:p>
        </w:tc>
        <w:tc>
          <w:tcPr>
            <w:tcW w:w="673" w:type="dxa"/>
          </w:tcPr>
          <w:p w:rsidR="00653493" w:rsidRDefault="00580CD6" w:rsidP="006C259B">
            <w:pPr>
              <w:rPr>
                <w:lang w:val="en-US" w:bidi="en-US"/>
              </w:rPr>
            </w:pPr>
            <w:r>
              <w:rPr>
                <w:lang w:val="en-US" w:bidi="en-US"/>
              </w:rPr>
              <w:t>19</w:t>
            </w:r>
          </w:p>
        </w:tc>
      </w:tr>
      <w:tr w:rsidR="00653493" w:rsidTr="002F5E66">
        <w:trPr>
          <w:gridAfter w:val="1"/>
          <w:wAfter w:w="36" w:type="dxa"/>
        </w:trPr>
        <w:tc>
          <w:tcPr>
            <w:tcW w:w="1668" w:type="dxa"/>
            <w:gridSpan w:val="8"/>
          </w:tcPr>
          <w:p w:rsidR="00653493" w:rsidRPr="00D36580" w:rsidRDefault="00AF3955" w:rsidP="006C259B">
            <w:pPr>
              <w:rPr>
                <w:rFonts w:ascii="Arial" w:hAnsi="Arial" w:cs="Arial"/>
                <w:lang w:val="en-US" w:bidi="en-US"/>
              </w:rPr>
            </w:pPr>
            <w:r>
              <w:rPr>
                <w:rFonts w:ascii="Arial" w:hAnsi="Arial" w:cs="Arial"/>
                <w:bCs/>
                <w:lang w:val="en-US" w:bidi="en-US"/>
              </w:rPr>
              <w:t xml:space="preserve">        </w:t>
            </w:r>
            <w:r w:rsidR="0016148C" w:rsidRPr="00D36580">
              <w:rPr>
                <w:rFonts w:ascii="Arial" w:hAnsi="Arial" w:cs="Arial"/>
                <w:bCs/>
                <w:lang w:val="en-US" w:bidi="en-US"/>
              </w:rPr>
              <w:t>2.1.</w:t>
            </w:r>
            <w:r w:rsidR="0016148C">
              <w:rPr>
                <w:rFonts w:ascii="Arial" w:hAnsi="Arial" w:cs="Arial"/>
                <w:bCs/>
                <w:lang w:val="en-US" w:bidi="en-US"/>
              </w:rPr>
              <w:t>4.3.2</w:t>
            </w:r>
          </w:p>
        </w:tc>
        <w:tc>
          <w:tcPr>
            <w:tcW w:w="6662" w:type="dxa"/>
            <w:gridSpan w:val="2"/>
          </w:tcPr>
          <w:p w:rsidR="00653493" w:rsidRDefault="00F85507" w:rsidP="006C259B">
            <w:pPr>
              <w:rPr>
                <w:lang w:val="en-US" w:bidi="en-US"/>
              </w:rPr>
            </w:pPr>
            <w:r>
              <w:rPr>
                <w:rFonts w:ascii="Arial" w:hAnsi="Arial" w:cs="Arial"/>
                <w:bCs/>
                <w:lang w:val="en-US" w:bidi="en-US"/>
              </w:rPr>
              <w:t>Formlar</w:t>
            </w:r>
            <w:r w:rsidR="00AC42FF">
              <w:rPr>
                <w:rFonts w:ascii="Arial" w:hAnsi="Arial" w:cs="Arial"/>
                <w:bCs/>
                <w:lang w:val="en-US" w:bidi="en-US"/>
              </w:rPr>
              <w:t>……………………………………………………</w:t>
            </w:r>
            <w:r w:rsidR="007E6842">
              <w:rPr>
                <w:rFonts w:ascii="Arial" w:hAnsi="Arial" w:cs="Arial"/>
                <w:bCs/>
                <w:lang w:val="en-US" w:bidi="en-US"/>
              </w:rPr>
              <w:t>……….</w:t>
            </w:r>
            <w:r w:rsidR="00AC42FF">
              <w:rPr>
                <w:rFonts w:ascii="Arial" w:hAnsi="Arial" w:cs="Arial"/>
                <w:bCs/>
                <w:lang w:val="en-US" w:bidi="en-US"/>
              </w:rPr>
              <w:t>……</w:t>
            </w:r>
            <w:r w:rsidR="00C023BB">
              <w:rPr>
                <w:rFonts w:ascii="Arial" w:hAnsi="Arial" w:cs="Arial"/>
                <w:bCs/>
                <w:lang w:val="en-US" w:bidi="en-US"/>
              </w:rPr>
              <w:t>..</w:t>
            </w:r>
          </w:p>
        </w:tc>
        <w:tc>
          <w:tcPr>
            <w:tcW w:w="673" w:type="dxa"/>
          </w:tcPr>
          <w:p w:rsidR="00653493" w:rsidRDefault="00580CD6" w:rsidP="006C259B">
            <w:pPr>
              <w:rPr>
                <w:lang w:val="en-US" w:bidi="en-US"/>
              </w:rPr>
            </w:pPr>
            <w:r>
              <w:rPr>
                <w:lang w:val="en-US" w:bidi="en-US"/>
              </w:rPr>
              <w:t>20</w:t>
            </w:r>
          </w:p>
        </w:tc>
      </w:tr>
      <w:tr w:rsidR="00653493" w:rsidTr="002F5E66">
        <w:trPr>
          <w:gridAfter w:val="1"/>
          <w:wAfter w:w="36" w:type="dxa"/>
          <w:trHeight w:val="401"/>
        </w:trPr>
        <w:tc>
          <w:tcPr>
            <w:tcW w:w="1951" w:type="dxa"/>
            <w:gridSpan w:val="9"/>
          </w:tcPr>
          <w:p w:rsidR="00653493" w:rsidRPr="00500D12" w:rsidRDefault="001F28E3" w:rsidP="006C259B">
            <w:pPr>
              <w:autoSpaceDE w:val="0"/>
              <w:autoSpaceDN w:val="0"/>
              <w:adjustRightInd w:val="0"/>
              <w:spacing w:after="0"/>
              <w:ind w:left="567"/>
              <w:rPr>
                <w:rFonts w:ascii="Arial" w:hAnsi="Arial" w:cs="Arial"/>
                <w:bCs/>
                <w:lang w:val="en-US" w:bidi="en-US"/>
              </w:rPr>
            </w:pPr>
            <w:r>
              <w:rPr>
                <w:rFonts w:ascii="Arial" w:hAnsi="Arial" w:cs="Arial"/>
                <w:bCs/>
                <w:lang w:val="en-US" w:bidi="en-US"/>
              </w:rPr>
              <w:t xml:space="preserve">                </w:t>
            </w:r>
            <w:r w:rsidR="004F3D6A" w:rsidRPr="00D36580">
              <w:rPr>
                <w:rFonts w:ascii="Arial" w:hAnsi="Arial" w:cs="Arial"/>
                <w:bCs/>
                <w:lang w:val="en-US" w:bidi="en-US"/>
              </w:rPr>
              <w:t>a</w:t>
            </w:r>
            <w:r w:rsidR="004F3D6A">
              <w:rPr>
                <w:rFonts w:ascii="Arial" w:hAnsi="Arial" w:cs="Arial"/>
                <w:bCs/>
                <w:lang w:val="en-US" w:bidi="en-US"/>
              </w:rPr>
              <w:t xml:space="preserve">. </w:t>
            </w:r>
          </w:p>
        </w:tc>
        <w:tc>
          <w:tcPr>
            <w:tcW w:w="6379" w:type="dxa"/>
          </w:tcPr>
          <w:p w:rsidR="00653493" w:rsidRDefault="00F85507" w:rsidP="006C259B">
            <w:pPr>
              <w:rPr>
                <w:lang w:val="en-US" w:bidi="en-US"/>
              </w:rPr>
            </w:pPr>
            <w:r>
              <w:rPr>
                <w:rFonts w:ascii="Arial" w:hAnsi="Arial" w:cs="Arial"/>
                <w:bCs/>
                <w:lang w:val="en-US" w:bidi="en-US"/>
              </w:rPr>
              <w:t>Monarşik Düşünme Stili</w:t>
            </w:r>
            <w:r w:rsidR="00AC42FF">
              <w:rPr>
                <w:rFonts w:ascii="Arial" w:hAnsi="Arial" w:cs="Arial"/>
                <w:bCs/>
                <w:lang w:val="en-US" w:bidi="en-US"/>
              </w:rPr>
              <w:t>…………………………………………</w:t>
            </w:r>
            <w:r w:rsidR="00580CD6">
              <w:rPr>
                <w:rFonts w:ascii="Arial" w:hAnsi="Arial" w:cs="Arial"/>
                <w:bCs/>
                <w:lang w:val="en-US" w:bidi="en-US"/>
              </w:rPr>
              <w:t>….</w:t>
            </w:r>
          </w:p>
        </w:tc>
        <w:tc>
          <w:tcPr>
            <w:tcW w:w="673" w:type="dxa"/>
          </w:tcPr>
          <w:p w:rsidR="00653493" w:rsidRDefault="00580CD6" w:rsidP="006C259B">
            <w:pPr>
              <w:rPr>
                <w:lang w:val="en-US" w:bidi="en-US"/>
              </w:rPr>
            </w:pPr>
            <w:r>
              <w:rPr>
                <w:lang w:val="en-US" w:bidi="en-US"/>
              </w:rPr>
              <w:t>20</w:t>
            </w:r>
          </w:p>
        </w:tc>
      </w:tr>
      <w:tr w:rsidR="00653493" w:rsidTr="002F5E66">
        <w:trPr>
          <w:gridAfter w:val="1"/>
          <w:wAfter w:w="36" w:type="dxa"/>
        </w:trPr>
        <w:tc>
          <w:tcPr>
            <w:tcW w:w="1951" w:type="dxa"/>
            <w:gridSpan w:val="9"/>
          </w:tcPr>
          <w:p w:rsidR="00653493" w:rsidRPr="004F3D6A" w:rsidRDefault="001F28E3" w:rsidP="006C259B">
            <w:pPr>
              <w:autoSpaceDE w:val="0"/>
              <w:autoSpaceDN w:val="0"/>
              <w:adjustRightInd w:val="0"/>
              <w:spacing w:after="0"/>
              <w:ind w:left="567"/>
              <w:rPr>
                <w:rFonts w:ascii="Arial" w:hAnsi="Arial" w:cs="Arial"/>
                <w:bCs/>
                <w:lang w:val="en-US" w:bidi="en-US"/>
              </w:rPr>
            </w:pPr>
            <w:r>
              <w:rPr>
                <w:rFonts w:ascii="Arial" w:hAnsi="Arial" w:cs="Arial"/>
                <w:bCs/>
                <w:lang w:val="en-US" w:bidi="en-US"/>
              </w:rPr>
              <w:t xml:space="preserve">                </w:t>
            </w:r>
            <w:r w:rsidR="004F3D6A" w:rsidRPr="00D36580">
              <w:rPr>
                <w:rFonts w:ascii="Arial" w:hAnsi="Arial" w:cs="Arial"/>
                <w:bCs/>
                <w:lang w:val="en-US" w:bidi="en-US"/>
              </w:rPr>
              <w:t xml:space="preserve">b. </w:t>
            </w:r>
          </w:p>
        </w:tc>
        <w:tc>
          <w:tcPr>
            <w:tcW w:w="6379" w:type="dxa"/>
          </w:tcPr>
          <w:p w:rsidR="00653493" w:rsidRDefault="00F85507" w:rsidP="006C259B">
            <w:pPr>
              <w:rPr>
                <w:lang w:val="en-US" w:bidi="en-US"/>
              </w:rPr>
            </w:pPr>
            <w:r w:rsidRPr="00D36580">
              <w:rPr>
                <w:rFonts w:ascii="Arial" w:hAnsi="Arial" w:cs="Arial"/>
                <w:bCs/>
                <w:lang w:val="en-US" w:bidi="en-US"/>
              </w:rPr>
              <w:t>Hiyerar</w:t>
            </w:r>
            <w:r>
              <w:rPr>
                <w:rFonts w:ascii="Arial" w:hAnsi="Arial" w:cs="Arial"/>
                <w:bCs/>
                <w:lang w:val="en-US" w:bidi="en-US"/>
              </w:rPr>
              <w:t>şik Düşünme Stili</w:t>
            </w:r>
            <w:r w:rsidR="00AC42FF">
              <w:rPr>
                <w:rFonts w:ascii="Arial" w:hAnsi="Arial" w:cs="Arial"/>
                <w:bCs/>
                <w:lang w:val="en-US" w:bidi="en-US"/>
              </w:rPr>
              <w:t>……</w:t>
            </w:r>
            <w:r w:rsidR="00661C6A">
              <w:rPr>
                <w:rFonts w:ascii="Arial" w:hAnsi="Arial" w:cs="Arial"/>
                <w:bCs/>
                <w:lang w:val="en-US" w:bidi="en-US"/>
              </w:rPr>
              <w:t>……………………………………....</w:t>
            </w:r>
          </w:p>
        </w:tc>
        <w:tc>
          <w:tcPr>
            <w:tcW w:w="673" w:type="dxa"/>
          </w:tcPr>
          <w:p w:rsidR="00653493" w:rsidRDefault="00580CD6" w:rsidP="006C259B">
            <w:pPr>
              <w:rPr>
                <w:lang w:val="en-US" w:bidi="en-US"/>
              </w:rPr>
            </w:pPr>
            <w:r>
              <w:rPr>
                <w:lang w:val="en-US" w:bidi="en-US"/>
              </w:rPr>
              <w:t>21</w:t>
            </w:r>
          </w:p>
        </w:tc>
      </w:tr>
      <w:tr w:rsidR="00653493" w:rsidTr="002F5E66">
        <w:trPr>
          <w:gridAfter w:val="1"/>
          <w:wAfter w:w="36" w:type="dxa"/>
        </w:trPr>
        <w:tc>
          <w:tcPr>
            <w:tcW w:w="1951" w:type="dxa"/>
            <w:gridSpan w:val="9"/>
          </w:tcPr>
          <w:p w:rsidR="00653493" w:rsidRPr="004F3D6A" w:rsidRDefault="001F28E3" w:rsidP="006C259B">
            <w:pPr>
              <w:autoSpaceDE w:val="0"/>
              <w:autoSpaceDN w:val="0"/>
              <w:adjustRightInd w:val="0"/>
              <w:spacing w:after="0"/>
              <w:ind w:left="567"/>
              <w:rPr>
                <w:rFonts w:ascii="Arial" w:hAnsi="Arial" w:cs="Arial"/>
                <w:bCs/>
                <w:lang w:val="en-US" w:bidi="en-US"/>
              </w:rPr>
            </w:pPr>
            <w:r>
              <w:rPr>
                <w:rFonts w:ascii="Arial" w:hAnsi="Arial" w:cs="Arial"/>
                <w:bCs/>
                <w:lang w:val="en-US" w:bidi="en-US"/>
              </w:rPr>
              <w:t xml:space="preserve">                </w:t>
            </w:r>
            <w:r w:rsidR="004F3D6A" w:rsidRPr="00D36580">
              <w:rPr>
                <w:rFonts w:ascii="Arial" w:hAnsi="Arial" w:cs="Arial"/>
                <w:bCs/>
                <w:lang w:val="en-US" w:bidi="en-US"/>
              </w:rPr>
              <w:t xml:space="preserve">c. </w:t>
            </w:r>
          </w:p>
        </w:tc>
        <w:tc>
          <w:tcPr>
            <w:tcW w:w="6379" w:type="dxa"/>
          </w:tcPr>
          <w:p w:rsidR="00653493" w:rsidRDefault="00F85507" w:rsidP="006C259B">
            <w:pPr>
              <w:rPr>
                <w:lang w:val="en-US" w:bidi="en-US"/>
              </w:rPr>
            </w:pPr>
            <w:r w:rsidRPr="00D36580">
              <w:rPr>
                <w:rFonts w:ascii="Arial" w:hAnsi="Arial" w:cs="Arial"/>
                <w:bCs/>
                <w:lang w:val="en-US" w:bidi="en-US"/>
              </w:rPr>
              <w:t>Oli</w:t>
            </w:r>
            <w:r>
              <w:rPr>
                <w:rFonts w:ascii="Arial" w:hAnsi="Arial" w:cs="Arial"/>
                <w:bCs/>
                <w:lang w:val="en-US" w:bidi="en-US"/>
              </w:rPr>
              <w:t>garşik Düşünme Stili</w:t>
            </w:r>
            <w:r w:rsidR="00661C6A">
              <w:rPr>
                <w:rFonts w:ascii="Arial" w:hAnsi="Arial" w:cs="Arial"/>
                <w:bCs/>
                <w:lang w:val="en-US" w:bidi="en-US"/>
              </w:rPr>
              <w:t>……………………………………………</w:t>
            </w:r>
            <w:r w:rsidR="00580CD6">
              <w:rPr>
                <w:rFonts w:ascii="Arial" w:hAnsi="Arial" w:cs="Arial"/>
                <w:bCs/>
                <w:lang w:val="en-US" w:bidi="en-US"/>
              </w:rPr>
              <w:t>..</w:t>
            </w:r>
          </w:p>
        </w:tc>
        <w:tc>
          <w:tcPr>
            <w:tcW w:w="673" w:type="dxa"/>
          </w:tcPr>
          <w:p w:rsidR="00653493" w:rsidRDefault="00580CD6" w:rsidP="006C259B">
            <w:pPr>
              <w:rPr>
                <w:lang w:val="en-US" w:bidi="en-US"/>
              </w:rPr>
            </w:pPr>
            <w:r>
              <w:rPr>
                <w:lang w:val="en-US" w:bidi="en-US"/>
              </w:rPr>
              <w:t>21</w:t>
            </w:r>
          </w:p>
        </w:tc>
      </w:tr>
      <w:tr w:rsidR="00653493" w:rsidTr="002F5E66">
        <w:trPr>
          <w:gridAfter w:val="1"/>
          <w:wAfter w:w="36" w:type="dxa"/>
        </w:trPr>
        <w:tc>
          <w:tcPr>
            <w:tcW w:w="1951" w:type="dxa"/>
            <w:gridSpan w:val="9"/>
          </w:tcPr>
          <w:p w:rsidR="00653493" w:rsidRPr="00D36580" w:rsidRDefault="001F28E3" w:rsidP="006C259B">
            <w:pPr>
              <w:ind w:left="567"/>
              <w:rPr>
                <w:rFonts w:ascii="Arial" w:hAnsi="Arial" w:cs="Arial"/>
                <w:lang w:val="en-US" w:bidi="en-US"/>
              </w:rPr>
            </w:pPr>
            <w:r>
              <w:rPr>
                <w:rFonts w:ascii="Arial" w:hAnsi="Arial" w:cs="Arial"/>
                <w:bCs/>
                <w:lang w:val="en-US" w:bidi="en-US"/>
              </w:rPr>
              <w:t xml:space="preserve">               </w:t>
            </w:r>
            <w:r w:rsidR="004F3D6A" w:rsidRPr="00D36580">
              <w:rPr>
                <w:rFonts w:ascii="Arial" w:hAnsi="Arial" w:cs="Arial"/>
                <w:bCs/>
                <w:lang w:val="en-US" w:bidi="en-US"/>
              </w:rPr>
              <w:t xml:space="preserve">d. </w:t>
            </w:r>
          </w:p>
        </w:tc>
        <w:tc>
          <w:tcPr>
            <w:tcW w:w="6379" w:type="dxa"/>
          </w:tcPr>
          <w:p w:rsidR="00653493" w:rsidRDefault="00F85507" w:rsidP="006C259B">
            <w:pPr>
              <w:rPr>
                <w:lang w:val="en-US" w:bidi="en-US"/>
              </w:rPr>
            </w:pPr>
            <w:r w:rsidRPr="00D36580">
              <w:rPr>
                <w:rFonts w:ascii="Arial" w:hAnsi="Arial" w:cs="Arial"/>
                <w:bCs/>
                <w:lang w:val="en-US" w:bidi="en-US"/>
              </w:rPr>
              <w:t>An</w:t>
            </w:r>
            <w:r>
              <w:rPr>
                <w:rFonts w:ascii="Arial" w:hAnsi="Arial" w:cs="Arial"/>
                <w:bCs/>
                <w:lang w:val="en-US" w:bidi="en-US"/>
              </w:rPr>
              <w:t>arşik Düşünme Stili</w:t>
            </w:r>
            <w:r w:rsidR="00661C6A">
              <w:rPr>
                <w:rFonts w:ascii="Arial" w:hAnsi="Arial" w:cs="Arial"/>
                <w:bCs/>
                <w:lang w:val="en-US" w:bidi="en-US"/>
              </w:rPr>
              <w:t>………………………………………………</w:t>
            </w:r>
          </w:p>
        </w:tc>
        <w:tc>
          <w:tcPr>
            <w:tcW w:w="673" w:type="dxa"/>
          </w:tcPr>
          <w:p w:rsidR="00653493" w:rsidRDefault="00580CD6" w:rsidP="006C259B">
            <w:pPr>
              <w:rPr>
                <w:lang w:val="en-US" w:bidi="en-US"/>
              </w:rPr>
            </w:pPr>
            <w:r>
              <w:rPr>
                <w:lang w:val="en-US" w:bidi="en-US"/>
              </w:rPr>
              <w:t>21</w:t>
            </w:r>
          </w:p>
        </w:tc>
      </w:tr>
      <w:tr w:rsidR="00653493" w:rsidTr="002F5E66">
        <w:trPr>
          <w:gridAfter w:val="1"/>
          <w:wAfter w:w="36" w:type="dxa"/>
        </w:trPr>
        <w:tc>
          <w:tcPr>
            <w:tcW w:w="1668" w:type="dxa"/>
            <w:gridSpan w:val="8"/>
          </w:tcPr>
          <w:p w:rsidR="00653493" w:rsidRPr="00D36580" w:rsidRDefault="00AF3955" w:rsidP="006C259B">
            <w:pPr>
              <w:rPr>
                <w:rFonts w:ascii="Arial" w:hAnsi="Arial" w:cs="Arial"/>
                <w:lang w:val="en-US" w:bidi="en-US"/>
              </w:rPr>
            </w:pPr>
            <w:r>
              <w:rPr>
                <w:rFonts w:ascii="Arial" w:hAnsi="Arial" w:cs="Arial"/>
                <w:bCs/>
                <w:lang w:val="en-US" w:bidi="en-US"/>
              </w:rPr>
              <w:t xml:space="preserve">        </w:t>
            </w:r>
            <w:r w:rsidR="00500D12" w:rsidRPr="00D36580">
              <w:rPr>
                <w:rFonts w:ascii="Arial" w:hAnsi="Arial" w:cs="Arial"/>
                <w:bCs/>
                <w:lang w:val="en-US" w:bidi="en-US"/>
              </w:rPr>
              <w:t>2</w:t>
            </w:r>
            <w:r w:rsidR="00500D12">
              <w:rPr>
                <w:rFonts w:ascii="Arial" w:hAnsi="Arial" w:cs="Arial"/>
                <w:bCs/>
                <w:lang w:val="en-US" w:bidi="en-US"/>
              </w:rPr>
              <w:t>.1.4.3.3</w:t>
            </w:r>
          </w:p>
        </w:tc>
        <w:tc>
          <w:tcPr>
            <w:tcW w:w="6662" w:type="dxa"/>
            <w:gridSpan w:val="2"/>
          </w:tcPr>
          <w:p w:rsidR="00653493" w:rsidRDefault="00F85507" w:rsidP="006C259B">
            <w:pPr>
              <w:rPr>
                <w:lang w:val="en-US" w:bidi="en-US"/>
              </w:rPr>
            </w:pPr>
            <w:r>
              <w:rPr>
                <w:rFonts w:ascii="Arial" w:hAnsi="Arial" w:cs="Arial"/>
                <w:bCs/>
                <w:lang w:val="en-US" w:bidi="en-US"/>
              </w:rPr>
              <w:t>Düzeyler</w:t>
            </w:r>
            <w:r w:rsidR="00580CD6">
              <w:rPr>
                <w:rFonts w:ascii="Arial" w:hAnsi="Arial" w:cs="Arial"/>
                <w:bCs/>
                <w:lang w:val="en-US" w:bidi="en-US"/>
              </w:rPr>
              <w:t>……………………………………………………….</w:t>
            </w:r>
            <w:r w:rsidR="00057551">
              <w:rPr>
                <w:rFonts w:ascii="Arial" w:hAnsi="Arial" w:cs="Arial"/>
                <w:bCs/>
                <w:lang w:val="en-US" w:bidi="en-US"/>
              </w:rPr>
              <w:t>...</w:t>
            </w:r>
            <w:r w:rsidR="00AF3955">
              <w:rPr>
                <w:rFonts w:ascii="Arial" w:hAnsi="Arial" w:cs="Arial"/>
                <w:bCs/>
                <w:lang w:val="en-US" w:bidi="en-US"/>
              </w:rPr>
              <w:t>...........</w:t>
            </w:r>
          </w:p>
        </w:tc>
        <w:tc>
          <w:tcPr>
            <w:tcW w:w="673" w:type="dxa"/>
          </w:tcPr>
          <w:p w:rsidR="00653493" w:rsidRDefault="00580CD6" w:rsidP="006C259B">
            <w:pPr>
              <w:rPr>
                <w:lang w:val="en-US" w:bidi="en-US"/>
              </w:rPr>
            </w:pPr>
            <w:r>
              <w:rPr>
                <w:lang w:val="en-US" w:bidi="en-US"/>
              </w:rPr>
              <w:t>22</w:t>
            </w:r>
          </w:p>
        </w:tc>
      </w:tr>
      <w:tr w:rsidR="00653493" w:rsidTr="002F5E66">
        <w:trPr>
          <w:gridAfter w:val="1"/>
          <w:wAfter w:w="36" w:type="dxa"/>
        </w:trPr>
        <w:tc>
          <w:tcPr>
            <w:tcW w:w="1951" w:type="dxa"/>
            <w:gridSpan w:val="9"/>
          </w:tcPr>
          <w:p w:rsidR="00653493" w:rsidRPr="00500D12" w:rsidRDefault="001F28E3" w:rsidP="006C259B">
            <w:pPr>
              <w:autoSpaceDE w:val="0"/>
              <w:autoSpaceDN w:val="0"/>
              <w:adjustRightInd w:val="0"/>
              <w:spacing w:after="0"/>
              <w:ind w:left="567"/>
              <w:rPr>
                <w:rFonts w:ascii="Arial" w:hAnsi="Arial" w:cs="Arial"/>
                <w:bCs/>
                <w:lang w:val="en-US" w:bidi="en-US"/>
              </w:rPr>
            </w:pPr>
            <w:r>
              <w:rPr>
                <w:rFonts w:ascii="Arial" w:hAnsi="Arial" w:cs="Arial"/>
                <w:bCs/>
                <w:lang w:val="en-US" w:bidi="en-US"/>
              </w:rPr>
              <w:t xml:space="preserve">                </w:t>
            </w:r>
            <w:r w:rsidR="00500D12" w:rsidRPr="00D36580">
              <w:rPr>
                <w:rFonts w:ascii="Arial" w:hAnsi="Arial" w:cs="Arial"/>
                <w:bCs/>
                <w:lang w:val="en-US" w:bidi="en-US"/>
              </w:rPr>
              <w:t xml:space="preserve">a. </w:t>
            </w:r>
          </w:p>
        </w:tc>
        <w:tc>
          <w:tcPr>
            <w:tcW w:w="6379" w:type="dxa"/>
          </w:tcPr>
          <w:p w:rsidR="00653493" w:rsidRDefault="00F85507" w:rsidP="006C259B">
            <w:pPr>
              <w:rPr>
                <w:lang w:val="en-US" w:bidi="en-US"/>
              </w:rPr>
            </w:pPr>
            <w:r w:rsidRPr="00D36580">
              <w:rPr>
                <w:rFonts w:ascii="Arial" w:hAnsi="Arial" w:cs="Arial"/>
                <w:bCs/>
                <w:lang w:val="en-US" w:bidi="en-US"/>
              </w:rPr>
              <w:t>Globa</w:t>
            </w:r>
            <w:r>
              <w:rPr>
                <w:rFonts w:ascii="Arial" w:hAnsi="Arial" w:cs="Arial"/>
                <w:bCs/>
                <w:lang w:val="en-US" w:bidi="en-US"/>
              </w:rPr>
              <w:t>l Düşünme Stili</w:t>
            </w:r>
            <w:r w:rsidR="00057551">
              <w:rPr>
                <w:rFonts w:ascii="Arial" w:hAnsi="Arial" w:cs="Arial"/>
                <w:bCs/>
                <w:lang w:val="en-US" w:bidi="en-US"/>
              </w:rPr>
              <w:t>………………………………………………</w:t>
            </w:r>
            <w:r w:rsidR="00580CD6">
              <w:rPr>
                <w:rFonts w:ascii="Arial" w:hAnsi="Arial" w:cs="Arial"/>
                <w:bCs/>
                <w:lang w:val="en-US" w:bidi="en-US"/>
              </w:rPr>
              <w:t>..</w:t>
            </w:r>
          </w:p>
        </w:tc>
        <w:tc>
          <w:tcPr>
            <w:tcW w:w="673" w:type="dxa"/>
          </w:tcPr>
          <w:p w:rsidR="00653493" w:rsidRDefault="00580CD6" w:rsidP="006C259B">
            <w:pPr>
              <w:rPr>
                <w:lang w:val="en-US" w:bidi="en-US"/>
              </w:rPr>
            </w:pPr>
            <w:r>
              <w:rPr>
                <w:lang w:val="en-US" w:bidi="en-US"/>
              </w:rPr>
              <w:t>22</w:t>
            </w:r>
          </w:p>
        </w:tc>
      </w:tr>
      <w:tr w:rsidR="00500D12" w:rsidTr="002F5E66">
        <w:trPr>
          <w:gridAfter w:val="1"/>
          <w:wAfter w:w="36" w:type="dxa"/>
        </w:trPr>
        <w:tc>
          <w:tcPr>
            <w:tcW w:w="1951" w:type="dxa"/>
            <w:gridSpan w:val="9"/>
          </w:tcPr>
          <w:p w:rsidR="00500D12" w:rsidRPr="00D36580" w:rsidRDefault="001F28E3" w:rsidP="006C259B">
            <w:pPr>
              <w:autoSpaceDE w:val="0"/>
              <w:autoSpaceDN w:val="0"/>
              <w:adjustRightInd w:val="0"/>
              <w:spacing w:after="0"/>
              <w:ind w:left="567"/>
              <w:rPr>
                <w:rFonts w:ascii="Arial" w:hAnsi="Arial" w:cs="Arial"/>
                <w:bCs/>
                <w:lang w:val="en-US" w:bidi="en-US"/>
              </w:rPr>
            </w:pPr>
            <w:r>
              <w:rPr>
                <w:rFonts w:ascii="Arial" w:hAnsi="Arial" w:cs="Arial"/>
                <w:bCs/>
                <w:lang w:val="en-US" w:bidi="en-US"/>
              </w:rPr>
              <w:t xml:space="preserve">                </w:t>
            </w:r>
            <w:r w:rsidR="00500D12" w:rsidRPr="00D36580">
              <w:rPr>
                <w:rFonts w:ascii="Arial" w:hAnsi="Arial" w:cs="Arial"/>
                <w:bCs/>
                <w:lang w:val="en-US" w:bidi="en-US"/>
              </w:rPr>
              <w:t xml:space="preserve">b. </w:t>
            </w:r>
          </w:p>
        </w:tc>
        <w:tc>
          <w:tcPr>
            <w:tcW w:w="6379" w:type="dxa"/>
          </w:tcPr>
          <w:p w:rsidR="00500D12" w:rsidRDefault="00F85507" w:rsidP="006C259B">
            <w:pPr>
              <w:rPr>
                <w:lang w:val="en-US" w:bidi="en-US"/>
              </w:rPr>
            </w:pPr>
            <w:r w:rsidRPr="00D36580">
              <w:rPr>
                <w:rFonts w:ascii="Arial" w:hAnsi="Arial" w:cs="Arial"/>
                <w:bCs/>
                <w:lang w:val="en-US" w:bidi="en-US"/>
              </w:rPr>
              <w:t>Lokal Düşünme Stili</w:t>
            </w:r>
            <w:r w:rsidR="00057551">
              <w:rPr>
                <w:rFonts w:ascii="Arial" w:hAnsi="Arial" w:cs="Arial"/>
                <w:bCs/>
                <w:lang w:val="en-US" w:bidi="en-US"/>
              </w:rPr>
              <w:t>…………………………………………………</w:t>
            </w:r>
          </w:p>
        </w:tc>
        <w:tc>
          <w:tcPr>
            <w:tcW w:w="673" w:type="dxa"/>
          </w:tcPr>
          <w:p w:rsidR="00500D12" w:rsidRDefault="00C01D2E" w:rsidP="006C259B">
            <w:pPr>
              <w:rPr>
                <w:lang w:val="en-US" w:bidi="en-US"/>
              </w:rPr>
            </w:pPr>
            <w:r>
              <w:rPr>
                <w:lang w:val="en-US" w:bidi="en-US"/>
              </w:rPr>
              <w:t>22</w:t>
            </w:r>
          </w:p>
        </w:tc>
      </w:tr>
      <w:tr w:rsidR="00500D12" w:rsidTr="002F5E66">
        <w:trPr>
          <w:gridAfter w:val="1"/>
          <w:wAfter w:w="36" w:type="dxa"/>
        </w:trPr>
        <w:tc>
          <w:tcPr>
            <w:tcW w:w="1668" w:type="dxa"/>
            <w:gridSpan w:val="8"/>
          </w:tcPr>
          <w:p w:rsidR="00500D12" w:rsidRPr="00D36580" w:rsidRDefault="00AF3955" w:rsidP="006C259B">
            <w:pPr>
              <w:autoSpaceDE w:val="0"/>
              <w:autoSpaceDN w:val="0"/>
              <w:adjustRightInd w:val="0"/>
              <w:spacing w:after="0"/>
              <w:rPr>
                <w:rFonts w:ascii="Arial" w:hAnsi="Arial" w:cs="Arial"/>
                <w:bCs/>
                <w:lang w:val="en-US" w:bidi="en-US"/>
              </w:rPr>
            </w:pPr>
            <w:r>
              <w:rPr>
                <w:rFonts w:ascii="Arial" w:hAnsi="Arial" w:cs="Arial"/>
                <w:bCs/>
                <w:lang w:val="en-US" w:bidi="en-US"/>
              </w:rPr>
              <w:t xml:space="preserve">        </w:t>
            </w:r>
            <w:r w:rsidR="00500D12" w:rsidRPr="00D36580">
              <w:rPr>
                <w:rFonts w:ascii="Arial" w:hAnsi="Arial" w:cs="Arial"/>
                <w:bCs/>
                <w:lang w:val="en-US" w:bidi="en-US"/>
              </w:rPr>
              <w:t>2.</w:t>
            </w:r>
            <w:r w:rsidR="00500D12">
              <w:rPr>
                <w:rFonts w:ascii="Arial" w:hAnsi="Arial" w:cs="Arial"/>
                <w:bCs/>
                <w:lang w:val="en-US" w:bidi="en-US"/>
              </w:rPr>
              <w:t>1.4.3.4</w:t>
            </w:r>
          </w:p>
        </w:tc>
        <w:tc>
          <w:tcPr>
            <w:tcW w:w="6662" w:type="dxa"/>
            <w:gridSpan w:val="2"/>
          </w:tcPr>
          <w:p w:rsidR="00500D12" w:rsidRDefault="007E6842" w:rsidP="006C259B">
            <w:pPr>
              <w:rPr>
                <w:lang w:val="en-US" w:bidi="en-US"/>
              </w:rPr>
            </w:pPr>
            <w:r>
              <w:rPr>
                <w:rFonts w:ascii="Arial" w:hAnsi="Arial" w:cs="Arial"/>
                <w:bCs/>
                <w:lang w:val="en-US" w:bidi="en-US"/>
              </w:rPr>
              <w:t>Alanlar</w:t>
            </w:r>
            <w:r w:rsidR="00C01D2E">
              <w:rPr>
                <w:rFonts w:ascii="Arial" w:hAnsi="Arial" w:cs="Arial"/>
                <w:bCs/>
                <w:lang w:val="en-US" w:bidi="en-US"/>
              </w:rPr>
              <w:t>……………………………………………………</w:t>
            </w:r>
            <w:r w:rsidR="00057551">
              <w:rPr>
                <w:rFonts w:ascii="Arial" w:hAnsi="Arial" w:cs="Arial"/>
                <w:bCs/>
                <w:lang w:val="en-US" w:bidi="en-US"/>
              </w:rPr>
              <w:t>…</w:t>
            </w:r>
            <w:r w:rsidR="00AF3955">
              <w:rPr>
                <w:rFonts w:ascii="Arial" w:hAnsi="Arial" w:cs="Arial"/>
                <w:bCs/>
                <w:lang w:val="en-US" w:bidi="en-US"/>
              </w:rPr>
              <w:t>………</w:t>
            </w:r>
            <w:r>
              <w:rPr>
                <w:rFonts w:ascii="Arial" w:hAnsi="Arial" w:cs="Arial"/>
                <w:bCs/>
                <w:lang w:val="en-US" w:bidi="en-US"/>
              </w:rPr>
              <w:t>...</w:t>
            </w:r>
            <w:r w:rsidR="00AF3955">
              <w:rPr>
                <w:rFonts w:ascii="Arial" w:hAnsi="Arial" w:cs="Arial"/>
                <w:bCs/>
                <w:lang w:val="en-US" w:bidi="en-US"/>
              </w:rPr>
              <w:t>…</w:t>
            </w:r>
            <w:r>
              <w:rPr>
                <w:rFonts w:ascii="Arial" w:hAnsi="Arial" w:cs="Arial"/>
                <w:bCs/>
                <w:lang w:val="en-US" w:bidi="en-US"/>
              </w:rPr>
              <w:t>.</w:t>
            </w:r>
          </w:p>
        </w:tc>
        <w:tc>
          <w:tcPr>
            <w:tcW w:w="673" w:type="dxa"/>
          </w:tcPr>
          <w:p w:rsidR="00500D12" w:rsidRDefault="00C01D2E" w:rsidP="006C259B">
            <w:pPr>
              <w:rPr>
                <w:lang w:val="en-US" w:bidi="en-US"/>
              </w:rPr>
            </w:pPr>
            <w:r>
              <w:rPr>
                <w:lang w:val="en-US" w:bidi="en-US"/>
              </w:rPr>
              <w:t>23</w:t>
            </w:r>
          </w:p>
        </w:tc>
      </w:tr>
      <w:tr w:rsidR="00500D12" w:rsidTr="002F5E66">
        <w:trPr>
          <w:gridAfter w:val="1"/>
          <w:wAfter w:w="36" w:type="dxa"/>
        </w:trPr>
        <w:tc>
          <w:tcPr>
            <w:tcW w:w="1951" w:type="dxa"/>
            <w:gridSpan w:val="9"/>
          </w:tcPr>
          <w:p w:rsidR="00500D12" w:rsidRPr="00D36580" w:rsidRDefault="001F28E3" w:rsidP="006C259B">
            <w:pPr>
              <w:autoSpaceDE w:val="0"/>
              <w:autoSpaceDN w:val="0"/>
              <w:adjustRightInd w:val="0"/>
              <w:spacing w:after="0"/>
              <w:ind w:left="567"/>
              <w:rPr>
                <w:rFonts w:ascii="Arial" w:hAnsi="Arial" w:cs="Arial"/>
                <w:bCs/>
                <w:lang w:val="en-US" w:bidi="en-US"/>
              </w:rPr>
            </w:pPr>
            <w:r>
              <w:rPr>
                <w:rFonts w:ascii="Arial" w:hAnsi="Arial" w:cs="Arial"/>
                <w:bCs/>
                <w:lang w:val="en-US" w:bidi="en-US"/>
              </w:rPr>
              <w:t xml:space="preserve">                </w:t>
            </w:r>
            <w:r w:rsidR="00500D12" w:rsidRPr="00D36580">
              <w:rPr>
                <w:rFonts w:ascii="Arial" w:hAnsi="Arial" w:cs="Arial"/>
                <w:bCs/>
                <w:lang w:val="en-US" w:bidi="en-US"/>
              </w:rPr>
              <w:t xml:space="preserve">a. </w:t>
            </w:r>
          </w:p>
        </w:tc>
        <w:tc>
          <w:tcPr>
            <w:tcW w:w="6379" w:type="dxa"/>
          </w:tcPr>
          <w:p w:rsidR="00500D12" w:rsidRDefault="00F85507" w:rsidP="006C259B">
            <w:pPr>
              <w:rPr>
                <w:lang w:val="en-US" w:bidi="en-US"/>
              </w:rPr>
            </w:pPr>
            <w:r w:rsidRPr="00D36580">
              <w:rPr>
                <w:rFonts w:ascii="Arial" w:hAnsi="Arial" w:cs="Arial"/>
                <w:bCs/>
                <w:lang w:val="en-US" w:bidi="en-US"/>
              </w:rPr>
              <w:t>İçse</w:t>
            </w:r>
            <w:r>
              <w:rPr>
                <w:rFonts w:ascii="Arial" w:hAnsi="Arial" w:cs="Arial"/>
                <w:bCs/>
                <w:lang w:val="en-US" w:bidi="en-US"/>
              </w:rPr>
              <w:t>l Düşünme Stili</w:t>
            </w:r>
            <w:r w:rsidR="00057551">
              <w:rPr>
                <w:rFonts w:ascii="Arial" w:hAnsi="Arial" w:cs="Arial"/>
                <w:bCs/>
                <w:lang w:val="en-US" w:bidi="en-US"/>
              </w:rPr>
              <w:t>…………………………………………………</w:t>
            </w:r>
            <w:r w:rsidR="00C01D2E">
              <w:rPr>
                <w:rFonts w:ascii="Arial" w:hAnsi="Arial" w:cs="Arial"/>
                <w:bCs/>
                <w:lang w:val="en-US" w:bidi="en-US"/>
              </w:rPr>
              <w:t>.</w:t>
            </w:r>
          </w:p>
        </w:tc>
        <w:tc>
          <w:tcPr>
            <w:tcW w:w="673" w:type="dxa"/>
          </w:tcPr>
          <w:p w:rsidR="00500D12" w:rsidRDefault="00C01D2E" w:rsidP="006C259B">
            <w:pPr>
              <w:rPr>
                <w:lang w:val="en-US" w:bidi="en-US"/>
              </w:rPr>
            </w:pPr>
            <w:r>
              <w:rPr>
                <w:lang w:val="en-US" w:bidi="en-US"/>
              </w:rPr>
              <w:t>23</w:t>
            </w:r>
          </w:p>
        </w:tc>
      </w:tr>
      <w:tr w:rsidR="00500D12" w:rsidTr="002F5E66">
        <w:trPr>
          <w:gridAfter w:val="1"/>
          <w:wAfter w:w="36" w:type="dxa"/>
        </w:trPr>
        <w:tc>
          <w:tcPr>
            <w:tcW w:w="1951" w:type="dxa"/>
            <w:gridSpan w:val="9"/>
          </w:tcPr>
          <w:p w:rsidR="00500D12" w:rsidRPr="00D36580" w:rsidRDefault="001F28E3" w:rsidP="006C259B">
            <w:pPr>
              <w:autoSpaceDE w:val="0"/>
              <w:autoSpaceDN w:val="0"/>
              <w:adjustRightInd w:val="0"/>
              <w:spacing w:after="0"/>
              <w:ind w:left="567"/>
              <w:rPr>
                <w:rFonts w:ascii="Arial" w:hAnsi="Arial" w:cs="Arial"/>
                <w:bCs/>
                <w:lang w:val="en-US" w:bidi="en-US"/>
              </w:rPr>
            </w:pPr>
            <w:r>
              <w:rPr>
                <w:rFonts w:ascii="Arial" w:hAnsi="Arial" w:cs="Arial"/>
                <w:bCs/>
                <w:lang w:val="en-US" w:bidi="en-US"/>
              </w:rPr>
              <w:t xml:space="preserve">                </w:t>
            </w:r>
            <w:r w:rsidR="00500D12" w:rsidRPr="005F05DB">
              <w:rPr>
                <w:rFonts w:ascii="Arial" w:hAnsi="Arial" w:cs="Arial"/>
                <w:bCs/>
                <w:lang w:val="en-US" w:bidi="en-US"/>
              </w:rPr>
              <w:t xml:space="preserve">b. </w:t>
            </w:r>
          </w:p>
        </w:tc>
        <w:tc>
          <w:tcPr>
            <w:tcW w:w="6379" w:type="dxa"/>
          </w:tcPr>
          <w:p w:rsidR="00500D12" w:rsidRDefault="00F85507" w:rsidP="006C259B">
            <w:pPr>
              <w:jc w:val="both"/>
              <w:rPr>
                <w:lang w:val="en-US" w:bidi="en-US"/>
              </w:rPr>
            </w:pPr>
            <w:r w:rsidRPr="005F05DB">
              <w:rPr>
                <w:rFonts w:ascii="Arial" w:hAnsi="Arial" w:cs="Arial"/>
                <w:bCs/>
                <w:lang w:val="en-US" w:bidi="en-US"/>
              </w:rPr>
              <w:t>Dışsa</w:t>
            </w:r>
            <w:r w:rsidR="00057551">
              <w:rPr>
                <w:rFonts w:ascii="Arial" w:hAnsi="Arial" w:cs="Arial"/>
                <w:bCs/>
                <w:lang w:val="en-US" w:bidi="en-US"/>
              </w:rPr>
              <w:t xml:space="preserve">l Düşünme </w:t>
            </w:r>
            <w:r>
              <w:rPr>
                <w:rFonts w:ascii="Arial" w:hAnsi="Arial" w:cs="Arial"/>
                <w:bCs/>
                <w:lang w:val="en-US" w:bidi="en-US"/>
              </w:rPr>
              <w:t>Stili</w:t>
            </w:r>
            <w:r w:rsidR="00057551">
              <w:rPr>
                <w:rFonts w:ascii="Arial" w:hAnsi="Arial" w:cs="Arial"/>
                <w:bCs/>
                <w:lang w:val="en-US" w:bidi="en-US"/>
              </w:rPr>
              <w:t>……………………………........................</w:t>
            </w:r>
            <w:r w:rsidR="007E6842">
              <w:rPr>
                <w:rFonts w:ascii="Arial" w:hAnsi="Arial" w:cs="Arial"/>
                <w:bCs/>
                <w:lang w:val="en-US" w:bidi="en-US"/>
              </w:rPr>
              <w:t>.</w:t>
            </w:r>
            <w:r w:rsidR="00057551">
              <w:rPr>
                <w:rFonts w:ascii="Arial" w:hAnsi="Arial" w:cs="Arial"/>
                <w:bCs/>
                <w:lang w:val="en-US" w:bidi="en-US"/>
              </w:rPr>
              <w:t>..</w:t>
            </w:r>
          </w:p>
        </w:tc>
        <w:tc>
          <w:tcPr>
            <w:tcW w:w="673" w:type="dxa"/>
          </w:tcPr>
          <w:p w:rsidR="00500D12" w:rsidRDefault="00C01D2E" w:rsidP="006C259B">
            <w:pPr>
              <w:rPr>
                <w:lang w:val="en-US" w:bidi="en-US"/>
              </w:rPr>
            </w:pPr>
            <w:r>
              <w:rPr>
                <w:lang w:val="en-US" w:bidi="en-US"/>
              </w:rPr>
              <w:t>23</w:t>
            </w:r>
          </w:p>
        </w:tc>
      </w:tr>
      <w:tr w:rsidR="00500D12" w:rsidTr="002F5E66">
        <w:trPr>
          <w:gridAfter w:val="1"/>
          <w:wAfter w:w="36" w:type="dxa"/>
        </w:trPr>
        <w:tc>
          <w:tcPr>
            <w:tcW w:w="1668" w:type="dxa"/>
            <w:gridSpan w:val="8"/>
          </w:tcPr>
          <w:p w:rsidR="00500D12" w:rsidRPr="005F05DB" w:rsidRDefault="00AF3955" w:rsidP="006C259B">
            <w:pPr>
              <w:autoSpaceDE w:val="0"/>
              <w:autoSpaceDN w:val="0"/>
              <w:adjustRightInd w:val="0"/>
              <w:spacing w:after="0"/>
              <w:rPr>
                <w:rFonts w:ascii="Arial" w:hAnsi="Arial" w:cs="Arial"/>
                <w:bCs/>
                <w:lang w:val="en-US" w:bidi="en-US"/>
              </w:rPr>
            </w:pPr>
            <w:r>
              <w:rPr>
                <w:rFonts w:ascii="Arial" w:hAnsi="Arial" w:cs="Arial"/>
                <w:bCs/>
                <w:lang w:val="en-US" w:bidi="en-US"/>
              </w:rPr>
              <w:t xml:space="preserve">        </w:t>
            </w:r>
            <w:r w:rsidR="00500D12" w:rsidRPr="00D36580">
              <w:rPr>
                <w:rFonts w:ascii="Arial" w:hAnsi="Arial" w:cs="Arial"/>
                <w:bCs/>
                <w:lang w:val="en-US" w:bidi="en-US"/>
              </w:rPr>
              <w:t>2.1.4</w:t>
            </w:r>
            <w:r w:rsidR="00500D12">
              <w:rPr>
                <w:rFonts w:ascii="Arial" w:hAnsi="Arial" w:cs="Arial"/>
                <w:bCs/>
                <w:lang w:val="en-US" w:bidi="en-US"/>
              </w:rPr>
              <w:t>.3.5</w:t>
            </w:r>
          </w:p>
        </w:tc>
        <w:tc>
          <w:tcPr>
            <w:tcW w:w="6662" w:type="dxa"/>
            <w:gridSpan w:val="2"/>
          </w:tcPr>
          <w:p w:rsidR="00500D12" w:rsidRDefault="00F85507" w:rsidP="006C259B">
            <w:pPr>
              <w:rPr>
                <w:lang w:val="en-US" w:bidi="en-US"/>
              </w:rPr>
            </w:pPr>
            <w:r>
              <w:rPr>
                <w:rFonts w:ascii="Arial" w:hAnsi="Arial" w:cs="Arial"/>
                <w:bCs/>
                <w:lang w:val="en-US" w:bidi="en-US"/>
              </w:rPr>
              <w:t>Eğilimler</w:t>
            </w:r>
            <w:r w:rsidR="007E6842">
              <w:rPr>
                <w:rFonts w:ascii="Arial" w:hAnsi="Arial" w:cs="Arial"/>
                <w:bCs/>
                <w:lang w:val="en-US" w:bidi="en-US"/>
              </w:rPr>
              <w:t>…………………………………</w:t>
            </w:r>
            <w:r w:rsidR="00057551">
              <w:rPr>
                <w:rFonts w:ascii="Arial" w:hAnsi="Arial" w:cs="Arial"/>
                <w:bCs/>
                <w:lang w:val="en-US" w:bidi="en-US"/>
              </w:rPr>
              <w:t>…………………</w:t>
            </w:r>
            <w:r w:rsidR="00AF3955">
              <w:rPr>
                <w:rFonts w:ascii="Arial" w:hAnsi="Arial" w:cs="Arial"/>
                <w:bCs/>
                <w:lang w:val="en-US" w:bidi="en-US"/>
              </w:rPr>
              <w:t>………</w:t>
            </w:r>
            <w:r w:rsidR="007E6842">
              <w:rPr>
                <w:rFonts w:ascii="Arial" w:hAnsi="Arial" w:cs="Arial"/>
                <w:bCs/>
                <w:lang w:val="en-US" w:bidi="en-US"/>
              </w:rPr>
              <w:t>……</w:t>
            </w:r>
            <w:r w:rsidR="00AF3955">
              <w:rPr>
                <w:rFonts w:ascii="Arial" w:hAnsi="Arial" w:cs="Arial"/>
                <w:bCs/>
                <w:lang w:val="en-US" w:bidi="en-US"/>
              </w:rPr>
              <w:t>.</w:t>
            </w:r>
          </w:p>
        </w:tc>
        <w:tc>
          <w:tcPr>
            <w:tcW w:w="673" w:type="dxa"/>
          </w:tcPr>
          <w:p w:rsidR="00500D12" w:rsidRDefault="00C01D2E" w:rsidP="006C259B">
            <w:pPr>
              <w:rPr>
                <w:lang w:val="en-US" w:bidi="en-US"/>
              </w:rPr>
            </w:pPr>
            <w:r>
              <w:rPr>
                <w:lang w:val="en-US" w:bidi="en-US"/>
              </w:rPr>
              <w:t>23</w:t>
            </w:r>
          </w:p>
        </w:tc>
      </w:tr>
      <w:tr w:rsidR="00500D12" w:rsidTr="002F5E66">
        <w:trPr>
          <w:gridAfter w:val="1"/>
          <w:wAfter w:w="36" w:type="dxa"/>
        </w:trPr>
        <w:tc>
          <w:tcPr>
            <w:tcW w:w="1951" w:type="dxa"/>
            <w:gridSpan w:val="9"/>
          </w:tcPr>
          <w:p w:rsidR="00500D12" w:rsidRPr="00D36580" w:rsidRDefault="006A72CC" w:rsidP="006C259B">
            <w:pPr>
              <w:autoSpaceDE w:val="0"/>
              <w:autoSpaceDN w:val="0"/>
              <w:adjustRightInd w:val="0"/>
              <w:spacing w:after="0"/>
              <w:ind w:left="567"/>
              <w:rPr>
                <w:rFonts w:ascii="Arial" w:hAnsi="Arial" w:cs="Arial"/>
                <w:bCs/>
                <w:lang w:val="en-US" w:bidi="en-US"/>
              </w:rPr>
            </w:pPr>
            <w:r>
              <w:rPr>
                <w:rFonts w:ascii="Arial" w:hAnsi="Arial" w:cs="Arial"/>
                <w:bCs/>
                <w:lang w:val="en-US" w:bidi="en-US"/>
              </w:rPr>
              <w:t xml:space="preserve">                </w:t>
            </w:r>
            <w:r w:rsidR="00500D12" w:rsidRPr="00D36580">
              <w:rPr>
                <w:rFonts w:ascii="Arial" w:hAnsi="Arial" w:cs="Arial"/>
                <w:bCs/>
                <w:lang w:val="en-US" w:bidi="en-US"/>
              </w:rPr>
              <w:t xml:space="preserve">a. </w:t>
            </w:r>
          </w:p>
        </w:tc>
        <w:tc>
          <w:tcPr>
            <w:tcW w:w="6379" w:type="dxa"/>
          </w:tcPr>
          <w:p w:rsidR="00500D12" w:rsidRDefault="00F85507" w:rsidP="006C259B">
            <w:pPr>
              <w:rPr>
                <w:lang w:val="en-US" w:bidi="en-US"/>
              </w:rPr>
            </w:pPr>
            <w:r>
              <w:rPr>
                <w:rFonts w:ascii="Arial" w:hAnsi="Arial" w:cs="Arial"/>
                <w:bCs/>
                <w:lang w:val="en-US" w:bidi="en-US"/>
              </w:rPr>
              <w:t>Muhafazakâr</w:t>
            </w:r>
            <w:r w:rsidRPr="00D36580">
              <w:rPr>
                <w:rFonts w:ascii="Arial" w:hAnsi="Arial" w:cs="Arial"/>
                <w:bCs/>
                <w:lang w:val="en-US" w:bidi="en-US"/>
              </w:rPr>
              <w:t xml:space="preserve"> Düşünme Stili</w:t>
            </w:r>
            <w:r w:rsidR="007E6842">
              <w:rPr>
                <w:rFonts w:ascii="Arial" w:hAnsi="Arial" w:cs="Arial"/>
                <w:bCs/>
                <w:lang w:val="en-US" w:bidi="en-US"/>
              </w:rPr>
              <w:t>………………………..…………</w:t>
            </w:r>
            <w:r w:rsidR="00057551">
              <w:rPr>
                <w:rFonts w:ascii="Arial" w:hAnsi="Arial" w:cs="Arial"/>
                <w:bCs/>
                <w:lang w:val="en-US" w:bidi="en-US"/>
              </w:rPr>
              <w:t>…</w:t>
            </w:r>
            <w:r w:rsidR="007E6842">
              <w:rPr>
                <w:rFonts w:ascii="Arial" w:hAnsi="Arial" w:cs="Arial"/>
                <w:bCs/>
                <w:lang w:val="en-US" w:bidi="en-US"/>
              </w:rPr>
              <w:t>…</w:t>
            </w:r>
          </w:p>
        </w:tc>
        <w:tc>
          <w:tcPr>
            <w:tcW w:w="673" w:type="dxa"/>
          </w:tcPr>
          <w:p w:rsidR="00500D12" w:rsidRDefault="00C01D2E" w:rsidP="006C259B">
            <w:pPr>
              <w:rPr>
                <w:lang w:val="en-US" w:bidi="en-US"/>
              </w:rPr>
            </w:pPr>
            <w:r>
              <w:rPr>
                <w:lang w:val="en-US" w:bidi="en-US"/>
              </w:rPr>
              <w:t>23</w:t>
            </w:r>
          </w:p>
        </w:tc>
      </w:tr>
      <w:tr w:rsidR="00500D12" w:rsidTr="002F5E66">
        <w:trPr>
          <w:gridAfter w:val="1"/>
          <w:wAfter w:w="36" w:type="dxa"/>
        </w:trPr>
        <w:tc>
          <w:tcPr>
            <w:tcW w:w="1951" w:type="dxa"/>
            <w:gridSpan w:val="9"/>
          </w:tcPr>
          <w:p w:rsidR="00500D12" w:rsidRPr="00D36580" w:rsidRDefault="006A72CC" w:rsidP="006C259B">
            <w:pPr>
              <w:autoSpaceDE w:val="0"/>
              <w:autoSpaceDN w:val="0"/>
              <w:adjustRightInd w:val="0"/>
              <w:spacing w:after="0"/>
              <w:ind w:left="567"/>
              <w:rPr>
                <w:rFonts w:ascii="Arial" w:hAnsi="Arial" w:cs="Arial"/>
                <w:bCs/>
                <w:lang w:val="en-US" w:bidi="en-US"/>
              </w:rPr>
            </w:pPr>
            <w:r>
              <w:rPr>
                <w:rFonts w:ascii="Arial" w:hAnsi="Arial" w:cs="Arial"/>
                <w:bCs/>
                <w:lang w:val="en-US" w:bidi="en-US"/>
              </w:rPr>
              <w:t xml:space="preserve">                </w:t>
            </w:r>
            <w:r w:rsidR="00500D12" w:rsidRPr="00D36580">
              <w:rPr>
                <w:rFonts w:ascii="Arial" w:hAnsi="Arial" w:cs="Arial"/>
                <w:bCs/>
                <w:lang w:val="en-US" w:bidi="en-US"/>
              </w:rPr>
              <w:t xml:space="preserve">b. </w:t>
            </w:r>
          </w:p>
        </w:tc>
        <w:tc>
          <w:tcPr>
            <w:tcW w:w="6379" w:type="dxa"/>
          </w:tcPr>
          <w:p w:rsidR="00500D12" w:rsidRDefault="009017AE" w:rsidP="006C259B">
            <w:pPr>
              <w:rPr>
                <w:lang w:val="en-US" w:bidi="en-US"/>
              </w:rPr>
            </w:pPr>
            <w:r w:rsidRPr="00D36580">
              <w:rPr>
                <w:rFonts w:ascii="Arial" w:hAnsi="Arial" w:cs="Arial"/>
                <w:bCs/>
                <w:lang w:val="en-US" w:bidi="en-US"/>
              </w:rPr>
              <w:t>Lib</w:t>
            </w:r>
            <w:r>
              <w:rPr>
                <w:rFonts w:ascii="Arial" w:hAnsi="Arial" w:cs="Arial"/>
                <w:bCs/>
                <w:lang w:val="en-US" w:bidi="en-US"/>
              </w:rPr>
              <w:t>eral Düşünme Stili</w:t>
            </w:r>
            <w:r w:rsidR="00057551">
              <w:rPr>
                <w:rFonts w:ascii="Arial" w:hAnsi="Arial" w:cs="Arial"/>
                <w:bCs/>
                <w:lang w:val="en-US" w:bidi="en-US"/>
              </w:rPr>
              <w:t>………………………………………………</w:t>
            </w:r>
            <w:r w:rsidR="00C01D2E">
              <w:rPr>
                <w:rFonts w:ascii="Arial" w:hAnsi="Arial" w:cs="Arial"/>
                <w:bCs/>
                <w:lang w:val="en-US" w:bidi="en-US"/>
              </w:rPr>
              <w:t>..</w:t>
            </w:r>
          </w:p>
        </w:tc>
        <w:tc>
          <w:tcPr>
            <w:tcW w:w="673" w:type="dxa"/>
          </w:tcPr>
          <w:p w:rsidR="00500D12" w:rsidRDefault="00C01D2E" w:rsidP="006C259B">
            <w:pPr>
              <w:rPr>
                <w:lang w:val="en-US" w:bidi="en-US"/>
              </w:rPr>
            </w:pPr>
            <w:r>
              <w:rPr>
                <w:lang w:val="en-US" w:bidi="en-US"/>
              </w:rPr>
              <w:t>24</w:t>
            </w:r>
          </w:p>
        </w:tc>
      </w:tr>
      <w:tr w:rsidR="00500D12" w:rsidTr="002F5E66">
        <w:trPr>
          <w:gridAfter w:val="1"/>
          <w:wAfter w:w="36" w:type="dxa"/>
        </w:trPr>
        <w:tc>
          <w:tcPr>
            <w:tcW w:w="1101" w:type="dxa"/>
            <w:gridSpan w:val="5"/>
          </w:tcPr>
          <w:p w:rsidR="00500D12" w:rsidRPr="00D36580" w:rsidRDefault="00AF3955" w:rsidP="006C259B">
            <w:pPr>
              <w:autoSpaceDE w:val="0"/>
              <w:autoSpaceDN w:val="0"/>
              <w:adjustRightInd w:val="0"/>
              <w:spacing w:after="0"/>
              <w:rPr>
                <w:rFonts w:ascii="Arial" w:hAnsi="Arial" w:cs="Arial"/>
                <w:bCs/>
                <w:lang w:val="en-US" w:bidi="en-US"/>
              </w:rPr>
            </w:pPr>
            <w:r>
              <w:rPr>
                <w:rFonts w:ascii="Arial" w:hAnsi="Arial" w:cs="Arial"/>
                <w:bCs/>
                <w:lang w:val="en-US" w:bidi="en-US"/>
              </w:rPr>
              <w:t xml:space="preserve">    </w:t>
            </w:r>
            <w:r w:rsidR="00500D12" w:rsidRPr="00D36580">
              <w:rPr>
                <w:rFonts w:ascii="Arial" w:hAnsi="Arial" w:cs="Arial"/>
                <w:bCs/>
                <w:lang w:val="en-US" w:bidi="en-US"/>
              </w:rPr>
              <w:t xml:space="preserve">2.1.5. </w:t>
            </w:r>
          </w:p>
        </w:tc>
        <w:tc>
          <w:tcPr>
            <w:tcW w:w="7229" w:type="dxa"/>
            <w:gridSpan w:val="5"/>
          </w:tcPr>
          <w:p w:rsidR="00500D12" w:rsidRDefault="009017AE" w:rsidP="006C259B">
            <w:pPr>
              <w:rPr>
                <w:lang w:val="en-US" w:bidi="en-US"/>
              </w:rPr>
            </w:pPr>
            <w:r>
              <w:rPr>
                <w:rFonts w:ascii="Arial" w:hAnsi="Arial" w:cs="Arial"/>
                <w:bCs/>
                <w:lang w:val="en-US" w:bidi="en-US"/>
              </w:rPr>
              <w:t>Öğretim Yöntem ve Teknikleri</w:t>
            </w:r>
            <w:r w:rsidR="00057551">
              <w:rPr>
                <w:rFonts w:ascii="Arial" w:hAnsi="Arial" w:cs="Arial"/>
                <w:bCs/>
                <w:lang w:val="en-US" w:bidi="en-US"/>
              </w:rPr>
              <w:t>………………………………………………</w:t>
            </w:r>
            <w:r w:rsidR="007E6842">
              <w:rPr>
                <w:rFonts w:ascii="Arial" w:hAnsi="Arial" w:cs="Arial"/>
                <w:bCs/>
                <w:lang w:val="en-US" w:bidi="en-US"/>
              </w:rPr>
              <w:t>..</w:t>
            </w:r>
          </w:p>
        </w:tc>
        <w:tc>
          <w:tcPr>
            <w:tcW w:w="673" w:type="dxa"/>
          </w:tcPr>
          <w:p w:rsidR="00500D12" w:rsidRDefault="00C01D2E" w:rsidP="006C259B">
            <w:pPr>
              <w:rPr>
                <w:lang w:val="en-US" w:bidi="en-US"/>
              </w:rPr>
            </w:pPr>
            <w:r>
              <w:rPr>
                <w:lang w:val="en-US" w:bidi="en-US"/>
              </w:rPr>
              <w:t>25</w:t>
            </w:r>
          </w:p>
        </w:tc>
      </w:tr>
      <w:tr w:rsidR="00500D12" w:rsidTr="002F5E66">
        <w:trPr>
          <w:gridAfter w:val="1"/>
          <w:wAfter w:w="36" w:type="dxa"/>
        </w:trPr>
        <w:tc>
          <w:tcPr>
            <w:tcW w:w="1384" w:type="dxa"/>
            <w:gridSpan w:val="6"/>
          </w:tcPr>
          <w:p w:rsidR="00500D12" w:rsidRPr="00D36580" w:rsidRDefault="00AF3955" w:rsidP="006C259B">
            <w:pPr>
              <w:autoSpaceDE w:val="0"/>
              <w:autoSpaceDN w:val="0"/>
              <w:adjustRightInd w:val="0"/>
              <w:spacing w:after="0"/>
              <w:rPr>
                <w:rFonts w:ascii="Arial" w:hAnsi="Arial" w:cs="Arial"/>
                <w:bCs/>
                <w:lang w:val="en-US" w:bidi="en-US"/>
              </w:rPr>
            </w:pPr>
            <w:r>
              <w:rPr>
                <w:rFonts w:ascii="Arial" w:eastAsia="TimesNewRoman" w:hAnsi="Arial" w:cs="Arial"/>
                <w:bCs/>
                <w:lang w:val="en-US" w:bidi="en-US"/>
              </w:rPr>
              <w:t xml:space="preserve">      </w:t>
            </w:r>
            <w:r w:rsidR="00500D12" w:rsidRPr="00D36580">
              <w:rPr>
                <w:rFonts w:ascii="Arial" w:eastAsia="TimesNewRoman" w:hAnsi="Arial" w:cs="Arial"/>
                <w:bCs/>
                <w:lang w:val="en-US" w:bidi="en-US"/>
              </w:rPr>
              <w:t>2.1.5.1.</w:t>
            </w:r>
            <w:r w:rsidR="00500D12">
              <w:rPr>
                <w:rFonts w:ascii="Arial" w:eastAsia="TimesNewRoman" w:hAnsi="Arial" w:cs="Arial"/>
                <w:bCs/>
                <w:lang w:val="en-US" w:bidi="en-US"/>
              </w:rPr>
              <w:t xml:space="preserve"> </w:t>
            </w:r>
          </w:p>
        </w:tc>
        <w:tc>
          <w:tcPr>
            <w:tcW w:w="6946" w:type="dxa"/>
            <w:gridSpan w:val="4"/>
          </w:tcPr>
          <w:p w:rsidR="00500D12" w:rsidRDefault="009017AE" w:rsidP="006C259B">
            <w:pPr>
              <w:rPr>
                <w:lang w:val="en-US" w:bidi="en-US"/>
              </w:rPr>
            </w:pPr>
            <w:r>
              <w:rPr>
                <w:rFonts w:ascii="Arial" w:eastAsia="TimesNewRoman" w:hAnsi="Arial" w:cs="Arial"/>
                <w:bCs/>
                <w:lang w:val="en-US" w:bidi="en-US"/>
              </w:rPr>
              <w:t>Anlatım Yöntemi</w:t>
            </w:r>
            <w:r w:rsidR="00057551">
              <w:rPr>
                <w:rFonts w:ascii="Arial" w:eastAsia="TimesNewRoman" w:hAnsi="Arial" w:cs="Arial"/>
                <w:bCs/>
                <w:lang w:val="en-US" w:bidi="en-US"/>
              </w:rPr>
              <w:t>…………………………………………………………</w:t>
            </w:r>
            <w:r w:rsidR="007E6842">
              <w:rPr>
                <w:rFonts w:ascii="Arial" w:eastAsia="TimesNewRoman" w:hAnsi="Arial" w:cs="Arial"/>
                <w:bCs/>
                <w:lang w:val="en-US" w:bidi="en-US"/>
              </w:rPr>
              <w:t>…</w:t>
            </w:r>
          </w:p>
        </w:tc>
        <w:tc>
          <w:tcPr>
            <w:tcW w:w="673" w:type="dxa"/>
          </w:tcPr>
          <w:p w:rsidR="00500D12" w:rsidRDefault="00C01D2E" w:rsidP="006C259B">
            <w:pPr>
              <w:rPr>
                <w:lang w:val="en-US" w:bidi="en-US"/>
              </w:rPr>
            </w:pPr>
            <w:r>
              <w:rPr>
                <w:lang w:val="en-US" w:bidi="en-US"/>
              </w:rPr>
              <w:t>26</w:t>
            </w:r>
          </w:p>
        </w:tc>
      </w:tr>
      <w:tr w:rsidR="00500D12" w:rsidTr="002F5E66">
        <w:trPr>
          <w:gridAfter w:val="1"/>
          <w:wAfter w:w="36" w:type="dxa"/>
        </w:trPr>
        <w:tc>
          <w:tcPr>
            <w:tcW w:w="1384" w:type="dxa"/>
            <w:gridSpan w:val="6"/>
          </w:tcPr>
          <w:p w:rsidR="00500D12" w:rsidRPr="00D36580" w:rsidRDefault="00AF3955" w:rsidP="006C259B">
            <w:pPr>
              <w:autoSpaceDE w:val="0"/>
              <w:autoSpaceDN w:val="0"/>
              <w:adjustRightInd w:val="0"/>
              <w:spacing w:after="0"/>
              <w:rPr>
                <w:rFonts w:ascii="Arial" w:eastAsia="TimesNewRoman" w:hAnsi="Arial" w:cs="Arial"/>
                <w:bCs/>
                <w:lang w:val="en-US" w:bidi="en-US"/>
              </w:rPr>
            </w:pPr>
            <w:r>
              <w:rPr>
                <w:rFonts w:ascii="Arial" w:eastAsia="TimesNewRoman" w:hAnsi="Arial" w:cs="Arial"/>
                <w:bCs/>
                <w:lang w:val="en-US" w:bidi="en-US"/>
              </w:rPr>
              <w:t xml:space="preserve">      </w:t>
            </w:r>
            <w:r w:rsidR="00500D12" w:rsidRPr="00D36580">
              <w:rPr>
                <w:rFonts w:ascii="Arial" w:eastAsia="TimesNewRoman" w:hAnsi="Arial" w:cs="Arial"/>
                <w:bCs/>
                <w:lang w:val="en-US" w:bidi="en-US"/>
              </w:rPr>
              <w:t xml:space="preserve">2.1.5.2. </w:t>
            </w:r>
          </w:p>
        </w:tc>
        <w:tc>
          <w:tcPr>
            <w:tcW w:w="6946" w:type="dxa"/>
            <w:gridSpan w:val="4"/>
          </w:tcPr>
          <w:p w:rsidR="00500D12" w:rsidRDefault="009017AE" w:rsidP="006C259B">
            <w:pPr>
              <w:rPr>
                <w:lang w:val="en-US" w:bidi="en-US"/>
              </w:rPr>
            </w:pPr>
            <w:r w:rsidRPr="00D36580">
              <w:rPr>
                <w:rFonts w:ascii="Arial" w:eastAsia="TimesNewRoman" w:hAnsi="Arial" w:cs="Arial"/>
                <w:bCs/>
                <w:lang w:val="en-US" w:bidi="en-US"/>
              </w:rPr>
              <w:t>Sor</w:t>
            </w:r>
            <w:r>
              <w:rPr>
                <w:rFonts w:ascii="Arial" w:eastAsia="TimesNewRoman" w:hAnsi="Arial" w:cs="Arial"/>
                <w:bCs/>
                <w:lang w:val="en-US" w:bidi="en-US"/>
              </w:rPr>
              <w:t>u Cevap Yöntemi</w:t>
            </w:r>
            <w:r w:rsidR="007E6842">
              <w:rPr>
                <w:rFonts w:ascii="Arial" w:eastAsia="TimesNewRoman" w:hAnsi="Arial" w:cs="Arial"/>
                <w:bCs/>
                <w:lang w:val="en-US" w:bidi="en-US"/>
              </w:rPr>
              <w:t>……………………………………………..</w:t>
            </w:r>
            <w:r w:rsidR="00057551">
              <w:rPr>
                <w:rFonts w:ascii="Arial" w:eastAsia="TimesNewRoman" w:hAnsi="Arial" w:cs="Arial"/>
                <w:bCs/>
                <w:lang w:val="en-US" w:bidi="en-US"/>
              </w:rPr>
              <w:t>………</w:t>
            </w:r>
            <w:r w:rsidR="00C01D2E">
              <w:rPr>
                <w:rFonts w:ascii="Arial" w:eastAsia="TimesNewRoman" w:hAnsi="Arial" w:cs="Arial"/>
                <w:bCs/>
                <w:lang w:val="en-US" w:bidi="en-US"/>
              </w:rPr>
              <w:t>..</w:t>
            </w:r>
          </w:p>
        </w:tc>
        <w:tc>
          <w:tcPr>
            <w:tcW w:w="673" w:type="dxa"/>
          </w:tcPr>
          <w:p w:rsidR="00500D12" w:rsidRDefault="00C01D2E" w:rsidP="006C259B">
            <w:pPr>
              <w:rPr>
                <w:lang w:val="en-US" w:bidi="en-US"/>
              </w:rPr>
            </w:pPr>
            <w:r>
              <w:rPr>
                <w:lang w:val="en-US" w:bidi="en-US"/>
              </w:rPr>
              <w:t>26</w:t>
            </w:r>
          </w:p>
        </w:tc>
      </w:tr>
      <w:tr w:rsidR="00500D12" w:rsidTr="002F5E66">
        <w:trPr>
          <w:gridAfter w:val="1"/>
          <w:wAfter w:w="36" w:type="dxa"/>
        </w:trPr>
        <w:tc>
          <w:tcPr>
            <w:tcW w:w="1384" w:type="dxa"/>
            <w:gridSpan w:val="6"/>
          </w:tcPr>
          <w:p w:rsidR="00500D12" w:rsidRPr="00D36580" w:rsidRDefault="00AF3955" w:rsidP="006C259B">
            <w:pPr>
              <w:autoSpaceDE w:val="0"/>
              <w:autoSpaceDN w:val="0"/>
              <w:adjustRightInd w:val="0"/>
              <w:spacing w:after="0"/>
              <w:rPr>
                <w:rFonts w:ascii="Arial" w:eastAsia="TimesNewRoman" w:hAnsi="Arial" w:cs="Arial"/>
                <w:bCs/>
                <w:lang w:val="en-US" w:bidi="en-US"/>
              </w:rPr>
            </w:pPr>
            <w:r>
              <w:rPr>
                <w:rFonts w:ascii="Arial" w:eastAsia="TimesNewRoman" w:hAnsi="Arial" w:cs="Arial"/>
                <w:bCs/>
                <w:lang w:val="en-US" w:bidi="en-US"/>
              </w:rPr>
              <w:t xml:space="preserve">      </w:t>
            </w:r>
            <w:r w:rsidR="00500D12" w:rsidRPr="00D36580">
              <w:rPr>
                <w:rFonts w:ascii="Arial" w:eastAsia="TimesNewRoman" w:hAnsi="Arial" w:cs="Arial"/>
                <w:bCs/>
                <w:lang w:val="en-US" w:bidi="en-US"/>
              </w:rPr>
              <w:t>2.1.5.3.</w:t>
            </w:r>
          </w:p>
        </w:tc>
        <w:tc>
          <w:tcPr>
            <w:tcW w:w="6946" w:type="dxa"/>
            <w:gridSpan w:val="4"/>
          </w:tcPr>
          <w:p w:rsidR="00500D12" w:rsidRDefault="009017AE" w:rsidP="006C259B">
            <w:pPr>
              <w:rPr>
                <w:lang w:val="en-US" w:bidi="en-US"/>
              </w:rPr>
            </w:pPr>
            <w:r w:rsidRPr="00D36580">
              <w:rPr>
                <w:rFonts w:ascii="Arial" w:hAnsi="Arial" w:cs="Arial"/>
                <w:bCs/>
                <w:lang w:val="en-US" w:bidi="en-US"/>
              </w:rPr>
              <w:t>Tartışma Yöntemi</w:t>
            </w:r>
            <w:r w:rsidR="00057551">
              <w:rPr>
                <w:rFonts w:ascii="Arial" w:hAnsi="Arial" w:cs="Arial"/>
                <w:bCs/>
                <w:lang w:val="en-US" w:bidi="en-US"/>
              </w:rPr>
              <w:t>…………………………………………………………</w:t>
            </w:r>
            <w:r w:rsidR="007E6842">
              <w:rPr>
                <w:rFonts w:ascii="Arial" w:hAnsi="Arial" w:cs="Arial"/>
                <w:bCs/>
                <w:lang w:val="en-US" w:bidi="en-US"/>
              </w:rPr>
              <w:t>..</w:t>
            </w:r>
          </w:p>
        </w:tc>
        <w:tc>
          <w:tcPr>
            <w:tcW w:w="673" w:type="dxa"/>
          </w:tcPr>
          <w:p w:rsidR="00500D12" w:rsidRDefault="00C01D2E" w:rsidP="006C259B">
            <w:pPr>
              <w:rPr>
                <w:lang w:val="en-US" w:bidi="en-US"/>
              </w:rPr>
            </w:pPr>
            <w:r>
              <w:rPr>
                <w:lang w:val="en-US" w:bidi="en-US"/>
              </w:rPr>
              <w:t>26</w:t>
            </w:r>
          </w:p>
        </w:tc>
      </w:tr>
      <w:tr w:rsidR="00500D12" w:rsidTr="002F5E66">
        <w:trPr>
          <w:gridAfter w:val="1"/>
          <w:wAfter w:w="36" w:type="dxa"/>
        </w:trPr>
        <w:tc>
          <w:tcPr>
            <w:tcW w:w="1384" w:type="dxa"/>
            <w:gridSpan w:val="6"/>
          </w:tcPr>
          <w:p w:rsidR="00500D12" w:rsidRPr="00D36580" w:rsidRDefault="00AF3955" w:rsidP="006C259B">
            <w:pPr>
              <w:autoSpaceDE w:val="0"/>
              <w:autoSpaceDN w:val="0"/>
              <w:adjustRightInd w:val="0"/>
              <w:spacing w:after="0"/>
              <w:rPr>
                <w:rFonts w:ascii="Arial" w:eastAsia="TimesNewRoman" w:hAnsi="Arial" w:cs="Arial"/>
                <w:bCs/>
                <w:lang w:val="en-US" w:bidi="en-US"/>
              </w:rPr>
            </w:pPr>
            <w:r>
              <w:rPr>
                <w:rFonts w:ascii="Arial" w:hAnsi="Arial" w:cs="Arial"/>
                <w:bCs/>
                <w:lang w:val="en-US" w:bidi="en-US"/>
              </w:rPr>
              <w:t xml:space="preserve">      </w:t>
            </w:r>
            <w:r w:rsidR="00500D12" w:rsidRPr="00D36580">
              <w:rPr>
                <w:rFonts w:ascii="Arial" w:hAnsi="Arial" w:cs="Arial"/>
                <w:bCs/>
                <w:lang w:val="en-US" w:bidi="en-US"/>
              </w:rPr>
              <w:t xml:space="preserve">2.1.5.4. </w:t>
            </w:r>
          </w:p>
        </w:tc>
        <w:tc>
          <w:tcPr>
            <w:tcW w:w="6946" w:type="dxa"/>
            <w:gridSpan w:val="4"/>
          </w:tcPr>
          <w:p w:rsidR="00500D12" w:rsidRDefault="009017AE" w:rsidP="006C259B">
            <w:pPr>
              <w:rPr>
                <w:lang w:val="en-US" w:bidi="en-US"/>
              </w:rPr>
            </w:pPr>
            <w:r w:rsidRPr="00D36580">
              <w:rPr>
                <w:rFonts w:ascii="Arial" w:hAnsi="Arial" w:cs="Arial"/>
                <w:bCs/>
                <w:lang w:val="en-US" w:bidi="en-US"/>
              </w:rPr>
              <w:t>Problem Çözme Yöntemi</w:t>
            </w:r>
            <w:r w:rsidR="00057551">
              <w:rPr>
                <w:rFonts w:ascii="Arial" w:hAnsi="Arial" w:cs="Arial"/>
                <w:bCs/>
                <w:lang w:val="en-US" w:bidi="en-US"/>
              </w:rPr>
              <w:t>………………………………………………</w:t>
            </w:r>
            <w:r w:rsidR="007E6842">
              <w:rPr>
                <w:rFonts w:ascii="Arial" w:hAnsi="Arial" w:cs="Arial"/>
                <w:bCs/>
                <w:lang w:val="en-US" w:bidi="en-US"/>
              </w:rPr>
              <w:t>….</w:t>
            </w:r>
          </w:p>
        </w:tc>
        <w:tc>
          <w:tcPr>
            <w:tcW w:w="673" w:type="dxa"/>
          </w:tcPr>
          <w:p w:rsidR="00500D12" w:rsidRDefault="00C01D2E" w:rsidP="006C259B">
            <w:pPr>
              <w:rPr>
                <w:lang w:val="en-US" w:bidi="en-US"/>
              </w:rPr>
            </w:pPr>
            <w:r>
              <w:rPr>
                <w:lang w:val="en-US" w:bidi="en-US"/>
              </w:rPr>
              <w:t>27</w:t>
            </w:r>
          </w:p>
        </w:tc>
      </w:tr>
      <w:tr w:rsidR="00500D12" w:rsidTr="002F5E66">
        <w:trPr>
          <w:gridAfter w:val="1"/>
          <w:wAfter w:w="36" w:type="dxa"/>
        </w:trPr>
        <w:tc>
          <w:tcPr>
            <w:tcW w:w="1384" w:type="dxa"/>
            <w:gridSpan w:val="6"/>
          </w:tcPr>
          <w:p w:rsidR="00500D12" w:rsidRPr="00D36580" w:rsidRDefault="00AF3955" w:rsidP="006C259B">
            <w:pPr>
              <w:autoSpaceDE w:val="0"/>
              <w:autoSpaceDN w:val="0"/>
              <w:adjustRightInd w:val="0"/>
              <w:spacing w:after="0"/>
              <w:rPr>
                <w:rFonts w:ascii="Arial" w:hAnsi="Arial" w:cs="Arial"/>
                <w:bCs/>
                <w:lang w:val="en-US" w:bidi="en-US"/>
              </w:rPr>
            </w:pPr>
            <w:r>
              <w:rPr>
                <w:rFonts w:ascii="Arial" w:hAnsi="Arial" w:cs="Arial"/>
                <w:bCs/>
                <w:lang w:val="en-US" w:bidi="en-US"/>
              </w:rPr>
              <w:t xml:space="preserve">      </w:t>
            </w:r>
            <w:r w:rsidR="00500D12" w:rsidRPr="00D36580">
              <w:rPr>
                <w:rFonts w:ascii="Arial" w:hAnsi="Arial" w:cs="Arial"/>
                <w:bCs/>
                <w:lang w:val="en-US" w:bidi="en-US"/>
              </w:rPr>
              <w:t xml:space="preserve">2.1.5.5. </w:t>
            </w:r>
          </w:p>
        </w:tc>
        <w:tc>
          <w:tcPr>
            <w:tcW w:w="6946" w:type="dxa"/>
            <w:gridSpan w:val="4"/>
          </w:tcPr>
          <w:p w:rsidR="00500D12" w:rsidRDefault="009017AE" w:rsidP="006C259B">
            <w:pPr>
              <w:rPr>
                <w:lang w:val="en-US" w:bidi="en-US"/>
              </w:rPr>
            </w:pPr>
            <w:r w:rsidRPr="00D36580">
              <w:rPr>
                <w:rFonts w:ascii="Arial" w:hAnsi="Arial" w:cs="Arial"/>
                <w:bCs/>
                <w:lang w:val="en-US" w:bidi="en-US"/>
              </w:rPr>
              <w:t>Gösterip Yaptırma Yöntemi</w:t>
            </w:r>
            <w:r w:rsidR="00057551">
              <w:rPr>
                <w:rFonts w:ascii="Arial" w:hAnsi="Arial" w:cs="Arial"/>
                <w:bCs/>
                <w:lang w:val="en-US" w:bidi="en-US"/>
              </w:rPr>
              <w:t>……………………………………………</w:t>
            </w:r>
            <w:r w:rsidR="00C01D2E">
              <w:rPr>
                <w:rFonts w:ascii="Arial" w:hAnsi="Arial" w:cs="Arial"/>
                <w:bCs/>
                <w:lang w:val="en-US" w:bidi="en-US"/>
              </w:rPr>
              <w:t>...</w:t>
            </w:r>
            <w:r w:rsidR="007E6842">
              <w:rPr>
                <w:rFonts w:ascii="Arial" w:hAnsi="Arial" w:cs="Arial"/>
                <w:bCs/>
                <w:lang w:val="en-US" w:bidi="en-US"/>
              </w:rPr>
              <w:t>..</w:t>
            </w:r>
          </w:p>
        </w:tc>
        <w:tc>
          <w:tcPr>
            <w:tcW w:w="673" w:type="dxa"/>
          </w:tcPr>
          <w:p w:rsidR="00500D12" w:rsidRDefault="00C01D2E" w:rsidP="006C259B">
            <w:pPr>
              <w:rPr>
                <w:lang w:val="en-US" w:bidi="en-US"/>
              </w:rPr>
            </w:pPr>
            <w:r>
              <w:rPr>
                <w:lang w:val="en-US" w:bidi="en-US"/>
              </w:rPr>
              <w:t>27</w:t>
            </w:r>
          </w:p>
        </w:tc>
      </w:tr>
      <w:tr w:rsidR="00500D12" w:rsidTr="002F5E66">
        <w:trPr>
          <w:gridAfter w:val="1"/>
          <w:wAfter w:w="36" w:type="dxa"/>
        </w:trPr>
        <w:tc>
          <w:tcPr>
            <w:tcW w:w="1384" w:type="dxa"/>
            <w:gridSpan w:val="6"/>
          </w:tcPr>
          <w:p w:rsidR="00500D12" w:rsidRPr="00D36580" w:rsidRDefault="00AF3955" w:rsidP="006C259B">
            <w:pPr>
              <w:autoSpaceDE w:val="0"/>
              <w:autoSpaceDN w:val="0"/>
              <w:adjustRightInd w:val="0"/>
              <w:spacing w:after="0"/>
              <w:rPr>
                <w:rFonts w:ascii="Arial" w:hAnsi="Arial" w:cs="Arial"/>
                <w:bCs/>
                <w:lang w:val="en-US" w:bidi="en-US"/>
              </w:rPr>
            </w:pPr>
            <w:r>
              <w:rPr>
                <w:rFonts w:ascii="Arial" w:hAnsi="Arial" w:cs="Arial"/>
                <w:bCs/>
                <w:lang w:val="en-US" w:bidi="en-US"/>
              </w:rPr>
              <w:t xml:space="preserve">      </w:t>
            </w:r>
            <w:r w:rsidR="00500D12" w:rsidRPr="00D36580">
              <w:rPr>
                <w:rFonts w:ascii="Arial" w:hAnsi="Arial" w:cs="Arial"/>
                <w:bCs/>
                <w:lang w:val="en-US" w:bidi="en-US"/>
              </w:rPr>
              <w:t xml:space="preserve">2.1.5.6. </w:t>
            </w:r>
          </w:p>
        </w:tc>
        <w:tc>
          <w:tcPr>
            <w:tcW w:w="6946" w:type="dxa"/>
            <w:gridSpan w:val="4"/>
          </w:tcPr>
          <w:p w:rsidR="00500D12" w:rsidRDefault="009017AE" w:rsidP="006C259B">
            <w:pPr>
              <w:rPr>
                <w:lang w:val="en-US" w:bidi="en-US"/>
              </w:rPr>
            </w:pPr>
            <w:r w:rsidRPr="00D36580">
              <w:rPr>
                <w:rFonts w:ascii="Arial" w:hAnsi="Arial" w:cs="Arial"/>
                <w:bCs/>
                <w:lang w:val="en-US" w:bidi="en-US"/>
              </w:rPr>
              <w:t>Beyin F</w:t>
            </w:r>
            <w:r>
              <w:rPr>
                <w:rFonts w:ascii="Arial" w:hAnsi="Arial" w:cs="Arial"/>
                <w:bCs/>
                <w:lang w:val="en-US" w:bidi="en-US"/>
              </w:rPr>
              <w:t>ırtınası Yöntemi</w:t>
            </w:r>
            <w:r w:rsidR="00057551">
              <w:rPr>
                <w:rFonts w:ascii="Arial" w:hAnsi="Arial" w:cs="Arial"/>
                <w:bCs/>
                <w:lang w:val="en-US" w:bidi="en-US"/>
              </w:rPr>
              <w:t>…………………………………………………</w:t>
            </w:r>
            <w:r w:rsidR="007E6842">
              <w:rPr>
                <w:rFonts w:ascii="Arial" w:hAnsi="Arial" w:cs="Arial"/>
                <w:bCs/>
                <w:lang w:val="en-US" w:bidi="en-US"/>
              </w:rPr>
              <w:t>…</w:t>
            </w:r>
          </w:p>
        </w:tc>
        <w:tc>
          <w:tcPr>
            <w:tcW w:w="673" w:type="dxa"/>
          </w:tcPr>
          <w:p w:rsidR="00500D12" w:rsidRDefault="00C01D2E" w:rsidP="006C259B">
            <w:pPr>
              <w:rPr>
                <w:lang w:val="en-US" w:bidi="en-US"/>
              </w:rPr>
            </w:pPr>
            <w:r>
              <w:rPr>
                <w:lang w:val="en-US" w:bidi="en-US"/>
              </w:rPr>
              <w:t>28</w:t>
            </w:r>
          </w:p>
        </w:tc>
      </w:tr>
      <w:tr w:rsidR="00500D12" w:rsidTr="002F5E66">
        <w:trPr>
          <w:gridAfter w:val="1"/>
          <w:wAfter w:w="36" w:type="dxa"/>
        </w:trPr>
        <w:tc>
          <w:tcPr>
            <w:tcW w:w="1384" w:type="dxa"/>
            <w:gridSpan w:val="6"/>
          </w:tcPr>
          <w:p w:rsidR="00500D12" w:rsidRPr="00D36580" w:rsidRDefault="00AF3955" w:rsidP="006C259B">
            <w:pPr>
              <w:autoSpaceDE w:val="0"/>
              <w:autoSpaceDN w:val="0"/>
              <w:adjustRightInd w:val="0"/>
              <w:spacing w:after="0"/>
              <w:rPr>
                <w:rFonts w:ascii="Arial" w:hAnsi="Arial" w:cs="Arial"/>
                <w:bCs/>
                <w:lang w:val="en-US" w:bidi="en-US"/>
              </w:rPr>
            </w:pPr>
            <w:r>
              <w:rPr>
                <w:rFonts w:ascii="Arial" w:hAnsi="Arial" w:cs="Arial"/>
                <w:bCs/>
                <w:lang w:val="en-US" w:bidi="en-US"/>
              </w:rPr>
              <w:t xml:space="preserve">      </w:t>
            </w:r>
            <w:r w:rsidR="00500D12" w:rsidRPr="00D36580">
              <w:rPr>
                <w:rFonts w:ascii="Arial" w:hAnsi="Arial" w:cs="Arial"/>
                <w:bCs/>
                <w:lang w:val="en-US" w:bidi="en-US"/>
              </w:rPr>
              <w:t>2.1.</w:t>
            </w:r>
            <w:r w:rsidR="00500D12">
              <w:rPr>
                <w:rFonts w:ascii="Arial" w:hAnsi="Arial" w:cs="Arial"/>
                <w:bCs/>
                <w:lang w:val="en-US" w:bidi="en-US"/>
              </w:rPr>
              <w:t xml:space="preserve">5.7. </w:t>
            </w:r>
          </w:p>
        </w:tc>
        <w:tc>
          <w:tcPr>
            <w:tcW w:w="6946" w:type="dxa"/>
            <w:gridSpan w:val="4"/>
          </w:tcPr>
          <w:p w:rsidR="00500D12" w:rsidRDefault="009017AE" w:rsidP="006C259B">
            <w:pPr>
              <w:rPr>
                <w:lang w:val="en-US" w:bidi="en-US"/>
              </w:rPr>
            </w:pPr>
            <w:r>
              <w:rPr>
                <w:rFonts w:ascii="Arial" w:hAnsi="Arial" w:cs="Arial"/>
                <w:bCs/>
                <w:lang w:val="en-US" w:bidi="en-US"/>
              </w:rPr>
              <w:t>Analoji Yöntemi</w:t>
            </w:r>
            <w:r w:rsidR="00057551">
              <w:rPr>
                <w:rFonts w:ascii="Arial" w:hAnsi="Arial" w:cs="Arial"/>
                <w:bCs/>
                <w:lang w:val="en-US" w:bidi="en-US"/>
              </w:rPr>
              <w:t>…………………………………………………………</w:t>
            </w:r>
            <w:r w:rsidR="00C01D2E">
              <w:rPr>
                <w:rFonts w:ascii="Arial" w:hAnsi="Arial" w:cs="Arial"/>
                <w:bCs/>
                <w:lang w:val="en-US" w:bidi="en-US"/>
              </w:rPr>
              <w:t>...</w:t>
            </w:r>
            <w:r w:rsidR="007E6842">
              <w:rPr>
                <w:rFonts w:ascii="Arial" w:hAnsi="Arial" w:cs="Arial"/>
                <w:bCs/>
                <w:lang w:val="en-US" w:bidi="en-US"/>
              </w:rPr>
              <w:t>..</w:t>
            </w:r>
          </w:p>
        </w:tc>
        <w:tc>
          <w:tcPr>
            <w:tcW w:w="673" w:type="dxa"/>
          </w:tcPr>
          <w:p w:rsidR="00500D12" w:rsidRDefault="00C01D2E" w:rsidP="006C259B">
            <w:pPr>
              <w:rPr>
                <w:lang w:val="en-US" w:bidi="en-US"/>
              </w:rPr>
            </w:pPr>
            <w:r>
              <w:rPr>
                <w:lang w:val="en-US" w:bidi="en-US"/>
              </w:rPr>
              <w:t>28</w:t>
            </w:r>
          </w:p>
        </w:tc>
      </w:tr>
      <w:tr w:rsidR="00500D12" w:rsidTr="002F5E66">
        <w:trPr>
          <w:gridAfter w:val="1"/>
          <w:wAfter w:w="36" w:type="dxa"/>
        </w:trPr>
        <w:tc>
          <w:tcPr>
            <w:tcW w:w="1384" w:type="dxa"/>
            <w:gridSpan w:val="6"/>
          </w:tcPr>
          <w:p w:rsidR="00500D12" w:rsidRPr="00D36580" w:rsidRDefault="00AF3955" w:rsidP="006C259B">
            <w:pPr>
              <w:autoSpaceDE w:val="0"/>
              <w:autoSpaceDN w:val="0"/>
              <w:adjustRightInd w:val="0"/>
              <w:spacing w:after="0"/>
              <w:rPr>
                <w:rFonts w:ascii="Arial" w:hAnsi="Arial" w:cs="Arial"/>
                <w:bCs/>
                <w:lang w:val="en-US" w:bidi="en-US"/>
              </w:rPr>
            </w:pPr>
            <w:r>
              <w:rPr>
                <w:rFonts w:ascii="Arial" w:hAnsi="Arial" w:cs="Arial"/>
                <w:bCs/>
                <w:lang w:val="en-US" w:bidi="en-US"/>
              </w:rPr>
              <w:t xml:space="preserve">      </w:t>
            </w:r>
            <w:r w:rsidR="00500D12" w:rsidRPr="00D36580">
              <w:rPr>
                <w:rFonts w:ascii="Arial" w:hAnsi="Arial" w:cs="Arial"/>
                <w:bCs/>
                <w:lang w:val="en-US" w:bidi="en-US"/>
              </w:rPr>
              <w:t>2.1.5.8.</w:t>
            </w:r>
            <w:r w:rsidR="00500D12">
              <w:rPr>
                <w:rFonts w:ascii="Arial" w:hAnsi="Arial" w:cs="Arial"/>
                <w:bCs/>
                <w:lang w:val="en-US" w:bidi="en-US"/>
              </w:rPr>
              <w:t xml:space="preserve"> </w:t>
            </w:r>
          </w:p>
        </w:tc>
        <w:tc>
          <w:tcPr>
            <w:tcW w:w="6946" w:type="dxa"/>
            <w:gridSpan w:val="4"/>
          </w:tcPr>
          <w:p w:rsidR="00500D12" w:rsidRDefault="00C01D2E" w:rsidP="006C259B">
            <w:pPr>
              <w:rPr>
                <w:lang w:val="en-US" w:bidi="en-US"/>
              </w:rPr>
            </w:pPr>
            <w:r w:rsidRPr="00D36580">
              <w:rPr>
                <w:rFonts w:ascii="Arial" w:hAnsi="Arial" w:cs="Arial"/>
                <w:bCs/>
                <w:lang w:val="en-US" w:bidi="en-US"/>
              </w:rPr>
              <w:t>Eği</w:t>
            </w:r>
            <w:r>
              <w:rPr>
                <w:rFonts w:ascii="Arial" w:hAnsi="Arial" w:cs="Arial"/>
                <w:bCs/>
                <w:lang w:val="en-US" w:bidi="en-US"/>
              </w:rPr>
              <w:t>tsel Oyunlar Yöntemi</w:t>
            </w:r>
            <w:r w:rsidR="00057551">
              <w:rPr>
                <w:rFonts w:ascii="Arial" w:hAnsi="Arial" w:cs="Arial"/>
                <w:bCs/>
                <w:lang w:val="en-US" w:bidi="en-US"/>
              </w:rPr>
              <w:t>………………………………………………</w:t>
            </w:r>
            <w:r>
              <w:rPr>
                <w:rFonts w:ascii="Arial" w:hAnsi="Arial" w:cs="Arial"/>
                <w:bCs/>
                <w:lang w:val="en-US" w:bidi="en-US"/>
              </w:rPr>
              <w:t>…</w:t>
            </w:r>
            <w:r w:rsidR="007E6842">
              <w:rPr>
                <w:rFonts w:ascii="Arial" w:hAnsi="Arial" w:cs="Arial"/>
                <w:bCs/>
                <w:lang w:val="en-US" w:bidi="en-US"/>
              </w:rPr>
              <w:t>...</w:t>
            </w:r>
          </w:p>
        </w:tc>
        <w:tc>
          <w:tcPr>
            <w:tcW w:w="673" w:type="dxa"/>
          </w:tcPr>
          <w:p w:rsidR="00500D12" w:rsidRDefault="00C01D2E" w:rsidP="006C259B">
            <w:pPr>
              <w:rPr>
                <w:lang w:val="en-US" w:bidi="en-US"/>
              </w:rPr>
            </w:pPr>
            <w:r>
              <w:rPr>
                <w:lang w:val="en-US" w:bidi="en-US"/>
              </w:rPr>
              <w:t>29</w:t>
            </w:r>
          </w:p>
        </w:tc>
      </w:tr>
      <w:tr w:rsidR="00500D12" w:rsidTr="002F5E66">
        <w:trPr>
          <w:gridAfter w:val="1"/>
          <w:wAfter w:w="36" w:type="dxa"/>
        </w:trPr>
        <w:tc>
          <w:tcPr>
            <w:tcW w:w="1384" w:type="dxa"/>
            <w:gridSpan w:val="6"/>
          </w:tcPr>
          <w:p w:rsidR="00500D12" w:rsidRPr="00D36580" w:rsidRDefault="00AF3955" w:rsidP="006C259B">
            <w:pPr>
              <w:autoSpaceDE w:val="0"/>
              <w:autoSpaceDN w:val="0"/>
              <w:adjustRightInd w:val="0"/>
              <w:spacing w:after="0"/>
              <w:rPr>
                <w:rFonts w:ascii="Arial" w:hAnsi="Arial" w:cs="Arial"/>
                <w:bCs/>
                <w:lang w:val="en-US" w:bidi="en-US"/>
              </w:rPr>
            </w:pPr>
            <w:r>
              <w:rPr>
                <w:rFonts w:ascii="Arial" w:hAnsi="Arial" w:cs="Arial"/>
                <w:bCs/>
                <w:lang w:val="en-US" w:bidi="en-US"/>
              </w:rPr>
              <w:t xml:space="preserve">      </w:t>
            </w:r>
            <w:r w:rsidR="00500D12" w:rsidRPr="00D36580">
              <w:rPr>
                <w:rFonts w:ascii="Arial" w:hAnsi="Arial" w:cs="Arial"/>
                <w:bCs/>
                <w:lang w:val="en-US" w:bidi="en-US"/>
              </w:rPr>
              <w:t xml:space="preserve">2.1.5.9. </w:t>
            </w:r>
          </w:p>
        </w:tc>
        <w:tc>
          <w:tcPr>
            <w:tcW w:w="6946" w:type="dxa"/>
            <w:gridSpan w:val="4"/>
          </w:tcPr>
          <w:p w:rsidR="00500D12" w:rsidRDefault="00C01D2E" w:rsidP="006C259B">
            <w:pPr>
              <w:rPr>
                <w:lang w:val="en-US" w:bidi="en-US"/>
              </w:rPr>
            </w:pPr>
            <w:r>
              <w:rPr>
                <w:rFonts w:ascii="Arial" w:hAnsi="Arial" w:cs="Arial"/>
                <w:bCs/>
                <w:lang w:val="en-US" w:bidi="en-US"/>
              </w:rPr>
              <w:t xml:space="preserve">İşbirlikli Öğrenme </w:t>
            </w:r>
            <w:r w:rsidR="00460598">
              <w:rPr>
                <w:rFonts w:ascii="Arial" w:hAnsi="Arial" w:cs="Arial"/>
                <w:bCs/>
                <w:lang w:val="en-US" w:bidi="en-US"/>
              </w:rPr>
              <w:t>Yöntemi</w:t>
            </w:r>
            <w:r w:rsidR="00057551">
              <w:rPr>
                <w:rFonts w:ascii="Arial" w:hAnsi="Arial" w:cs="Arial"/>
                <w:bCs/>
                <w:lang w:val="en-US" w:bidi="en-US"/>
              </w:rPr>
              <w:t>……………………………………………...</w:t>
            </w:r>
            <w:r w:rsidR="007E6842">
              <w:rPr>
                <w:rFonts w:ascii="Arial" w:hAnsi="Arial" w:cs="Arial"/>
                <w:bCs/>
                <w:lang w:val="en-US" w:bidi="en-US"/>
              </w:rPr>
              <w:t>...</w:t>
            </w:r>
          </w:p>
        </w:tc>
        <w:tc>
          <w:tcPr>
            <w:tcW w:w="673" w:type="dxa"/>
          </w:tcPr>
          <w:p w:rsidR="00500D12" w:rsidRDefault="00460598" w:rsidP="006C259B">
            <w:pPr>
              <w:rPr>
                <w:lang w:val="en-US" w:bidi="en-US"/>
              </w:rPr>
            </w:pPr>
            <w:r>
              <w:rPr>
                <w:lang w:val="en-US" w:bidi="en-US"/>
              </w:rPr>
              <w:t>29</w:t>
            </w:r>
          </w:p>
        </w:tc>
      </w:tr>
      <w:tr w:rsidR="00500D12" w:rsidTr="002F5E66">
        <w:trPr>
          <w:gridAfter w:val="1"/>
          <w:wAfter w:w="36" w:type="dxa"/>
        </w:trPr>
        <w:tc>
          <w:tcPr>
            <w:tcW w:w="1526" w:type="dxa"/>
            <w:gridSpan w:val="7"/>
          </w:tcPr>
          <w:p w:rsidR="00500D12" w:rsidRPr="00D36580" w:rsidRDefault="00654B81" w:rsidP="006C259B">
            <w:pPr>
              <w:autoSpaceDE w:val="0"/>
              <w:autoSpaceDN w:val="0"/>
              <w:adjustRightInd w:val="0"/>
              <w:spacing w:after="0"/>
              <w:rPr>
                <w:rFonts w:ascii="Arial" w:hAnsi="Arial" w:cs="Arial"/>
                <w:bCs/>
                <w:lang w:val="en-US" w:bidi="en-US"/>
              </w:rPr>
            </w:pPr>
            <w:r>
              <w:rPr>
                <w:rFonts w:ascii="Arial" w:hAnsi="Arial" w:cs="Arial"/>
                <w:bCs/>
                <w:lang w:val="en-US" w:bidi="en-US"/>
              </w:rPr>
              <w:lastRenderedPageBreak/>
              <w:t xml:space="preserve">      </w:t>
            </w:r>
            <w:r w:rsidR="00AF3955">
              <w:rPr>
                <w:rFonts w:ascii="Arial" w:hAnsi="Arial" w:cs="Arial"/>
                <w:bCs/>
                <w:lang w:val="en-US" w:bidi="en-US"/>
              </w:rPr>
              <w:t xml:space="preserve"> </w:t>
            </w:r>
            <w:r w:rsidR="00500D12" w:rsidRPr="00D36580">
              <w:rPr>
                <w:rFonts w:ascii="Arial" w:hAnsi="Arial" w:cs="Arial"/>
                <w:bCs/>
                <w:lang w:val="en-US" w:bidi="en-US"/>
              </w:rPr>
              <w:t xml:space="preserve">2.1.5.10. </w:t>
            </w:r>
          </w:p>
        </w:tc>
        <w:tc>
          <w:tcPr>
            <w:tcW w:w="6804" w:type="dxa"/>
            <w:gridSpan w:val="3"/>
          </w:tcPr>
          <w:p w:rsidR="00500D12" w:rsidRDefault="009017AE" w:rsidP="006C259B">
            <w:pPr>
              <w:rPr>
                <w:lang w:val="en-US" w:bidi="en-US"/>
              </w:rPr>
            </w:pPr>
            <w:r w:rsidRPr="00D36580">
              <w:rPr>
                <w:rFonts w:ascii="Arial" w:hAnsi="Arial" w:cs="Arial"/>
                <w:bCs/>
                <w:lang w:val="en-US" w:bidi="en-US"/>
              </w:rPr>
              <w:t>P</w:t>
            </w:r>
            <w:r>
              <w:rPr>
                <w:rFonts w:ascii="Arial" w:hAnsi="Arial" w:cs="Arial"/>
                <w:bCs/>
                <w:lang w:val="en-US" w:bidi="en-US"/>
              </w:rPr>
              <w:t>roje Yöntemi</w:t>
            </w:r>
            <w:r w:rsidR="00AC42FF">
              <w:rPr>
                <w:rFonts w:ascii="Arial" w:hAnsi="Arial" w:cs="Arial"/>
                <w:bCs/>
                <w:lang w:val="en-US" w:bidi="en-US"/>
              </w:rPr>
              <w:t>………………………………………………………</w:t>
            </w:r>
            <w:r w:rsidR="007E6842">
              <w:rPr>
                <w:rFonts w:ascii="Arial" w:hAnsi="Arial" w:cs="Arial"/>
                <w:bCs/>
                <w:lang w:val="en-US" w:bidi="en-US"/>
              </w:rPr>
              <w:t>……..</w:t>
            </w:r>
          </w:p>
        </w:tc>
        <w:tc>
          <w:tcPr>
            <w:tcW w:w="673" w:type="dxa"/>
          </w:tcPr>
          <w:p w:rsidR="00500D12" w:rsidRDefault="00460598" w:rsidP="006C259B">
            <w:pPr>
              <w:rPr>
                <w:lang w:val="en-US" w:bidi="en-US"/>
              </w:rPr>
            </w:pPr>
            <w:r>
              <w:rPr>
                <w:lang w:val="en-US" w:bidi="en-US"/>
              </w:rPr>
              <w:t>29</w:t>
            </w:r>
          </w:p>
        </w:tc>
      </w:tr>
      <w:tr w:rsidR="00500D12" w:rsidTr="002F5E66">
        <w:trPr>
          <w:gridAfter w:val="1"/>
          <w:wAfter w:w="36" w:type="dxa"/>
        </w:trPr>
        <w:tc>
          <w:tcPr>
            <w:tcW w:w="1526" w:type="dxa"/>
            <w:gridSpan w:val="7"/>
          </w:tcPr>
          <w:p w:rsidR="00500D12" w:rsidRPr="00D36580" w:rsidRDefault="00AF3955" w:rsidP="006C259B">
            <w:pPr>
              <w:autoSpaceDE w:val="0"/>
              <w:autoSpaceDN w:val="0"/>
              <w:adjustRightInd w:val="0"/>
              <w:spacing w:after="0"/>
              <w:rPr>
                <w:rFonts w:ascii="Arial" w:hAnsi="Arial" w:cs="Arial"/>
                <w:bCs/>
                <w:lang w:val="en-US" w:bidi="en-US"/>
              </w:rPr>
            </w:pPr>
            <w:r>
              <w:rPr>
                <w:rFonts w:ascii="Arial" w:hAnsi="Arial" w:cs="Arial"/>
                <w:bCs/>
                <w:lang w:val="en-US" w:bidi="en-US"/>
              </w:rPr>
              <w:t xml:space="preserve">      </w:t>
            </w:r>
            <w:r w:rsidR="00654B81">
              <w:rPr>
                <w:rFonts w:ascii="Arial" w:hAnsi="Arial" w:cs="Arial"/>
                <w:bCs/>
                <w:lang w:val="en-US" w:bidi="en-US"/>
              </w:rPr>
              <w:t xml:space="preserve"> </w:t>
            </w:r>
            <w:r w:rsidR="00500D12" w:rsidRPr="00D36580">
              <w:rPr>
                <w:rFonts w:ascii="Arial" w:hAnsi="Arial" w:cs="Arial"/>
                <w:bCs/>
                <w:lang w:val="en-US" w:bidi="en-US"/>
              </w:rPr>
              <w:t xml:space="preserve">2.1.5.11. </w:t>
            </w:r>
          </w:p>
        </w:tc>
        <w:tc>
          <w:tcPr>
            <w:tcW w:w="6804" w:type="dxa"/>
            <w:gridSpan w:val="3"/>
          </w:tcPr>
          <w:p w:rsidR="00500D12" w:rsidRDefault="00460598" w:rsidP="006C259B">
            <w:pPr>
              <w:rPr>
                <w:lang w:val="en-US" w:bidi="en-US"/>
              </w:rPr>
            </w:pPr>
            <w:r>
              <w:rPr>
                <w:rFonts w:ascii="Arial" w:hAnsi="Arial" w:cs="Arial"/>
                <w:bCs/>
                <w:lang w:val="en-US" w:bidi="en-US"/>
              </w:rPr>
              <w:t>Altı Şapkalı Düşünme Yöntemi</w:t>
            </w:r>
            <w:r w:rsidR="00057551">
              <w:rPr>
                <w:rFonts w:ascii="Arial" w:hAnsi="Arial" w:cs="Arial"/>
                <w:bCs/>
                <w:lang w:val="en-US" w:bidi="en-US"/>
              </w:rPr>
              <w:t>…………………………………</w:t>
            </w:r>
            <w:r>
              <w:rPr>
                <w:rFonts w:ascii="Arial" w:hAnsi="Arial" w:cs="Arial"/>
                <w:bCs/>
                <w:lang w:val="en-US" w:bidi="en-US"/>
              </w:rPr>
              <w:t>...</w:t>
            </w:r>
            <w:r w:rsidR="007E6842">
              <w:rPr>
                <w:rFonts w:ascii="Arial" w:hAnsi="Arial" w:cs="Arial"/>
                <w:bCs/>
                <w:lang w:val="en-US" w:bidi="en-US"/>
              </w:rPr>
              <w:t>.........</w:t>
            </w:r>
          </w:p>
        </w:tc>
        <w:tc>
          <w:tcPr>
            <w:tcW w:w="673" w:type="dxa"/>
          </w:tcPr>
          <w:p w:rsidR="00500D12" w:rsidRDefault="00460598" w:rsidP="006C259B">
            <w:pPr>
              <w:rPr>
                <w:lang w:val="en-US" w:bidi="en-US"/>
              </w:rPr>
            </w:pPr>
            <w:r>
              <w:rPr>
                <w:lang w:val="en-US" w:bidi="en-US"/>
              </w:rPr>
              <w:t>29</w:t>
            </w:r>
          </w:p>
        </w:tc>
      </w:tr>
      <w:tr w:rsidR="00500D12" w:rsidTr="002F5E66">
        <w:trPr>
          <w:gridAfter w:val="1"/>
          <w:wAfter w:w="36" w:type="dxa"/>
        </w:trPr>
        <w:tc>
          <w:tcPr>
            <w:tcW w:w="1526" w:type="dxa"/>
            <w:gridSpan w:val="7"/>
          </w:tcPr>
          <w:p w:rsidR="00500D12" w:rsidRPr="00D36580" w:rsidRDefault="00AF3955" w:rsidP="006C259B">
            <w:pPr>
              <w:autoSpaceDE w:val="0"/>
              <w:autoSpaceDN w:val="0"/>
              <w:adjustRightInd w:val="0"/>
              <w:spacing w:after="0"/>
              <w:rPr>
                <w:rFonts w:ascii="Arial" w:hAnsi="Arial" w:cs="Arial"/>
                <w:bCs/>
                <w:lang w:val="en-US" w:bidi="en-US"/>
              </w:rPr>
            </w:pPr>
            <w:r>
              <w:rPr>
                <w:rFonts w:ascii="Arial" w:hAnsi="Arial" w:cs="Arial"/>
                <w:bCs/>
                <w:lang w:val="en-US" w:bidi="en-US"/>
              </w:rPr>
              <w:t xml:space="preserve">    </w:t>
            </w:r>
            <w:r w:rsidR="00654B81">
              <w:rPr>
                <w:rFonts w:ascii="Arial" w:hAnsi="Arial" w:cs="Arial"/>
                <w:bCs/>
                <w:lang w:val="en-US" w:bidi="en-US"/>
              </w:rPr>
              <w:t xml:space="preserve"> </w:t>
            </w:r>
            <w:r>
              <w:rPr>
                <w:rFonts w:ascii="Arial" w:hAnsi="Arial" w:cs="Arial"/>
                <w:bCs/>
                <w:lang w:val="en-US" w:bidi="en-US"/>
              </w:rPr>
              <w:t xml:space="preserve">  </w:t>
            </w:r>
            <w:r w:rsidR="00500D12" w:rsidRPr="00D36580">
              <w:rPr>
                <w:rFonts w:ascii="Arial" w:hAnsi="Arial" w:cs="Arial"/>
                <w:bCs/>
                <w:lang w:val="en-US" w:bidi="en-US"/>
              </w:rPr>
              <w:t xml:space="preserve">2.1.5.12. </w:t>
            </w:r>
          </w:p>
        </w:tc>
        <w:tc>
          <w:tcPr>
            <w:tcW w:w="6804" w:type="dxa"/>
            <w:gridSpan w:val="3"/>
          </w:tcPr>
          <w:p w:rsidR="00500D12" w:rsidRDefault="00460598" w:rsidP="006C259B">
            <w:pPr>
              <w:rPr>
                <w:lang w:val="en-US" w:bidi="en-US"/>
              </w:rPr>
            </w:pPr>
            <w:r>
              <w:rPr>
                <w:rFonts w:ascii="Arial" w:hAnsi="Arial" w:cs="Arial"/>
                <w:bCs/>
                <w:lang w:val="en-US" w:bidi="en-US"/>
              </w:rPr>
              <w:t>Deney Tekniği…………..</w:t>
            </w:r>
            <w:r w:rsidR="00057551">
              <w:rPr>
                <w:rFonts w:ascii="Arial" w:hAnsi="Arial" w:cs="Arial"/>
                <w:bCs/>
                <w:lang w:val="en-US" w:bidi="en-US"/>
              </w:rPr>
              <w:t>……………………………………………</w:t>
            </w:r>
            <w:r w:rsidR="007E6842">
              <w:rPr>
                <w:rFonts w:ascii="Arial" w:hAnsi="Arial" w:cs="Arial"/>
                <w:bCs/>
                <w:lang w:val="en-US" w:bidi="en-US"/>
              </w:rPr>
              <w:t>…...</w:t>
            </w:r>
          </w:p>
        </w:tc>
        <w:tc>
          <w:tcPr>
            <w:tcW w:w="673" w:type="dxa"/>
          </w:tcPr>
          <w:p w:rsidR="00500D12" w:rsidRDefault="00460598" w:rsidP="006C259B">
            <w:pPr>
              <w:rPr>
                <w:lang w:val="en-US" w:bidi="en-US"/>
              </w:rPr>
            </w:pPr>
            <w:r>
              <w:rPr>
                <w:lang w:val="en-US" w:bidi="en-US"/>
              </w:rPr>
              <w:t>30</w:t>
            </w:r>
          </w:p>
        </w:tc>
      </w:tr>
      <w:tr w:rsidR="00500D12" w:rsidTr="002F5E66">
        <w:trPr>
          <w:gridAfter w:val="1"/>
          <w:wAfter w:w="36" w:type="dxa"/>
        </w:trPr>
        <w:tc>
          <w:tcPr>
            <w:tcW w:w="1526" w:type="dxa"/>
            <w:gridSpan w:val="7"/>
          </w:tcPr>
          <w:p w:rsidR="00500D12" w:rsidRPr="00D36580" w:rsidRDefault="00AF3955" w:rsidP="006C259B">
            <w:pPr>
              <w:autoSpaceDE w:val="0"/>
              <w:autoSpaceDN w:val="0"/>
              <w:adjustRightInd w:val="0"/>
              <w:spacing w:after="0"/>
              <w:rPr>
                <w:rFonts w:ascii="Arial" w:hAnsi="Arial" w:cs="Arial"/>
                <w:bCs/>
                <w:lang w:val="en-US" w:bidi="en-US"/>
              </w:rPr>
            </w:pPr>
            <w:r>
              <w:rPr>
                <w:rFonts w:ascii="Arial" w:hAnsi="Arial" w:cs="Arial"/>
                <w:bCs/>
                <w:lang w:val="en-US" w:bidi="en-US"/>
              </w:rPr>
              <w:t xml:space="preserve">     </w:t>
            </w:r>
            <w:r w:rsidR="00654B81">
              <w:rPr>
                <w:rFonts w:ascii="Arial" w:hAnsi="Arial" w:cs="Arial"/>
                <w:bCs/>
                <w:lang w:val="en-US" w:bidi="en-US"/>
              </w:rPr>
              <w:t xml:space="preserve"> </w:t>
            </w:r>
            <w:r>
              <w:rPr>
                <w:rFonts w:ascii="Arial" w:hAnsi="Arial" w:cs="Arial"/>
                <w:bCs/>
                <w:lang w:val="en-US" w:bidi="en-US"/>
              </w:rPr>
              <w:t xml:space="preserve"> </w:t>
            </w:r>
            <w:r w:rsidR="00500D12">
              <w:rPr>
                <w:rFonts w:ascii="Arial" w:hAnsi="Arial" w:cs="Arial"/>
                <w:bCs/>
                <w:lang w:val="en-US" w:bidi="en-US"/>
              </w:rPr>
              <w:t xml:space="preserve">2.1.5.13. </w:t>
            </w:r>
          </w:p>
        </w:tc>
        <w:tc>
          <w:tcPr>
            <w:tcW w:w="6804" w:type="dxa"/>
            <w:gridSpan w:val="3"/>
          </w:tcPr>
          <w:p w:rsidR="00500D12" w:rsidRDefault="009017AE" w:rsidP="006C259B">
            <w:pPr>
              <w:rPr>
                <w:lang w:val="en-US" w:bidi="en-US"/>
              </w:rPr>
            </w:pPr>
            <w:r>
              <w:rPr>
                <w:rFonts w:ascii="Arial" w:hAnsi="Arial" w:cs="Arial"/>
                <w:bCs/>
                <w:lang w:val="en-US" w:bidi="en-US"/>
              </w:rPr>
              <w:t>İstasyon Tekniği</w:t>
            </w:r>
            <w:r w:rsidR="00057551">
              <w:rPr>
                <w:rFonts w:ascii="Arial" w:hAnsi="Arial" w:cs="Arial"/>
                <w:bCs/>
                <w:lang w:val="en-US" w:bidi="en-US"/>
              </w:rPr>
              <w:t>……………………………………………………</w:t>
            </w:r>
            <w:r w:rsidR="007E6842">
              <w:rPr>
                <w:rFonts w:ascii="Arial" w:hAnsi="Arial" w:cs="Arial"/>
                <w:bCs/>
                <w:lang w:val="en-US" w:bidi="en-US"/>
              </w:rPr>
              <w:t>……..</w:t>
            </w:r>
          </w:p>
        </w:tc>
        <w:tc>
          <w:tcPr>
            <w:tcW w:w="673" w:type="dxa"/>
          </w:tcPr>
          <w:p w:rsidR="00500D12" w:rsidRDefault="00460598" w:rsidP="006C259B">
            <w:pPr>
              <w:rPr>
                <w:lang w:val="en-US" w:bidi="en-US"/>
              </w:rPr>
            </w:pPr>
            <w:r>
              <w:rPr>
                <w:lang w:val="en-US" w:bidi="en-US"/>
              </w:rPr>
              <w:t>31</w:t>
            </w:r>
          </w:p>
        </w:tc>
      </w:tr>
      <w:tr w:rsidR="00500D12" w:rsidTr="002F5E66">
        <w:trPr>
          <w:gridAfter w:val="1"/>
          <w:wAfter w:w="36" w:type="dxa"/>
        </w:trPr>
        <w:tc>
          <w:tcPr>
            <w:tcW w:w="1526" w:type="dxa"/>
            <w:gridSpan w:val="7"/>
          </w:tcPr>
          <w:p w:rsidR="00500D12" w:rsidRDefault="00AF3955" w:rsidP="006C259B">
            <w:pPr>
              <w:autoSpaceDE w:val="0"/>
              <w:autoSpaceDN w:val="0"/>
              <w:adjustRightInd w:val="0"/>
              <w:spacing w:after="0"/>
              <w:rPr>
                <w:rFonts w:ascii="Arial" w:hAnsi="Arial" w:cs="Arial"/>
                <w:bCs/>
                <w:lang w:val="en-US" w:bidi="en-US"/>
              </w:rPr>
            </w:pPr>
            <w:r>
              <w:rPr>
                <w:rFonts w:ascii="Arial" w:hAnsi="Arial" w:cs="Arial"/>
                <w:bCs/>
                <w:lang w:val="en-US" w:bidi="en-US"/>
              </w:rPr>
              <w:t xml:space="preserve">    </w:t>
            </w:r>
            <w:r w:rsidR="00654B81">
              <w:rPr>
                <w:rFonts w:ascii="Arial" w:hAnsi="Arial" w:cs="Arial"/>
                <w:bCs/>
                <w:lang w:val="en-US" w:bidi="en-US"/>
              </w:rPr>
              <w:t xml:space="preserve"> </w:t>
            </w:r>
            <w:r>
              <w:rPr>
                <w:rFonts w:ascii="Arial" w:hAnsi="Arial" w:cs="Arial"/>
                <w:bCs/>
                <w:lang w:val="en-US" w:bidi="en-US"/>
              </w:rPr>
              <w:t xml:space="preserve">  </w:t>
            </w:r>
            <w:r w:rsidR="00500D12" w:rsidRPr="00D36580">
              <w:rPr>
                <w:rFonts w:ascii="Arial" w:hAnsi="Arial" w:cs="Arial"/>
                <w:bCs/>
                <w:lang w:val="en-US" w:bidi="en-US"/>
              </w:rPr>
              <w:t>2.1.5.1</w:t>
            </w:r>
            <w:r w:rsidR="00500D12">
              <w:rPr>
                <w:rFonts w:ascii="Arial" w:hAnsi="Arial" w:cs="Arial"/>
                <w:bCs/>
                <w:lang w:val="en-US" w:bidi="en-US"/>
              </w:rPr>
              <w:t xml:space="preserve">4. </w:t>
            </w:r>
          </w:p>
        </w:tc>
        <w:tc>
          <w:tcPr>
            <w:tcW w:w="6804" w:type="dxa"/>
            <w:gridSpan w:val="3"/>
          </w:tcPr>
          <w:p w:rsidR="00500D12" w:rsidRDefault="009017AE" w:rsidP="006C259B">
            <w:pPr>
              <w:rPr>
                <w:lang w:val="en-US" w:bidi="en-US"/>
              </w:rPr>
            </w:pPr>
            <w:r>
              <w:rPr>
                <w:rFonts w:ascii="Arial" w:hAnsi="Arial" w:cs="Arial"/>
                <w:bCs/>
                <w:lang w:val="en-US" w:bidi="en-US"/>
              </w:rPr>
              <w:t>Drama Yöntemi</w:t>
            </w:r>
            <w:r w:rsidR="00057551">
              <w:rPr>
                <w:rFonts w:ascii="Arial" w:hAnsi="Arial" w:cs="Arial"/>
                <w:bCs/>
                <w:lang w:val="en-US" w:bidi="en-US"/>
              </w:rPr>
              <w:t>………………………………………………………</w:t>
            </w:r>
            <w:r w:rsidR="007E6842">
              <w:rPr>
                <w:rFonts w:ascii="Arial" w:hAnsi="Arial" w:cs="Arial"/>
                <w:bCs/>
                <w:lang w:val="en-US" w:bidi="en-US"/>
              </w:rPr>
              <w:t>…...</w:t>
            </w:r>
          </w:p>
        </w:tc>
        <w:tc>
          <w:tcPr>
            <w:tcW w:w="673" w:type="dxa"/>
          </w:tcPr>
          <w:p w:rsidR="00500D12" w:rsidRDefault="00460598" w:rsidP="006C259B">
            <w:pPr>
              <w:rPr>
                <w:lang w:val="en-US" w:bidi="en-US"/>
              </w:rPr>
            </w:pPr>
            <w:r>
              <w:rPr>
                <w:lang w:val="en-US" w:bidi="en-US"/>
              </w:rPr>
              <w:t>31</w:t>
            </w:r>
          </w:p>
        </w:tc>
      </w:tr>
      <w:tr w:rsidR="00500D12" w:rsidTr="002F5E66">
        <w:trPr>
          <w:gridAfter w:val="1"/>
          <w:wAfter w:w="36" w:type="dxa"/>
        </w:trPr>
        <w:tc>
          <w:tcPr>
            <w:tcW w:w="1526" w:type="dxa"/>
            <w:gridSpan w:val="7"/>
          </w:tcPr>
          <w:p w:rsidR="00500D12" w:rsidRPr="00D36580" w:rsidRDefault="00AF3955" w:rsidP="006C259B">
            <w:pPr>
              <w:autoSpaceDE w:val="0"/>
              <w:autoSpaceDN w:val="0"/>
              <w:adjustRightInd w:val="0"/>
              <w:spacing w:after="0"/>
              <w:rPr>
                <w:rFonts w:ascii="Arial" w:hAnsi="Arial" w:cs="Arial"/>
                <w:bCs/>
                <w:lang w:val="en-US" w:bidi="en-US"/>
              </w:rPr>
            </w:pPr>
            <w:r>
              <w:rPr>
                <w:rFonts w:ascii="Arial" w:hAnsi="Arial" w:cs="Arial"/>
                <w:bCs/>
                <w:lang w:val="en-US" w:bidi="en-US"/>
              </w:rPr>
              <w:t xml:space="preserve">    </w:t>
            </w:r>
            <w:r w:rsidR="00654B81">
              <w:rPr>
                <w:rFonts w:ascii="Arial" w:hAnsi="Arial" w:cs="Arial"/>
                <w:bCs/>
                <w:lang w:val="en-US" w:bidi="en-US"/>
              </w:rPr>
              <w:t xml:space="preserve"> </w:t>
            </w:r>
            <w:r>
              <w:rPr>
                <w:rFonts w:ascii="Arial" w:hAnsi="Arial" w:cs="Arial"/>
                <w:bCs/>
                <w:lang w:val="en-US" w:bidi="en-US"/>
              </w:rPr>
              <w:t xml:space="preserve">  </w:t>
            </w:r>
            <w:r w:rsidR="00500D12" w:rsidRPr="00D36580">
              <w:rPr>
                <w:rFonts w:ascii="Arial" w:hAnsi="Arial" w:cs="Arial"/>
                <w:bCs/>
                <w:lang w:val="en-US" w:bidi="en-US"/>
              </w:rPr>
              <w:t>2.1.5.15.</w:t>
            </w:r>
            <w:r w:rsidR="00500D12">
              <w:rPr>
                <w:rFonts w:ascii="Arial" w:hAnsi="Arial" w:cs="Arial"/>
                <w:bCs/>
                <w:lang w:val="en-US" w:bidi="en-US"/>
              </w:rPr>
              <w:t xml:space="preserve"> </w:t>
            </w:r>
          </w:p>
        </w:tc>
        <w:tc>
          <w:tcPr>
            <w:tcW w:w="6804" w:type="dxa"/>
            <w:gridSpan w:val="3"/>
          </w:tcPr>
          <w:p w:rsidR="00500D12" w:rsidRDefault="009017AE" w:rsidP="006C259B">
            <w:pPr>
              <w:rPr>
                <w:lang w:val="en-US" w:bidi="en-US"/>
              </w:rPr>
            </w:pPr>
            <w:r>
              <w:rPr>
                <w:rFonts w:ascii="Arial" w:hAnsi="Arial" w:cs="Arial"/>
                <w:bCs/>
                <w:lang w:val="en-US" w:bidi="en-US"/>
              </w:rPr>
              <w:t>Rol Oynama Tekniği</w:t>
            </w:r>
            <w:r w:rsidR="00057551">
              <w:rPr>
                <w:rFonts w:ascii="Arial" w:hAnsi="Arial" w:cs="Arial"/>
                <w:bCs/>
                <w:lang w:val="en-US" w:bidi="en-US"/>
              </w:rPr>
              <w:t>………………………………………………</w:t>
            </w:r>
            <w:r w:rsidR="00460598">
              <w:rPr>
                <w:rFonts w:ascii="Arial" w:hAnsi="Arial" w:cs="Arial"/>
                <w:bCs/>
                <w:lang w:val="en-US" w:bidi="en-US"/>
              </w:rPr>
              <w:t>...</w:t>
            </w:r>
            <w:r w:rsidR="007E6842">
              <w:rPr>
                <w:rFonts w:ascii="Arial" w:hAnsi="Arial" w:cs="Arial"/>
                <w:bCs/>
                <w:lang w:val="en-US" w:bidi="en-US"/>
              </w:rPr>
              <w:t>.......</w:t>
            </w:r>
          </w:p>
        </w:tc>
        <w:tc>
          <w:tcPr>
            <w:tcW w:w="673" w:type="dxa"/>
          </w:tcPr>
          <w:p w:rsidR="00500D12" w:rsidRDefault="00460598" w:rsidP="006C259B">
            <w:pPr>
              <w:rPr>
                <w:lang w:val="en-US" w:bidi="en-US"/>
              </w:rPr>
            </w:pPr>
            <w:r>
              <w:rPr>
                <w:lang w:val="en-US" w:bidi="en-US"/>
              </w:rPr>
              <w:t>31</w:t>
            </w:r>
          </w:p>
        </w:tc>
      </w:tr>
      <w:tr w:rsidR="00500D12" w:rsidTr="002F5E66">
        <w:trPr>
          <w:gridAfter w:val="1"/>
          <w:wAfter w:w="36" w:type="dxa"/>
        </w:trPr>
        <w:tc>
          <w:tcPr>
            <w:tcW w:w="1526" w:type="dxa"/>
            <w:gridSpan w:val="7"/>
          </w:tcPr>
          <w:p w:rsidR="00500D12" w:rsidRPr="00D36580" w:rsidRDefault="00AF3955" w:rsidP="006C259B">
            <w:pPr>
              <w:autoSpaceDE w:val="0"/>
              <w:autoSpaceDN w:val="0"/>
              <w:adjustRightInd w:val="0"/>
              <w:spacing w:after="0"/>
              <w:rPr>
                <w:rFonts w:ascii="Arial" w:hAnsi="Arial" w:cs="Arial"/>
                <w:bCs/>
                <w:lang w:val="en-US" w:bidi="en-US"/>
              </w:rPr>
            </w:pPr>
            <w:r>
              <w:rPr>
                <w:rFonts w:ascii="Arial" w:hAnsi="Arial" w:cs="Arial"/>
                <w:bCs/>
                <w:lang w:val="en-US" w:bidi="en-US"/>
              </w:rPr>
              <w:t xml:space="preserve">    </w:t>
            </w:r>
            <w:r w:rsidR="00654B81">
              <w:rPr>
                <w:rFonts w:ascii="Arial" w:hAnsi="Arial" w:cs="Arial"/>
                <w:bCs/>
                <w:lang w:val="en-US" w:bidi="en-US"/>
              </w:rPr>
              <w:t xml:space="preserve"> </w:t>
            </w:r>
            <w:r>
              <w:rPr>
                <w:rFonts w:ascii="Arial" w:hAnsi="Arial" w:cs="Arial"/>
                <w:bCs/>
                <w:lang w:val="en-US" w:bidi="en-US"/>
              </w:rPr>
              <w:t xml:space="preserve">  </w:t>
            </w:r>
            <w:r w:rsidR="00500D12" w:rsidRPr="00D36580">
              <w:rPr>
                <w:rFonts w:ascii="Arial" w:hAnsi="Arial" w:cs="Arial"/>
                <w:bCs/>
                <w:lang w:val="en-US" w:bidi="en-US"/>
              </w:rPr>
              <w:t xml:space="preserve">2.1.5.16. </w:t>
            </w:r>
          </w:p>
        </w:tc>
        <w:tc>
          <w:tcPr>
            <w:tcW w:w="6804" w:type="dxa"/>
            <w:gridSpan w:val="3"/>
          </w:tcPr>
          <w:p w:rsidR="00500D12" w:rsidRDefault="009017AE" w:rsidP="006C259B">
            <w:pPr>
              <w:rPr>
                <w:lang w:val="en-US" w:bidi="en-US"/>
              </w:rPr>
            </w:pPr>
            <w:r>
              <w:rPr>
                <w:rFonts w:ascii="Arial" w:hAnsi="Arial" w:cs="Arial"/>
                <w:bCs/>
                <w:lang w:val="en-US" w:bidi="en-US"/>
              </w:rPr>
              <w:t>Örnek Olay Yöntemi</w:t>
            </w:r>
            <w:r w:rsidR="00057551">
              <w:rPr>
                <w:rFonts w:ascii="Arial" w:hAnsi="Arial" w:cs="Arial"/>
                <w:bCs/>
                <w:lang w:val="en-US" w:bidi="en-US"/>
              </w:rPr>
              <w:t>…………………………………………………</w:t>
            </w:r>
            <w:r w:rsidR="007E6842">
              <w:rPr>
                <w:rFonts w:ascii="Arial" w:hAnsi="Arial" w:cs="Arial"/>
                <w:bCs/>
                <w:lang w:val="en-US" w:bidi="en-US"/>
              </w:rPr>
              <w:t>…...</w:t>
            </w:r>
          </w:p>
        </w:tc>
        <w:tc>
          <w:tcPr>
            <w:tcW w:w="673" w:type="dxa"/>
          </w:tcPr>
          <w:p w:rsidR="00500D12" w:rsidRDefault="00460598" w:rsidP="006C259B">
            <w:pPr>
              <w:rPr>
                <w:lang w:val="en-US" w:bidi="en-US"/>
              </w:rPr>
            </w:pPr>
            <w:r>
              <w:rPr>
                <w:lang w:val="en-US" w:bidi="en-US"/>
              </w:rPr>
              <w:t>32</w:t>
            </w:r>
          </w:p>
        </w:tc>
      </w:tr>
      <w:tr w:rsidR="00500D12" w:rsidTr="002F5E66">
        <w:trPr>
          <w:gridAfter w:val="1"/>
          <w:wAfter w:w="36" w:type="dxa"/>
        </w:trPr>
        <w:tc>
          <w:tcPr>
            <w:tcW w:w="1526" w:type="dxa"/>
            <w:gridSpan w:val="7"/>
          </w:tcPr>
          <w:p w:rsidR="00500D12" w:rsidRPr="00D36580" w:rsidRDefault="00AF3955" w:rsidP="006C259B">
            <w:pPr>
              <w:autoSpaceDE w:val="0"/>
              <w:autoSpaceDN w:val="0"/>
              <w:adjustRightInd w:val="0"/>
              <w:spacing w:after="0"/>
              <w:rPr>
                <w:rFonts w:ascii="Arial" w:hAnsi="Arial" w:cs="Arial"/>
                <w:bCs/>
                <w:lang w:val="en-US" w:bidi="en-US"/>
              </w:rPr>
            </w:pPr>
            <w:r>
              <w:rPr>
                <w:rFonts w:ascii="Arial" w:hAnsi="Arial" w:cs="Arial"/>
                <w:bCs/>
                <w:lang w:val="en-US" w:bidi="en-US"/>
              </w:rPr>
              <w:t xml:space="preserve">    </w:t>
            </w:r>
            <w:r w:rsidR="00654B81">
              <w:rPr>
                <w:rFonts w:ascii="Arial" w:hAnsi="Arial" w:cs="Arial"/>
                <w:bCs/>
                <w:lang w:val="en-US" w:bidi="en-US"/>
              </w:rPr>
              <w:t xml:space="preserve"> </w:t>
            </w:r>
            <w:r>
              <w:rPr>
                <w:rFonts w:ascii="Arial" w:hAnsi="Arial" w:cs="Arial"/>
                <w:bCs/>
                <w:lang w:val="en-US" w:bidi="en-US"/>
              </w:rPr>
              <w:t xml:space="preserve">  </w:t>
            </w:r>
            <w:r w:rsidR="00500D12" w:rsidRPr="00D36580">
              <w:rPr>
                <w:rFonts w:ascii="Arial" w:hAnsi="Arial" w:cs="Arial"/>
                <w:bCs/>
                <w:lang w:val="en-US" w:bidi="en-US"/>
              </w:rPr>
              <w:t xml:space="preserve">2.1.5.17. </w:t>
            </w:r>
          </w:p>
        </w:tc>
        <w:tc>
          <w:tcPr>
            <w:tcW w:w="6804" w:type="dxa"/>
            <w:gridSpan w:val="3"/>
          </w:tcPr>
          <w:p w:rsidR="00500D12" w:rsidRDefault="009017AE" w:rsidP="006C259B">
            <w:pPr>
              <w:rPr>
                <w:lang w:val="en-US" w:bidi="en-US"/>
              </w:rPr>
            </w:pPr>
            <w:r w:rsidRPr="00D36580">
              <w:rPr>
                <w:rFonts w:ascii="Arial" w:hAnsi="Arial" w:cs="Arial"/>
                <w:bCs/>
                <w:lang w:val="en-US" w:bidi="en-US"/>
              </w:rPr>
              <w:t>Öykü Oluşturma</w:t>
            </w:r>
            <w:r w:rsidR="00460598">
              <w:rPr>
                <w:rFonts w:ascii="Arial" w:hAnsi="Arial" w:cs="Arial"/>
                <w:bCs/>
                <w:lang w:val="en-US" w:bidi="en-US"/>
              </w:rPr>
              <w:t>……………………………………………………</w:t>
            </w:r>
            <w:r w:rsidR="007E6842">
              <w:rPr>
                <w:rFonts w:ascii="Arial" w:hAnsi="Arial" w:cs="Arial"/>
                <w:bCs/>
                <w:lang w:val="en-US" w:bidi="en-US"/>
              </w:rPr>
              <w:t>……..</w:t>
            </w:r>
          </w:p>
        </w:tc>
        <w:tc>
          <w:tcPr>
            <w:tcW w:w="673" w:type="dxa"/>
          </w:tcPr>
          <w:p w:rsidR="00500D12" w:rsidRDefault="00460598" w:rsidP="006C259B">
            <w:pPr>
              <w:rPr>
                <w:lang w:val="en-US" w:bidi="en-US"/>
              </w:rPr>
            </w:pPr>
            <w:r>
              <w:rPr>
                <w:lang w:val="en-US" w:bidi="en-US"/>
              </w:rPr>
              <w:t>32</w:t>
            </w:r>
          </w:p>
        </w:tc>
      </w:tr>
      <w:tr w:rsidR="00500D12" w:rsidTr="002F5E66">
        <w:trPr>
          <w:gridAfter w:val="1"/>
          <w:wAfter w:w="36" w:type="dxa"/>
        </w:trPr>
        <w:tc>
          <w:tcPr>
            <w:tcW w:w="1101" w:type="dxa"/>
            <w:gridSpan w:val="5"/>
          </w:tcPr>
          <w:p w:rsidR="00500D12" w:rsidRPr="00D36580" w:rsidRDefault="00654B81" w:rsidP="006C259B">
            <w:pPr>
              <w:autoSpaceDE w:val="0"/>
              <w:autoSpaceDN w:val="0"/>
              <w:adjustRightInd w:val="0"/>
              <w:spacing w:after="0"/>
              <w:rPr>
                <w:rFonts w:ascii="Arial" w:hAnsi="Arial" w:cs="Arial"/>
                <w:bCs/>
                <w:lang w:val="en-US" w:bidi="en-US"/>
              </w:rPr>
            </w:pPr>
            <w:r>
              <w:rPr>
                <w:rFonts w:ascii="Arial" w:hAnsi="Arial" w:cs="Arial"/>
                <w:bCs/>
                <w:lang w:val="en-US" w:bidi="en-US"/>
              </w:rPr>
              <w:t xml:space="preserve">    </w:t>
            </w:r>
            <w:r w:rsidR="00500D12" w:rsidRPr="00D36580">
              <w:rPr>
                <w:rFonts w:ascii="Arial" w:hAnsi="Arial" w:cs="Arial"/>
                <w:bCs/>
                <w:lang w:val="en-US" w:bidi="en-US"/>
              </w:rPr>
              <w:t xml:space="preserve">2.1.6. </w:t>
            </w:r>
          </w:p>
        </w:tc>
        <w:tc>
          <w:tcPr>
            <w:tcW w:w="7229" w:type="dxa"/>
            <w:gridSpan w:val="5"/>
          </w:tcPr>
          <w:p w:rsidR="00500D12" w:rsidRDefault="009017AE" w:rsidP="006C259B">
            <w:pPr>
              <w:rPr>
                <w:lang w:val="en-US" w:bidi="en-US"/>
              </w:rPr>
            </w:pPr>
            <w:r w:rsidRPr="00D36580">
              <w:rPr>
                <w:rFonts w:ascii="Arial" w:hAnsi="Arial" w:cs="Arial"/>
                <w:bCs/>
                <w:lang w:val="en-US" w:bidi="en-US"/>
              </w:rPr>
              <w:t xml:space="preserve">Eğitimde </w:t>
            </w:r>
            <w:r>
              <w:rPr>
                <w:rFonts w:ascii="Arial" w:hAnsi="Arial" w:cs="Arial"/>
                <w:bCs/>
                <w:lang w:val="en-US" w:bidi="en-US"/>
              </w:rPr>
              <w:t>Ölçme-değerlendirme</w:t>
            </w:r>
            <w:r w:rsidR="00057551">
              <w:rPr>
                <w:rFonts w:ascii="Arial" w:hAnsi="Arial" w:cs="Arial"/>
                <w:bCs/>
                <w:lang w:val="en-US" w:bidi="en-US"/>
              </w:rPr>
              <w:t>…………………………………………</w:t>
            </w:r>
            <w:r w:rsidR="007E6842">
              <w:rPr>
                <w:rFonts w:ascii="Arial" w:hAnsi="Arial" w:cs="Arial"/>
                <w:bCs/>
                <w:lang w:val="en-US" w:bidi="en-US"/>
              </w:rPr>
              <w:t>……</w:t>
            </w:r>
          </w:p>
        </w:tc>
        <w:tc>
          <w:tcPr>
            <w:tcW w:w="673" w:type="dxa"/>
          </w:tcPr>
          <w:p w:rsidR="00500D12" w:rsidRDefault="00460598" w:rsidP="006C259B">
            <w:pPr>
              <w:rPr>
                <w:lang w:val="en-US" w:bidi="en-US"/>
              </w:rPr>
            </w:pPr>
            <w:r>
              <w:rPr>
                <w:lang w:val="en-US" w:bidi="en-US"/>
              </w:rPr>
              <w:t>32</w:t>
            </w:r>
          </w:p>
        </w:tc>
      </w:tr>
      <w:tr w:rsidR="00500D12" w:rsidTr="002F5E66">
        <w:trPr>
          <w:gridAfter w:val="1"/>
          <w:wAfter w:w="36" w:type="dxa"/>
        </w:trPr>
        <w:tc>
          <w:tcPr>
            <w:tcW w:w="1526" w:type="dxa"/>
            <w:gridSpan w:val="7"/>
          </w:tcPr>
          <w:p w:rsidR="00500D12" w:rsidRPr="00D36580" w:rsidRDefault="00654B81" w:rsidP="006C259B">
            <w:pPr>
              <w:autoSpaceDE w:val="0"/>
              <w:autoSpaceDN w:val="0"/>
              <w:adjustRightInd w:val="0"/>
              <w:spacing w:after="0"/>
              <w:rPr>
                <w:rFonts w:ascii="Arial" w:hAnsi="Arial" w:cs="Arial"/>
                <w:bCs/>
                <w:lang w:val="en-US" w:bidi="en-US"/>
              </w:rPr>
            </w:pPr>
            <w:r>
              <w:rPr>
                <w:rFonts w:ascii="Arial" w:hAnsi="Arial" w:cs="Arial"/>
                <w:bCs/>
                <w:lang w:val="en-US" w:bidi="en-US"/>
              </w:rPr>
              <w:t xml:space="preserve">       </w:t>
            </w:r>
            <w:r w:rsidR="00500D12" w:rsidRPr="00D36580">
              <w:rPr>
                <w:rFonts w:ascii="Arial" w:hAnsi="Arial" w:cs="Arial"/>
                <w:bCs/>
                <w:lang w:val="en-US" w:bidi="en-US"/>
              </w:rPr>
              <w:t xml:space="preserve">2.1.6.1. </w:t>
            </w:r>
          </w:p>
        </w:tc>
        <w:tc>
          <w:tcPr>
            <w:tcW w:w="6804" w:type="dxa"/>
            <w:gridSpan w:val="3"/>
          </w:tcPr>
          <w:p w:rsidR="00500D12" w:rsidRDefault="009017AE" w:rsidP="006C259B">
            <w:pPr>
              <w:rPr>
                <w:lang w:val="en-US" w:bidi="en-US"/>
              </w:rPr>
            </w:pPr>
            <w:r w:rsidRPr="00D36580">
              <w:rPr>
                <w:rFonts w:ascii="Arial" w:hAnsi="Arial" w:cs="Arial"/>
                <w:bCs/>
                <w:lang w:val="en-US" w:bidi="en-US"/>
              </w:rPr>
              <w:t>Geleneksel</w:t>
            </w:r>
            <w:r>
              <w:rPr>
                <w:rFonts w:ascii="Arial" w:hAnsi="Arial" w:cs="Arial"/>
                <w:bCs/>
                <w:lang w:val="en-US" w:bidi="en-US"/>
              </w:rPr>
              <w:t xml:space="preserve"> Ölçme-değerlendirme</w:t>
            </w:r>
            <w:r w:rsidR="00057551">
              <w:rPr>
                <w:rFonts w:ascii="Arial" w:hAnsi="Arial" w:cs="Arial"/>
                <w:bCs/>
                <w:lang w:val="en-US" w:bidi="en-US"/>
              </w:rPr>
              <w:t>…………………………………</w:t>
            </w:r>
            <w:r w:rsidR="007E6842">
              <w:rPr>
                <w:rFonts w:ascii="Arial" w:hAnsi="Arial" w:cs="Arial"/>
                <w:bCs/>
                <w:lang w:val="en-US" w:bidi="en-US"/>
              </w:rPr>
              <w:t>……</w:t>
            </w:r>
          </w:p>
        </w:tc>
        <w:tc>
          <w:tcPr>
            <w:tcW w:w="673" w:type="dxa"/>
          </w:tcPr>
          <w:p w:rsidR="00500D12" w:rsidRDefault="00460598" w:rsidP="006C259B">
            <w:pPr>
              <w:rPr>
                <w:lang w:val="en-US" w:bidi="en-US"/>
              </w:rPr>
            </w:pPr>
            <w:r>
              <w:rPr>
                <w:lang w:val="en-US" w:bidi="en-US"/>
              </w:rPr>
              <w:t>33</w:t>
            </w:r>
          </w:p>
        </w:tc>
      </w:tr>
      <w:tr w:rsidR="00500D12" w:rsidTr="002F5E66">
        <w:trPr>
          <w:gridAfter w:val="1"/>
          <w:wAfter w:w="36" w:type="dxa"/>
        </w:trPr>
        <w:tc>
          <w:tcPr>
            <w:tcW w:w="1526" w:type="dxa"/>
            <w:gridSpan w:val="7"/>
          </w:tcPr>
          <w:p w:rsidR="00500D12" w:rsidRPr="00D36580" w:rsidRDefault="00654B81" w:rsidP="006C259B">
            <w:pPr>
              <w:autoSpaceDE w:val="0"/>
              <w:autoSpaceDN w:val="0"/>
              <w:adjustRightInd w:val="0"/>
              <w:spacing w:after="0"/>
              <w:rPr>
                <w:rFonts w:ascii="Arial" w:hAnsi="Arial" w:cs="Arial"/>
                <w:bCs/>
                <w:lang w:val="en-US" w:bidi="en-US"/>
              </w:rPr>
            </w:pPr>
            <w:r>
              <w:rPr>
                <w:rFonts w:ascii="Arial" w:hAnsi="Arial" w:cs="Arial"/>
                <w:bCs/>
                <w:lang w:val="en-US" w:bidi="en-US"/>
              </w:rPr>
              <w:t xml:space="preserve">       </w:t>
            </w:r>
            <w:r w:rsidR="00500D12" w:rsidRPr="00D36580">
              <w:rPr>
                <w:rFonts w:ascii="Arial" w:hAnsi="Arial" w:cs="Arial"/>
                <w:bCs/>
                <w:lang w:val="en-US" w:bidi="en-US"/>
              </w:rPr>
              <w:t xml:space="preserve">2.1.6.2. </w:t>
            </w:r>
          </w:p>
        </w:tc>
        <w:tc>
          <w:tcPr>
            <w:tcW w:w="6804" w:type="dxa"/>
            <w:gridSpan w:val="3"/>
          </w:tcPr>
          <w:p w:rsidR="00500D12" w:rsidRDefault="009017AE" w:rsidP="006C259B">
            <w:pPr>
              <w:rPr>
                <w:lang w:val="en-US" w:bidi="en-US"/>
              </w:rPr>
            </w:pPr>
            <w:r w:rsidRPr="00D36580">
              <w:rPr>
                <w:rFonts w:ascii="Arial" w:hAnsi="Arial" w:cs="Arial"/>
                <w:bCs/>
                <w:lang w:val="en-US" w:bidi="en-US"/>
              </w:rPr>
              <w:t xml:space="preserve">Alternatif </w:t>
            </w:r>
            <w:r>
              <w:rPr>
                <w:rFonts w:ascii="Arial" w:hAnsi="Arial" w:cs="Arial"/>
                <w:bCs/>
                <w:lang w:val="en-US" w:bidi="en-US"/>
              </w:rPr>
              <w:t>Ölçme-değerlendirme</w:t>
            </w:r>
            <w:r w:rsidR="00057551">
              <w:rPr>
                <w:rFonts w:ascii="Arial" w:hAnsi="Arial" w:cs="Arial"/>
                <w:bCs/>
                <w:lang w:val="en-US" w:bidi="en-US"/>
              </w:rPr>
              <w:t>……………………………………</w:t>
            </w:r>
            <w:r w:rsidR="007E6842">
              <w:rPr>
                <w:rFonts w:ascii="Arial" w:hAnsi="Arial" w:cs="Arial"/>
                <w:bCs/>
                <w:lang w:val="en-US" w:bidi="en-US"/>
              </w:rPr>
              <w:t>……</w:t>
            </w:r>
          </w:p>
        </w:tc>
        <w:tc>
          <w:tcPr>
            <w:tcW w:w="673" w:type="dxa"/>
          </w:tcPr>
          <w:p w:rsidR="00500D12" w:rsidRDefault="00460598" w:rsidP="006C259B">
            <w:pPr>
              <w:rPr>
                <w:lang w:val="en-US" w:bidi="en-US"/>
              </w:rPr>
            </w:pPr>
            <w:r>
              <w:rPr>
                <w:lang w:val="en-US" w:bidi="en-US"/>
              </w:rPr>
              <w:t>34</w:t>
            </w:r>
          </w:p>
        </w:tc>
      </w:tr>
      <w:tr w:rsidR="00500D12" w:rsidTr="002F5E66">
        <w:trPr>
          <w:gridAfter w:val="1"/>
          <w:wAfter w:w="36" w:type="dxa"/>
        </w:trPr>
        <w:tc>
          <w:tcPr>
            <w:tcW w:w="1101" w:type="dxa"/>
            <w:gridSpan w:val="5"/>
          </w:tcPr>
          <w:p w:rsidR="00500D12" w:rsidRPr="00D36580" w:rsidRDefault="00654B81" w:rsidP="006C259B">
            <w:pPr>
              <w:autoSpaceDE w:val="0"/>
              <w:autoSpaceDN w:val="0"/>
              <w:adjustRightInd w:val="0"/>
              <w:spacing w:after="0"/>
              <w:rPr>
                <w:rFonts w:ascii="Arial" w:hAnsi="Arial" w:cs="Arial"/>
                <w:bCs/>
                <w:lang w:val="en-US" w:bidi="en-US"/>
              </w:rPr>
            </w:pPr>
            <w:r>
              <w:rPr>
                <w:rFonts w:ascii="Arial" w:hAnsi="Arial" w:cs="Arial"/>
                <w:bCs/>
                <w:lang w:val="en-US" w:bidi="en-US"/>
              </w:rPr>
              <w:t xml:space="preserve">    </w:t>
            </w:r>
            <w:r w:rsidR="00500D12" w:rsidRPr="00D36580">
              <w:rPr>
                <w:rFonts w:ascii="Arial" w:hAnsi="Arial" w:cs="Arial"/>
                <w:bCs/>
                <w:lang w:val="en-US" w:bidi="en-US"/>
              </w:rPr>
              <w:t xml:space="preserve">2.1.7. </w:t>
            </w:r>
          </w:p>
        </w:tc>
        <w:tc>
          <w:tcPr>
            <w:tcW w:w="7229" w:type="dxa"/>
            <w:gridSpan w:val="5"/>
          </w:tcPr>
          <w:p w:rsidR="00500D12" w:rsidRDefault="009017AE" w:rsidP="006C259B">
            <w:pPr>
              <w:rPr>
                <w:lang w:val="en-US" w:bidi="en-US"/>
              </w:rPr>
            </w:pPr>
            <w:r w:rsidRPr="00D36580">
              <w:rPr>
                <w:rFonts w:ascii="Arial" w:hAnsi="Arial" w:cs="Arial"/>
                <w:bCs/>
                <w:lang w:val="en-US" w:bidi="en-US"/>
              </w:rPr>
              <w:t>Episte</w:t>
            </w:r>
            <w:r>
              <w:rPr>
                <w:rFonts w:ascii="Arial" w:hAnsi="Arial" w:cs="Arial"/>
                <w:bCs/>
                <w:lang w:val="en-US" w:bidi="en-US"/>
              </w:rPr>
              <w:t>molojik İnançlar</w:t>
            </w:r>
            <w:r w:rsidR="00057551">
              <w:rPr>
                <w:rFonts w:ascii="Arial" w:hAnsi="Arial" w:cs="Arial"/>
                <w:bCs/>
                <w:lang w:val="en-US" w:bidi="en-US"/>
              </w:rPr>
              <w:t>……………………………………………………</w:t>
            </w:r>
            <w:r w:rsidR="00460598">
              <w:rPr>
                <w:rFonts w:ascii="Arial" w:hAnsi="Arial" w:cs="Arial"/>
                <w:bCs/>
                <w:lang w:val="en-US" w:bidi="en-US"/>
              </w:rPr>
              <w:t>...</w:t>
            </w:r>
            <w:r w:rsidR="007E6842">
              <w:rPr>
                <w:rFonts w:ascii="Arial" w:hAnsi="Arial" w:cs="Arial"/>
                <w:bCs/>
                <w:lang w:val="en-US" w:bidi="en-US"/>
              </w:rPr>
              <w:t>....</w:t>
            </w:r>
          </w:p>
        </w:tc>
        <w:tc>
          <w:tcPr>
            <w:tcW w:w="673" w:type="dxa"/>
          </w:tcPr>
          <w:p w:rsidR="00500D12" w:rsidRDefault="00460598" w:rsidP="006C259B">
            <w:pPr>
              <w:rPr>
                <w:lang w:val="en-US" w:bidi="en-US"/>
              </w:rPr>
            </w:pPr>
            <w:r>
              <w:rPr>
                <w:lang w:val="en-US" w:bidi="en-US"/>
              </w:rPr>
              <w:t>37</w:t>
            </w:r>
          </w:p>
        </w:tc>
      </w:tr>
      <w:tr w:rsidR="00500D12" w:rsidTr="002F5E66">
        <w:trPr>
          <w:gridAfter w:val="1"/>
          <w:wAfter w:w="36" w:type="dxa"/>
        </w:trPr>
        <w:tc>
          <w:tcPr>
            <w:tcW w:w="1526" w:type="dxa"/>
            <w:gridSpan w:val="7"/>
          </w:tcPr>
          <w:p w:rsidR="00500D12" w:rsidRPr="00D36580" w:rsidRDefault="00654B81" w:rsidP="006C259B">
            <w:pPr>
              <w:autoSpaceDE w:val="0"/>
              <w:autoSpaceDN w:val="0"/>
              <w:adjustRightInd w:val="0"/>
              <w:spacing w:after="0"/>
              <w:rPr>
                <w:rFonts w:ascii="Arial" w:hAnsi="Arial" w:cs="Arial"/>
                <w:bCs/>
                <w:lang w:val="en-US" w:bidi="en-US"/>
              </w:rPr>
            </w:pPr>
            <w:r>
              <w:rPr>
                <w:rFonts w:ascii="Arial" w:hAnsi="Arial" w:cs="Arial"/>
                <w:bCs/>
                <w:lang w:val="en-US" w:bidi="en-US"/>
              </w:rPr>
              <w:t xml:space="preserve">      </w:t>
            </w:r>
            <w:r w:rsidR="00500D12" w:rsidRPr="00D36580">
              <w:rPr>
                <w:rFonts w:ascii="Arial" w:hAnsi="Arial" w:cs="Arial"/>
                <w:bCs/>
                <w:lang w:val="en-US" w:bidi="en-US"/>
              </w:rPr>
              <w:t xml:space="preserve">2.1.7.1. </w:t>
            </w:r>
          </w:p>
        </w:tc>
        <w:tc>
          <w:tcPr>
            <w:tcW w:w="6804" w:type="dxa"/>
            <w:gridSpan w:val="3"/>
          </w:tcPr>
          <w:p w:rsidR="00500D12" w:rsidRDefault="009017AE" w:rsidP="006C259B">
            <w:pPr>
              <w:rPr>
                <w:lang w:val="en-US" w:bidi="en-US"/>
              </w:rPr>
            </w:pPr>
            <w:r w:rsidRPr="00D36580">
              <w:rPr>
                <w:rFonts w:ascii="Arial" w:hAnsi="Arial" w:cs="Arial"/>
                <w:bCs/>
                <w:lang w:val="en-US" w:bidi="en-US"/>
              </w:rPr>
              <w:t>Epistem</w:t>
            </w:r>
            <w:r>
              <w:rPr>
                <w:rFonts w:ascii="Arial" w:hAnsi="Arial" w:cs="Arial"/>
                <w:bCs/>
                <w:lang w:val="en-US" w:bidi="en-US"/>
              </w:rPr>
              <w:t>olojik Yaklaşımlar</w:t>
            </w:r>
            <w:r w:rsidR="00057551">
              <w:rPr>
                <w:rFonts w:ascii="Arial" w:hAnsi="Arial" w:cs="Arial"/>
                <w:bCs/>
                <w:lang w:val="en-US" w:bidi="en-US"/>
              </w:rPr>
              <w:t>…………………………………………</w:t>
            </w:r>
            <w:r w:rsidR="007E6842">
              <w:rPr>
                <w:rFonts w:ascii="Arial" w:hAnsi="Arial" w:cs="Arial"/>
                <w:bCs/>
                <w:lang w:val="en-US" w:bidi="en-US"/>
              </w:rPr>
              <w:t>…….</w:t>
            </w:r>
          </w:p>
        </w:tc>
        <w:tc>
          <w:tcPr>
            <w:tcW w:w="673" w:type="dxa"/>
          </w:tcPr>
          <w:p w:rsidR="00500D12" w:rsidRDefault="00460598" w:rsidP="006C259B">
            <w:pPr>
              <w:rPr>
                <w:lang w:val="en-US" w:bidi="en-US"/>
              </w:rPr>
            </w:pPr>
            <w:r>
              <w:rPr>
                <w:lang w:val="en-US" w:bidi="en-US"/>
              </w:rPr>
              <w:t>37</w:t>
            </w:r>
          </w:p>
        </w:tc>
      </w:tr>
      <w:tr w:rsidR="00500D12" w:rsidTr="002F5E66">
        <w:trPr>
          <w:gridAfter w:val="1"/>
          <w:wAfter w:w="36" w:type="dxa"/>
        </w:trPr>
        <w:tc>
          <w:tcPr>
            <w:tcW w:w="1668" w:type="dxa"/>
            <w:gridSpan w:val="8"/>
          </w:tcPr>
          <w:p w:rsidR="00500D12" w:rsidRPr="00D36580" w:rsidRDefault="004D6573" w:rsidP="006C259B">
            <w:pPr>
              <w:autoSpaceDE w:val="0"/>
              <w:autoSpaceDN w:val="0"/>
              <w:adjustRightInd w:val="0"/>
              <w:spacing w:after="0"/>
              <w:ind w:left="567"/>
              <w:rPr>
                <w:rFonts w:ascii="Arial" w:hAnsi="Arial" w:cs="Arial"/>
                <w:bCs/>
                <w:lang w:val="en-US" w:bidi="en-US"/>
              </w:rPr>
            </w:pPr>
            <w:r>
              <w:rPr>
                <w:rFonts w:ascii="Arial" w:hAnsi="Arial" w:cs="Arial"/>
                <w:bCs/>
                <w:lang w:val="en-US" w:bidi="en-US"/>
              </w:rPr>
              <w:t xml:space="preserve">           </w:t>
            </w:r>
            <w:r w:rsidR="00500D12" w:rsidRPr="00D36580">
              <w:rPr>
                <w:rFonts w:ascii="Arial" w:hAnsi="Arial" w:cs="Arial"/>
                <w:bCs/>
                <w:lang w:val="en-US" w:bidi="en-US"/>
              </w:rPr>
              <w:t xml:space="preserve">a. </w:t>
            </w:r>
          </w:p>
        </w:tc>
        <w:tc>
          <w:tcPr>
            <w:tcW w:w="6662" w:type="dxa"/>
            <w:gridSpan w:val="2"/>
          </w:tcPr>
          <w:p w:rsidR="00500D12" w:rsidRDefault="009017AE" w:rsidP="006C259B">
            <w:pPr>
              <w:rPr>
                <w:lang w:val="en-US" w:bidi="en-US"/>
              </w:rPr>
            </w:pPr>
            <w:r w:rsidRPr="00D36580">
              <w:rPr>
                <w:rFonts w:ascii="Arial" w:hAnsi="Arial" w:cs="Arial"/>
                <w:bCs/>
                <w:lang w:val="en-US" w:bidi="en-US"/>
              </w:rPr>
              <w:t>William</w:t>
            </w:r>
            <w:r>
              <w:rPr>
                <w:rFonts w:ascii="Arial" w:hAnsi="Arial" w:cs="Arial"/>
                <w:bCs/>
                <w:lang w:val="en-US" w:bidi="en-US"/>
              </w:rPr>
              <w:t xml:space="preserve"> Peryy Yaklaşımı</w:t>
            </w:r>
            <w:r w:rsidR="00057551">
              <w:rPr>
                <w:rFonts w:ascii="Arial" w:hAnsi="Arial" w:cs="Arial"/>
                <w:bCs/>
                <w:lang w:val="en-US" w:bidi="en-US"/>
              </w:rPr>
              <w:t>………………………………………………</w:t>
            </w:r>
            <w:r w:rsidR="00460598">
              <w:rPr>
                <w:rFonts w:ascii="Arial" w:hAnsi="Arial" w:cs="Arial"/>
                <w:bCs/>
                <w:lang w:val="en-US" w:bidi="en-US"/>
              </w:rPr>
              <w:t>..</w:t>
            </w:r>
          </w:p>
        </w:tc>
        <w:tc>
          <w:tcPr>
            <w:tcW w:w="673" w:type="dxa"/>
          </w:tcPr>
          <w:p w:rsidR="00500D12" w:rsidRDefault="00460598" w:rsidP="006C259B">
            <w:pPr>
              <w:rPr>
                <w:lang w:val="en-US" w:bidi="en-US"/>
              </w:rPr>
            </w:pPr>
            <w:r>
              <w:rPr>
                <w:lang w:val="en-US" w:bidi="en-US"/>
              </w:rPr>
              <w:t>38</w:t>
            </w:r>
          </w:p>
        </w:tc>
      </w:tr>
      <w:tr w:rsidR="00500D12" w:rsidTr="002F5E66">
        <w:trPr>
          <w:gridAfter w:val="1"/>
          <w:wAfter w:w="36" w:type="dxa"/>
        </w:trPr>
        <w:tc>
          <w:tcPr>
            <w:tcW w:w="1668" w:type="dxa"/>
            <w:gridSpan w:val="8"/>
          </w:tcPr>
          <w:p w:rsidR="00500D12" w:rsidRPr="00D36580" w:rsidRDefault="004D6573" w:rsidP="006C259B">
            <w:pPr>
              <w:autoSpaceDE w:val="0"/>
              <w:autoSpaceDN w:val="0"/>
              <w:adjustRightInd w:val="0"/>
              <w:spacing w:after="0"/>
              <w:ind w:left="567"/>
              <w:rPr>
                <w:rFonts w:ascii="Arial" w:hAnsi="Arial" w:cs="Arial"/>
                <w:bCs/>
                <w:lang w:val="en-US" w:bidi="en-US"/>
              </w:rPr>
            </w:pPr>
            <w:r>
              <w:rPr>
                <w:rFonts w:ascii="Arial" w:hAnsi="Arial" w:cs="Arial"/>
                <w:bCs/>
                <w:lang w:val="en-US" w:bidi="en-US"/>
              </w:rPr>
              <w:t xml:space="preserve">           </w:t>
            </w:r>
            <w:r w:rsidR="00500D12" w:rsidRPr="00D36580">
              <w:rPr>
                <w:rFonts w:ascii="Arial" w:hAnsi="Arial" w:cs="Arial"/>
                <w:bCs/>
                <w:lang w:val="en-US" w:bidi="en-US"/>
              </w:rPr>
              <w:t xml:space="preserve">b. </w:t>
            </w:r>
          </w:p>
        </w:tc>
        <w:tc>
          <w:tcPr>
            <w:tcW w:w="6662" w:type="dxa"/>
            <w:gridSpan w:val="2"/>
          </w:tcPr>
          <w:p w:rsidR="00500D12" w:rsidRDefault="009017AE" w:rsidP="006C259B">
            <w:pPr>
              <w:rPr>
                <w:lang w:val="en-US" w:bidi="en-US"/>
              </w:rPr>
            </w:pPr>
            <w:r w:rsidRPr="00D36580">
              <w:rPr>
                <w:rFonts w:ascii="Arial" w:hAnsi="Arial" w:cs="Arial"/>
                <w:bCs/>
                <w:lang w:val="en-US" w:bidi="en-US"/>
              </w:rPr>
              <w:t>Yansıtı</w:t>
            </w:r>
            <w:r>
              <w:rPr>
                <w:rFonts w:ascii="Arial" w:hAnsi="Arial" w:cs="Arial"/>
                <w:bCs/>
                <w:lang w:val="en-US" w:bidi="en-US"/>
              </w:rPr>
              <w:t>cı Yargı Modeli</w:t>
            </w:r>
            <w:r w:rsidR="00057551">
              <w:rPr>
                <w:rFonts w:ascii="Arial" w:hAnsi="Arial" w:cs="Arial"/>
                <w:bCs/>
                <w:lang w:val="en-US" w:bidi="en-US"/>
              </w:rPr>
              <w:t>…………………………………………………</w:t>
            </w:r>
            <w:r w:rsidR="00460598">
              <w:rPr>
                <w:rFonts w:ascii="Arial" w:hAnsi="Arial" w:cs="Arial"/>
                <w:bCs/>
                <w:lang w:val="en-US" w:bidi="en-US"/>
              </w:rPr>
              <w:t>.</w:t>
            </w:r>
          </w:p>
        </w:tc>
        <w:tc>
          <w:tcPr>
            <w:tcW w:w="673" w:type="dxa"/>
          </w:tcPr>
          <w:p w:rsidR="00500D12" w:rsidRDefault="00460598" w:rsidP="006C259B">
            <w:pPr>
              <w:rPr>
                <w:lang w:val="en-US" w:bidi="en-US"/>
              </w:rPr>
            </w:pPr>
            <w:r>
              <w:rPr>
                <w:lang w:val="en-US" w:bidi="en-US"/>
              </w:rPr>
              <w:t>39</w:t>
            </w:r>
          </w:p>
        </w:tc>
      </w:tr>
      <w:tr w:rsidR="00500D12" w:rsidTr="002F5E66">
        <w:trPr>
          <w:gridAfter w:val="1"/>
          <w:wAfter w:w="36" w:type="dxa"/>
        </w:trPr>
        <w:tc>
          <w:tcPr>
            <w:tcW w:w="1668" w:type="dxa"/>
            <w:gridSpan w:val="8"/>
          </w:tcPr>
          <w:p w:rsidR="00500D12" w:rsidRPr="00D36580" w:rsidRDefault="004D6573" w:rsidP="006C259B">
            <w:pPr>
              <w:autoSpaceDE w:val="0"/>
              <w:autoSpaceDN w:val="0"/>
              <w:adjustRightInd w:val="0"/>
              <w:spacing w:after="0"/>
              <w:ind w:left="567"/>
              <w:rPr>
                <w:rFonts w:ascii="Arial" w:hAnsi="Arial" w:cs="Arial"/>
                <w:bCs/>
                <w:lang w:val="en-US" w:bidi="en-US"/>
              </w:rPr>
            </w:pPr>
            <w:r>
              <w:rPr>
                <w:rFonts w:ascii="Arial" w:hAnsi="Arial" w:cs="Arial"/>
                <w:bCs/>
                <w:lang w:val="en-US" w:bidi="en-US"/>
              </w:rPr>
              <w:t xml:space="preserve">           </w:t>
            </w:r>
            <w:r w:rsidR="00500D12" w:rsidRPr="00D36580">
              <w:rPr>
                <w:rFonts w:ascii="Arial" w:hAnsi="Arial" w:cs="Arial"/>
                <w:bCs/>
                <w:lang w:val="en-US" w:bidi="en-US"/>
              </w:rPr>
              <w:t xml:space="preserve">c. </w:t>
            </w:r>
          </w:p>
        </w:tc>
        <w:tc>
          <w:tcPr>
            <w:tcW w:w="6662" w:type="dxa"/>
            <w:gridSpan w:val="2"/>
          </w:tcPr>
          <w:p w:rsidR="00500D12" w:rsidRDefault="009017AE" w:rsidP="006C259B">
            <w:pPr>
              <w:rPr>
                <w:lang w:val="en-US" w:bidi="en-US"/>
              </w:rPr>
            </w:pPr>
            <w:r w:rsidRPr="00D36580">
              <w:rPr>
                <w:rFonts w:ascii="Arial" w:hAnsi="Arial" w:cs="Arial"/>
                <w:bCs/>
                <w:lang w:val="en-US" w:bidi="en-US"/>
              </w:rPr>
              <w:t>Epistemo</w:t>
            </w:r>
            <w:r>
              <w:rPr>
                <w:rFonts w:ascii="Arial" w:hAnsi="Arial" w:cs="Arial"/>
                <w:bCs/>
                <w:lang w:val="en-US" w:bidi="en-US"/>
              </w:rPr>
              <w:t>lojik Yansıtma Modeli</w:t>
            </w:r>
            <w:r w:rsidR="00057551">
              <w:rPr>
                <w:rFonts w:ascii="Arial" w:hAnsi="Arial" w:cs="Arial"/>
                <w:bCs/>
                <w:lang w:val="en-US" w:bidi="en-US"/>
              </w:rPr>
              <w:t>………………………………………</w:t>
            </w:r>
            <w:r w:rsidR="00460598">
              <w:rPr>
                <w:rFonts w:ascii="Arial" w:hAnsi="Arial" w:cs="Arial"/>
                <w:bCs/>
                <w:lang w:val="en-US" w:bidi="en-US"/>
              </w:rPr>
              <w:t>..</w:t>
            </w:r>
          </w:p>
        </w:tc>
        <w:tc>
          <w:tcPr>
            <w:tcW w:w="673" w:type="dxa"/>
          </w:tcPr>
          <w:p w:rsidR="00500D12" w:rsidRDefault="00460598" w:rsidP="006C259B">
            <w:pPr>
              <w:rPr>
                <w:lang w:val="en-US" w:bidi="en-US"/>
              </w:rPr>
            </w:pPr>
            <w:r>
              <w:rPr>
                <w:lang w:val="en-US" w:bidi="en-US"/>
              </w:rPr>
              <w:t>39</w:t>
            </w:r>
          </w:p>
        </w:tc>
      </w:tr>
      <w:tr w:rsidR="00F85507" w:rsidTr="002F5E66">
        <w:trPr>
          <w:gridAfter w:val="1"/>
          <w:wAfter w:w="36" w:type="dxa"/>
        </w:trPr>
        <w:tc>
          <w:tcPr>
            <w:tcW w:w="1668" w:type="dxa"/>
            <w:gridSpan w:val="8"/>
          </w:tcPr>
          <w:p w:rsidR="00F85507" w:rsidRPr="00D36580" w:rsidRDefault="004D6573" w:rsidP="006C259B">
            <w:pPr>
              <w:autoSpaceDE w:val="0"/>
              <w:autoSpaceDN w:val="0"/>
              <w:adjustRightInd w:val="0"/>
              <w:spacing w:after="0"/>
              <w:ind w:left="567"/>
              <w:rPr>
                <w:rFonts w:ascii="Arial" w:hAnsi="Arial" w:cs="Arial"/>
                <w:bCs/>
                <w:lang w:val="en-US" w:bidi="en-US"/>
              </w:rPr>
            </w:pPr>
            <w:r>
              <w:rPr>
                <w:rFonts w:ascii="Arial" w:hAnsi="Arial" w:cs="Arial"/>
                <w:bCs/>
                <w:lang w:val="en-US" w:bidi="en-US"/>
              </w:rPr>
              <w:t xml:space="preserve">           </w:t>
            </w:r>
            <w:r w:rsidR="00F85507">
              <w:rPr>
                <w:rFonts w:ascii="Arial" w:hAnsi="Arial" w:cs="Arial"/>
                <w:bCs/>
                <w:lang w:val="en-US" w:bidi="en-US"/>
              </w:rPr>
              <w:t xml:space="preserve">d. </w:t>
            </w:r>
          </w:p>
        </w:tc>
        <w:tc>
          <w:tcPr>
            <w:tcW w:w="6662" w:type="dxa"/>
            <w:gridSpan w:val="2"/>
          </w:tcPr>
          <w:p w:rsidR="00F85507" w:rsidRDefault="00874A33" w:rsidP="006C259B">
            <w:pPr>
              <w:rPr>
                <w:lang w:val="en-US" w:bidi="en-US"/>
              </w:rPr>
            </w:pPr>
            <w:r>
              <w:rPr>
                <w:rFonts w:ascii="Arial" w:hAnsi="Arial" w:cs="Arial"/>
                <w:bCs/>
                <w:lang w:val="en-US" w:bidi="en-US"/>
              </w:rPr>
              <w:t>Epistemolojik İnanç Kuramı</w:t>
            </w:r>
            <w:r w:rsidR="00057551">
              <w:rPr>
                <w:rFonts w:ascii="Arial" w:hAnsi="Arial" w:cs="Arial"/>
                <w:bCs/>
                <w:lang w:val="en-US" w:bidi="en-US"/>
              </w:rPr>
              <w:t>……………………………………………</w:t>
            </w:r>
          </w:p>
        </w:tc>
        <w:tc>
          <w:tcPr>
            <w:tcW w:w="673" w:type="dxa"/>
          </w:tcPr>
          <w:p w:rsidR="00F85507" w:rsidRDefault="00E5267B" w:rsidP="006C259B">
            <w:pPr>
              <w:rPr>
                <w:lang w:val="en-US" w:bidi="en-US"/>
              </w:rPr>
            </w:pPr>
            <w:r>
              <w:rPr>
                <w:lang w:val="en-US" w:bidi="en-US"/>
              </w:rPr>
              <w:t>40</w:t>
            </w:r>
          </w:p>
        </w:tc>
      </w:tr>
      <w:tr w:rsidR="00F85507" w:rsidTr="003058D7">
        <w:trPr>
          <w:gridAfter w:val="1"/>
          <w:wAfter w:w="36" w:type="dxa"/>
        </w:trPr>
        <w:tc>
          <w:tcPr>
            <w:tcW w:w="817" w:type="dxa"/>
            <w:gridSpan w:val="3"/>
          </w:tcPr>
          <w:p w:rsidR="00F85507" w:rsidRDefault="00654B81" w:rsidP="006C259B">
            <w:pPr>
              <w:autoSpaceDE w:val="0"/>
              <w:autoSpaceDN w:val="0"/>
              <w:adjustRightInd w:val="0"/>
              <w:spacing w:after="0"/>
              <w:rPr>
                <w:rFonts w:ascii="Arial" w:hAnsi="Arial" w:cs="Arial"/>
                <w:bCs/>
                <w:lang w:val="en-US" w:bidi="en-US"/>
              </w:rPr>
            </w:pPr>
            <w:r>
              <w:rPr>
                <w:rFonts w:ascii="Arial" w:hAnsi="Arial" w:cs="Arial"/>
                <w:bCs/>
                <w:lang w:val="en-US" w:bidi="en-US"/>
              </w:rPr>
              <w:t xml:space="preserve">  </w:t>
            </w:r>
            <w:r w:rsidR="00F85507" w:rsidRPr="00D36580">
              <w:rPr>
                <w:rFonts w:ascii="Arial" w:hAnsi="Arial" w:cs="Arial"/>
                <w:bCs/>
                <w:lang w:val="en-US" w:bidi="en-US"/>
              </w:rPr>
              <w:t xml:space="preserve">2.2. </w:t>
            </w:r>
          </w:p>
        </w:tc>
        <w:tc>
          <w:tcPr>
            <w:tcW w:w="7513" w:type="dxa"/>
            <w:gridSpan w:val="7"/>
          </w:tcPr>
          <w:p w:rsidR="00F85507" w:rsidRDefault="00874A33" w:rsidP="006C259B">
            <w:pPr>
              <w:rPr>
                <w:lang w:val="en-US" w:bidi="en-US"/>
              </w:rPr>
            </w:pPr>
            <w:r w:rsidRPr="00D36580">
              <w:rPr>
                <w:rFonts w:ascii="Arial" w:hAnsi="Arial" w:cs="Arial"/>
                <w:bCs/>
                <w:lang w:val="en-US" w:bidi="en-US"/>
              </w:rPr>
              <w:t>Literatür T</w:t>
            </w:r>
            <w:r>
              <w:rPr>
                <w:rFonts w:ascii="Arial" w:hAnsi="Arial" w:cs="Arial"/>
                <w:bCs/>
                <w:lang w:val="en-US" w:bidi="en-US"/>
              </w:rPr>
              <w:t>aramasının Sonucu</w:t>
            </w:r>
            <w:r w:rsidR="00057551">
              <w:rPr>
                <w:rFonts w:ascii="Arial" w:hAnsi="Arial" w:cs="Arial"/>
                <w:bCs/>
                <w:lang w:val="en-US" w:bidi="en-US"/>
              </w:rPr>
              <w:t>…………………………………………………</w:t>
            </w:r>
            <w:r w:rsidR="007E6842">
              <w:rPr>
                <w:rFonts w:ascii="Arial" w:hAnsi="Arial" w:cs="Arial"/>
                <w:bCs/>
                <w:lang w:val="en-US" w:bidi="en-US"/>
              </w:rPr>
              <w:t>.</w:t>
            </w:r>
          </w:p>
        </w:tc>
        <w:tc>
          <w:tcPr>
            <w:tcW w:w="673" w:type="dxa"/>
          </w:tcPr>
          <w:p w:rsidR="00F85507" w:rsidRDefault="00E5267B" w:rsidP="006C259B">
            <w:pPr>
              <w:rPr>
                <w:lang w:val="en-US" w:bidi="en-US"/>
              </w:rPr>
            </w:pPr>
            <w:r>
              <w:rPr>
                <w:lang w:val="en-US" w:bidi="en-US"/>
              </w:rPr>
              <w:t>42</w:t>
            </w:r>
          </w:p>
        </w:tc>
      </w:tr>
      <w:tr w:rsidR="00F85507" w:rsidTr="002F5E66">
        <w:trPr>
          <w:gridAfter w:val="1"/>
          <w:wAfter w:w="36" w:type="dxa"/>
        </w:trPr>
        <w:tc>
          <w:tcPr>
            <w:tcW w:w="1101" w:type="dxa"/>
            <w:gridSpan w:val="5"/>
          </w:tcPr>
          <w:p w:rsidR="00F85507" w:rsidRPr="00D36580" w:rsidRDefault="00654B81" w:rsidP="006C259B">
            <w:pPr>
              <w:autoSpaceDE w:val="0"/>
              <w:autoSpaceDN w:val="0"/>
              <w:adjustRightInd w:val="0"/>
              <w:spacing w:after="0"/>
              <w:rPr>
                <w:rFonts w:ascii="Arial" w:hAnsi="Arial" w:cs="Arial"/>
                <w:bCs/>
                <w:lang w:val="en-US" w:bidi="en-US"/>
              </w:rPr>
            </w:pPr>
            <w:r>
              <w:rPr>
                <w:rFonts w:ascii="Arial" w:hAnsi="Arial" w:cs="Arial"/>
                <w:bCs/>
                <w:lang w:val="en-US" w:bidi="en-US"/>
              </w:rPr>
              <w:t xml:space="preserve">    </w:t>
            </w:r>
            <w:r w:rsidR="00F85507">
              <w:rPr>
                <w:rFonts w:ascii="Arial" w:hAnsi="Arial" w:cs="Arial"/>
                <w:bCs/>
                <w:lang w:val="en-US" w:bidi="en-US"/>
              </w:rPr>
              <w:t>2</w:t>
            </w:r>
            <w:r w:rsidR="00F85507" w:rsidRPr="00D36580">
              <w:rPr>
                <w:rFonts w:ascii="Arial" w:hAnsi="Arial" w:cs="Arial"/>
                <w:bCs/>
                <w:lang w:val="en-US" w:bidi="en-US"/>
              </w:rPr>
              <w:t xml:space="preserve">.2.1. </w:t>
            </w:r>
          </w:p>
        </w:tc>
        <w:tc>
          <w:tcPr>
            <w:tcW w:w="7229" w:type="dxa"/>
            <w:gridSpan w:val="5"/>
          </w:tcPr>
          <w:p w:rsidR="00F85507" w:rsidRDefault="00874A33" w:rsidP="006C259B">
            <w:pPr>
              <w:rPr>
                <w:lang w:val="en-US" w:bidi="en-US"/>
              </w:rPr>
            </w:pPr>
            <w:r w:rsidRPr="00D36580">
              <w:rPr>
                <w:rFonts w:ascii="Arial" w:hAnsi="Arial" w:cs="Arial"/>
                <w:bCs/>
                <w:lang w:val="en-US" w:bidi="en-US"/>
              </w:rPr>
              <w:t>Düşünme Stilleriyle İl</w:t>
            </w:r>
            <w:r>
              <w:rPr>
                <w:rFonts w:ascii="Arial" w:hAnsi="Arial" w:cs="Arial"/>
                <w:bCs/>
                <w:lang w:val="en-US" w:bidi="en-US"/>
              </w:rPr>
              <w:t>gili Yapılan Çalışmalar</w:t>
            </w:r>
            <w:r w:rsidR="00057551">
              <w:rPr>
                <w:rFonts w:ascii="Arial" w:hAnsi="Arial" w:cs="Arial"/>
                <w:bCs/>
                <w:lang w:val="en-US" w:bidi="en-US"/>
              </w:rPr>
              <w:t>……………………………</w:t>
            </w:r>
            <w:r w:rsidR="007E6842">
              <w:rPr>
                <w:rFonts w:ascii="Arial" w:hAnsi="Arial" w:cs="Arial"/>
                <w:bCs/>
                <w:lang w:val="en-US" w:bidi="en-US"/>
              </w:rPr>
              <w:t>…..</w:t>
            </w:r>
          </w:p>
        </w:tc>
        <w:tc>
          <w:tcPr>
            <w:tcW w:w="673" w:type="dxa"/>
          </w:tcPr>
          <w:p w:rsidR="00F85507" w:rsidRDefault="00E5267B" w:rsidP="006C259B">
            <w:pPr>
              <w:rPr>
                <w:lang w:val="en-US" w:bidi="en-US"/>
              </w:rPr>
            </w:pPr>
            <w:r>
              <w:rPr>
                <w:lang w:val="en-US" w:bidi="en-US"/>
              </w:rPr>
              <w:t>42</w:t>
            </w:r>
          </w:p>
        </w:tc>
      </w:tr>
      <w:tr w:rsidR="00F85507" w:rsidTr="002F5E66">
        <w:trPr>
          <w:gridAfter w:val="1"/>
          <w:wAfter w:w="36" w:type="dxa"/>
        </w:trPr>
        <w:tc>
          <w:tcPr>
            <w:tcW w:w="1101" w:type="dxa"/>
            <w:gridSpan w:val="5"/>
          </w:tcPr>
          <w:p w:rsidR="00F85507" w:rsidRPr="00D36580" w:rsidRDefault="00654B81" w:rsidP="006C259B">
            <w:pPr>
              <w:autoSpaceDE w:val="0"/>
              <w:autoSpaceDN w:val="0"/>
              <w:adjustRightInd w:val="0"/>
              <w:spacing w:after="0"/>
              <w:rPr>
                <w:rFonts w:ascii="Arial" w:hAnsi="Arial" w:cs="Arial"/>
                <w:bCs/>
                <w:lang w:val="en-US" w:bidi="en-US"/>
              </w:rPr>
            </w:pPr>
            <w:r>
              <w:rPr>
                <w:rFonts w:ascii="Arial" w:hAnsi="Arial" w:cs="Arial"/>
                <w:bCs/>
                <w:lang w:val="en-US" w:bidi="en-US"/>
              </w:rPr>
              <w:t xml:space="preserve">   </w:t>
            </w:r>
            <w:r w:rsidR="004D6573">
              <w:rPr>
                <w:rFonts w:ascii="Arial" w:hAnsi="Arial" w:cs="Arial"/>
                <w:bCs/>
                <w:lang w:val="en-US" w:bidi="en-US"/>
              </w:rPr>
              <w:t xml:space="preserve"> </w:t>
            </w:r>
            <w:r w:rsidR="00F85507" w:rsidRPr="00D36580">
              <w:rPr>
                <w:rFonts w:ascii="Arial" w:hAnsi="Arial" w:cs="Arial"/>
                <w:bCs/>
                <w:lang w:val="en-US" w:bidi="en-US"/>
              </w:rPr>
              <w:t xml:space="preserve">2.1.2. </w:t>
            </w:r>
          </w:p>
        </w:tc>
        <w:tc>
          <w:tcPr>
            <w:tcW w:w="7229" w:type="dxa"/>
            <w:gridSpan w:val="5"/>
          </w:tcPr>
          <w:p w:rsidR="00F85507" w:rsidRDefault="00874A33" w:rsidP="006C259B">
            <w:pPr>
              <w:rPr>
                <w:lang w:val="en-US" w:bidi="en-US"/>
              </w:rPr>
            </w:pPr>
            <w:r w:rsidRPr="00D36580">
              <w:rPr>
                <w:rFonts w:ascii="Arial" w:hAnsi="Arial" w:cs="Arial"/>
                <w:bCs/>
                <w:lang w:val="en-US" w:bidi="en-US"/>
              </w:rPr>
              <w:t>Epist</w:t>
            </w:r>
            <w:r>
              <w:rPr>
                <w:rFonts w:ascii="Arial" w:hAnsi="Arial" w:cs="Arial"/>
                <w:bCs/>
                <w:lang w:val="en-US" w:bidi="en-US"/>
              </w:rPr>
              <w:t>emolojik İnançla İlgili Yapılan Çalışmalar</w:t>
            </w:r>
            <w:r w:rsidR="00057551">
              <w:rPr>
                <w:rFonts w:ascii="Arial" w:hAnsi="Arial" w:cs="Arial"/>
                <w:bCs/>
                <w:lang w:val="en-US" w:bidi="en-US"/>
              </w:rPr>
              <w:t>…………………………</w:t>
            </w:r>
            <w:r w:rsidR="007E6842">
              <w:rPr>
                <w:rFonts w:ascii="Arial" w:hAnsi="Arial" w:cs="Arial"/>
                <w:bCs/>
                <w:lang w:val="en-US" w:bidi="en-US"/>
              </w:rPr>
              <w:t>…..</w:t>
            </w:r>
          </w:p>
        </w:tc>
        <w:tc>
          <w:tcPr>
            <w:tcW w:w="673" w:type="dxa"/>
          </w:tcPr>
          <w:p w:rsidR="00F85507" w:rsidRDefault="00E5267B" w:rsidP="006C259B">
            <w:pPr>
              <w:rPr>
                <w:lang w:val="en-US" w:bidi="en-US"/>
              </w:rPr>
            </w:pPr>
            <w:r>
              <w:rPr>
                <w:lang w:val="en-US" w:bidi="en-US"/>
              </w:rPr>
              <w:t>49</w:t>
            </w:r>
          </w:p>
        </w:tc>
      </w:tr>
      <w:tr w:rsidR="00F85507" w:rsidTr="002F5E66">
        <w:trPr>
          <w:gridAfter w:val="1"/>
          <w:wAfter w:w="36" w:type="dxa"/>
        </w:trPr>
        <w:tc>
          <w:tcPr>
            <w:tcW w:w="1101" w:type="dxa"/>
            <w:gridSpan w:val="5"/>
          </w:tcPr>
          <w:p w:rsidR="00F85507" w:rsidRPr="00D36580" w:rsidRDefault="00654B81" w:rsidP="006C259B">
            <w:pPr>
              <w:autoSpaceDE w:val="0"/>
              <w:autoSpaceDN w:val="0"/>
              <w:adjustRightInd w:val="0"/>
              <w:spacing w:after="0"/>
              <w:rPr>
                <w:rFonts w:ascii="Arial" w:hAnsi="Arial" w:cs="Arial"/>
                <w:bCs/>
                <w:lang w:val="en-US" w:bidi="en-US"/>
              </w:rPr>
            </w:pPr>
            <w:r>
              <w:rPr>
                <w:rFonts w:ascii="Arial" w:hAnsi="Arial" w:cs="Arial"/>
                <w:bCs/>
                <w:lang w:val="en-US" w:bidi="en-US"/>
              </w:rPr>
              <w:t xml:space="preserve">   </w:t>
            </w:r>
            <w:r w:rsidR="004D6573">
              <w:rPr>
                <w:rFonts w:ascii="Arial" w:hAnsi="Arial" w:cs="Arial"/>
                <w:bCs/>
                <w:lang w:val="en-US" w:bidi="en-US"/>
              </w:rPr>
              <w:t xml:space="preserve"> </w:t>
            </w:r>
            <w:r w:rsidR="00F85507">
              <w:rPr>
                <w:rFonts w:ascii="Arial" w:hAnsi="Arial" w:cs="Arial"/>
                <w:bCs/>
                <w:lang w:val="en-US" w:bidi="en-US"/>
              </w:rPr>
              <w:t xml:space="preserve">2.1.3. </w:t>
            </w:r>
          </w:p>
        </w:tc>
        <w:tc>
          <w:tcPr>
            <w:tcW w:w="7229" w:type="dxa"/>
            <w:gridSpan w:val="5"/>
          </w:tcPr>
          <w:p w:rsidR="00F85507" w:rsidRDefault="001338A2" w:rsidP="006C259B">
            <w:pPr>
              <w:rPr>
                <w:lang w:val="en-US" w:bidi="en-US"/>
              </w:rPr>
            </w:pPr>
            <w:r>
              <w:rPr>
                <w:rFonts w:ascii="Arial" w:hAnsi="Arial" w:cs="Arial"/>
                <w:bCs/>
                <w:lang w:val="en-US" w:bidi="en-US"/>
              </w:rPr>
              <w:t>Öğretim Yöntem ve Teknikleriyle İlgili Yapılan Çalışmalar</w:t>
            </w:r>
            <w:r w:rsidR="00057551">
              <w:rPr>
                <w:rFonts w:ascii="Arial" w:hAnsi="Arial" w:cs="Arial"/>
                <w:bCs/>
                <w:lang w:val="en-US" w:bidi="en-US"/>
              </w:rPr>
              <w:t>………………</w:t>
            </w:r>
            <w:r w:rsidR="007E6842">
              <w:rPr>
                <w:rFonts w:ascii="Arial" w:hAnsi="Arial" w:cs="Arial"/>
                <w:bCs/>
                <w:lang w:val="en-US" w:bidi="en-US"/>
              </w:rPr>
              <w:t>..</w:t>
            </w:r>
          </w:p>
        </w:tc>
        <w:tc>
          <w:tcPr>
            <w:tcW w:w="673" w:type="dxa"/>
          </w:tcPr>
          <w:p w:rsidR="00F85507" w:rsidRDefault="00E5267B" w:rsidP="006C259B">
            <w:pPr>
              <w:rPr>
                <w:lang w:val="en-US" w:bidi="en-US"/>
              </w:rPr>
            </w:pPr>
            <w:r>
              <w:rPr>
                <w:lang w:val="en-US" w:bidi="en-US"/>
              </w:rPr>
              <w:t>53</w:t>
            </w:r>
          </w:p>
        </w:tc>
      </w:tr>
      <w:tr w:rsidR="00F85507" w:rsidTr="002F5E66">
        <w:trPr>
          <w:gridAfter w:val="1"/>
          <w:wAfter w:w="36" w:type="dxa"/>
        </w:trPr>
        <w:tc>
          <w:tcPr>
            <w:tcW w:w="1101" w:type="dxa"/>
            <w:gridSpan w:val="5"/>
          </w:tcPr>
          <w:p w:rsidR="00F85507" w:rsidRDefault="00654B81" w:rsidP="006C259B">
            <w:pPr>
              <w:autoSpaceDE w:val="0"/>
              <w:autoSpaceDN w:val="0"/>
              <w:adjustRightInd w:val="0"/>
              <w:spacing w:after="0"/>
              <w:rPr>
                <w:rFonts w:ascii="Arial" w:hAnsi="Arial" w:cs="Arial"/>
                <w:bCs/>
                <w:lang w:val="en-US" w:bidi="en-US"/>
              </w:rPr>
            </w:pPr>
            <w:r>
              <w:rPr>
                <w:rFonts w:ascii="Arial" w:hAnsi="Arial" w:cs="Arial"/>
                <w:bCs/>
                <w:lang w:val="en-US" w:bidi="en-US"/>
              </w:rPr>
              <w:t xml:space="preserve">    </w:t>
            </w:r>
            <w:r w:rsidR="00F85507" w:rsidRPr="00D36580">
              <w:rPr>
                <w:rFonts w:ascii="Arial" w:hAnsi="Arial" w:cs="Arial"/>
                <w:bCs/>
                <w:lang w:val="en-US" w:bidi="en-US"/>
              </w:rPr>
              <w:t xml:space="preserve">2.1.4. </w:t>
            </w:r>
          </w:p>
        </w:tc>
        <w:tc>
          <w:tcPr>
            <w:tcW w:w="7229" w:type="dxa"/>
            <w:gridSpan w:val="5"/>
          </w:tcPr>
          <w:p w:rsidR="00F85507" w:rsidRDefault="001338A2" w:rsidP="006C259B">
            <w:pPr>
              <w:jc w:val="both"/>
              <w:rPr>
                <w:lang w:val="en-US" w:bidi="en-US"/>
              </w:rPr>
            </w:pPr>
            <w:r w:rsidRPr="00D36580">
              <w:rPr>
                <w:rFonts w:ascii="Arial" w:hAnsi="Arial" w:cs="Arial"/>
                <w:bCs/>
                <w:lang w:val="en-US" w:bidi="en-US"/>
              </w:rPr>
              <w:t>Ölçme-</w:t>
            </w:r>
            <w:proofErr w:type="gramStart"/>
            <w:r w:rsidRPr="00D36580">
              <w:rPr>
                <w:rFonts w:ascii="Arial" w:hAnsi="Arial" w:cs="Arial"/>
                <w:bCs/>
                <w:lang w:val="en-US" w:bidi="en-US"/>
              </w:rPr>
              <w:t>Değerlendirme  Yöntem</w:t>
            </w:r>
            <w:proofErr w:type="gramEnd"/>
            <w:r w:rsidRPr="00D36580">
              <w:rPr>
                <w:rFonts w:ascii="Arial" w:hAnsi="Arial" w:cs="Arial"/>
                <w:bCs/>
                <w:lang w:val="en-US" w:bidi="en-US"/>
              </w:rPr>
              <w:t xml:space="preserve"> v</w:t>
            </w:r>
            <w:r w:rsidR="00E5267B">
              <w:rPr>
                <w:rFonts w:ascii="Arial" w:hAnsi="Arial" w:cs="Arial"/>
                <w:bCs/>
                <w:lang w:val="en-US" w:bidi="en-US"/>
              </w:rPr>
              <w:t xml:space="preserve">e Teknikleriyle İlgili Yapılan </w:t>
            </w:r>
            <w:r>
              <w:rPr>
                <w:rFonts w:ascii="Arial" w:hAnsi="Arial" w:cs="Arial"/>
                <w:bCs/>
                <w:lang w:val="en-US" w:bidi="en-US"/>
              </w:rPr>
              <w:t>Çalışmalar</w:t>
            </w:r>
            <w:r w:rsidR="00E5267B">
              <w:rPr>
                <w:rFonts w:ascii="Arial" w:hAnsi="Arial" w:cs="Arial"/>
                <w:bCs/>
                <w:lang w:val="en-US" w:bidi="en-US"/>
              </w:rPr>
              <w:t>……………………………………………………………………</w:t>
            </w:r>
            <w:r w:rsidR="007E6842">
              <w:rPr>
                <w:rFonts w:ascii="Arial" w:hAnsi="Arial" w:cs="Arial"/>
                <w:bCs/>
                <w:lang w:val="en-US" w:bidi="en-US"/>
              </w:rPr>
              <w:t>…</w:t>
            </w:r>
          </w:p>
        </w:tc>
        <w:tc>
          <w:tcPr>
            <w:tcW w:w="673" w:type="dxa"/>
          </w:tcPr>
          <w:p w:rsidR="00F85507" w:rsidRDefault="00E5267B" w:rsidP="006C259B">
            <w:pPr>
              <w:rPr>
                <w:lang w:val="en-US" w:bidi="en-US"/>
              </w:rPr>
            </w:pPr>
            <w:r>
              <w:rPr>
                <w:lang w:val="en-US" w:bidi="en-US"/>
              </w:rPr>
              <w:t>55</w:t>
            </w:r>
          </w:p>
        </w:tc>
      </w:tr>
      <w:tr w:rsidR="001338A2" w:rsidTr="002F5E66">
        <w:trPr>
          <w:gridAfter w:val="1"/>
          <w:wAfter w:w="36" w:type="dxa"/>
        </w:trPr>
        <w:tc>
          <w:tcPr>
            <w:tcW w:w="534" w:type="dxa"/>
          </w:tcPr>
          <w:p w:rsidR="001338A2" w:rsidRPr="006F67E0" w:rsidRDefault="001338A2" w:rsidP="006C259B">
            <w:pPr>
              <w:autoSpaceDE w:val="0"/>
              <w:autoSpaceDN w:val="0"/>
              <w:adjustRightInd w:val="0"/>
              <w:spacing w:after="0"/>
              <w:rPr>
                <w:rFonts w:ascii="Arial" w:hAnsi="Arial" w:cs="Arial"/>
                <w:bCs/>
                <w:lang w:val="en-US" w:bidi="en-US"/>
              </w:rPr>
            </w:pPr>
            <w:r w:rsidRPr="00D36580">
              <w:rPr>
                <w:rFonts w:ascii="Arial" w:hAnsi="Arial" w:cs="Arial"/>
                <w:b/>
                <w:lang w:val="en-US" w:bidi="en-US"/>
              </w:rPr>
              <w:t xml:space="preserve">3. </w:t>
            </w:r>
          </w:p>
          <w:p w:rsidR="001338A2" w:rsidRPr="00D36580" w:rsidRDefault="001338A2" w:rsidP="006C259B">
            <w:pPr>
              <w:autoSpaceDE w:val="0"/>
              <w:autoSpaceDN w:val="0"/>
              <w:adjustRightInd w:val="0"/>
              <w:spacing w:after="0"/>
              <w:ind w:left="567"/>
              <w:rPr>
                <w:rFonts w:ascii="Arial" w:hAnsi="Arial" w:cs="Arial"/>
                <w:bCs/>
                <w:lang w:val="en-US" w:bidi="en-US"/>
              </w:rPr>
            </w:pPr>
          </w:p>
        </w:tc>
        <w:tc>
          <w:tcPr>
            <w:tcW w:w="7796" w:type="dxa"/>
            <w:gridSpan w:val="9"/>
          </w:tcPr>
          <w:p w:rsidR="001338A2" w:rsidRPr="00D36580" w:rsidRDefault="001338A2" w:rsidP="006C259B">
            <w:pPr>
              <w:rPr>
                <w:rFonts w:ascii="Arial" w:hAnsi="Arial" w:cs="Arial"/>
                <w:bCs/>
                <w:lang w:val="en-US" w:bidi="en-US"/>
              </w:rPr>
            </w:pPr>
            <w:r w:rsidRPr="00D36580">
              <w:rPr>
                <w:rFonts w:ascii="Arial" w:hAnsi="Arial" w:cs="Arial"/>
                <w:b/>
                <w:lang w:val="en-US" w:bidi="en-US"/>
              </w:rPr>
              <w:t>YÖNTEM</w:t>
            </w:r>
            <w:r w:rsidR="00D135FB">
              <w:rPr>
                <w:rFonts w:ascii="Arial" w:hAnsi="Arial" w:cs="Arial"/>
                <w:b/>
                <w:lang w:val="en-US" w:bidi="en-US"/>
              </w:rPr>
              <w:t>………………………………………………………………………………</w:t>
            </w:r>
          </w:p>
        </w:tc>
        <w:tc>
          <w:tcPr>
            <w:tcW w:w="673" w:type="dxa"/>
          </w:tcPr>
          <w:p w:rsidR="001338A2" w:rsidRDefault="00E5267B" w:rsidP="006C259B">
            <w:pPr>
              <w:rPr>
                <w:lang w:val="en-US" w:bidi="en-US"/>
              </w:rPr>
            </w:pPr>
            <w:r>
              <w:rPr>
                <w:lang w:val="en-US" w:bidi="en-US"/>
              </w:rPr>
              <w:t>58</w:t>
            </w:r>
          </w:p>
        </w:tc>
      </w:tr>
      <w:tr w:rsidR="001338A2" w:rsidTr="002F5E66">
        <w:trPr>
          <w:gridAfter w:val="1"/>
          <w:wAfter w:w="36" w:type="dxa"/>
        </w:trPr>
        <w:tc>
          <w:tcPr>
            <w:tcW w:w="817" w:type="dxa"/>
            <w:gridSpan w:val="3"/>
          </w:tcPr>
          <w:p w:rsidR="001338A2" w:rsidRPr="00D36580" w:rsidRDefault="00654B81" w:rsidP="006C259B">
            <w:pPr>
              <w:autoSpaceDE w:val="0"/>
              <w:autoSpaceDN w:val="0"/>
              <w:adjustRightInd w:val="0"/>
              <w:spacing w:after="0"/>
              <w:rPr>
                <w:rFonts w:ascii="Arial" w:hAnsi="Arial" w:cs="Arial"/>
                <w:b/>
                <w:lang w:val="en-US" w:bidi="en-US"/>
              </w:rPr>
            </w:pPr>
            <w:r>
              <w:rPr>
                <w:rFonts w:ascii="Arial" w:hAnsi="Arial" w:cs="Arial"/>
                <w:bCs/>
                <w:lang w:val="en-US" w:bidi="en-US"/>
              </w:rPr>
              <w:t xml:space="preserve">  </w:t>
            </w:r>
            <w:r w:rsidR="001338A2" w:rsidRPr="00D36580">
              <w:rPr>
                <w:rFonts w:ascii="Arial" w:hAnsi="Arial" w:cs="Arial"/>
                <w:bCs/>
                <w:lang w:val="en-US" w:bidi="en-US"/>
              </w:rPr>
              <w:t xml:space="preserve">3.1. </w:t>
            </w:r>
          </w:p>
        </w:tc>
        <w:tc>
          <w:tcPr>
            <w:tcW w:w="7513" w:type="dxa"/>
            <w:gridSpan w:val="7"/>
          </w:tcPr>
          <w:p w:rsidR="001338A2" w:rsidRPr="00D36580" w:rsidRDefault="001338A2" w:rsidP="006C259B">
            <w:pPr>
              <w:rPr>
                <w:rFonts w:ascii="Arial" w:hAnsi="Arial" w:cs="Arial"/>
                <w:b/>
                <w:lang w:val="en-US" w:bidi="en-US"/>
              </w:rPr>
            </w:pPr>
            <w:r w:rsidRPr="00D36580">
              <w:rPr>
                <w:rFonts w:ascii="Arial" w:hAnsi="Arial" w:cs="Arial"/>
                <w:bCs/>
                <w:lang w:val="en-US" w:bidi="en-US"/>
              </w:rPr>
              <w:t>Ara</w:t>
            </w:r>
            <w:r>
              <w:rPr>
                <w:rFonts w:ascii="Arial" w:hAnsi="Arial" w:cs="Arial"/>
                <w:bCs/>
                <w:lang w:val="en-US" w:bidi="en-US"/>
              </w:rPr>
              <w:t>ştırma Modeli</w:t>
            </w:r>
            <w:r w:rsidR="00D135FB">
              <w:rPr>
                <w:rFonts w:ascii="Arial" w:hAnsi="Arial" w:cs="Arial"/>
                <w:bCs/>
                <w:lang w:val="en-US" w:bidi="en-US"/>
              </w:rPr>
              <w:t>………………………………………………………………</w:t>
            </w:r>
            <w:r w:rsidR="00E5267B">
              <w:rPr>
                <w:rFonts w:ascii="Arial" w:hAnsi="Arial" w:cs="Arial"/>
                <w:bCs/>
                <w:lang w:val="en-US" w:bidi="en-US"/>
              </w:rPr>
              <w:t>...</w:t>
            </w:r>
            <w:r w:rsidR="007E6842">
              <w:rPr>
                <w:rFonts w:ascii="Arial" w:hAnsi="Arial" w:cs="Arial"/>
                <w:bCs/>
                <w:lang w:val="en-US" w:bidi="en-US"/>
              </w:rPr>
              <w:t>..</w:t>
            </w:r>
          </w:p>
        </w:tc>
        <w:tc>
          <w:tcPr>
            <w:tcW w:w="673" w:type="dxa"/>
          </w:tcPr>
          <w:p w:rsidR="001338A2" w:rsidRDefault="00E5267B" w:rsidP="006C259B">
            <w:pPr>
              <w:rPr>
                <w:lang w:val="en-US" w:bidi="en-US"/>
              </w:rPr>
            </w:pPr>
            <w:r>
              <w:rPr>
                <w:lang w:val="en-US" w:bidi="en-US"/>
              </w:rPr>
              <w:t>58</w:t>
            </w:r>
          </w:p>
        </w:tc>
      </w:tr>
      <w:tr w:rsidR="001338A2" w:rsidTr="002F5E66">
        <w:trPr>
          <w:gridAfter w:val="1"/>
          <w:wAfter w:w="36" w:type="dxa"/>
        </w:trPr>
        <w:tc>
          <w:tcPr>
            <w:tcW w:w="817" w:type="dxa"/>
            <w:gridSpan w:val="3"/>
          </w:tcPr>
          <w:p w:rsidR="001338A2" w:rsidRPr="00D36580" w:rsidRDefault="00654B81" w:rsidP="006C259B">
            <w:pPr>
              <w:autoSpaceDE w:val="0"/>
              <w:autoSpaceDN w:val="0"/>
              <w:adjustRightInd w:val="0"/>
              <w:spacing w:after="0"/>
              <w:rPr>
                <w:rFonts w:ascii="Arial" w:hAnsi="Arial" w:cs="Arial"/>
                <w:bCs/>
                <w:lang w:val="en-US" w:bidi="en-US"/>
              </w:rPr>
            </w:pPr>
            <w:r>
              <w:rPr>
                <w:rFonts w:ascii="Arial" w:hAnsi="Arial" w:cs="Arial"/>
                <w:bCs/>
                <w:lang w:val="en-US" w:bidi="en-US"/>
              </w:rPr>
              <w:t xml:space="preserve">  </w:t>
            </w:r>
            <w:r w:rsidR="001338A2" w:rsidRPr="00D36580">
              <w:rPr>
                <w:rFonts w:ascii="Arial" w:hAnsi="Arial" w:cs="Arial"/>
                <w:bCs/>
                <w:lang w:val="en-US" w:bidi="en-US"/>
              </w:rPr>
              <w:t xml:space="preserve">3.2. </w:t>
            </w:r>
          </w:p>
        </w:tc>
        <w:tc>
          <w:tcPr>
            <w:tcW w:w="7513" w:type="dxa"/>
            <w:gridSpan w:val="7"/>
          </w:tcPr>
          <w:p w:rsidR="001338A2" w:rsidRPr="00D36580" w:rsidRDefault="001338A2" w:rsidP="006C259B">
            <w:pPr>
              <w:rPr>
                <w:rFonts w:ascii="Arial" w:hAnsi="Arial" w:cs="Arial"/>
                <w:bCs/>
                <w:lang w:val="en-US" w:bidi="en-US"/>
              </w:rPr>
            </w:pPr>
            <w:r w:rsidRPr="00D36580">
              <w:rPr>
                <w:rFonts w:ascii="Arial" w:hAnsi="Arial" w:cs="Arial"/>
                <w:bCs/>
                <w:lang w:val="en-US" w:bidi="en-US"/>
              </w:rPr>
              <w:t>Ev</w:t>
            </w:r>
            <w:r>
              <w:rPr>
                <w:rFonts w:ascii="Arial" w:hAnsi="Arial" w:cs="Arial"/>
                <w:bCs/>
                <w:lang w:val="en-US" w:bidi="en-US"/>
              </w:rPr>
              <w:t>ren ve Örneklem</w:t>
            </w:r>
            <w:r w:rsidR="00D135FB">
              <w:rPr>
                <w:rFonts w:ascii="Arial" w:hAnsi="Arial" w:cs="Arial"/>
                <w:bCs/>
                <w:lang w:val="en-US" w:bidi="en-US"/>
              </w:rPr>
              <w:t>……………………………………………………………</w:t>
            </w:r>
            <w:r w:rsidR="00E5267B">
              <w:rPr>
                <w:rFonts w:ascii="Arial" w:hAnsi="Arial" w:cs="Arial"/>
                <w:bCs/>
                <w:lang w:val="en-US" w:bidi="en-US"/>
              </w:rPr>
              <w:t>...</w:t>
            </w:r>
            <w:r w:rsidR="007E6842">
              <w:rPr>
                <w:rFonts w:ascii="Arial" w:hAnsi="Arial" w:cs="Arial"/>
                <w:bCs/>
                <w:lang w:val="en-US" w:bidi="en-US"/>
              </w:rPr>
              <w:t>..</w:t>
            </w:r>
          </w:p>
        </w:tc>
        <w:tc>
          <w:tcPr>
            <w:tcW w:w="673" w:type="dxa"/>
          </w:tcPr>
          <w:p w:rsidR="001338A2" w:rsidRDefault="00E5267B" w:rsidP="006C259B">
            <w:pPr>
              <w:rPr>
                <w:lang w:val="en-US" w:bidi="en-US"/>
              </w:rPr>
            </w:pPr>
            <w:r>
              <w:rPr>
                <w:lang w:val="en-US" w:bidi="en-US"/>
              </w:rPr>
              <w:t>58</w:t>
            </w:r>
          </w:p>
        </w:tc>
      </w:tr>
      <w:tr w:rsidR="001338A2" w:rsidTr="002F5E66">
        <w:trPr>
          <w:gridAfter w:val="1"/>
          <w:wAfter w:w="36" w:type="dxa"/>
        </w:trPr>
        <w:tc>
          <w:tcPr>
            <w:tcW w:w="817" w:type="dxa"/>
            <w:gridSpan w:val="3"/>
          </w:tcPr>
          <w:p w:rsidR="001338A2" w:rsidRPr="00D36580" w:rsidRDefault="00654B81" w:rsidP="006C259B">
            <w:pPr>
              <w:autoSpaceDE w:val="0"/>
              <w:autoSpaceDN w:val="0"/>
              <w:adjustRightInd w:val="0"/>
              <w:spacing w:after="0"/>
              <w:rPr>
                <w:rFonts w:ascii="Arial" w:hAnsi="Arial" w:cs="Arial"/>
                <w:bCs/>
                <w:lang w:val="en-US" w:bidi="en-US"/>
              </w:rPr>
            </w:pPr>
            <w:r>
              <w:rPr>
                <w:rFonts w:ascii="Arial" w:hAnsi="Arial" w:cs="Arial"/>
                <w:bCs/>
                <w:lang w:val="en-US" w:bidi="en-US"/>
              </w:rPr>
              <w:t xml:space="preserve">  </w:t>
            </w:r>
            <w:r w:rsidR="001338A2" w:rsidRPr="00D36580">
              <w:rPr>
                <w:rFonts w:ascii="Arial" w:hAnsi="Arial" w:cs="Arial"/>
                <w:bCs/>
                <w:lang w:val="en-US" w:bidi="en-US"/>
              </w:rPr>
              <w:t>3.3.</w:t>
            </w:r>
          </w:p>
        </w:tc>
        <w:tc>
          <w:tcPr>
            <w:tcW w:w="7513" w:type="dxa"/>
            <w:gridSpan w:val="7"/>
          </w:tcPr>
          <w:p w:rsidR="001338A2" w:rsidRPr="00D36580" w:rsidRDefault="001338A2" w:rsidP="006C259B">
            <w:pPr>
              <w:rPr>
                <w:rFonts w:ascii="Arial" w:hAnsi="Arial" w:cs="Arial"/>
                <w:bCs/>
                <w:lang w:val="en-US" w:bidi="en-US"/>
              </w:rPr>
            </w:pPr>
            <w:r w:rsidRPr="00D36580">
              <w:rPr>
                <w:rFonts w:ascii="Arial" w:hAnsi="Arial" w:cs="Arial"/>
                <w:bCs/>
                <w:lang w:val="en-US" w:bidi="en-US"/>
              </w:rPr>
              <w:t>Veri</w:t>
            </w:r>
            <w:r>
              <w:rPr>
                <w:rFonts w:ascii="Arial" w:hAnsi="Arial" w:cs="Arial"/>
                <w:bCs/>
                <w:lang w:val="en-US" w:bidi="en-US"/>
              </w:rPr>
              <w:t>lerin Toplanması…</w:t>
            </w:r>
            <w:r w:rsidR="00D135FB">
              <w:rPr>
                <w:rFonts w:ascii="Arial" w:hAnsi="Arial" w:cs="Arial"/>
                <w:bCs/>
                <w:lang w:val="en-US" w:bidi="en-US"/>
              </w:rPr>
              <w:t>…………………………………………………………</w:t>
            </w:r>
            <w:r w:rsidR="00654B81">
              <w:rPr>
                <w:rFonts w:ascii="Arial" w:hAnsi="Arial" w:cs="Arial"/>
                <w:bCs/>
                <w:lang w:val="en-US" w:bidi="en-US"/>
              </w:rPr>
              <w:t>.</w:t>
            </w:r>
            <w:r w:rsidR="007E6842">
              <w:rPr>
                <w:rFonts w:ascii="Arial" w:hAnsi="Arial" w:cs="Arial"/>
                <w:bCs/>
                <w:lang w:val="en-US" w:bidi="en-US"/>
              </w:rPr>
              <w:t>..</w:t>
            </w:r>
          </w:p>
        </w:tc>
        <w:tc>
          <w:tcPr>
            <w:tcW w:w="673" w:type="dxa"/>
          </w:tcPr>
          <w:p w:rsidR="001338A2" w:rsidRDefault="00E5267B" w:rsidP="006C259B">
            <w:pPr>
              <w:rPr>
                <w:lang w:val="en-US" w:bidi="en-US"/>
              </w:rPr>
            </w:pPr>
            <w:r>
              <w:rPr>
                <w:lang w:val="en-US" w:bidi="en-US"/>
              </w:rPr>
              <w:t>59</w:t>
            </w:r>
          </w:p>
        </w:tc>
      </w:tr>
      <w:tr w:rsidR="001338A2" w:rsidTr="002F5E66">
        <w:trPr>
          <w:gridAfter w:val="1"/>
          <w:wAfter w:w="36" w:type="dxa"/>
        </w:trPr>
        <w:tc>
          <w:tcPr>
            <w:tcW w:w="675" w:type="dxa"/>
            <w:gridSpan w:val="2"/>
          </w:tcPr>
          <w:p w:rsidR="001338A2" w:rsidRPr="00D36580" w:rsidRDefault="00654B81" w:rsidP="006C259B">
            <w:pPr>
              <w:autoSpaceDE w:val="0"/>
              <w:autoSpaceDN w:val="0"/>
              <w:adjustRightInd w:val="0"/>
              <w:spacing w:after="0"/>
              <w:rPr>
                <w:rFonts w:ascii="Arial" w:hAnsi="Arial" w:cs="Arial"/>
                <w:bCs/>
                <w:lang w:val="en-US" w:bidi="en-US"/>
              </w:rPr>
            </w:pPr>
            <w:r>
              <w:rPr>
                <w:rFonts w:ascii="Arial" w:hAnsi="Arial" w:cs="Arial"/>
                <w:bCs/>
                <w:lang w:val="en-US" w:bidi="en-US"/>
              </w:rPr>
              <w:lastRenderedPageBreak/>
              <w:t xml:space="preserve">  </w:t>
            </w:r>
            <w:r w:rsidR="001338A2" w:rsidRPr="00D36580">
              <w:rPr>
                <w:rFonts w:ascii="Arial" w:hAnsi="Arial" w:cs="Arial"/>
                <w:bCs/>
                <w:lang w:val="en-US" w:bidi="en-US"/>
              </w:rPr>
              <w:t>3.4</w:t>
            </w:r>
          </w:p>
        </w:tc>
        <w:tc>
          <w:tcPr>
            <w:tcW w:w="7655" w:type="dxa"/>
            <w:gridSpan w:val="8"/>
          </w:tcPr>
          <w:p w:rsidR="001338A2" w:rsidRPr="00D36580" w:rsidRDefault="001338A2" w:rsidP="006C259B">
            <w:pPr>
              <w:rPr>
                <w:rFonts w:ascii="Arial" w:hAnsi="Arial" w:cs="Arial"/>
                <w:bCs/>
                <w:lang w:val="en-US" w:bidi="en-US"/>
              </w:rPr>
            </w:pPr>
            <w:r w:rsidRPr="00D36580">
              <w:rPr>
                <w:rFonts w:ascii="Arial" w:hAnsi="Arial" w:cs="Arial"/>
                <w:bCs/>
                <w:lang w:val="en-US" w:bidi="en-US"/>
              </w:rPr>
              <w:t>Veri To</w:t>
            </w:r>
            <w:r>
              <w:rPr>
                <w:rFonts w:ascii="Arial" w:hAnsi="Arial" w:cs="Arial"/>
                <w:bCs/>
                <w:lang w:val="en-US" w:bidi="en-US"/>
              </w:rPr>
              <w:t>plama Araçları</w:t>
            </w:r>
            <w:r w:rsidR="00D135FB">
              <w:rPr>
                <w:rFonts w:ascii="Arial" w:hAnsi="Arial" w:cs="Arial"/>
                <w:bCs/>
                <w:lang w:val="en-US" w:bidi="en-US"/>
              </w:rPr>
              <w:t>…………………………………………………………</w:t>
            </w:r>
            <w:r w:rsidR="003E6121">
              <w:rPr>
                <w:rFonts w:ascii="Arial" w:hAnsi="Arial" w:cs="Arial"/>
                <w:bCs/>
                <w:lang w:val="en-US" w:bidi="en-US"/>
              </w:rPr>
              <w:t>...</w:t>
            </w:r>
            <w:r w:rsidR="007E6842">
              <w:rPr>
                <w:rFonts w:ascii="Arial" w:hAnsi="Arial" w:cs="Arial"/>
                <w:bCs/>
                <w:lang w:val="en-US" w:bidi="en-US"/>
              </w:rPr>
              <w:t>....</w:t>
            </w:r>
          </w:p>
        </w:tc>
        <w:tc>
          <w:tcPr>
            <w:tcW w:w="673" w:type="dxa"/>
          </w:tcPr>
          <w:p w:rsidR="001338A2" w:rsidRDefault="003E6121" w:rsidP="006C259B">
            <w:pPr>
              <w:rPr>
                <w:lang w:val="en-US" w:bidi="en-US"/>
              </w:rPr>
            </w:pPr>
            <w:r>
              <w:rPr>
                <w:lang w:val="en-US" w:bidi="en-US"/>
              </w:rPr>
              <w:t>60</w:t>
            </w:r>
          </w:p>
        </w:tc>
      </w:tr>
      <w:tr w:rsidR="001338A2" w:rsidTr="002F5E66">
        <w:trPr>
          <w:gridAfter w:val="1"/>
          <w:wAfter w:w="36" w:type="dxa"/>
        </w:trPr>
        <w:tc>
          <w:tcPr>
            <w:tcW w:w="1101" w:type="dxa"/>
            <w:gridSpan w:val="5"/>
          </w:tcPr>
          <w:p w:rsidR="001338A2" w:rsidRPr="00D36580" w:rsidRDefault="00654B81" w:rsidP="006C259B">
            <w:pPr>
              <w:autoSpaceDE w:val="0"/>
              <w:autoSpaceDN w:val="0"/>
              <w:adjustRightInd w:val="0"/>
              <w:spacing w:after="0"/>
              <w:rPr>
                <w:rFonts w:ascii="Arial" w:hAnsi="Arial" w:cs="Arial"/>
                <w:bCs/>
                <w:lang w:val="en-US" w:bidi="en-US"/>
              </w:rPr>
            </w:pPr>
            <w:r>
              <w:rPr>
                <w:rFonts w:ascii="Arial" w:hAnsi="Arial" w:cs="Arial"/>
                <w:bCs/>
                <w:lang w:val="en-US" w:bidi="en-US"/>
              </w:rPr>
              <w:t xml:space="preserve">    </w:t>
            </w:r>
            <w:r w:rsidR="004D6573">
              <w:rPr>
                <w:rFonts w:ascii="Arial" w:hAnsi="Arial" w:cs="Arial"/>
                <w:bCs/>
                <w:lang w:val="en-US" w:bidi="en-US"/>
              </w:rPr>
              <w:t xml:space="preserve"> </w:t>
            </w:r>
            <w:r w:rsidR="001338A2" w:rsidRPr="00D36580">
              <w:rPr>
                <w:rFonts w:ascii="Arial" w:hAnsi="Arial" w:cs="Arial"/>
                <w:bCs/>
                <w:lang w:val="en-US" w:bidi="en-US"/>
              </w:rPr>
              <w:t>3.4.1.</w:t>
            </w:r>
          </w:p>
        </w:tc>
        <w:tc>
          <w:tcPr>
            <w:tcW w:w="7229" w:type="dxa"/>
            <w:gridSpan w:val="5"/>
          </w:tcPr>
          <w:p w:rsidR="001338A2" w:rsidRPr="00D36580" w:rsidRDefault="001338A2" w:rsidP="006C259B">
            <w:pPr>
              <w:rPr>
                <w:rFonts w:ascii="Arial" w:hAnsi="Arial" w:cs="Arial"/>
                <w:bCs/>
                <w:lang w:val="en-US" w:bidi="en-US"/>
              </w:rPr>
            </w:pPr>
            <w:r w:rsidRPr="00D36580">
              <w:rPr>
                <w:rFonts w:ascii="Arial" w:hAnsi="Arial" w:cs="Arial"/>
                <w:bCs/>
                <w:lang w:val="en-US" w:bidi="en-US"/>
              </w:rPr>
              <w:t>Kişisel Bilgi Formu</w:t>
            </w:r>
            <w:r w:rsidR="00D135FB">
              <w:rPr>
                <w:rFonts w:ascii="Arial" w:hAnsi="Arial" w:cs="Arial"/>
                <w:bCs/>
                <w:lang w:val="en-US" w:bidi="en-US"/>
              </w:rPr>
              <w:t>…………………………………………………………</w:t>
            </w:r>
            <w:r w:rsidR="007E6842">
              <w:rPr>
                <w:rFonts w:ascii="Arial" w:hAnsi="Arial" w:cs="Arial"/>
                <w:bCs/>
                <w:lang w:val="en-US" w:bidi="en-US"/>
              </w:rPr>
              <w:t>…..</w:t>
            </w:r>
          </w:p>
        </w:tc>
        <w:tc>
          <w:tcPr>
            <w:tcW w:w="673" w:type="dxa"/>
          </w:tcPr>
          <w:p w:rsidR="001338A2" w:rsidRDefault="003E6121" w:rsidP="006C259B">
            <w:pPr>
              <w:rPr>
                <w:lang w:val="en-US" w:bidi="en-US"/>
              </w:rPr>
            </w:pPr>
            <w:r>
              <w:rPr>
                <w:lang w:val="en-US" w:bidi="en-US"/>
              </w:rPr>
              <w:t>60</w:t>
            </w:r>
          </w:p>
        </w:tc>
      </w:tr>
      <w:tr w:rsidR="001338A2" w:rsidTr="002F5E66">
        <w:trPr>
          <w:gridAfter w:val="1"/>
          <w:wAfter w:w="36" w:type="dxa"/>
        </w:trPr>
        <w:tc>
          <w:tcPr>
            <w:tcW w:w="1101" w:type="dxa"/>
            <w:gridSpan w:val="5"/>
          </w:tcPr>
          <w:p w:rsidR="001338A2" w:rsidRPr="00D36580" w:rsidRDefault="00654B81" w:rsidP="006C259B">
            <w:pPr>
              <w:autoSpaceDE w:val="0"/>
              <w:autoSpaceDN w:val="0"/>
              <w:adjustRightInd w:val="0"/>
              <w:spacing w:after="0"/>
              <w:rPr>
                <w:rFonts w:ascii="Arial" w:hAnsi="Arial" w:cs="Arial"/>
                <w:bCs/>
                <w:lang w:val="en-US" w:bidi="en-US"/>
              </w:rPr>
            </w:pPr>
            <w:r>
              <w:rPr>
                <w:rFonts w:ascii="Arial" w:hAnsi="Arial" w:cs="Arial"/>
                <w:bCs/>
                <w:lang w:val="en-US" w:bidi="en-US"/>
              </w:rPr>
              <w:t xml:space="preserve">    </w:t>
            </w:r>
            <w:r w:rsidR="001338A2" w:rsidRPr="00D36580">
              <w:rPr>
                <w:rFonts w:ascii="Arial" w:hAnsi="Arial" w:cs="Arial"/>
                <w:bCs/>
                <w:lang w:val="en-US" w:bidi="en-US"/>
              </w:rPr>
              <w:t>3.4.2</w:t>
            </w:r>
          </w:p>
        </w:tc>
        <w:tc>
          <w:tcPr>
            <w:tcW w:w="7229" w:type="dxa"/>
            <w:gridSpan w:val="5"/>
          </w:tcPr>
          <w:p w:rsidR="001338A2" w:rsidRPr="00D36580" w:rsidRDefault="001338A2" w:rsidP="006C259B">
            <w:pPr>
              <w:rPr>
                <w:rFonts w:ascii="Arial" w:hAnsi="Arial" w:cs="Arial"/>
                <w:bCs/>
                <w:lang w:val="en-US" w:bidi="en-US"/>
              </w:rPr>
            </w:pPr>
            <w:r w:rsidRPr="00D36580">
              <w:rPr>
                <w:rFonts w:ascii="Arial" w:hAnsi="Arial" w:cs="Arial"/>
                <w:bCs/>
                <w:lang w:val="en-US" w:bidi="en-US"/>
              </w:rPr>
              <w:t>Düşünme Stilleri Ölçeği</w:t>
            </w:r>
            <w:r w:rsidR="00D135FB">
              <w:rPr>
                <w:rFonts w:ascii="Arial" w:hAnsi="Arial" w:cs="Arial"/>
                <w:bCs/>
                <w:lang w:val="en-US" w:bidi="en-US"/>
              </w:rPr>
              <w:t>……………………………………………………</w:t>
            </w:r>
            <w:r w:rsidR="007E6842">
              <w:rPr>
                <w:rFonts w:ascii="Arial" w:hAnsi="Arial" w:cs="Arial"/>
                <w:bCs/>
                <w:lang w:val="en-US" w:bidi="en-US"/>
              </w:rPr>
              <w:t>….</w:t>
            </w:r>
          </w:p>
        </w:tc>
        <w:tc>
          <w:tcPr>
            <w:tcW w:w="673" w:type="dxa"/>
          </w:tcPr>
          <w:p w:rsidR="001338A2" w:rsidRDefault="003E6121" w:rsidP="006C259B">
            <w:pPr>
              <w:rPr>
                <w:lang w:val="en-US" w:bidi="en-US"/>
              </w:rPr>
            </w:pPr>
            <w:r>
              <w:rPr>
                <w:lang w:val="en-US" w:bidi="en-US"/>
              </w:rPr>
              <w:t>60</w:t>
            </w:r>
          </w:p>
        </w:tc>
      </w:tr>
      <w:tr w:rsidR="001338A2" w:rsidTr="002F5E66">
        <w:trPr>
          <w:gridAfter w:val="1"/>
          <w:wAfter w:w="36" w:type="dxa"/>
        </w:trPr>
        <w:tc>
          <w:tcPr>
            <w:tcW w:w="1101" w:type="dxa"/>
            <w:gridSpan w:val="5"/>
          </w:tcPr>
          <w:p w:rsidR="001338A2" w:rsidRPr="00D36580" w:rsidRDefault="00654B81" w:rsidP="006C259B">
            <w:pPr>
              <w:autoSpaceDE w:val="0"/>
              <w:autoSpaceDN w:val="0"/>
              <w:adjustRightInd w:val="0"/>
              <w:spacing w:after="0"/>
              <w:rPr>
                <w:rFonts w:ascii="Arial" w:hAnsi="Arial" w:cs="Arial"/>
                <w:bCs/>
                <w:lang w:val="en-US" w:bidi="en-US"/>
              </w:rPr>
            </w:pPr>
            <w:r>
              <w:rPr>
                <w:rFonts w:ascii="Arial" w:hAnsi="Arial" w:cs="Arial"/>
                <w:bCs/>
                <w:lang w:val="en-US" w:bidi="en-US"/>
              </w:rPr>
              <w:t xml:space="preserve">    </w:t>
            </w:r>
            <w:r w:rsidR="00057551">
              <w:rPr>
                <w:rFonts w:ascii="Arial" w:hAnsi="Arial" w:cs="Arial"/>
                <w:bCs/>
                <w:lang w:val="en-US" w:bidi="en-US"/>
              </w:rPr>
              <w:t xml:space="preserve"> </w:t>
            </w:r>
            <w:r w:rsidR="001338A2" w:rsidRPr="00D36580">
              <w:rPr>
                <w:rFonts w:ascii="Arial" w:hAnsi="Arial" w:cs="Arial"/>
                <w:bCs/>
                <w:lang w:val="en-US" w:bidi="en-US"/>
              </w:rPr>
              <w:t>3.4.3.</w:t>
            </w:r>
          </w:p>
        </w:tc>
        <w:tc>
          <w:tcPr>
            <w:tcW w:w="7229" w:type="dxa"/>
            <w:gridSpan w:val="5"/>
          </w:tcPr>
          <w:p w:rsidR="001338A2" w:rsidRPr="00D36580" w:rsidRDefault="001338A2" w:rsidP="006C259B">
            <w:pPr>
              <w:rPr>
                <w:rFonts w:ascii="Arial" w:hAnsi="Arial" w:cs="Arial"/>
                <w:bCs/>
                <w:lang w:val="en-US" w:bidi="en-US"/>
              </w:rPr>
            </w:pPr>
            <w:r w:rsidRPr="00D36580">
              <w:rPr>
                <w:rFonts w:ascii="Arial" w:hAnsi="Arial" w:cs="Arial"/>
                <w:bCs/>
                <w:lang w:val="en-US" w:bidi="en-US"/>
              </w:rPr>
              <w:t>Epistemolojik İnanç Ölçeği</w:t>
            </w:r>
            <w:r w:rsidR="00D135FB">
              <w:rPr>
                <w:rFonts w:ascii="Arial" w:hAnsi="Arial" w:cs="Arial"/>
                <w:bCs/>
                <w:lang w:val="en-US" w:bidi="en-US"/>
              </w:rPr>
              <w:t>……………………………………………</w:t>
            </w:r>
            <w:r w:rsidR="007E6842">
              <w:rPr>
                <w:rFonts w:ascii="Arial" w:hAnsi="Arial" w:cs="Arial"/>
                <w:bCs/>
                <w:lang w:val="en-US" w:bidi="en-US"/>
              </w:rPr>
              <w:t>…..</w:t>
            </w:r>
            <w:r w:rsidR="00D135FB">
              <w:rPr>
                <w:rFonts w:ascii="Arial" w:hAnsi="Arial" w:cs="Arial"/>
                <w:bCs/>
                <w:lang w:val="en-US" w:bidi="en-US"/>
              </w:rPr>
              <w:t>…</w:t>
            </w:r>
            <w:r w:rsidR="003E6121">
              <w:rPr>
                <w:rFonts w:ascii="Arial" w:hAnsi="Arial" w:cs="Arial"/>
                <w:bCs/>
                <w:lang w:val="en-US" w:bidi="en-US"/>
              </w:rPr>
              <w:t>..</w:t>
            </w:r>
          </w:p>
        </w:tc>
        <w:tc>
          <w:tcPr>
            <w:tcW w:w="673" w:type="dxa"/>
          </w:tcPr>
          <w:p w:rsidR="001338A2" w:rsidRDefault="003E6121" w:rsidP="006C259B">
            <w:pPr>
              <w:rPr>
                <w:lang w:val="en-US" w:bidi="en-US"/>
              </w:rPr>
            </w:pPr>
            <w:r>
              <w:rPr>
                <w:lang w:val="en-US" w:bidi="en-US"/>
              </w:rPr>
              <w:t>61</w:t>
            </w:r>
          </w:p>
        </w:tc>
      </w:tr>
      <w:tr w:rsidR="001338A2" w:rsidTr="002F5E66">
        <w:trPr>
          <w:gridAfter w:val="1"/>
          <w:wAfter w:w="36" w:type="dxa"/>
        </w:trPr>
        <w:tc>
          <w:tcPr>
            <w:tcW w:w="1101" w:type="dxa"/>
            <w:gridSpan w:val="5"/>
          </w:tcPr>
          <w:p w:rsidR="001338A2" w:rsidRPr="00D36580" w:rsidRDefault="00654B81" w:rsidP="006C259B">
            <w:pPr>
              <w:autoSpaceDE w:val="0"/>
              <w:autoSpaceDN w:val="0"/>
              <w:adjustRightInd w:val="0"/>
              <w:spacing w:after="0"/>
              <w:rPr>
                <w:rFonts w:ascii="Arial" w:hAnsi="Arial" w:cs="Arial"/>
                <w:bCs/>
                <w:lang w:val="en-US" w:bidi="en-US"/>
              </w:rPr>
            </w:pPr>
            <w:r>
              <w:rPr>
                <w:rFonts w:ascii="Arial" w:hAnsi="Arial" w:cs="Arial"/>
                <w:bCs/>
                <w:lang w:val="en-US" w:bidi="en-US"/>
              </w:rPr>
              <w:t xml:space="preserve">     </w:t>
            </w:r>
            <w:r w:rsidR="001338A2">
              <w:rPr>
                <w:rFonts w:ascii="Arial" w:hAnsi="Arial" w:cs="Arial"/>
                <w:bCs/>
                <w:lang w:val="en-US" w:bidi="en-US"/>
              </w:rPr>
              <w:t>3.4.4.</w:t>
            </w:r>
            <w:r w:rsidR="001338A2" w:rsidRPr="00D36580">
              <w:rPr>
                <w:rFonts w:ascii="Arial" w:hAnsi="Arial" w:cs="Arial"/>
                <w:bCs/>
                <w:lang w:val="en-US" w:bidi="en-US"/>
              </w:rPr>
              <w:t xml:space="preserve"> </w:t>
            </w:r>
          </w:p>
        </w:tc>
        <w:tc>
          <w:tcPr>
            <w:tcW w:w="7229" w:type="dxa"/>
            <w:gridSpan w:val="5"/>
          </w:tcPr>
          <w:p w:rsidR="001338A2" w:rsidRPr="00D36580" w:rsidRDefault="001338A2" w:rsidP="006C259B">
            <w:pPr>
              <w:rPr>
                <w:rFonts w:ascii="Arial" w:hAnsi="Arial" w:cs="Arial"/>
                <w:bCs/>
                <w:lang w:val="en-US" w:bidi="en-US"/>
              </w:rPr>
            </w:pPr>
            <w:r w:rsidRPr="00D36580">
              <w:rPr>
                <w:rFonts w:ascii="Arial" w:hAnsi="Arial" w:cs="Arial"/>
                <w:bCs/>
                <w:lang w:val="en-US" w:bidi="en-US"/>
              </w:rPr>
              <w:t>Öğretim, Ölçme-Değerlendirme Yön</w:t>
            </w:r>
            <w:r>
              <w:rPr>
                <w:rFonts w:ascii="Arial" w:hAnsi="Arial" w:cs="Arial"/>
                <w:bCs/>
                <w:lang w:val="en-US" w:bidi="en-US"/>
              </w:rPr>
              <w:t>tem ve</w:t>
            </w:r>
            <w:r w:rsidR="007E6842">
              <w:rPr>
                <w:rFonts w:ascii="Arial" w:hAnsi="Arial" w:cs="Arial"/>
                <w:bCs/>
                <w:lang w:val="en-US" w:bidi="en-US"/>
              </w:rPr>
              <w:t xml:space="preserve"> Tekniklerini Belirleme Yönelik </w:t>
            </w:r>
            <w:r>
              <w:rPr>
                <w:rFonts w:ascii="Arial" w:hAnsi="Arial" w:cs="Arial"/>
                <w:bCs/>
                <w:lang w:val="en-US" w:bidi="en-US"/>
              </w:rPr>
              <w:t>Ölçek</w:t>
            </w:r>
            <w:r w:rsidR="00D135FB">
              <w:rPr>
                <w:rFonts w:ascii="Arial" w:hAnsi="Arial" w:cs="Arial"/>
                <w:bCs/>
                <w:lang w:val="en-US" w:bidi="en-US"/>
              </w:rPr>
              <w:t>…</w:t>
            </w:r>
            <w:r w:rsidR="007E6842">
              <w:rPr>
                <w:rFonts w:ascii="Arial" w:hAnsi="Arial" w:cs="Arial"/>
                <w:bCs/>
                <w:lang w:val="en-US" w:bidi="en-US"/>
              </w:rPr>
              <w:t>…..</w:t>
            </w:r>
            <w:r w:rsidR="00D135FB">
              <w:rPr>
                <w:rFonts w:ascii="Arial" w:hAnsi="Arial" w:cs="Arial"/>
                <w:bCs/>
                <w:lang w:val="en-US" w:bidi="en-US"/>
              </w:rPr>
              <w:t>………………………………………………</w:t>
            </w:r>
            <w:r w:rsidR="007E6842">
              <w:rPr>
                <w:rFonts w:ascii="Arial" w:hAnsi="Arial" w:cs="Arial"/>
                <w:bCs/>
                <w:lang w:val="en-US" w:bidi="en-US"/>
              </w:rPr>
              <w:t>…............</w:t>
            </w:r>
          </w:p>
        </w:tc>
        <w:tc>
          <w:tcPr>
            <w:tcW w:w="673" w:type="dxa"/>
          </w:tcPr>
          <w:p w:rsidR="001338A2" w:rsidRDefault="003E6121" w:rsidP="006C259B">
            <w:pPr>
              <w:rPr>
                <w:lang w:val="en-US" w:bidi="en-US"/>
              </w:rPr>
            </w:pPr>
            <w:r>
              <w:rPr>
                <w:lang w:val="en-US" w:bidi="en-US"/>
              </w:rPr>
              <w:t>62</w:t>
            </w:r>
          </w:p>
        </w:tc>
      </w:tr>
      <w:tr w:rsidR="001338A2" w:rsidTr="002F5E66">
        <w:trPr>
          <w:gridAfter w:val="1"/>
          <w:wAfter w:w="36" w:type="dxa"/>
        </w:trPr>
        <w:tc>
          <w:tcPr>
            <w:tcW w:w="817" w:type="dxa"/>
            <w:gridSpan w:val="3"/>
          </w:tcPr>
          <w:p w:rsidR="001338A2" w:rsidRPr="00D36580" w:rsidRDefault="00654B81" w:rsidP="006C259B">
            <w:pPr>
              <w:autoSpaceDE w:val="0"/>
              <w:autoSpaceDN w:val="0"/>
              <w:adjustRightInd w:val="0"/>
              <w:spacing w:after="0"/>
              <w:rPr>
                <w:rFonts w:ascii="Arial" w:hAnsi="Arial" w:cs="Arial"/>
                <w:bCs/>
                <w:lang w:val="en-US" w:bidi="en-US"/>
              </w:rPr>
            </w:pPr>
            <w:r>
              <w:rPr>
                <w:rFonts w:ascii="Arial" w:hAnsi="Arial" w:cs="Arial"/>
                <w:bCs/>
                <w:lang w:val="en-US" w:bidi="en-US"/>
              </w:rPr>
              <w:t xml:space="preserve">  </w:t>
            </w:r>
            <w:r w:rsidR="001338A2" w:rsidRPr="00D36580">
              <w:rPr>
                <w:rFonts w:ascii="Arial" w:hAnsi="Arial" w:cs="Arial"/>
                <w:bCs/>
                <w:lang w:val="en-US" w:bidi="en-US"/>
              </w:rPr>
              <w:t>3.5.</w:t>
            </w:r>
          </w:p>
        </w:tc>
        <w:tc>
          <w:tcPr>
            <w:tcW w:w="7513" w:type="dxa"/>
            <w:gridSpan w:val="7"/>
          </w:tcPr>
          <w:p w:rsidR="001338A2" w:rsidRPr="00D36580" w:rsidRDefault="001338A2" w:rsidP="006C259B">
            <w:pPr>
              <w:rPr>
                <w:rFonts w:ascii="Arial" w:hAnsi="Arial" w:cs="Arial"/>
                <w:bCs/>
                <w:lang w:val="en-US" w:bidi="en-US"/>
              </w:rPr>
            </w:pPr>
            <w:r>
              <w:rPr>
                <w:rFonts w:ascii="Arial" w:hAnsi="Arial" w:cs="Arial"/>
                <w:bCs/>
                <w:lang w:val="en-US" w:bidi="en-US"/>
              </w:rPr>
              <w:t>Verilerin Analizi……</w:t>
            </w:r>
            <w:r w:rsidR="00D135FB">
              <w:rPr>
                <w:rFonts w:ascii="Arial" w:hAnsi="Arial" w:cs="Arial"/>
                <w:bCs/>
                <w:lang w:val="en-US" w:bidi="en-US"/>
              </w:rPr>
              <w:t>……………………………………………………………</w:t>
            </w:r>
            <w:r w:rsidR="007E6842">
              <w:rPr>
                <w:rFonts w:ascii="Arial" w:hAnsi="Arial" w:cs="Arial"/>
                <w:bCs/>
                <w:lang w:val="en-US" w:bidi="en-US"/>
              </w:rPr>
              <w:t>…</w:t>
            </w:r>
          </w:p>
        </w:tc>
        <w:tc>
          <w:tcPr>
            <w:tcW w:w="673" w:type="dxa"/>
          </w:tcPr>
          <w:p w:rsidR="001338A2" w:rsidRDefault="003F5BE5" w:rsidP="006C259B">
            <w:pPr>
              <w:rPr>
                <w:lang w:val="en-US" w:bidi="en-US"/>
              </w:rPr>
            </w:pPr>
            <w:r>
              <w:rPr>
                <w:lang w:val="en-US" w:bidi="en-US"/>
              </w:rPr>
              <w:t>62</w:t>
            </w:r>
          </w:p>
        </w:tc>
      </w:tr>
      <w:tr w:rsidR="001338A2" w:rsidTr="002F5E66">
        <w:trPr>
          <w:gridAfter w:val="1"/>
          <w:wAfter w:w="36" w:type="dxa"/>
        </w:trPr>
        <w:tc>
          <w:tcPr>
            <w:tcW w:w="534" w:type="dxa"/>
          </w:tcPr>
          <w:p w:rsidR="001338A2" w:rsidRPr="00D36580" w:rsidRDefault="001338A2" w:rsidP="006C259B">
            <w:pPr>
              <w:autoSpaceDE w:val="0"/>
              <w:autoSpaceDN w:val="0"/>
              <w:adjustRightInd w:val="0"/>
              <w:spacing w:after="0"/>
              <w:rPr>
                <w:rFonts w:ascii="Arial" w:hAnsi="Arial" w:cs="Arial"/>
                <w:bCs/>
                <w:lang w:val="en-US" w:bidi="en-US"/>
              </w:rPr>
            </w:pPr>
            <w:r w:rsidRPr="00D36580">
              <w:rPr>
                <w:rFonts w:ascii="Arial" w:hAnsi="Arial" w:cs="Arial"/>
                <w:b/>
                <w:bCs/>
                <w:sz w:val="24"/>
                <w:szCs w:val="24"/>
                <w:lang w:val="en-US" w:bidi="en-US"/>
              </w:rPr>
              <w:t>4.</w:t>
            </w:r>
          </w:p>
        </w:tc>
        <w:tc>
          <w:tcPr>
            <w:tcW w:w="7796" w:type="dxa"/>
            <w:gridSpan w:val="9"/>
          </w:tcPr>
          <w:p w:rsidR="001338A2" w:rsidRPr="00D36580" w:rsidRDefault="001338A2" w:rsidP="006C259B">
            <w:pPr>
              <w:rPr>
                <w:rFonts w:ascii="Arial" w:hAnsi="Arial" w:cs="Arial"/>
                <w:bCs/>
                <w:lang w:val="en-US" w:bidi="en-US"/>
              </w:rPr>
            </w:pPr>
            <w:r w:rsidRPr="00D36580">
              <w:rPr>
                <w:rFonts w:ascii="Arial" w:hAnsi="Arial" w:cs="Arial"/>
                <w:b/>
                <w:bCs/>
                <w:sz w:val="24"/>
                <w:szCs w:val="24"/>
                <w:lang w:val="en-US" w:bidi="en-US"/>
              </w:rPr>
              <w:t>BULGULAR</w:t>
            </w:r>
            <w:r w:rsidR="003F5BE5">
              <w:rPr>
                <w:rFonts w:ascii="Arial" w:hAnsi="Arial" w:cs="Arial"/>
                <w:b/>
                <w:bCs/>
                <w:sz w:val="24"/>
                <w:szCs w:val="24"/>
                <w:lang w:val="en-US" w:bidi="en-US"/>
              </w:rPr>
              <w:t>…………………………………………………………………...</w:t>
            </w:r>
          </w:p>
        </w:tc>
        <w:tc>
          <w:tcPr>
            <w:tcW w:w="673" w:type="dxa"/>
          </w:tcPr>
          <w:p w:rsidR="001338A2" w:rsidRDefault="003F5BE5" w:rsidP="006C259B">
            <w:pPr>
              <w:rPr>
                <w:lang w:val="en-US" w:bidi="en-US"/>
              </w:rPr>
            </w:pPr>
            <w:r>
              <w:rPr>
                <w:lang w:val="en-US" w:bidi="en-US"/>
              </w:rPr>
              <w:t>64</w:t>
            </w:r>
          </w:p>
        </w:tc>
      </w:tr>
      <w:tr w:rsidR="001338A2" w:rsidTr="002F5E66">
        <w:trPr>
          <w:gridAfter w:val="1"/>
          <w:wAfter w:w="36" w:type="dxa"/>
        </w:trPr>
        <w:tc>
          <w:tcPr>
            <w:tcW w:w="817" w:type="dxa"/>
            <w:gridSpan w:val="3"/>
          </w:tcPr>
          <w:p w:rsidR="001338A2" w:rsidRPr="00D36580" w:rsidRDefault="007E6842" w:rsidP="006C259B">
            <w:pPr>
              <w:autoSpaceDE w:val="0"/>
              <w:autoSpaceDN w:val="0"/>
              <w:adjustRightInd w:val="0"/>
              <w:spacing w:after="0"/>
              <w:rPr>
                <w:rFonts w:ascii="Arial" w:hAnsi="Arial" w:cs="Arial"/>
                <w:bCs/>
                <w:lang w:val="en-US" w:bidi="en-US"/>
              </w:rPr>
            </w:pPr>
            <w:r>
              <w:rPr>
                <w:rFonts w:ascii="Arial" w:hAnsi="Arial" w:cs="Arial"/>
                <w:bCs/>
                <w:lang w:val="en-US" w:bidi="en-US"/>
              </w:rPr>
              <w:t xml:space="preserve"> </w:t>
            </w:r>
            <w:r w:rsidR="00321D7F">
              <w:rPr>
                <w:rFonts w:ascii="Arial" w:hAnsi="Arial" w:cs="Arial"/>
                <w:bCs/>
                <w:lang w:val="en-US" w:bidi="en-US"/>
              </w:rPr>
              <w:t xml:space="preserve"> </w:t>
            </w:r>
            <w:r w:rsidR="001338A2" w:rsidRPr="00D36580">
              <w:rPr>
                <w:rFonts w:ascii="Arial" w:hAnsi="Arial" w:cs="Arial"/>
                <w:bCs/>
                <w:lang w:val="en-US" w:bidi="en-US"/>
              </w:rPr>
              <w:t>4.1.</w:t>
            </w:r>
          </w:p>
        </w:tc>
        <w:tc>
          <w:tcPr>
            <w:tcW w:w="7513" w:type="dxa"/>
            <w:gridSpan w:val="7"/>
          </w:tcPr>
          <w:p w:rsidR="001338A2" w:rsidRPr="00D36580" w:rsidRDefault="001338A2" w:rsidP="006C259B">
            <w:pPr>
              <w:rPr>
                <w:rFonts w:ascii="Arial" w:hAnsi="Arial" w:cs="Arial"/>
                <w:bCs/>
                <w:lang w:val="en-US" w:bidi="en-US"/>
              </w:rPr>
            </w:pPr>
            <w:r w:rsidRPr="00D36580">
              <w:rPr>
                <w:rFonts w:ascii="Arial" w:hAnsi="Arial" w:cs="Arial"/>
                <w:bCs/>
                <w:lang w:val="en-US" w:bidi="en-US"/>
              </w:rPr>
              <w:t>Sınıf Öğretmenlerinin Düşünme Stillerin</w:t>
            </w:r>
            <w:r>
              <w:rPr>
                <w:rFonts w:ascii="Arial" w:hAnsi="Arial" w:cs="Arial"/>
                <w:bCs/>
                <w:lang w:val="en-US" w:bidi="en-US"/>
              </w:rPr>
              <w:t>in Dağılımına İlişkin Bulgular</w:t>
            </w:r>
            <w:r w:rsidR="00D135FB">
              <w:rPr>
                <w:rFonts w:ascii="Arial" w:hAnsi="Arial" w:cs="Arial"/>
                <w:bCs/>
                <w:lang w:val="en-US" w:bidi="en-US"/>
              </w:rPr>
              <w:t>……</w:t>
            </w:r>
            <w:r w:rsidR="003F5BE5">
              <w:rPr>
                <w:rFonts w:ascii="Arial" w:hAnsi="Arial" w:cs="Arial"/>
                <w:bCs/>
                <w:lang w:val="en-US" w:bidi="en-US"/>
              </w:rPr>
              <w:t>.</w:t>
            </w:r>
            <w:r w:rsidR="007E6842">
              <w:rPr>
                <w:rFonts w:ascii="Arial" w:hAnsi="Arial" w:cs="Arial"/>
                <w:bCs/>
                <w:lang w:val="en-US" w:bidi="en-US"/>
              </w:rPr>
              <w:t>..</w:t>
            </w:r>
          </w:p>
        </w:tc>
        <w:tc>
          <w:tcPr>
            <w:tcW w:w="673" w:type="dxa"/>
          </w:tcPr>
          <w:p w:rsidR="001338A2" w:rsidRDefault="003F5BE5" w:rsidP="006C259B">
            <w:pPr>
              <w:rPr>
                <w:lang w:val="en-US" w:bidi="en-US"/>
              </w:rPr>
            </w:pPr>
            <w:r>
              <w:rPr>
                <w:lang w:val="en-US" w:bidi="en-US"/>
              </w:rPr>
              <w:t>64</w:t>
            </w:r>
          </w:p>
        </w:tc>
      </w:tr>
      <w:tr w:rsidR="00E90613" w:rsidTr="002F5E66">
        <w:trPr>
          <w:gridAfter w:val="1"/>
          <w:wAfter w:w="36" w:type="dxa"/>
        </w:trPr>
        <w:tc>
          <w:tcPr>
            <w:tcW w:w="1101" w:type="dxa"/>
            <w:gridSpan w:val="5"/>
          </w:tcPr>
          <w:p w:rsidR="00E90613" w:rsidRPr="00D36580" w:rsidRDefault="007E6842" w:rsidP="006C259B">
            <w:pPr>
              <w:autoSpaceDE w:val="0"/>
              <w:autoSpaceDN w:val="0"/>
              <w:adjustRightInd w:val="0"/>
              <w:spacing w:after="0"/>
              <w:rPr>
                <w:rFonts w:ascii="Arial" w:hAnsi="Arial" w:cs="Arial"/>
                <w:bCs/>
                <w:lang w:val="en-US" w:bidi="en-US"/>
              </w:rPr>
            </w:pPr>
            <w:r>
              <w:rPr>
                <w:rFonts w:ascii="Arial" w:hAnsi="Arial" w:cs="Arial"/>
                <w:bCs/>
                <w:lang w:val="en-US" w:bidi="en-US"/>
              </w:rPr>
              <w:t xml:space="preserve">    </w:t>
            </w:r>
            <w:r w:rsidR="00321D7F">
              <w:rPr>
                <w:rFonts w:ascii="Arial" w:hAnsi="Arial" w:cs="Arial"/>
                <w:bCs/>
                <w:lang w:val="en-US" w:bidi="en-US"/>
              </w:rPr>
              <w:t xml:space="preserve"> </w:t>
            </w:r>
            <w:r w:rsidR="00E90613" w:rsidRPr="00D36580">
              <w:rPr>
                <w:rFonts w:ascii="Arial" w:hAnsi="Arial" w:cs="Arial"/>
                <w:bCs/>
                <w:lang w:val="en-US" w:bidi="en-US"/>
              </w:rPr>
              <w:t>4.1.1</w:t>
            </w:r>
          </w:p>
        </w:tc>
        <w:tc>
          <w:tcPr>
            <w:tcW w:w="7229" w:type="dxa"/>
            <w:gridSpan w:val="5"/>
          </w:tcPr>
          <w:p w:rsidR="00E90613" w:rsidRPr="00D36580" w:rsidRDefault="00D135FB" w:rsidP="006C259B">
            <w:pPr>
              <w:jc w:val="both"/>
              <w:rPr>
                <w:rFonts w:ascii="Arial" w:hAnsi="Arial" w:cs="Arial"/>
                <w:bCs/>
                <w:lang w:val="en-US" w:bidi="en-US"/>
              </w:rPr>
            </w:pPr>
            <w:r>
              <w:rPr>
                <w:rFonts w:ascii="Arial" w:hAnsi="Arial" w:cs="Arial"/>
                <w:bCs/>
                <w:lang w:val="en-US" w:bidi="en-US"/>
              </w:rPr>
              <w:t xml:space="preserve">Sınıf Öğretmenlerinin Düşünme </w:t>
            </w:r>
            <w:r w:rsidR="00E90613" w:rsidRPr="00D36580">
              <w:rPr>
                <w:rFonts w:ascii="Arial" w:hAnsi="Arial" w:cs="Arial"/>
                <w:bCs/>
                <w:lang w:val="en-US" w:bidi="en-US"/>
              </w:rPr>
              <w:t>Stillerinin</w:t>
            </w:r>
            <w:r w:rsidR="00E90613">
              <w:rPr>
                <w:rFonts w:ascii="Arial" w:hAnsi="Arial" w:cs="Arial"/>
                <w:bCs/>
                <w:lang w:val="en-US" w:bidi="en-US"/>
              </w:rPr>
              <w:t xml:space="preserve"> Çeşitli Değişkenler Açısından </w:t>
            </w:r>
            <w:r w:rsidR="00E90613" w:rsidRPr="00D36580">
              <w:rPr>
                <w:rFonts w:ascii="Arial" w:hAnsi="Arial" w:cs="Arial"/>
                <w:bCs/>
                <w:lang w:val="en-US" w:bidi="en-US"/>
              </w:rPr>
              <w:t>İncelenme</w:t>
            </w:r>
            <w:r w:rsidR="00E90613">
              <w:rPr>
                <w:rFonts w:ascii="Arial" w:hAnsi="Arial" w:cs="Arial"/>
                <w:bCs/>
                <w:lang w:val="en-US" w:bidi="en-US"/>
              </w:rPr>
              <w:t>sine İlişkin Bulgular</w:t>
            </w:r>
            <w:r>
              <w:rPr>
                <w:rFonts w:ascii="Arial" w:hAnsi="Arial" w:cs="Arial"/>
                <w:bCs/>
                <w:lang w:val="en-US" w:bidi="en-US"/>
              </w:rPr>
              <w:t>………………………………</w:t>
            </w:r>
            <w:r w:rsidR="007E6842">
              <w:rPr>
                <w:rFonts w:ascii="Arial" w:hAnsi="Arial" w:cs="Arial"/>
                <w:bCs/>
                <w:lang w:val="en-US" w:bidi="en-US"/>
              </w:rPr>
              <w:t>………………..</w:t>
            </w:r>
          </w:p>
        </w:tc>
        <w:tc>
          <w:tcPr>
            <w:tcW w:w="673" w:type="dxa"/>
          </w:tcPr>
          <w:p w:rsidR="00E90613" w:rsidRDefault="003F5BE5" w:rsidP="006C259B">
            <w:pPr>
              <w:rPr>
                <w:lang w:val="en-US" w:bidi="en-US"/>
              </w:rPr>
            </w:pPr>
            <w:r>
              <w:rPr>
                <w:lang w:val="en-US" w:bidi="en-US"/>
              </w:rPr>
              <w:t>65</w:t>
            </w:r>
          </w:p>
        </w:tc>
      </w:tr>
      <w:tr w:rsidR="00E90613" w:rsidTr="002F5E66">
        <w:trPr>
          <w:gridAfter w:val="1"/>
          <w:wAfter w:w="36" w:type="dxa"/>
        </w:trPr>
        <w:tc>
          <w:tcPr>
            <w:tcW w:w="1384" w:type="dxa"/>
            <w:gridSpan w:val="6"/>
          </w:tcPr>
          <w:p w:rsidR="00E90613" w:rsidRPr="00D36580" w:rsidRDefault="007E6842" w:rsidP="006C259B">
            <w:pPr>
              <w:autoSpaceDE w:val="0"/>
              <w:autoSpaceDN w:val="0"/>
              <w:adjustRightInd w:val="0"/>
              <w:spacing w:after="0"/>
              <w:rPr>
                <w:rFonts w:ascii="Arial" w:hAnsi="Arial" w:cs="Arial"/>
                <w:bCs/>
                <w:lang w:val="en-US" w:bidi="en-US"/>
              </w:rPr>
            </w:pPr>
            <w:r>
              <w:rPr>
                <w:rFonts w:ascii="Arial" w:hAnsi="Arial" w:cs="Arial"/>
                <w:lang w:val="en-US" w:bidi="en-US"/>
              </w:rPr>
              <w:t xml:space="preserve">      </w:t>
            </w:r>
            <w:r w:rsidR="00E90613" w:rsidRPr="00D36580">
              <w:rPr>
                <w:rFonts w:ascii="Arial" w:hAnsi="Arial" w:cs="Arial"/>
                <w:lang w:val="en-US" w:bidi="en-US"/>
              </w:rPr>
              <w:t>4.1.1.1</w:t>
            </w:r>
          </w:p>
        </w:tc>
        <w:tc>
          <w:tcPr>
            <w:tcW w:w="6946" w:type="dxa"/>
            <w:gridSpan w:val="4"/>
          </w:tcPr>
          <w:p w:rsidR="00E90613" w:rsidRPr="00D36580" w:rsidRDefault="00E90613" w:rsidP="006C259B">
            <w:pPr>
              <w:jc w:val="both"/>
              <w:rPr>
                <w:rFonts w:ascii="Arial" w:hAnsi="Arial" w:cs="Arial"/>
                <w:bCs/>
                <w:lang w:val="en-US" w:bidi="en-US"/>
              </w:rPr>
            </w:pPr>
            <w:r w:rsidRPr="00D36580">
              <w:rPr>
                <w:rFonts w:ascii="Arial" w:hAnsi="Arial" w:cs="Arial"/>
                <w:lang w:val="en-US" w:bidi="en-US"/>
              </w:rPr>
              <w:t>Cinsiyete Göre Düşünme Stillerinin Değişimi</w:t>
            </w:r>
            <w:r w:rsidR="00D135FB">
              <w:rPr>
                <w:rFonts w:ascii="Arial" w:hAnsi="Arial" w:cs="Arial"/>
                <w:lang w:val="en-US" w:bidi="en-US"/>
              </w:rPr>
              <w:t>……………………</w:t>
            </w:r>
            <w:r w:rsidR="007E6842">
              <w:rPr>
                <w:rFonts w:ascii="Arial" w:hAnsi="Arial" w:cs="Arial"/>
                <w:lang w:val="en-US" w:bidi="en-US"/>
              </w:rPr>
              <w:t>……...</w:t>
            </w:r>
          </w:p>
        </w:tc>
        <w:tc>
          <w:tcPr>
            <w:tcW w:w="673" w:type="dxa"/>
          </w:tcPr>
          <w:p w:rsidR="00E90613" w:rsidRDefault="003F5BE5" w:rsidP="006C259B">
            <w:pPr>
              <w:rPr>
                <w:lang w:val="en-US" w:bidi="en-US"/>
              </w:rPr>
            </w:pPr>
            <w:r>
              <w:rPr>
                <w:lang w:val="en-US" w:bidi="en-US"/>
              </w:rPr>
              <w:t>65</w:t>
            </w:r>
          </w:p>
        </w:tc>
      </w:tr>
      <w:tr w:rsidR="00E90613" w:rsidTr="002F5E66">
        <w:trPr>
          <w:gridAfter w:val="1"/>
          <w:wAfter w:w="36" w:type="dxa"/>
        </w:trPr>
        <w:tc>
          <w:tcPr>
            <w:tcW w:w="1384" w:type="dxa"/>
            <w:gridSpan w:val="6"/>
          </w:tcPr>
          <w:p w:rsidR="00E90613" w:rsidRPr="00D36580" w:rsidRDefault="007E6842" w:rsidP="006C259B">
            <w:pPr>
              <w:autoSpaceDE w:val="0"/>
              <w:autoSpaceDN w:val="0"/>
              <w:adjustRightInd w:val="0"/>
              <w:spacing w:after="0"/>
              <w:rPr>
                <w:rFonts w:ascii="Arial" w:hAnsi="Arial" w:cs="Arial"/>
                <w:bCs/>
                <w:lang w:val="en-US" w:bidi="en-US"/>
              </w:rPr>
            </w:pPr>
            <w:r>
              <w:rPr>
                <w:rFonts w:ascii="Arial" w:hAnsi="Arial" w:cs="Arial"/>
                <w:lang w:val="en-US" w:bidi="en-US"/>
              </w:rPr>
              <w:t xml:space="preserve">      </w:t>
            </w:r>
            <w:r w:rsidR="00E90613" w:rsidRPr="00D36580">
              <w:rPr>
                <w:rFonts w:ascii="Arial" w:hAnsi="Arial" w:cs="Arial"/>
                <w:lang w:val="en-US" w:bidi="en-US"/>
              </w:rPr>
              <w:t>4.1.1.2.</w:t>
            </w:r>
          </w:p>
        </w:tc>
        <w:tc>
          <w:tcPr>
            <w:tcW w:w="6946" w:type="dxa"/>
            <w:gridSpan w:val="4"/>
          </w:tcPr>
          <w:p w:rsidR="00E90613" w:rsidRPr="00D36580" w:rsidRDefault="00E90613" w:rsidP="006C259B">
            <w:pPr>
              <w:jc w:val="both"/>
              <w:rPr>
                <w:rFonts w:ascii="Arial" w:hAnsi="Arial" w:cs="Arial"/>
                <w:bCs/>
                <w:lang w:val="en-US" w:bidi="en-US"/>
              </w:rPr>
            </w:pPr>
            <w:r w:rsidRPr="00D36580">
              <w:rPr>
                <w:rFonts w:ascii="Arial" w:hAnsi="Arial" w:cs="Arial"/>
                <w:lang w:val="en-US" w:bidi="en-US"/>
              </w:rPr>
              <w:t>Lisans Tamamlama B</w:t>
            </w:r>
            <w:r>
              <w:rPr>
                <w:rFonts w:ascii="Arial" w:hAnsi="Arial" w:cs="Arial"/>
                <w:lang w:val="en-US" w:bidi="en-US"/>
              </w:rPr>
              <w:t xml:space="preserve">ranşına Göre Düşünme </w:t>
            </w:r>
            <w:proofErr w:type="gramStart"/>
            <w:r>
              <w:rPr>
                <w:rFonts w:ascii="Arial" w:hAnsi="Arial" w:cs="Arial"/>
                <w:lang w:val="en-US" w:bidi="en-US"/>
              </w:rPr>
              <w:t xml:space="preserve">Stili </w:t>
            </w:r>
            <w:r w:rsidRPr="00D36580">
              <w:rPr>
                <w:rFonts w:ascii="Arial" w:hAnsi="Arial" w:cs="Arial"/>
                <w:lang w:val="en-US" w:bidi="en-US"/>
              </w:rPr>
              <w:t xml:space="preserve"> Değişimi</w:t>
            </w:r>
            <w:proofErr w:type="gramEnd"/>
            <w:r w:rsidR="003F5BE5">
              <w:rPr>
                <w:rFonts w:ascii="Arial" w:hAnsi="Arial" w:cs="Arial"/>
                <w:lang w:val="en-US" w:bidi="en-US"/>
              </w:rPr>
              <w:t>…</w:t>
            </w:r>
            <w:r w:rsidR="007E6842">
              <w:rPr>
                <w:rFonts w:ascii="Arial" w:hAnsi="Arial" w:cs="Arial"/>
                <w:lang w:val="en-US" w:bidi="en-US"/>
              </w:rPr>
              <w:t>………</w:t>
            </w:r>
          </w:p>
        </w:tc>
        <w:tc>
          <w:tcPr>
            <w:tcW w:w="673" w:type="dxa"/>
          </w:tcPr>
          <w:p w:rsidR="00E90613" w:rsidRDefault="003F5BE5" w:rsidP="006C259B">
            <w:pPr>
              <w:rPr>
                <w:lang w:val="en-US" w:bidi="en-US"/>
              </w:rPr>
            </w:pPr>
            <w:r>
              <w:rPr>
                <w:lang w:val="en-US" w:bidi="en-US"/>
              </w:rPr>
              <w:t>66</w:t>
            </w:r>
          </w:p>
        </w:tc>
      </w:tr>
      <w:tr w:rsidR="00E90613" w:rsidTr="002F5E66">
        <w:trPr>
          <w:gridAfter w:val="1"/>
          <w:wAfter w:w="36" w:type="dxa"/>
        </w:trPr>
        <w:tc>
          <w:tcPr>
            <w:tcW w:w="1384" w:type="dxa"/>
            <w:gridSpan w:val="6"/>
          </w:tcPr>
          <w:p w:rsidR="00E90613" w:rsidRPr="00D36580" w:rsidRDefault="007E6842" w:rsidP="006C259B">
            <w:pPr>
              <w:autoSpaceDE w:val="0"/>
              <w:autoSpaceDN w:val="0"/>
              <w:adjustRightInd w:val="0"/>
              <w:spacing w:after="0"/>
              <w:rPr>
                <w:rFonts w:ascii="Arial" w:hAnsi="Arial" w:cs="Arial"/>
                <w:bCs/>
                <w:lang w:val="en-US" w:bidi="en-US"/>
              </w:rPr>
            </w:pPr>
            <w:r>
              <w:rPr>
                <w:rFonts w:ascii="Arial" w:hAnsi="Arial" w:cs="Arial"/>
                <w:lang w:val="en-US" w:bidi="en-US"/>
              </w:rPr>
              <w:t xml:space="preserve">      </w:t>
            </w:r>
            <w:r w:rsidR="00E90613" w:rsidRPr="00D36580">
              <w:rPr>
                <w:rFonts w:ascii="Arial" w:hAnsi="Arial" w:cs="Arial"/>
                <w:lang w:val="en-US" w:bidi="en-US"/>
              </w:rPr>
              <w:t>4.1.1.3.</w:t>
            </w:r>
          </w:p>
        </w:tc>
        <w:tc>
          <w:tcPr>
            <w:tcW w:w="6946" w:type="dxa"/>
            <w:gridSpan w:val="4"/>
          </w:tcPr>
          <w:p w:rsidR="00E90613" w:rsidRPr="00D36580" w:rsidRDefault="00E90613" w:rsidP="006C259B">
            <w:pPr>
              <w:jc w:val="both"/>
              <w:rPr>
                <w:rFonts w:ascii="Arial" w:hAnsi="Arial" w:cs="Arial"/>
                <w:bCs/>
                <w:lang w:val="en-US" w:bidi="en-US"/>
              </w:rPr>
            </w:pPr>
            <w:r w:rsidRPr="00D36580">
              <w:rPr>
                <w:rFonts w:ascii="Arial" w:hAnsi="Arial" w:cs="Arial"/>
                <w:lang w:val="en-US" w:bidi="en-US"/>
              </w:rPr>
              <w:t xml:space="preserve">Mesleki Kıdeme Göre </w:t>
            </w:r>
            <w:r>
              <w:rPr>
                <w:rFonts w:ascii="Arial" w:hAnsi="Arial" w:cs="Arial"/>
                <w:lang w:val="en-US" w:bidi="en-US"/>
              </w:rPr>
              <w:t>Düşünme Stillerinin Değişimi</w:t>
            </w:r>
            <w:r w:rsidR="00D135FB">
              <w:rPr>
                <w:rFonts w:ascii="Arial" w:hAnsi="Arial" w:cs="Arial"/>
                <w:lang w:val="en-US" w:bidi="en-US"/>
              </w:rPr>
              <w:t>……………</w:t>
            </w:r>
            <w:r w:rsidR="007E6842">
              <w:rPr>
                <w:rFonts w:ascii="Arial" w:hAnsi="Arial" w:cs="Arial"/>
                <w:lang w:val="en-US" w:bidi="en-US"/>
              </w:rPr>
              <w:t>……...</w:t>
            </w:r>
          </w:p>
        </w:tc>
        <w:tc>
          <w:tcPr>
            <w:tcW w:w="673" w:type="dxa"/>
          </w:tcPr>
          <w:p w:rsidR="00E90613" w:rsidRDefault="003F5BE5" w:rsidP="006C259B">
            <w:pPr>
              <w:rPr>
                <w:lang w:val="en-US" w:bidi="en-US"/>
              </w:rPr>
            </w:pPr>
            <w:r>
              <w:rPr>
                <w:lang w:val="en-US" w:bidi="en-US"/>
              </w:rPr>
              <w:t>67</w:t>
            </w:r>
          </w:p>
        </w:tc>
      </w:tr>
      <w:tr w:rsidR="00E90613" w:rsidTr="002F5E66">
        <w:trPr>
          <w:gridAfter w:val="1"/>
          <w:wAfter w:w="36" w:type="dxa"/>
        </w:trPr>
        <w:tc>
          <w:tcPr>
            <w:tcW w:w="1384" w:type="dxa"/>
            <w:gridSpan w:val="6"/>
          </w:tcPr>
          <w:p w:rsidR="00E90613" w:rsidRPr="00D36580" w:rsidRDefault="007E6842" w:rsidP="006C259B">
            <w:pPr>
              <w:autoSpaceDE w:val="0"/>
              <w:autoSpaceDN w:val="0"/>
              <w:adjustRightInd w:val="0"/>
              <w:spacing w:after="0"/>
              <w:rPr>
                <w:rFonts w:ascii="Arial" w:hAnsi="Arial" w:cs="Arial"/>
                <w:bCs/>
                <w:lang w:val="en-US" w:bidi="en-US"/>
              </w:rPr>
            </w:pPr>
            <w:r>
              <w:rPr>
                <w:rFonts w:ascii="Arial" w:hAnsi="Arial" w:cs="Arial"/>
                <w:lang w:val="en-US" w:bidi="en-US"/>
              </w:rPr>
              <w:t xml:space="preserve">      </w:t>
            </w:r>
            <w:r w:rsidR="00E90613" w:rsidRPr="00D36580">
              <w:rPr>
                <w:rFonts w:ascii="Arial" w:hAnsi="Arial" w:cs="Arial"/>
                <w:lang w:val="en-US" w:bidi="en-US"/>
              </w:rPr>
              <w:t>4.1.1.4.</w:t>
            </w:r>
          </w:p>
        </w:tc>
        <w:tc>
          <w:tcPr>
            <w:tcW w:w="6946" w:type="dxa"/>
            <w:gridSpan w:val="4"/>
          </w:tcPr>
          <w:p w:rsidR="00E90613" w:rsidRPr="00D36580" w:rsidRDefault="00E90613" w:rsidP="006C259B">
            <w:pPr>
              <w:jc w:val="both"/>
              <w:rPr>
                <w:rFonts w:ascii="Arial" w:hAnsi="Arial" w:cs="Arial"/>
                <w:bCs/>
                <w:lang w:val="en-US" w:bidi="en-US"/>
              </w:rPr>
            </w:pPr>
            <w:r>
              <w:rPr>
                <w:rFonts w:ascii="Arial" w:hAnsi="Arial" w:cs="Arial"/>
                <w:lang w:val="en-US" w:bidi="en-US"/>
              </w:rPr>
              <w:t>Mezun Olunan Okul Türüne Göre Düşünme Stillerinin Değişimi</w:t>
            </w:r>
            <w:r w:rsidR="007E6842">
              <w:rPr>
                <w:rFonts w:ascii="Arial" w:hAnsi="Arial" w:cs="Arial"/>
                <w:lang w:val="en-US" w:bidi="en-US"/>
              </w:rPr>
              <w:t>……..</w:t>
            </w:r>
          </w:p>
        </w:tc>
        <w:tc>
          <w:tcPr>
            <w:tcW w:w="673" w:type="dxa"/>
          </w:tcPr>
          <w:p w:rsidR="00E90613" w:rsidRDefault="003F5BE5" w:rsidP="006C259B">
            <w:pPr>
              <w:rPr>
                <w:lang w:val="en-US" w:bidi="en-US"/>
              </w:rPr>
            </w:pPr>
            <w:r>
              <w:rPr>
                <w:lang w:val="en-US" w:bidi="en-US"/>
              </w:rPr>
              <w:t>69</w:t>
            </w:r>
          </w:p>
        </w:tc>
      </w:tr>
      <w:tr w:rsidR="00E90613" w:rsidTr="002F5E66">
        <w:trPr>
          <w:gridAfter w:val="1"/>
          <w:wAfter w:w="36" w:type="dxa"/>
        </w:trPr>
        <w:tc>
          <w:tcPr>
            <w:tcW w:w="817" w:type="dxa"/>
            <w:gridSpan w:val="3"/>
          </w:tcPr>
          <w:p w:rsidR="00E90613" w:rsidRPr="00D36580" w:rsidRDefault="007E6842" w:rsidP="006C259B">
            <w:pPr>
              <w:autoSpaceDE w:val="0"/>
              <w:autoSpaceDN w:val="0"/>
              <w:adjustRightInd w:val="0"/>
              <w:spacing w:after="0"/>
              <w:rPr>
                <w:rFonts w:ascii="Arial" w:hAnsi="Arial" w:cs="Arial"/>
                <w:bCs/>
                <w:lang w:val="en-US" w:bidi="en-US"/>
              </w:rPr>
            </w:pPr>
            <w:r>
              <w:rPr>
                <w:rFonts w:ascii="Arial" w:hAnsi="Arial" w:cs="Arial"/>
                <w:lang w:val="en-US" w:bidi="en-US"/>
              </w:rPr>
              <w:t xml:space="preserve">  </w:t>
            </w:r>
            <w:r w:rsidR="00E90613" w:rsidRPr="00D36580">
              <w:rPr>
                <w:rFonts w:ascii="Arial" w:hAnsi="Arial" w:cs="Arial"/>
                <w:lang w:val="en-US" w:bidi="en-US"/>
              </w:rPr>
              <w:t>4.2.</w:t>
            </w:r>
          </w:p>
        </w:tc>
        <w:tc>
          <w:tcPr>
            <w:tcW w:w="7513" w:type="dxa"/>
            <w:gridSpan w:val="7"/>
          </w:tcPr>
          <w:p w:rsidR="00E90613" w:rsidRPr="00D36580" w:rsidRDefault="00E90613" w:rsidP="006C259B">
            <w:pPr>
              <w:jc w:val="both"/>
              <w:rPr>
                <w:rFonts w:ascii="Arial" w:hAnsi="Arial" w:cs="Arial"/>
                <w:bCs/>
                <w:lang w:val="en-US" w:bidi="en-US"/>
              </w:rPr>
            </w:pPr>
            <w:r w:rsidRPr="00D36580">
              <w:rPr>
                <w:rFonts w:ascii="Arial" w:hAnsi="Arial" w:cs="Arial"/>
                <w:lang w:val="en-US" w:bidi="en-US"/>
              </w:rPr>
              <w:t>Öğretim Yöntem ve Tekniklerine İl</w:t>
            </w:r>
            <w:r>
              <w:rPr>
                <w:rFonts w:ascii="Arial" w:hAnsi="Arial" w:cs="Arial"/>
                <w:lang w:val="en-US" w:bidi="en-US"/>
              </w:rPr>
              <w:t>işkin Bulgular</w:t>
            </w:r>
            <w:r w:rsidR="00D135FB">
              <w:rPr>
                <w:rFonts w:ascii="Arial" w:hAnsi="Arial" w:cs="Arial"/>
                <w:lang w:val="en-US" w:bidi="en-US"/>
              </w:rPr>
              <w:t>……………………………</w:t>
            </w:r>
            <w:r w:rsidR="007E6842">
              <w:rPr>
                <w:rFonts w:ascii="Arial" w:hAnsi="Arial" w:cs="Arial"/>
                <w:lang w:val="en-US" w:bidi="en-US"/>
              </w:rPr>
              <w:t>…</w:t>
            </w:r>
          </w:p>
        </w:tc>
        <w:tc>
          <w:tcPr>
            <w:tcW w:w="673" w:type="dxa"/>
          </w:tcPr>
          <w:p w:rsidR="00E90613" w:rsidRDefault="003F5BE5" w:rsidP="006C259B">
            <w:pPr>
              <w:rPr>
                <w:lang w:val="en-US" w:bidi="en-US"/>
              </w:rPr>
            </w:pPr>
            <w:r>
              <w:rPr>
                <w:lang w:val="en-US" w:bidi="en-US"/>
              </w:rPr>
              <w:t>71</w:t>
            </w:r>
          </w:p>
        </w:tc>
      </w:tr>
      <w:tr w:rsidR="00E90613" w:rsidTr="002F5E66">
        <w:trPr>
          <w:gridAfter w:val="1"/>
          <w:wAfter w:w="36" w:type="dxa"/>
        </w:trPr>
        <w:tc>
          <w:tcPr>
            <w:tcW w:w="1101" w:type="dxa"/>
            <w:gridSpan w:val="5"/>
          </w:tcPr>
          <w:p w:rsidR="00E90613" w:rsidRPr="00D36580" w:rsidRDefault="007E6842" w:rsidP="006C259B">
            <w:pPr>
              <w:autoSpaceDE w:val="0"/>
              <w:autoSpaceDN w:val="0"/>
              <w:adjustRightInd w:val="0"/>
              <w:spacing w:after="0"/>
              <w:rPr>
                <w:rFonts w:ascii="Arial" w:hAnsi="Arial" w:cs="Arial"/>
                <w:bCs/>
                <w:lang w:val="en-US" w:bidi="en-US"/>
              </w:rPr>
            </w:pPr>
            <w:r>
              <w:rPr>
                <w:rFonts w:ascii="Arial" w:hAnsi="Arial" w:cs="Arial"/>
                <w:lang w:val="en-US" w:bidi="en-US"/>
              </w:rPr>
              <w:t xml:space="preserve">    </w:t>
            </w:r>
            <w:r w:rsidR="00E90613" w:rsidRPr="00D36580">
              <w:rPr>
                <w:rFonts w:ascii="Arial" w:hAnsi="Arial" w:cs="Arial"/>
                <w:lang w:val="en-US" w:bidi="en-US"/>
              </w:rPr>
              <w:t>4.2.1.</w:t>
            </w:r>
          </w:p>
        </w:tc>
        <w:tc>
          <w:tcPr>
            <w:tcW w:w="7229" w:type="dxa"/>
            <w:gridSpan w:val="5"/>
          </w:tcPr>
          <w:p w:rsidR="00E90613" w:rsidRPr="00D36580" w:rsidRDefault="00E90613" w:rsidP="006C259B">
            <w:pPr>
              <w:jc w:val="both"/>
              <w:rPr>
                <w:rFonts w:ascii="Arial" w:hAnsi="Arial" w:cs="Arial"/>
                <w:bCs/>
                <w:lang w:val="en-US" w:bidi="en-US"/>
              </w:rPr>
            </w:pPr>
            <w:r w:rsidRPr="00D36580">
              <w:rPr>
                <w:rFonts w:ascii="Arial" w:hAnsi="Arial" w:cs="Arial"/>
                <w:lang w:val="en-US" w:bidi="en-US"/>
              </w:rPr>
              <w:t>Düşünme Stillerine Göre Kullanılan Öğr</w:t>
            </w:r>
            <w:r w:rsidR="00D135FB">
              <w:rPr>
                <w:rFonts w:ascii="Arial" w:hAnsi="Arial" w:cs="Arial"/>
                <w:lang w:val="en-US" w:bidi="en-US"/>
              </w:rPr>
              <w:t xml:space="preserve">etim Yöntem ve </w:t>
            </w:r>
            <w:r w:rsidR="00CF6F3F">
              <w:rPr>
                <w:rFonts w:ascii="Arial" w:hAnsi="Arial" w:cs="Arial"/>
                <w:lang w:val="en-US" w:bidi="en-US"/>
              </w:rPr>
              <w:t xml:space="preserve">Tekniklerinin </w:t>
            </w:r>
            <w:r w:rsidRPr="00D36580">
              <w:rPr>
                <w:rFonts w:ascii="Arial" w:hAnsi="Arial" w:cs="Arial"/>
                <w:lang w:val="en-US" w:bidi="en-US"/>
              </w:rPr>
              <w:t>İncele</w:t>
            </w:r>
            <w:r>
              <w:rPr>
                <w:rFonts w:ascii="Arial" w:hAnsi="Arial" w:cs="Arial"/>
                <w:lang w:val="en-US" w:bidi="en-US"/>
              </w:rPr>
              <w:t>nmesine İlişkin Bulgular</w:t>
            </w:r>
            <w:r w:rsidR="00D135FB">
              <w:rPr>
                <w:rFonts w:ascii="Arial" w:hAnsi="Arial" w:cs="Arial"/>
                <w:lang w:val="en-US" w:bidi="en-US"/>
              </w:rPr>
              <w:t>…………………………</w:t>
            </w:r>
            <w:r w:rsidR="007E6842">
              <w:rPr>
                <w:rFonts w:ascii="Arial" w:hAnsi="Arial" w:cs="Arial"/>
                <w:lang w:val="en-US" w:bidi="en-US"/>
              </w:rPr>
              <w:t>……………………..</w:t>
            </w:r>
          </w:p>
        </w:tc>
        <w:tc>
          <w:tcPr>
            <w:tcW w:w="673" w:type="dxa"/>
          </w:tcPr>
          <w:p w:rsidR="00E90613" w:rsidRDefault="00CF6F3F" w:rsidP="006C259B">
            <w:pPr>
              <w:rPr>
                <w:lang w:val="en-US" w:bidi="en-US"/>
              </w:rPr>
            </w:pPr>
            <w:r>
              <w:rPr>
                <w:lang w:val="en-US" w:bidi="en-US"/>
              </w:rPr>
              <w:t>72</w:t>
            </w:r>
          </w:p>
        </w:tc>
      </w:tr>
      <w:tr w:rsidR="00E90613" w:rsidTr="002F5E66">
        <w:trPr>
          <w:gridAfter w:val="1"/>
          <w:wAfter w:w="36" w:type="dxa"/>
        </w:trPr>
        <w:tc>
          <w:tcPr>
            <w:tcW w:w="817" w:type="dxa"/>
            <w:gridSpan w:val="3"/>
          </w:tcPr>
          <w:p w:rsidR="00E90613" w:rsidRPr="00D36580" w:rsidRDefault="007E6842" w:rsidP="006C259B">
            <w:pPr>
              <w:autoSpaceDE w:val="0"/>
              <w:autoSpaceDN w:val="0"/>
              <w:adjustRightInd w:val="0"/>
              <w:spacing w:after="0"/>
              <w:rPr>
                <w:rFonts w:ascii="Arial" w:hAnsi="Arial" w:cs="Arial"/>
                <w:lang w:val="en-US" w:bidi="en-US"/>
              </w:rPr>
            </w:pPr>
            <w:r>
              <w:rPr>
                <w:rFonts w:ascii="Arial" w:hAnsi="Arial" w:cs="Arial"/>
                <w:lang w:val="en-US" w:bidi="en-US"/>
              </w:rPr>
              <w:t xml:space="preserve">  </w:t>
            </w:r>
            <w:r w:rsidR="00E90613" w:rsidRPr="00D36580">
              <w:rPr>
                <w:rFonts w:ascii="Arial" w:hAnsi="Arial" w:cs="Arial"/>
                <w:lang w:val="en-US" w:bidi="en-US"/>
              </w:rPr>
              <w:t>4.3.</w:t>
            </w:r>
          </w:p>
        </w:tc>
        <w:tc>
          <w:tcPr>
            <w:tcW w:w="7513" w:type="dxa"/>
            <w:gridSpan w:val="7"/>
          </w:tcPr>
          <w:p w:rsidR="00E90613" w:rsidRPr="00D36580" w:rsidRDefault="00E90613" w:rsidP="006C259B">
            <w:pPr>
              <w:rPr>
                <w:rFonts w:ascii="Arial" w:hAnsi="Arial" w:cs="Arial"/>
                <w:lang w:val="en-US" w:bidi="en-US"/>
              </w:rPr>
            </w:pPr>
            <w:r w:rsidRPr="00D36580">
              <w:rPr>
                <w:rFonts w:ascii="Arial" w:hAnsi="Arial" w:cs="Arial"/>
                <w:lang w:val="en-US" w:bidi="en-US"/>
              </w:rPr>
              <w:t>Ölçme-Değerlendirme Yöntem ve Tekniklerine İlişkin Bulgular</w:t>
            </w:r>
            <w:r w:rsidR="00D135FB">
              <w:rPr>
                <w:rFonts w:ascii="Arial" w:hAnsi="Arial" w:cs="Arial"/>
                <w:lang w:val="en-US" w:bidi="en-US"/>
              </w:rPr>
              <w:t>……………</w:t>
            </w:r>
            <w:r w:rsidR="00CF6F3F">
              <w:rPr>
                <w:rFonts w:ascii="Arial" w:hAnsi="Arial" w:cs="Arial"/>
                <w:lang w:val="en-US" w:bidi="en-US"/>
              </w:rPr>
              <w:t>.</w:t>
            </w:r>
          </w:p>
        </w:tc>
        <w:tc>
          <w:tcPr>
            <w:tcW w:w="673" w:type="dxa"/>
          </w:tcPr>
          <w:p w:rsidR="00E90613" w:rsidRDefault="00CF6F3F" w:rsidP="006C259B">
            <w:pPr>
              <w:rPr>
                <w:lang w:val="en-US" w:bidi="en-US"/>
              </w:rPr>
            </w:pPr>
            <w:r>
              <w:rPr>
                <w:lang w:val="en-US" w:bidi="en-US"/>
              </w:rPr>
              <w:t>76</w:t>
            </w:r>
          </w:p>
        </w:tc>
      </w:tr>
      <w:tr w:rsidR="00E90613" w:rsidTr="002F5E66">
        <w:trPr>
          <w:gridAfter w:val="1"/>
          <w:wAfter w:w="36" w:type="dxa"/>
        </w:trPr>
        <w:tc>
          <w:tcPr>
            <w:tcW w:w="1101" w:type="dxa"/>
            <w:gridSpan w:val="5"/>
          </w:tcPr>
          <w:p w:rsidR="00E90613" w:rsidRPr="00D36580" w:rsidRDefault="007E6842" w:rsidP="006C259B">
            <w:pPr>
              <w:autoSpaceDE w:val="0"/>
              <w:autoSpaceDN w:val="0"/>
              <w:adjustRightInd w:val="0"/>
              <w:spacing w:after="0"/>
              <w:rPr>
                <w:rFonts w:ascii="Arial" w:hAnsi="Arial" w:cs="Arial"/>
                <w:lang w:val="en-US" w:bidi="en-US"/>
              </w:rPr>
            </w:pPr>
            <w:r>
              <w:rPr>
                <w:rFonts w:ascii="Arial" w:hAnsi="Arial" w:cs="Arial"/>
                <w:lang w:val="en-US" w:bidi="en-US"/>
              </w:rPr>
              <w:t xml:space="preserve">    </w:t>
            </w:r>
            <w:r w:rsidR="00321D7F">
              <w:rPr>
                <w:rFonts w:ascii="Arial" w:hAnsi="Arial" w:cs="Arial"/>
                <w:lang w:val="en-US" w:bidi="en-US"/>
              </w:rPr>
              <w:t xml:space="preserve"> </w:t>
            </w:r>
            <w:r w:rsidR="00E90613" w:rsidRPr="00D36580">
              <w:rPr>
                <w:rFonts w:ascii="Arial" w:hAnsi="Arial" w:cs="Arial"/>
                <w:lang w:val="en-US" w:bidi="en-US"/>
              </w:rPr>
              <w:t>4.3.1.</w:t>
            </w:r>
          </w:p>
        </w:tc>
        <w:tc>
          <w:tcPr>
            <w:tcW w:w="7229" w:type="dxa"/>
            <w:gridSpan w:val="5"/>
          </w:tcPr>
          <w:p w:rsidR="00E90613" w:rsidRPr="00D36580" w:rsidRDefault="00E90613" w:rsidP="006C259B">
            <w:pPr>
              <w:jc w:val="both"/>
              <w:rPr>
                <w:rFonts w:ascii="Arial" w:hAnsi="Arial" w:cs="Arial"/>
                <w:lang w:val="en-US" w:bidi="en-US"/>
              </w:rPr>
            </w:pPr>
            <w:r w:rsidRPr="00D36580">
              <w:rPr>
                <w:rFonts w:ascii="Arial" w:hAnsi="Arial" w:cs="Arial"/>
                <w:lang w:val="en-US" w:bidi="en-US"/>
              </w:rPr>
              <w:t xml:space="preserve">Düşünme Stillerine Göre Kullanılan </w:t>
            </w:r>
            <w:r w:rsidR="00D135FB">
              <w:rPr>
                <w:rFonts w:ascii="Arial" w:hAnsi="Arial" w:cs="Arial"/>
                <w:lang w:val="en-US" w:bidi="en-US"/>
              </w:rPr>
              <w:t xml:space="preserve">Ölçme-Değerlendirme Yöntem ve </w:t>
            </w:r>
            <w:r w:rsidRPr="00D36580">
              <w:rPr>
                <w:rFonts w:ascii="Arial" w:hAnsi="Arial" w:cs="Arial"/>
                <w:lang w:val="en-US" w:bidi="en-US"/>
              </w:rPr>
              <w:t>Tekniklerinin İncelenm</w:t>
            </w:r>
            <w:r>
              <w:rPr>
                <w:rFonts w:ascii="Arial" w:hAnsi="Arial" w:cs="Arial"/>
                <w:lang w:val="en-US" w:bidi="en-US"/>
              </w:rPr>
              <w:t>esine İlişkin Bulgular</w:t>
            </w:r>
            <w:r w:rsidR="00D135FB">
              <w:rPr>
                <w:rFonts w:ascii="Arial" w:hAnsi="Arial" w:cs="Arial"/>
                <w:lang w:val="en-US" w:bidi="en-US"/>
              </w:rPr>
              <w:t>……………</w:t>
            </w:r>
            <w:r w:rsidR="007E6842">
              <w:rPr>
                <w:rFonts w:ascii="Arial" w:hAnsi="Arial" w:cs="Arial"/>
                <w:lang w:val="en-US" w:bidi="en-US"/>
              </w:rPr>
              <w:t>…........................</w:t>
            </w:r>
          </w:p>
        </w:tc>
        <w:tc>
          <w:tcPr>
            <w:tcW w:w="673" w:type="dxa"/>
          </w:tcPr>
          <w:p w:rsidR="00E90613" w:rsidRDefault="00CF6F3F" w:rsidP="006C259B">
            <w:pPr>
              <w:rPr>
                <w:lang w:val="en-US" w:bidi="en-US"/>
              </w:rPr>
            </w:pPr>
            <w:r>
              <w:rPr>
                <w:lang w:val="en-US" w:bidi="en-US"/>
              </w:rPr>
              <w:t>77</w:t>
            </w:r>
          </w:p>
        </w:tc>
      </w:tr>
      <w:tr w:rsidR="00E90613" w:rsidTr="002F5E66">
        <w:trPr>
          <w:gridAfter w:val="1"/>
          <w:wAfter w:w="36" w:type="dxa"/>
        </w:trPr>
        <w:tc>
          <w:tcPr>
            <w:tcW w:w="817" w:type="dxa"/>
            <w:gridSpan w:val="3"/>
          </w:tcPr>
          <w:p w:rsidR="00E90613" w:rsidRPr="00D36580" w:rsidRDefault="007E6842" w:rsidP="006C259B">
            <w:pPr>
              <w:autoSpaceDE w:val="0"/>
              <w:autoSpaceDN w:val="0"/>
              <w:adjustRightInd w:val="0"/>
              <w:spacing w:after="0"/>
              <w:rPr>
                <w:rFonts w:ascii="Arial" w:hAnsi="Arial" w:cs="Arial"/>
                <w:lang w:val="en-US" w:bidi="en-US"/>
              </w:rPr>
            </w:pPr>
            <w:r>
              <w:rPr>
                <w:rFonts w:ascii="Arial" w:hAnsi="Arial" w:cs="Arial"/>
                <w:lang w:val="en-US" w:bidi="en-US"/>
              </w:rPr>
              <w:t xml:space="preserve">  </w:t>
            </w:r>
            <w:r w:rsidR="00E90613" w:rsidRPr="00D36580">
              <w:rPr>
                <w:rFonts w:ascii="Arial" w:hAnsi="Arial" w:cs="Arial"/>
                <w:lang w:val="en-US" w:bidi="en-US"/>
              </w:rPr>
              <w:t>4.4.</w:t>
            </w:r>
          </w:p>
        </w:tc>
        <w:tc>
          <w:tcPr>
            <w:tcW w:w="7513" w:type="dxa"/>
            <w:gridSpan w:val="7"/>
          </w:tcPr>
          <w:p w:rsidR="00E90613" w:rsidRPr="00D36580" w:rsidRDefault="00E90613" w:rsidP="006C259B">
            <w:pPr>
              <w:rPr>
                <w:rFonts w:ascii="Arial" w:hAnsi="Arial" w:cs="Arial"/>
                <w:lang w:val="en-US" w:bidi="en-US"/>
              </w:rPr>
            </w:pPr>
            <w:r w:rsidRPr="00D36580">
              <w:rPr>
                <w:rFonts w:ascii="Arial" w:hAnsi="Arial" w:cs="Arial"/>
                <w:lang w:val="en-US" w:bidi="en-US"/>
              </w:rPr>
              <w:t>Epistemolojik İnançlar</w:t>
            </w:r>
            <w:r>
              <w:rPr>
                <w:rFonts w:ascii="Arial" w:hAnsi="Arial" w:cs="Arial"/>
                <w:lang w:val="en-US" w:bidi="en-US"/>
              </w:rPr>
              <w:t>a İlişkin Bulgular</w:t>
            </w:r>
            <w:r w:rsidR="00D135FB">
              <w:rPr>
                <w:rFonts w:ascii="Arial" w:hAnsi="Arial" w:cs="Arial"/>
                <w:lang w:val="en-US" w:bidi="en-US"/>
              </w:rPr>
              <w:t>………………………………………</w:t>
            </w:r>
            <w:r w:rsidR="007E6842">
              <w:rPr>
                <w:rFonts w:ascii="Arial" w:hAnsi="Arial" w:cs="Arial"/>
                <w:lang w:val="en-US" w:bidi="en-US"/>
              </w:rPr>
              <w:t>…</w:t>
            </w:r>
          </w:p>
        </w:tc>
        <w:tc>
          <w:tcPr>
            <w:tcW w:w="673" w:type="dxa"/>
          </w:tcPr>
          <w:p w:rsidR="00E90613" w:rsidRDefault="00CF6F3F" w:rsidP="006C259B">
            <w:pPr>
              <w:rPr>
                <w:lang w:val="en-US" w:bidi="en-US"/>
              </w:rPr>
            </w:pPr>
            <w:r>
              <w:rPr>
                <w:lang w:val="en-US" w:bidi="en-US"/>
              </w:rPr>
              <w:t>81</w:t>
            </w:r>
          </w:p>
        </w:tc>
      </w:tr>
      <w:tr w:rsidR="00E90613" w:rsidTr="002F5E66">
        <w:trPr>
          <w:gridAfter w:val="1"/>
          <w:wAfter w:w="36" w:type="dxa"/>
        </w:trPr>
        <w:tc>
          <w:tcPr>
            <w:tcW w:w="1101" w:type="dxa"/>
            <w:gridSpan w:val="5"/>
          </w:tcPr>
          <w:p w:rsidR="00E90613" w:rsidRPr="00D36580" w:rsidRDefault="007E6842" w:rsidP="006C259B">
            <w:pPr>
              <w:autoSpaceDE w:val="0"/>
              <w:autoSpaceDN w:val="0"/>
              <w:adjustRightInd w:val="0"/>
              <w:spacing w:after="0"/>
              <w:rPr>
                <w:rFonts w:ascii="Arial" w:hAnsi="Arial" w:cs="Arial"/>
                <w:lang w:val="en-US" w:bidi="en-US"/>
              </w:rPr>
            </w:pPr>
            <w:r>
              <w:rPr>
                <w:rFonts w:ascii="Arial" w:hAnsi="Arial" w:cs="Arial"/>
                <w:lang w:val="en-US" w:bidi="en-US"/>
              </w:rPr>
              <w:t xml:space="preserve">    </w:t>
            </w:r>
            <w:r w:rsidR="00E90613" w:rsidRPr="00D36580">
              <w:rPr>
                <w:rFonts w:ascii="Arial" w:hAnsi="Arial" w:cs="Arial"/>
                <w:lang w:val="en-US" w:bidi="en-US"/>
              </w:rPr>
              <w:t>4.4.1.</w:t>
            </w:r>
          </w:p>
        </w:tc>
        <w:tc>
          <w:tcPr>
            <w:tcW w:w="7229" w:type="dxa"/>
            <w:gridSpan w:val="5"/>
          </w:tcPr>
          <w:p w:rsidR="00E90613" w:rsidRPr="00D36580" w:rsidRDefault="00E90613" w:rsidP="006C259B">
            <w:pPr>
              <w:rPr>
                <w:rFonts w:ascii="Arial" w:hAnsi="Arial" w:cs="Arial"/>
                <w:lang w:val="en-US" w:bidi="en-US"/>
              </w:rPr>
            </w:pPr>
            <w:r w:rsidRPr="00D36580">
              <w:rPr>
                <w:rFonts w:ascii="Arial" w:hAnsi="Arial" w:cs="Arial"/>
                <w:lang w:val="en-US" w:bidi="en-US"/>
              </w:rPr>
              <w:t>Sınıf Öğretmenlerinin epistemolojik İnançlarının Dağılımına İ</w:t>
            </w:r>
            <w:r w:rsidR="00AC42FF">
              <w:rPr>
                <w:rFonts w:ascii="Arial" w:hAnsi="Arial" w:cs="Arial"/>
                <w:lang w:val="en-US" w:bidi="en-US"/>
              </w:rPr>
              <w:t xml:space="preserve">lişkin </w:t>
            </w:r>
            <w:r>
              <w:rPr>
                <w:rFonts w:ascii="Arial" w:hAnsi="Arial" w:cs="Arial"/>
                <w:lang w:val="en-US" w:bidi="en-US"/>
              </w:rPr>
              <w:t>Bulgular</w:t>
            </w:r>
            <w:r w:rsidR="00D135FB">
              <w:rPr>
                <w:rFonts w:ascii="Arial" w:hAnsi="Arial" w:cs="Arial"/>
                <w:lang w:val="en-US" w:bidi="en-US"/>
              </w:rPr>
              <w:t>…………………………………………………………………</w:t>
            </w:r>
            <w:r w:rsidR="007E6842">
              <w:rPr>
                <w:rFonts w:ascii="Arial" w:hAnsi="Arial" w:cs="Arial"/>
                <w:lang w:val="en-US" w:bidi="en-US"/>
              </w:rPr>
              <w:t>………</w:t>
            </w:r>
          </w:p>
        </w:tc>
        <w:tc>
          <w:tcPr>
            <w:tcW w:w="673" w:type="dxa"/>
          </w:tcPr>
          <w:p w:rsidR="00E90613" w:rsidRDefault="00CF6F3F" w:rsidP="006C259B">
            <w:pPr>
              <w:rPr>
                <w:lang w:val="en-US" w:bidi="en-US"/>
              </w:rPr>
            </w:pPr>
            <w:r>
              <w:rPr>
                <w:lang w:val="en-US" w:bidi="en-US"/>
              </w:rPr>
              <w:t>81</w:t>
            </w:r>
          </w:p>
        </w:tc>
      </w:tr>
      <w:tr w:rsidR="00052AB5" w:rsidTr="002F5E66">
        <w:trPr>
          <w:gridAfter w:val="1"/>
          <w:wAfter w:w="36" w:type="dxa"/>
        </w:trPr>
        <w:tc>
          <w:tcPr>
            <w:tcW w:w="1101" w:type="dxa"/>
            <w:gridSpan w:val="5"/>
          </w:tcPr>
          <w:p w:rsidR="00052AB5" w:rsidRPr="00D36580" w:rsidRDefault="007E6842" w:rsidP="006C259B">
            <w:pPr>
              <w:autoSpaceDE w:val="0"/>
              <w:autoSpaceDN w:val="0"/>
              <w:adjustRightInd w:val="0"/>
              <w:spacing w:after="0"/>
              <w:jc w:val="both"/>
              <w:rPr>
                <w:rFonts w:ascii="Arial" w:hAnsi="Arial" w:cs="Arial"/>
                <w:lang w:val="en-US" w:bidi="en-US"/>
              </w:rPr>
            </w:pPr>
            <w:r>
              <w:rPr>
                <w:rFonts w:ascii="Arial" w:hAnsi="Arial" w:cs="Arial"/>
                <w:lang w:val="en-US" w:bidi="en-US"/>
              </w:rPr>
              <w:t xml:space="preserve">    </w:t>
            </w:r>
            <w:r w:rsidR="00052AB5" w:rsidRPr="00D36580">
              <w:rPr>
                <w:rFonts w:ascii="Arial" w:hAnsi="Arial" w:cs="Arial"/>
                <w:lang w:val="en-US" w:bidi="en-US"/>
              </w:rPr>
              <w:t>4.4.2.</w:t>
            </w:r>
          </w:p>
        </w:tc>
        <w:tc>
          <w:tcPr>
            <w:tcW w:w="7229" w:type="dxa"/>
            <w:gridSpan w:val="5"/>
          </w:tcPr>
          <w:p w:rsidR="00052AB5" w:rsidRPr="00D36580" w:rsidRDefault="00052AB5" w:rsidP="006C259B">
            <w:pPr>
              <w:jc w:val="both"/>
              <w:rPr>
                <w:rFonts w:ascii="Arial" w:hAnsi="Arial" w:cs="Arial"/>
                <w:lang w:val="en-US" w:bidi="en-US"/>
              </w:rPr>
            </w:pPr>
            <w:r w:rsidRPr="00D36580">
              <w:rPr>
                <w:rFonts w:ascii="Arial" w:hAnsi="Arial" w:cs="Arial"/>
                <w:lang w:val="en-US" w:bidi="en-US"/>
              </w:rPr>
              <w:t>Sınıf Öğretmenlerinin Epistemolojik</w:t>
            </w:r>
            <w:r w:rsidR="00CF6F3F">
              <w:rPr>
                <w:rFonts w:ascii="Arial" w:hAnsi="Arial" w:cs="Arial"/>
                <w:lang w:val="en-US" w:bidi="en-US"/>
              </w:rPr>
              <w:t xml:space="preserve"> İnançları v</w:t>
            </w:r>
            <w:r w:rsidR="00057551">
              <w:rPr>
                <w:rFonts w:ascii="Arial" w:hAnsi="Arial" w:cs="Arial"/>
                <w:lang w:val="en-US" w:bidi="en-US"/>
              </w:rPr>
              <w:t xml:space="preserve">e Düşünme Stilleri </w:t>
            </w:r>
            <w:r w:rsidRPr="00D36580">
              <w:rPr>
                <w:rFonts w:ascii="Arial" w:hAnsi="Arial" w:cs="Arial"/>
                <w:lang w:val="en-US" w:bidi="en-US"/>
              </w:rPr>
              <w:t>Arasındaki İlişkinin İncelenmesine İlişkin Bulgular</w:t>
            </w:r>
            <w:r w:rsidR="00D135FB">
              <w:rPr>
                <w:rFonts w:ascii="Arial" w:hAnsi="Arial" w:cs="Arial"/>
                <w:lang w:val="en-US" w:bidi="en-US"/>
              </w:rPr>
              <w:t>…………………</w:t>
            </w:r>
            <w:r w:rsidR="007E6842">
              <w:rPr>
                <w:rFonts w:ascii="Arial" w:hAnsi="Arial" w:cs="Arial"/>
                <w:lang w:val="en-US" w:bidi="en-US"/>
              </w:rPr>
              <w:t>………</w:t>
            </w:r>
          </w:p>
        </w:tc>
        <w:tc>
          <w:tcPr>
            <w:tcW w:w="673" w:type="dxa"/>
          </w:tcPr>
          <w:p w:rsidR="00052AB5" w:rsidRDefault="00CF6F3F" w:rsidP="006C259B">
            <w:pPr>
              <w:rPr>
                <w:lang w:val="en-US" w:bidi="en-US"/>
              </w:rPr>
            </w:pPr>
            <w:r>
              <w:rPr>
                <w:lang w:val="en-US" w:bidi="en-US"/>
              </w:rPr>
              <w:t>81</w:t>
            </w:r>
          </w:p>
        </w:tc>
      </w:tr>
      <w:tr w:rsidR="00052AB5" w:rsidTr="002F5E66">
        <w:trPr>
          <w:gridAfter w:val="1"/>
          <w:wAfter w:w="36" w:type="dxa"/>
        </w:trPr>
        <w:tc>
          <w:tcPr>
            <w:tcW w:w="534" w:type="dxa"/>
          </w:tcPr>
          <w:p w:rsidR="00052AB5" w:rsidRPr="00D36580" w:rsidRDefault="00052AB5" w:rsidP="006C259B">
            <w:pPr>
              <w:autoSpaceDE w:val="0"/>
              <w:autoSpaceDN w:val="0"/>
              <w:adjustRightInd w:val="0"/>
              <w:spacing w:after="0"/>
              <w:rPr>
                <w:rFonts w:ascii="Arial" w:hAnsi="Arial" w:cs="Arial"/>
                <w:lang w:val="en-US" w:bidi="en-US"/>
              </w:rPr>
            </w:pPr>
            <w:r w:rsidRPr="00D36580">
              <w:rPr>
                <w:rFonts w:ascii="Arial" w:hAnsi="Arial" w:cs="Arial"/>
                <w:b/>
                <w:sz w:val="24"/>
                <w:szCs w:val="24"/>
                <w:lang w:val="en-US" w:bidi="en-US"/>
              </w:rPr>
              <w:t>5.</w:t>
            </w:r>
          </w:p>
        </w:tc>
        <w:tc>
          <w:tcPr>
            <w:tcW w:w="7796" w:type="dxa"/>
            <w:gridSpan w:val="9"/>
          </w:tcPr>
          <w:p w:rsidR="00052AB5" w:rsidRPr="00052AB5" w:rsidRDefault="00052AB5" w:rsidP="006C259B">
            <w:pPr>
              <w:tabs>
                <w:tab w:val="left" w:pos="284"/>
              </w:tabs>
              <w:autoSpaceDE w:val="0"/>
              <w:autoSpaceDN w:val="0"/>
              <w:adjustRightInd w:val="0"/>
              <w:spacing w:after="0"/>
              <w:contextualSpacing/>
              <w:jc w:val="both"/>
              <w:rPr>
                <w:rFonts w:ascii="Arial" w:hAnsi="Arial" w:cs="Arial"/>
                <w:b/>
                <w:sz w:val="24"/>
                <w:szCs w:val="24"/>
                <w:lang w:val="en-US" w:bidi="en-US"/>
              </w:rPr>
            </w:pPr>
            <w:r>
              <w:rPr>
                <w:rFonts w:ascii="Arial" w:hAnsi="Arial" w:cs="Arial"/>
                <w:b/>
                <w:sz w:val="24"/>
                <w:szCs w:val="24"/>
                <w:lang w:val="en-US" w:bidi="en-US"/>
              </w:rPr>
              <w:t>TARTIŞMA</w:t>
            </w:r>
            <w:r w:rsidR="0091429E">
              <w:rPr>
                <w:rFonts w:ascii="Arial" w:hAnsi="Arial" w:cs="Arial"/>
                <w:b/>
                <w:sz w:val="24"/>
                <w:szCs w:val="24"/>
                <w:lang w:val="en-US" w:bidi="en-US"/>
              </w:rPr>
              <w:t>…………………………………………………………………….</w:t>
            </w:r>
          </w:p>
        </w:tc>
        <w:tc>
          <w:tcPr>
            <w:tcW w:w="673" w:type="dxa"/>
          </w:tcPr>
          <w:p w:rsidR="00052AB5" w:rsidRDefault="0091429E" w:rsidP="006C259B">
            <w:pPr>
              <w:rPr>
                <w:lang w:val="en-US" w:bidi="en-US"/>
              </w:rPr>
            </w:pPr>
            <w:r>
              <w:rPr>
                <w:lang w:val="en-US" w:bidi="en-US"/>
              </w:rPr>
              <w:t>85</w:t>
            </w:r>
          </w:p>
        </w:tc>
      </w:tr>
      <w:tr w:rsidR="00F642D1" w:rsidTr="002F5E66">
        <w:trPr>
          <w:gridAfter w:val="1"/>
          <w:wAfter w:w="36" w:type="dxa"/>
        </w:trPr>
        <w:tc>
          <w:tcPr>
            <w:tcW w:w="534" w:type="dxa"/>
          </w:tcPr>
          <w:p w:rsidR="00F642D1" w:rsidRDefault="00F642D1" w:rsidP="006C259B">
            <w:pPr>
              <w:autoSpaceDE w:val="0"/>
              <w:autoSpaceDN w:val="0"/>
              <w:adjustRightInd w:val="0"/>
              <w:spacing w:after="0"/>
              <w:rPr>
                <w:rFonts w:ascii="Arial" w:hAnsi="Arial" w:cs="Arial"/>
                <w:lang w:val="en-US" w:bidi="en-US"/>
              </w:rPr>
            </w:pPr>
            <w:r>
              <w:rPr>
                <w:rFonts w:ascii="Arial" w:hAnsi="Arial" w:cs="Arial"/>
                <w:b/>
                <w:sz w:val="24"/>
                <w:szCs w:val="24"/>
                <w:lang w:val="en-US" w:bidi="en-US"/>
              </w:rPr>
              <w:t>6.</w:t>
            </w:r>
          </w:p>
        </w:tc>
        <w:tc>
          <w:tcPr>
            <w:tcW w:w="7796" w:type="dxa"/>
            <w:gridSpan w:val="9"/>
          </w:tcPr>
          <w:p w:rsidR="00F642D1" w:rsidRPr="005E4647" w:rsidRDefault="00F642D1" w:rsidP="006C259B">
            <w:pPr>
              <w:rPr>
                <w:rFonts w:ascii="Arial" w:hAnsi="Arial" w:cs="Arial"/>
                <w:lang w:bidi="en-US"/>
              </w:rPr>
            </w:pPr>
            <w:r w:rsidRPr="00D36580">
              <w:rPr>
                <w:rFonts w:ascii="Arial" w:hAnsi="Arial" w:cs="Arial"/>
                <w:b/>
                <w:sz w:val="24"/>
                <w:szCs w:val="24"/>
                <w:lang w:val="en-US" w:bidi="en-US"/>
              </w:rPr>
              <w:t>SONUÇLAR</w:t>
            </w:r>
            <w:r w:rsidR="00D135FB">
              <w:rPr>
                <w:rFonts w:ascii="Arial" w:hAnsi="Arial" w:cs="Arial"/>
                <w:b/>
                <w:sz w:val="24"/>
                <w:szCs w:val="24"/>
                <w:lang w:val="en-US" w:bidi="en-US"/>
              </w:rPr>
              <w:t>…………………………………………………………………</w:t>
            </w:r>
            <w:r w:rsidR="0091429E">
              <w:rPr>
                <w:rFonts w:ascii="Arial" w:hAnsi="Arial" w:cs="Arial"/>
                <w:b/>
                <w:sz w:val="24"/>
                <w:szCs w:val="24"/>
                <w:lang w:val="en-US" w:bidi="en-US"/>
              </w:rPr>
              <w:t>...</w:t>
            </w:r>
          </w:p>
        </w:tc>
        <w:tc>
          <w:tcPr>
            <w:tcW w:w="673" w:type="dxa"/>
          </w:tcPr>
          <w:p w:rsidR="00F642D1" w:rsidRDefault="0091429E" w:rsidP="006C259B">
            <w:pPr>
              <w:rPr>
                <w:lang w:val="en-US" w:bidi="en-US"/>
              </w:rPr>
            </w:pPr>
            <w:r>
              <w:rPr>
                <w:lang w:val="en-US" w:bidi="en-US"/>
              </w:rPr>
              <w:t>92</w:t>
            </w:r>
          </w:p>
        </w:tc>
      </w:tr>
      <w:tr w:rsidR="00F642D1" w:rsidTr="002F5E66">
        <w:trPr>
          <w:gridAfter w:val="1"/>
          <w:wAfter w:w="36" w:type="dxa"/>
        </w:trPr>
        <w:tc>
          <w:tcPr>
            <w:tcW w:w="534" w:type="dxa"/>
          </w:tcPr>
          <w:p w:rsidR="00F642D1" w:rsidRDefault="00F642D1" w:rsidP="006C259B">
            <w:pPr>
              <w:autoSpaceDE w:val="0"/>
              <w:autoSpaceDN w:val="0"/>
              <w:adjustRightInd w:val="0"/>
              <w:spacing w:after="0"/>
              <w:rPr>
                <w:rFonts w:ascii="Arial" w:hAnsi="Arial" w:cs="Arial"/>
                <w:b/>
                <w:sz w:val="24"/>
                <w:szCs w:val="24"/>
                <w:lang w:val="en-US" w:bidi="en-US"/>
              </w:rPr>
            </w:pPr>
            <w:r w:rsidRPr="000C6D23">
              <w:rPr>
                <w:rFonts w:ascii="Arial" w:hAnsi="Arial" w:cs="Arial"/>
                <w:b/>
                <w:lang w:val="en-US" w:bidi="en-US"/>
              </w:rPr>
              <w:t>7.</w:t>
            </w:r>
          </w:p>
        </w:tc>
        <w:tc>
          <w:tcPr>
            <w:tcW w:w="7796" w:type="dxa"/>
            <w:gridSpan w:val="9"/>
          </w:tcPr>
          <w:p w:rsidR="00D135FB" w:rsidRPr="00D135FB" w:rsidRDefault="00F642D1" w:rsidP="006C259B">
            <w:pPr>
              <w:rPr>
                <w:rFonts w:ascii="Arial" w:hAnsi="Arial" w:cs="Arial"/>
                <w:b/>
                <w:lang w:val="en-US" w:bidi="en-US"/>
              </w:rPr>
            </w:pPr>
            <w:r w:rsidRPr="000C6D23">
              <w:rPr>
                <w:rFonts w:ascii="Arial" w:hAnsi="Arial" w:cs="Arial"/>
                <w:b/>
                <w:lang w:val="en-US" w:bidi="en-US"/>
              </w:rPr>
              <w:t>ÖNERİLER</w:t>
            </w:r>
            <w:r w:rsidR="00D135FB">
              <w:rPr>
                <w:rFonts w:ascii="Arial" w:hAnsi="Arial" w:cs="Arial"/>
                <w:b/>
                <w:lang w:val="en-US" w:bidi="en-US"/>
              </w:rPr>
              <w:t>…………………………………………………………………………</w:t>
            </w:r>
            <w:r w:rsidR="00473DE0">
              <w:rPr>
                <w:rFonts w:ascii="Arial" w:hAnsi="Arial" w:cs="Arial"/>
                <w:b/>
                <w:lang w:val="en-US" w:bidi="en-US"/>
              </w:rPr>
              <w:t>….</w:t>
            </w:r>
          </w:p>
        </w:tc>
        <w:tc>
          <w:tcPr>
            <w:tcW w:w="673" w:type="dxa"/>
          </w:tcPr>
          <w:p w:rsidR="00F642D1" w:rsidRDefault="0091429E" w:rsidP="006C259B">
            <w:pPr>
              <w:rPr>
                <w:lang w:val="en-US" w:bidi="en-US"/>
              </w:rPr>
            </w:pPr>
            <w:r>
              <w:rPr>
                <w:lang w:val="en-US" w:bidi="en-US"/>
              </w:rPr>
              <w:t>94</w:t>
            </w:r>
          </w:p>
        </w:tc>
      </w:tr>
      <w:tr w:rsidR="00F642D1" w:rsidTr="002F5E66">
        <w:trPr>
          <w:gridAfter w:val="1"/>
          <w:wAfter w:w="36" w:type="dxa"/>
        </w:trPr>
        <w:tc>
          <w:tcPr>
            <w:tcW w:w="534" w:type="dxa"/>
          </w:tcPr>
          <w:p w:rsidR="00F642D1" w:rsidRDefault="00F642D1" w:rsidP="006C259B">
            <w:pPr>
              <w:autoSpaceDE w:val="0"/>
              <w:autoSpaceDN w:val="0"/>
              <w:adjustRightInd w:val="0"/>
              <w:spacing w:after="0"/>
              <w:rPr>
                <w:rFonts w:ascii="Arial" w:hAnsi="Arial" w:cs="Arial"/>
                <w:b/>
                <w:sz w:val="24"/>
                <w:szCs w:val="24"/>
                <w:lang w:val="en-US" w:bidi="en-US"/>
              </w:rPr>
            </w:pPr>
            <w:r>
              <w:rPr>
                <w:rFonts w:ascii="Arial" w:hAnsi="Arial" w:cs="Arial"/>
                <w:b/>
                <w:sz w:val="24"/>
                <w:szCs w:val="24"/>
                <w:lang w:val="en-US" w:bidi="en-US"/>
              </w:rPr>
              <w:lastRenderedPageBreak/>
              <w:t>8.</w:t>
            </w:r>
          </w:p>
        </w:tc>
        <w:tc>
          <w:tcPr>
            <w:tcW w:w="7796" w:type="dxa"/>
            <w:gridSpan w:val="9"/>
          </w:tcPr>
          <w:p w:rsidR="00F642D1" w:rsidRPr="00D36580" w:rsidRDefault="00F642D1" w:rsidP="006C259B">
            <w:pPr>
              <w:rPr>
                <w:rFonts w:ascii="Arial" w:hAnsi="Arial" w:cs="Arial"/>
                <w:b/>
                <w:sz w:val="24"/>
                <w:szCs w:val="24"/>
                <w:lang w:val="en-US" w:bidi="en-US"/>
              </w:rPr>
            </w:pPr>
            <w:r>
              <w:rPr>
                <w:rFonts w:ascii="Arial" w:hAnsi="Arial" w:cs="Arial"/>
                <w:b/>
                <w:sz w:val="24"/>
                <w:szCs w:val="24"/>
                <w:lang w:val="en-US" w:bidi="en-US"/>
              </w:rPr>
              <w:t>KAYNAKLAR</w:t>
            </w:r>
            <w:r w:rsidR="00D135FB">
              <w:rPr>
                <w:rFonts w:ascii="Arial" w:hAnsi="Arial" w:cs="Arial"/>
                <w:b/>
                <w:sz w:val="24"/>
                <w:szCs w:val="24"/>
                <w:lang w:val="en-US" w:bidi="en-US"/>
              </w:rPr>
              <w:t>…………………………………………………………………</w:t>
            </w:r>
          </w:p>
        </w:tc>
        <w:tc>
          <w:tcPr>
            <w:tcW w:w="673" w:type="dxa"/>
          </w:tcPr>
          <w:p w:rsidR="00F642D1" w:rsidRDefault="00473DE0" w:rsidP="006C259B">
            <w:pPr>
              <w:rPr>
                <w:lang w:val="en-US" w:bidi="en-US"/>
              </w:rPr>
            </w:pPr>
            <w:r>
              <w:rPr>
                <w:lang w:val="en-US" w:bidi="en-US"/>
              </w:rPr>
              <w:t>99</w:t>
            </w:r>
          </w:p>
        </w:tc>
      </w:tr>
      <w:tr w:rsidR="00F642D1" w:rsidTr="002F5E66">
        <w:trPr>
          <w:gridAfter w:val="1"/>
          <w:wAfter w:w="36" w:type="dxa"/>
        </w:trPr>
        <w:tc>
          <w:tcPr>
            <w:tcW w:w="534" w:type="dxa"/>
          </w:tcPr>
          <w:p w:rsidR="00F642D1" w:rsidRDefault="00F642D1" w:rsidP="006C259B">
            <w:pPr>
              <w:autoSpaceDE w:val="0"/>
              <w:autoSpaceDN w:val="0"/>
              <w:adjustRightInd w:val="0"/>
              <w:spacing w:after="0"/>
              <w:rPr>
                <w:rFonts w:ascii="Arial" w:hAnsi="Arial" w:cs="Arial"/>
                <w:b/>
                <w:sz w:val="24"/>
                <w:szCs w:val="24"/>
                <w:lang w:val="en-US" w:bidi="en-US"/>
              </w:rPr>
            </w:pPr>
            <w:r>
              <w:rPr>
                <w:rFonts w:ascii="Arial" w:hAnsi="Arial" w:cs="Arial"/>
                <w:b/>
                <w:sz w:val="24"/>
                <w:szCs w:val="24"/>
              </w:rPr>
              <w:t>9.</w:t>
            </w:r>
          </w:p>
        </w:tc>
        <w:tc>
          <w:tcPr>
            <w:tcW w:w="7796" w:type="dxa"/>
            <w:gridSpan w:val="9"/>
          </w:tcPr>
          <w:p w:rsidR="00F642D1" w:rsidRPr="00D36580" w:rsidRDefault="00F642D1" w:rsidP="006C259B">
            <w:pPr>
              <w:rPr>
                <w:rFonts w:ascii="Arial" w:hAnsi="Arial" w:cs="Arial"/>
                <w:b/>
                <w:sz w:val="24"/>
                <w:szCs w:val="24"/>
                <w:lang w:val="en-US" w:bidi="en-US"/>
              </w:rPr>
            </w:pPr>
            <w:r>
              <w:rPr>
                <w:rFonts w:ascii="Arial" w:hAnsi="Arial" w:cs="Arial"/>
                <w:b/>
                <w:sz w:val="24"/>
                <w:szCs w:val="24"/>
              </w:rPr>
              <w:t>EKLER</w:t>
            </w:r>
            <w:proofErr w:type="gramStart"/>
            <w:r w:rsidR="00D135FB">
              <w:rPr>
                <w:rFonts w:ascii="Arial" w:hAnsi="Arial" w:cs="Arial"/>
                <w:b/>
                <w:sz w:val="24"/>
                <w:szCs w:val="24"/>
              </w:rPr>
              <w:t>…………………………………………………………………………</w:t>
            </w:r>
            <w:proofErr w:type="gramEnd"/>
          </w:p>
        </w:tc>
        <w:tc>
          <w:tcPr>
            <w:tcW w:w="673" w:type="dxa"/>
          </w:tcPr>
          <w:p w:rsidR="00F642D1" w:rsidRDefault="00473DE0" w:rsidP="006C259B">
            <w:pPr>
              <w:rPr>
                <w:lang w:val="en-US" w:bidi="en-US"/>
              </w:rPr>
            </w:pPr>
            <w:r>
              <w:rPr>
                <w:lang w:val="en-US" w:bidi="en-US"/>
              </w:rPr>
              <w:t>109</w:t>
            </w:r>
          </w:p>
        </w:tc>
      </w:tr>
      <w:tr w:rsidR="00F642D1" w:rsidTr="002F5E66">
        <w:trPr>
          <w:gridAfter w:val="1"/>
          <w:wAfter w:w="36" w:type="dxa"/>
        </w:trPr>
        <w:tc>
          <w:tcPr>
            <w:tcW w:w="534" w:type="dxa"/>
          </w:tcPr>
          <w:p w:rsidR="00F642D1" w:rsidRDefault="00321D7F" w:rsidP="006C259B">
            <w:pPr>
              <w:autoSpaceDE w:val="0"/>
              <w:autoSpaceDN w:val="0"/>
              <w:adjustRightInd w:val="0"/>
              <w:spacing w:after="0"/>
              <w:rPr>
                <w:rFonts w:ascii="Arial" w:hAnsi="Arial" w:cs="Arial"/>
                <w:b/>
                <w:sz w:val="24"/>
                <w:szCs w:val="24"/>
              </w:rPr>
            </w:pPr>
            <w:r>
              <w:rPr>
                <w:rFonts w:ascii="Arial" w:hAnsi="Arial" w:cs="Arial"/>
                <w:b/>
                <w:sz w:val="24"/>
                <w:szCs w:val="24"/>
              </w:rPr>
              <w:t>10</w:t>
            </w:r>
          </w:p>
        </w:tc>
        <w:tc>
          <w:tcPr>
            <w:tcW w:w="7796" w:type="dxa"/>
            <w:gridSpan w:val="9"/>
          </w:tcPr>
          <w:p w:rsidR="00F642D1" w:rsidRDefault="00F642D1" w:rsidP="006C259B">
            <w:pPr>
              <w:rPr>
                <w:rFonts w:ascii="Arial" w:hAnsi="Arial" w:cs="Arial"/>
                <w:b/>
                <w:sz w:val="24"/>
                <w:szCs w:val="24"/>
              </w:rPr>
            </w:pPr>
            <w:r>
              <w:rPr>
                <w:rFonts w:ascii="Arial" w:hAnsi="Arial" w:cs="Arial"/>
                <w:b/>
                <w:sz w:val="24"/>
                <w:szCs w:val="24"/>
              </w:rPr>
              <w:t>ÖZGEÇMİŞ VE İLETİŞİM</w:t>
            </w:r>
            <w:proofErr w:type="gramStart"/>
            <w:r w:rsidR="00D135FB">
              <w:rPr>
                <w:rFonts w:ascii="Arial" w:hAnsi="Arial" w:cs="Arial"/>
                <w:b/>
                <w:sz w:val="24"/>
                <w:szCs w:val="24"/>
              </w:rPr>
              <w:t>……………………………………………………</w:t>
            </w:r>
            <w:proofErr w:type="gramEnd"/>
          </w:p>
        </w:tc>
        <w:tc>
          <w:tcPr>
            <w:tcW w:w="673" w:type="dxa"/>
          </w:tcPr>
          <w:p w:rsidR="00F642D1" w:rsidRDefault="00473DE0" w:rsidP="006C259B">
            <w:pPr>
              <w:rPr>
                <w:lang w:val="en-US" w:bidi="en-US"/>
              </w:rPr>
            </w:pPr>
            <w:r>
              <w:rPr>
                <w:lang w:val="en-US" w:bidi="en-US"/>
              </w:rPr>
              <w:t>116</w:t>
            </w:r>
          </w:p>
        </w:tc>
      </w:tr>
      <w:tr w:rsidR="00F642D1" w:rsidTr="002F5E66">
        <w:trPr>
          <w:gridAfter w:val="1"/>
          <w:wAfter w:w="36" w:type="dxa"/>
        </w:trPr>
        <w:tc>
          <w:tcPr>
            <w:tcW w:w="1668" w:type="dxa"/>
            <w:gridSpan w:val="8"/>
          </w:tcPr>
          <w:p w:rsidR="00F642D1" w:rsidRDefault="00F642D1" w:rsidP="006C259B">
            <w:pPr>
              <w:autoSpaceDE w:val="0"/>
              <w:autoSpaceDN w:val="0"/>
              <w:adjustRightInd w:val="0"/>
              <w:spacing w:after="0"/>
              <w:rPr>
                <w:rFonts w:ascii="Arial" w:hAnsi="Arial" w:cs="Arial"/>
                <w:b/>
                <w:sz w:val="24"/>
                <w:szCs w:val="24"/>
              </w:rPr>
            </w:pPr>
          </w:p>
        </w:tc>
        <w:tc>
          <w:tcPr>
            <w:tcW w:w="6662" w:type="dxa"/>
            <w:gridSpan w:val="2"/>
          </w:tcPr>
          <w:p w:rsidR="00F642D1" w:rsidRDefault="00F642D1" w:rsidP="006C259B">
            <w:pPr>
              <w:rPr>
                <w:rFonts w:ascii="Arial" w:hAnsi="Arial" w:cs="Arial"/>
                <w:b/>
                <w:sz w:val="24"/>
                <w:szCs w:val="24"/>
              </w:rPr>
            </w:pPr>
          </w:p>
        </w:tc>
        <w:tc>
          <w:tcPr>
            <w:tcW w:w="673" w:type="dxa"/>
          </w:tcPr>
          <w:p w:rsidR="00F642D1" w:rsidRDefault="00F642D1" w:rsidP="006C259B">
            <w:pPr>
              <w:rPr>
                <w:lang w:val="en-US" w:bidi="en-US"/>
              </w:rPr>
            </w:pPr>
          </w:p>
        </w:tc>
      </w:tr>
    </w:tbl>
    <w:p w:rsidR="00285189" w:rsidRPr="00F642D1" w:rsidRDefault="00285189" w:rsidP="00F642D1">
      <w:pPr>
        <w:tabs>
          <w:tab w:val="left" w:pos="284"/>
        </w:tabs>
        <w:autoSpaceDE w:val="0"/>
        <w:autoSpaceDN w:val="0"/>
        <w:adjustRightInd w:val="0"/>
        <w:spacing w:after="0" w:line="360" w:lineRule="auto"/>
        <w:contextualSpacing/>
        <w:jc w:val="both"/>
        <w:rPr>
          <w:rFonts w:ascii="Arial" w:hAnsi="Arial" w:cs="Arial"/>
          <w:lang w:val="en-US" w:bidi="en-US"/>
        </w:rPr>
      </w:pPr>
    </w:p>
    <w:p w:rsidR="00285189" w:rsidRDefault="00285189" w:rsidP="00285189">
      <w:pPr>
        <w:jc w:val="center"/>
        <w:rPr>
          <w:rFonts w:ascii="Arial" w:hAnsi="Arial" w:cs="Arial"/>
          <w:b/>
          <w:sz w:val="24"/>
          <w:szCs w:val="24"/>
        </w:rPr>
      </w:pPr>
    </w:p>
    <w:p w:rsidR="00B100BB" w:rsidRDefault="00B100BB" w:rsidP="00B100BB">
      <w:pPr>
        <w:spacing w:after="0" w:line="240" w:lineRule="auto"/>
        <w:ind w:left="567"/>
        <w:jc w:val="center"/>
        <w:rPr>
          <w:rFonts w:ascii="Arial" w:hAnsi="Arial" w:cs="Arial"/>
          <w:b/>
          <w:sz w:val="24"/>
          <w:szCs w:val="24"/>
        </w:rPr>
      </w:pPr>
    </w:p>
    <w:p w:rsidR="001C6142" w:rsidRDefault="001C6142" w:rsidP="001C6142">
      <w:pPr>
        <w:spacing w:after="0" w:line="312" w:lineRule="auto"/>
        <w:jc w:val="center"/>
        <w:rPr>
          <w:rFonts w:ascii="Arial" w:hAnsi="Arial" w:cs="Arial"/>
          <w:b/>
          <w:sz w:val="24"/>
          <w:szCs w:val="24"/>
        </w:rPr>
      </w:pPr>
    </w:p>
    <w:p w:rsidR="002E46F8" w:rsidRDefault="002E46F8" w:rsidP="001C6142">
      <w:pPr>
        <w:spacing w:after="0" w:line="312" w:lineRule="auto"/>
        <w:jc w:val="center"/>
        <w:rPr>
          <w:rFonts w:ascii="Arial" w:hAnsi="Arial" w:cs="Arial"/>
          <w:b/>
          <w:sz w:val="24"/>
          <w:szCs w:val="24"/>
        </w:rPr>
      </w:pPr>
    </w:p>
    <w:p w:rsidR="002E46F8" w:rsidRDefault="002E46F8" w:rsidP="001C6142">
      <w:pPr>
        <w:spacing w:after="0" w:line="312" w:lineRule="auto"/>
        <w:jc w:val="center"/>
        <w:rPr>
          <w:rFonts w:ascii="Arial" w:hAnsi="Arial" w:cs="Arial"/>
          <w:b/>
          <w:sz w:val="24"/>
          <w:szCs w:val="24"/>
        </w:rPr>
      </w:pPr>
    </w:p>
    <w:p w:rsidR="002E46F8" w:rsidRDefault="002E46F8" w:rsidP="001C6142">
      <w:pPr>
        <w:spacing w:after="0" w:line="312" w:lineRule="auto"/>
        <w:jc w:val="center"/>
        <w:rPr>
          <w:rFonts w:ascii="Arial" w:hAnsi="Arial" w:cs="Arial"/>
          <w:b/>
          <w:sz w:val="24"/>
          <w:szCs w:val="24"/>
        </w:rPr>
      </w:pPr>
    </w:p>
    <w:p w:rsidR="002E46F8" w:rsidRDefault="002E46F8" w:rsidP="001C6142">
      <w:pPr>
        <w:spacing w:after="0" w:line="312" w:lineRule="auto"/>
        <w:jc w:val="center"/>
        <w:rPr>
          <w:rFonts w:ascii="Arial" w:hAnsi="Arial" w:cs="Arial"/>
          <w:b/>
          <w:sz w:val="24"/>
          <w:szCs w:val="24"/>
        </w:rPr>
      </w:pPr>
    </w:p>
    <w:p w:rsidR="002E46F8" w:rsidRDefault="002E46F8" w:rsidP="001C6142">
      <w:pPr>
        <w:spacing w:after="0" w:line="312" w:lineRule="auto"/>
        <w:jc w:val="center"/>
        <w:rPr>
          <w:rFonts w:ascii="Arial" w:hAnsi="Arial" w:cs="Arial"/>
          <w:b/>
          <w:sz w:val="24"/>
          <w:szCs w:val="24"/>
        </w:rPr>
      </w:pPr>
    </w:p>
    <w:p w:rsidR="002E46F8" w:rsidRDefault="002E46F8" w:rsidP="001C6142">
      <w:pPr>
        <w:spacing w:after="0" w:line="312" w:lineRule="auto"/>
        <w:jc w:val="center"/>
        <w:rPr>
          <w:rFonts w:ascii="Arial" w:hAnsi="Arial" w:cs="Arial"/>
          <w:b/>
          <w:sz w:val="24"/>
          <w:szCs w:val="24"/>
        </w:rPr>
      </w:pPr>
    </w:p>
    <w:p w:rsidR="002E46F8" w:rsidRDefault="002E46F8" w:rsidP="001C6142">
      <w:pPr>
        <w:spacing w:after="0" w:line="312" w:lineRule="auto"/>
        <w:jc w:val="center"/>
        <w:rPr>
          <w:rFonts w:ascii="Arial" w:hAnsi="Arial" w:cs="Arial"/>
          <w:b/>
          <w:sz w:val="24"/>
          <w:szCs w:val="24"/>
        </w:rPr>
      </w:pPr>
    </w:p>
    <w:p w:rsidR="002E46F8" w:rsidRDefault="002E46F8" w:rsidP="001C6142">
      <w:pPr>
        <w:spacing w:after="0" w:line="312" w:lineRule="auto"/>
        <w:jc w:val="center"/>
        <w:rPr>
          <w:rFonts w:ascii="Arial" w:hAnsi="Arial" w:cs="Arial"/>
          <w:b/>
          <w:sz w:val="24"/>
          <w:szCs w:val="24"/>
        </w:rPr>
      </w:pPr>
    </w:p>
    <w:p w:rsidR="002E46F8" w:rsidRDefault="002E46F8" w:rsidP="001C6142">
      <w:pPr>
        <w:spacing w:after="0" w:line="312" w:lineRule="auto"/>
        <w:jc w:val="center"/>
        <w:rPr>
          <w:rFonts w:ascii="Arial" w:hAnsi="Arial" w:cs="Arial"/>
          <w:b/>
          <w:sz w:val="24"/>
          <w:szCs w:val="24"/>
        </w:rPr>
      </w:pPr>
    </w:p>
    <w:p w:rsidR="002E46F8" w:rsidRDefault="002E46F8" w:rsidP="001C6142">
      <w:pPr>
        <w:spacing w:after="0" w:line="312" w:lineRule="auto"/>
        <w:jc w:val="center"/>
        <w:rPr>
          <w:rFonts w:ascii="Arial" w:hAnsi="Arial" w:cs="Arial"/>
          <w:b/>
          <w:sz w:val="24"/>
          <w:szCs w:val="24"/>
        </w:rPr>
      </w:pPr>
    </w:p>
    <w:p w:rsidR="006C259B" w:rsidRDefault="006C259B" w:rsidP="001C6142">
      <w:pPr>
        <w:spacing w:after="0" w:line="312" w:lineRule="auto"/>
        <w:jc w:val="center"/>
        <w:rPr>
          <w:rFonts w:ascii="Arial" w:hAnsi="Arial" w:cs="Arial"/>
          <w:b/>
          <w:sz w:val="24"/>
          <w:szCs w:val="24"/>
        </w:rPr>
      </w:pPr>
    </w:p>
    <w:p w:rsidR="006C259B" w:rsidRDefault="006C259B" w:rsidP="001C6142">
      <w:pPr>
        <w:spacing w:after="0" w:line="312" w:lineRule="auto"/>
        <w:jc w:val="center"/>
        <w:rPr>
          <w:rFonts w:ascii="Arial" w:hAnsi="Arial" w:cs="Arial"/>
          <w:b/>
          <w:sz w:val="24"/>
          <w:szCs w:val="24"/>
        </w:rPr>
      </w:pPr>
    </w:p>
    <w:p w:rsidR="006C259B" w:rsidRDefault="006C259B" w:rsidP="001C6142">
      <w:pPr>
        <w:spacing w:after="0" w:line="312" w:lineRule="auto"/>
        <w:jc w:val="center"/>
        <w:rPr>
          <w:rFonts w:ascii="Arial" w:hAnsi="Arial" w:cs="Arial"/>
          <w:b/>
          <w:sz w:val="24"/>
          <w:szCs w:val="24"/>
        </w:rPr>
      </w:pPr>
    </w:p>
    <w:p w:rsidR="006C259B" w:rsidRDefault="006C259B" w:rsidP="001C6142">
      <w:pPr>
        <w:spacing w:after="0" w:line="312" w:lineRule="auto"/>
        <w:jc w:val="center"/>
        <w:rPr>
          <w:rFonts w:ascii="Arial" w:hAnsi="Arial" w:cs="Arial"/>
          <w:b/>
          <w:sz w:val="24"/>
          <w:szCs w:val="24"/>
        </w:rPr>
      </w:pPr>
    </w:p>
    <w:p w:rsidR="006C259B" w:rsidRDefault="006C259B" w:rsidP="001C6142">
      <w:pPr>
        <w:spacing w:after="0" w:line="312" w:lineRule="auto"/>
        <w:jc w:val="center"/>
        <w:rPr>
          <w:rFonts w:ascii="Arial" w:hAnsi="Arial" w:cs="Arial"/>
          <w:b/>
          <w:sz w:val="24"/>
          <w:szCs w:val="24"/>
        </w:rPr>
      </w:pPr>
    </w:p>
    <w:p w:rsidR="006C259B" w:rsidRDefault="006C259B" w:rsidP="001C6142">
      <w:pPr>
        <w:spacing w:after="0" w:line="312" w:lineRule="auto"/>
        <w:jc w:val="center"/>
        <w:rPr>
          <w:rFonts w:ascii="Arial" w:hAnsi="Arial" w:cs="Arial"/>
          <w:b/>
          <w:sz w:val="24"/>
          <w:szCs w:val="24"/>
        </w:rPr>
      </w:pPr>
    </w:p>
    <w:p w:rsidR="006C259B" w:rsidRDefault="006C259B" w:rsidP="001C6142">
      <w:pPr>
        <w:spacing w:after="0" w:line="312" w:lineRule="auto"/>
        <w:jc w:val="center"/>
        <w:rPr>
          <w:rFonts w:ascii="Arial" w:hAnsi="Arial" w:cs="Arial"/>
          <w:b/>
          <w:sz w:val="24"/>
          <w:szCs w:val="24"/>
        </w:rPr>
      </w:pPr>
    </w:p>
    <w:p w:rsidR="006C259B" w:rsidRDefault="006C259B" w:rsidP="001C6142">
      <w:pPr>
        <w:spacing w:after="0" w:line="312" w:lineRule="auto"/>
        <w:jc w:val="center"/>
        <w:rPr>
          <w:rFonts w:ascii="Arial" w:hAnsi="Arial" w:cs="Arial"/>
          <w:b/>
          <w:sz w:val="24"/>
          <w:szCs w:val="24"/>
        </w:rPr>
      </w:pPr>
    </w:p>
    <w:p w:rsidR="006C259B" w:rsidRDefault="006C259B" w:rsidP="001C6142">
      <w:pPr>
        <w:spacing w:after="0" w:line="312" w:lineRule="auto"/>
        <w:jc w:val="center"/>
        <w:rPr>
          <w:rFonts w:ascii="Arial" w:hAnsi="Arial" w:cs="Arial"/>
          <w:b/>
          <w:sz w:val="24"/>
          <w:szCs w:val="24"/>
        </w:rPr>
      </w:pPr>
    </w:p>
    <w:p w:rsidR="006C259B" w:rsidRDefault="006C259B" w:rsidP="001C6142">
      <w:pPr>
        <w:spacing w:after="0" w:line="312" w:lineRule="auto"/>
        <w:jc w:val="center"/>
        <w:rPr>
          <w:rFonts w:ascii="Arial" w:hAnsi="Arial" w:cs="Arial"/>
          <w:b/>
          <w:sz w:val="24"/>
          <w:szCs w:val="24"/>
        </w:rPr>
      </w:pPr>
    </w:p>
    <w:p w:rsidR="006C259B" w:rsidRDefault="006C259B" w:rsidP="001C6142">
      <w:pPr>
        <w:spacing w:after="0" w:line="312" w:lineRule="auto"/>
        <w:jc w:val="center"/>
        <w:rPr>
          <w:rFonts w:ascii="Arial" w:hAnsi="Arial" w:cs="Arial"/>
          <w:b/>
          <w:sz w:val="24"/>
          <w:szCs w:val="24"/>
        </w:rPr>
      </w:pPr>
    </w:p>
    <w:p w:rsidR="006C259B" w:rsidRDefault="006C259B" w:rsidP="001C6142">
      <w:pPr>
        <w:spacing w:after="0" w:line="312" w:lineRule="auto"/>
        <w:jc w:val="center"/>
        <w:rPr>
          <w:rFonts w:ascii="Arial" w:hAnsi="Arial" w:cs="Arial"/>
          <w:b/>
          <w:sz w:val="24"/>
          <w:szCs w:val="24"/>
        </w:rPr>
      </w:pPr>
    </w:p>
    <w:p w:rsidR="006C259B" w:rsidRDefault="006C259B" w:rsidP="001C6142">
      <w:pPr>
        <w:spacing w:after="0" w:line="312" w:lineRule="auto"/>
        <w:jc w:val="center"/>
        <w:rPr>
          <w:rFonts w:ascii="Arial" w:hAnsi="Arial" w:cs="Arial"/>
          <w:b/>
          <w:sz w:val="24"/>
          <w:szCs w:val="24"/>
        </w:rPr>
      </w:pPr>
    </w:p>
    <w:p w:rsidR="006C259B" w:rsidRDefault="006C259B" w:rsidP="001C6142">
      <w:pPr>
        <w:spacing w:after="0" w:line="312" w:lineRule="auto"/>
        <w:jc w:val="center"/>
        <w:rPr>
          <w:rFonts w:ascii="Arial" w:hAnsi="Arial" w:cs="Arial"/>
          <w:b/>
          <w:sz w:val="24"/>
          <w:szCs w:val="24"/>
        </w:rPr>
      </w:pPr>
    </w:p>
    <w:p w:rsidR="006C259B" w:rsidRDefault="006C259B" w:rsidP="001C6142">
      <w:pPr>
        <w:spacing w:after="0" w:line="312" w:lineRule="auto"/>
        <w:jc w:val="center"/>
        <w:rPr>
          <w:rFonts w:ascii="Arial" w:hAnsi="Arial" w:cs="Arial"/>
          <w:b/>
          <w:sz w:val="24"/>
          <w:szCs w:val="24"/>
        </w:rPr>
      </w:pPr>
    </w:p>
    <w:p w:rsidR="006C259B" w:rsidRDefault="006C259B" w:rsidP="001C6142">
      <w:pPr>
        <w:spacing w:after="0" w:line="312" w:lineRule="auto"/>
        <w:jc w:val="center"/>
        <w:rPr>
          <w:rFonts w:ascii="Arial" w:hAnsi="Arial" w:cs="Arial"/>
          <w:b/>
          <w:sz w:val="24"/>
          <w:szCs w:val="24"/>
        </w:rPr>
      </w:pPr>
    </w:p>
    <w:p w:rsidR="006C259B" w:rsidRDefault="006C259B" w:rsidP="001C6142">
      <w:pPr>
        <w:spacing w:after="0" w:line="312" w:lineRule="auto"/>
        <w:jc w:val="center"/>
        <w:rPr>
          <w:rFonts w:ascii="Arial" w:hAnsi="Arial" w:cs="Arial"/>
          <w:b/>
          <w:sz w:val="24"/>
          <w:szCs w:val="24"/>
        </w:rPr>
      </w:pPr>
    </w:p>
    <w:p w:rsidR="006C259B" w:rsidRDefault="006C259B" w:rsidP="001C6142">
      <w:pPr>
        <w:spacing w:after="0" w:line="312" w:lineRule="auto"/>
        <w:jc w:val="center"/>
        <w:rPr>
          <w:rFonts w:ascii="Arial" w:hAnsi="Arial" w:cs="Arial"/>
          <w:b/>
          <w:sz w:val="24"/>
          <w:szCs w:val="24"/>
        </w:rPr>
      </w:pPr>
    </w:p>
    <w:p w:rsidR="00285189" w:rsidRPr="00204B99" w:rsidRDefault="00285189" w:rsidP="001C6142">
      <w:pPr>
        <w:spacing w:after="0" w:line="312" w:lineRule="auto"/>
        <w:jc w:val="center"/>
        <w:rPr>
          <w:rFonts w:ascii="Arial" w:hAnsi="Arial" w:cs="Arial"/>
          <w:b/>
          <w:sz w:val="24"/>
          <w:szCs w:val="24"/>
        </w:rPr>
      </w:pPr>
      <w:r w:rsidRPr="00204B99">
        <w:rPr>
          <w:rFonts w:ascii="Arial" w:hAnsi="Arial" w:cs="Arial"/>
          <w:b/>
          <w:sz w:val="24"/>
          <w:szCs w:val="24"/>
        </w:rPr>
        <w:lastRenderedPageBreak/>
        <w:t>ÖZET</w:t>
      </w:r>
    </w:p>
    <w:p w:rsidR="00285189" w:rsidRPr="00204B99" w:rsidRDefault="00B80F93" w:rsidP="00B100BB">
      <w:pPr>
        <w:spacing w:line="312" w:lineRule="auto"/>
        <w:jc w:val="center"/>
        <w:rPr>
          <w:rFonts w:ascii="Arial" w:hAnsi="Arial" w:cs="Arial"/>
          <w:b/>
        </w:rPr>
      </w:pPr>
      <w:r>
        <w:rPr>
          <w:rFonts w:ascii="Arial" w:hAnsi="Arial" w:cs="Arial"/>
          <w:b/>
        </w:rPr>
        <w:t>Sınıf Öğretmenlerinin</w:t>
      </w:r>
      <w:r w:rsidR="00285189" w:rsidRPr="00204B99">
        <w:rPr>
          <w:rFonts w:ascii="Arial" w:hAnsi="Arial" w:cs="Arial"/>
          <w:b/>
        </w:rPr>
        <w:t xml:space="preserve"> Düşünme Stilleri</w:t>
      </w:r>
      <w:r>
        <w:rPr>
          <w:rFonts w:ascii="Arial" w:hAnsi="Arial" w:cs="Arial"/>
          <w:b/>
        </w:rPr>
        <w:t xml:space="preserve">nin </w:t>
      </w:r>
      <w:r w:rsidR="00285189" w:rsidRPr="00204B99">
        <w:rPr>
          <w:rFonts w:ascii="Arial" w:hAnsi="Arial" w:cs="Arial"/>
          <w:b/>
        </w:rPr>
        <w:t xml:space="preserve">Kullandıkları </w:t>
      </w:r>
      <w:r>
        <w:rPr>
          <w:rFonts w:ascii="Arial" w:hAnsi="Arial" w:cs="Arial"/>
          <w:b/>
        </w:rPr>
        <w:t>Yöntemler</w:t>
      </w:r>
      <w:r w:rsidR="00285189" w:rsidRPr="00204B99">
        <w:rPr>
          <w:rFonts w:ascii="Arial" w:hAnsi="Arial" w:cs="Arial"/>
          <w:b/>
        </w:rPr>
        <w:t xml:space="preserve"> ve Epistemolo</w:t>
      </w:r>
      <w:r>
        <w:rPr>
          <w:rFonts w:ascii="Arial" w:hAnsi="Arial" w:cs="Arial"/>
          <w:b/>
        </w:rPr>
        <w:t>jik İnançları</w:t>
      </w:r>
      <w:r w:rsidR="00DB2DD0">
        <w:rPr>
          <w:rFonts w:ascii="Arial" w:hAnsi="Arial" w:cs="Arial"/>
          <w:b/>
        </w:rPr>
        <w:t xml:space="preserve"> </w:t>
      </w:r>
      <w:r>
        <w:rPr>
          <w:rFonts w:ascii="Arial" w:hAnsi="Arial" w:cs="Arial"/>
          <w:b/>
        </w:rPr>
        <w:t>Açısından İncelenmesi</w:t>
      </w:r>
    </w:p>
    <w:p w:rsidR="00285189" w:rsidRPr="00B13B20" w:rsidRDefault="00285189" w:rsidP="00B100BB">
      <w:pPr>
        <w:spacing w:after="120" w:line="312" w:lineRule="auto"/>
        <w:jc w:val="both"/>
        <w:rPr>
          <w:rFonts w:ascii="Arial" w:hAnsi="Arial" w:cs="Arial"/>
        </w:rPr>
      </w:pPr>
      <w:r>
        <w:rPr>
          <w:rFonts w:ascii="Arial" w:hAnsi="Arial" w:cs="Arial"/>
        </w:rPr>
        <w:tab/>
      </w:r>
      <w:r w:rsidRPr="00B13B20">
        <w:rPr>
          <w:rFonts w:ascii="Arial" w:hAnsi="Arial" w:cs="Arial"/>
        </w:rPr>
        <w:t xml:space="preserve">Bu çalışmanın amacı, sınıf öğretmenlerinin düşünme stillerini, kullandıkları öğretim, ölçme-değerlendirme yöntem ve tekniklerini, epistemolojik inançlarını ve bu değişkenlerin birbirleriyle olan ilişkilerini incelemektir.  Çalışmada </w:t>
      </w:r>
      <w:r>
        <w:rPr>
          <w:rFonts w:ascii="Arial" w:hAnsi="Arial" w:cs="Arial"/>
        </w:rPr>
        <w:t>i</w:t>
      </w:r>
      <w:r w:rsidRPr="00B13B20">
        <w:rPr>
          <w:rFonts w:ascii="Arial" w:hAnsi="Arial" w:cs="Arial"/>
        </w:rPr>
        <w:t>lişkisel tarama modeli</w:t>
      </w:r>
      <w:r>
        <w:rPr>
          <w:rFonts w:ascii="Arial" w:hAnsi="Arial" w:cs="Arial"/>
        </w:rPr>
        <w:t xml:space="preserve"> kullanılmıştır. </w:t>
      </w:r>
      <w:r w:rsidRPr="00B13B20">
        <w:rPr>
          <w:rFonts w:ascii="Arial" w:hAnsi="Arial" w:cs="Arial"/>
        </w:rPr>
        <w:t>Araştırmanın evrenini 2012-2013 akademik yılında, Amasya ilinde görev yapmak</w:t>
      </w:r>
      <w:r>
        <w:rPr>
          <w:rFonts w:ascii="Arial" w:hAnsi="Arial" w:cs="Arial"/>
        </w:rPr>
        <w:t xml:space="preserve">ta olan </w:t>
      </w:r>
      <w:r w:rsidRPr="00B13B20">
        <w:rPr>
          <w:rFonts w:ascii="Arial" w:hAnsi="Arial" w:cs="Arial"/>
        </w:rPr>
        <w:t>sınıf öğretmen</w:t>
      </w:r>
      <w:r>
        <w:rPr>
          <w:rFonts w:ascii="Arial" w:hAnsi="Arial" w:cs="Arial"/>
        </w:rPr>
        <w:t>ler</w:t>
      </w:r>
      <w:r w:rsidRPr="00B13B20">
        <w:rPr>
          <w:rFonts w:ascii="Arial" w:hAnsi="Arial" w:cs="Arial"/>
        </w:rPr>
        <w:t xml:space="preserve">i, örneklemini ise 375 sınıf öğretmeni oluşturmaktadır.  </w:t>
      </w:r>
    </w:p>
    <w:p w:rsidR="00285189" w:rsidRPr="00B13B20" w:rsidRDefault="00285189" w:rsidP="00B100BB">
      <w:pPr>
        <w:spacing w:after="120" w:line="312" w:lineRule="auto"/>
        <w:jc w:val="both"/>
        <w:rPr>
          <w:rFonts w:ascii="Arial" w:hAnsi="Arial" w:cs="Arial"/>
        </w:rPr>
      </w:pPr>
      <w:r w:rsidRPr="00B13B20">
        <w:rPr>
          <w:rFonts w:ascii="Arial" w:hAnsi="Arial" w:cs="Arial"/>
        </w:rPr>
        <w:tab/>
        <w:t>Araştırmada veri toplamak amacıyla Sternberg-Wagner (1992) tarafından geliştirilen, Türkçe geçerlik, güvenirlik çalışmaları Buluş (2005) tarafından gerçekleştirilen “Düşünme Stilleri Ölçeği”, epistemolojik inançları belirlemeye yönelik olarak ise Schommer’ in (1998) geliştirip Karhan (2007) tarafından Türkçeye uyarlaması yapılan “Epistemolojik İnanç Ölçeği” kullanılmıştır. Bunun yanı sıra araştırmacı tarafından hazırlanan kişisel</w:t>
      </w:r>
      <w:r>
        <w:rPr>
          <w:rFonts w:ascii="Arial" w:hAnsi="Arial" w:cs="Arial"/>
        </w:rPr>
        <w:t xml:space="preserve"> bilgi formu </w:t>
      </w:r>
      <w:r w:rsidRPr="00B13B20">
        <w:rPr>
          <w:rFonts w:ascii="Arial" w:hAnsi="Arial" w:cs="Arial"/>
        </w:rPr>
        <w:t xml:space="preserve">ve öğretmenlerin kullandıkları öğretim, ölçme-değerlendirme yöntem ve tekniklerini belirlemeye yönelik form kullanılmıştır.  Verilerin analizinde tanılayıcı analizler, t-testi Tek Yönlü Varyans Analizi, Pearson </w:t>
      </w:r>
      <w:proofErr w:type="gramStart"/>
      <w:r>
        <w:rPr>
          <w:rFonts w:ascii="Arial" w:hAnsi="Arial" w:cs="Arial"/>
        </w:rPr>
        <w:t>Korelasyon</w:t>
      </w:r>
      <w:proofErr w:type="gramEnd"/>
      <w:r>
        <w:rPr>
          <w:rFonts w:ascii="Arial" w:hAnsi="Arial" w:cs="Arial"/>
        </w:rPr>
        <w:t xml:space="preserve"> ve K</w:t>
      </w:r>
      <w:r w:rsidRPr="00B13B20">
        <w:rPr>
          <w:rFonts w:ascii="Arial" w:hAnsi="Arial" w:cs="Arial"/>
        </w:rPr>
        <w:t xml:space="preserve">i-Kare analizleri kullanılmıştır. </w:t>
      </w:r>
      <w:r w:rsidRPr="00B13B20">
        <w:rPr>
          <w:rFonts w:ascii="Arial" w:hAnsi="Arial" w:cs="Arial"/>
        </w:rPr>
        <w:tab/>
      </w:r>
    </w:p>
    <w:p w:rsidR="00285189" w:rsidRPr="00B13B20" w:rsidRDefault="00285189" w:rsidP="00B100BB">
      <w:pPr>
        <w:spacing w:after="120" w:line="312" w:lineRule="auto"/>
        <w:jc w:val="both"/>
        <w:rPr>
          <w:rFonts w:ascii="Arial" w:hAnsi="Arial" w:cs="Arial"/>
        </w:rPr>
      </w:pPr>
      <w:r w:rsidRPr="00B13B20">
        <w:rPr>
          <w:rFonts w:ascii="Arial" w:hAnsi="Arial" w:cs="Arial"/>
        </w:rPr>
        <w:tab/>
        <w:t xml:space="preserve">Araştırma bulgularına göre, sınıf öğretmenleri çoğunlukla, yasama, yürütme ve hiyerarşik düşünme stillerine sahipken; en az muhafazakâr, </w:t>
      </w:r>
      <w:proofErr w:type="gramStart"/>
      <w:r w:rsidRPr="00B13B20">
        <w:rPr>
          <w:rFonts w:ascii="Arial" w:hAnsi="Arial" w:cs="Arial"/>
        </w:rPr>
        <w:t>global</w:t>
      </w:r>
      <w:proofErr w:type="gramEnd"/>
      <w:r w:rsidRPr="00B13B20">
        <w:rPr>
          <w:rFonts w:ascii="Arial" w:hAnsi="Arial" w:cs="Arial"/>
        </w:rPr>
        <w:t xml:space="preserve"> ve lokal düşünme stillerine sahiptirler. Düşünme stilleri sınıf öğretmenlerinin cinsiyet, mesleki kıdem ve mezuniyet </w:t>
      </w:r>
      <w:proofErr w:type="gramStart"/>
      <w:r w:rsidRPr="00B13B20">
        <w:rPr>
          <w:rFonts w:ascii="Arial" w:hAnsi="Arial" w:cs="Arial"/>
        </w:rPr>
        <w:t>branşına</w:t>
      </w:r>
      <w:proofErr w:type="gramEnd"/>
      <w:r w:rsidRPr="00B13B20">
        <w:rPr>
          <w:rFonts w:ascii="Arial" w:hAnsi="Arial" w:cs="Arial"/>
        </w:rPr>
        <w:t xml:space="preserve"> göre farklılaşm</w:t>
      </w:r>
      <w:r w:rsidR="000264D5">
        <w:rPr>
          <w:rFonts w:ascii="Arial" w:hAnsi="Arial" w:cs="Arial"/>
        </w:rPr>
        <w:t>amaktadır. Sınıf öğretmenleri</w:t>
      </w:r>
      <w:r w:rsidRPr="00B13B20">
        <w:rPr>
          <w:rFonts w:ascii="Arial" w:hAnsi="Arial" w:cs="Arial"/>
        </w:rPr>
        <w:t xml:space="preserve"> öğretim yöntem</w:t>
      </w:r>
      <w:r w:rsidR="005453E8">
        <w:rPr>
          <w:rFonts w:ascii="Arial" w:hAnsi="Arial" w:cs="Arial"/>
        </w:rPr>
        <w:t xml:space="preserve"> </w:t>
      </w:r>
      <w:r w:rsidRPr="00B13B20">
        <w:rPr>
          <w:rFonts w:ascii="Arial" w:hAnsi="Arial" w:cs="Arial"/>
        </w:rPr>
        <w:t>ve tekniklerinden en çok, soru cevap ve anlatım yöntemini kullanırken, en az istasyon, altı şapka ve analoji tekniğini kullanmaktadır</w:t>
      </w:r>
      <w:r w:rsidR="005453E8">
        <w:rPr>
          <w:rFonts w:ascii="Arial" w:hAnsi="Arial" w:cs="Arial"/>
        </w:rPr>
        <w:t>lar. Ölçme-değerlendirme yöntem ve tekniği</w:t>
      </w:r>
      <w:r w:rsidRPr="00B13B20">
        <w:rPr>
          <w:rFonts w:ascii="Arial" w:hAnsi="Arial" w:cs="Arial"/>
        </w:rPr>
        <w:t xml:space="preserve"> olarak ise en çok</w:t>
      </w:r>
      <w:r w:rsidR="000264D5">
        <w:rPr>
          <w:rFonts w:ascii="Arial" w:hAnsi="Arial" w:cs="Arial"/>
        </w:rPr>
        <w:t xml:space="preserve"> kullanılanlar</w:t>
      </w:r>
      <w:r w:rsidRPr="00B13B20">
        <w:rPr>
          <w:rFonts w:ascii="Arial" w:hAnsi="Arial" w:cs="Arial"/>
        </w:rPr>
        <w:t>, çoktan seçmeli, kısa cevaplı açık uçlu ve boşluk doldurmalı soruları</w:t>
      </w:r>
      <w:r w:rsidR="000264D5">
        <w:rPr>
          <w:rFonts w:ascii="Arial" w:hAnsi="Arial" w:cs="Arial"/>
        </w:rPr>
        <w:t xml:space="preserve"> iken</w:t>
      </w:r>
      <w:r w:rsidRPr="00B13B20">
        <w:rPr>
          <w:rFonts w:ascii="Arial" w:hAnsi="Arial" w:cs="Arial"/>
        </w:rPr>
        <w:t xml:space="preserve">; en az veya hiç kullanmayanlar ise bulmaca, günlük, yapılandırılmış grid ve tanılayıcı dallanmış ağaç olarak belirlenmiştir. </w:t>
      </w:r>
    </w:p>
    <w:p w:rsidR="00285189" w:rsidRPr="00B13B20" w:rsidRDefault="00285189" w:rsidP="00B100BB">
      <w:pPr>
        <w:spacing w:after="120" w:line="312" w:lineRule="auto"/>
        <w:jc w:val="both"/>
        <w:rPr>
          <w:rFonts w:ascii="Arial" w:hAnsi="Arial" w:cs="Arial"/>
        </w:rPr>
      </w:pPr>
      <w:r>
        <w:rPr>
          <w:rFonts w:ascii="Arial" w:hAnsi="Arial" w:cs="Arial"/>
        </w:rPr>
        <w:tab/>
        <w:t>Araştırma</w:t>
      </w:r>
      <w:r w:rsidRPr="00B13B20">
        <w:rPr>
          <w:rFonts w:ascii="Arial" w:hAnsi="Arial" w:cs="Arial"/>
        </w:rPr>
        <w:t xml:space="preserve">da bir diğer değişken olan epistemolojik inançlar incelendiğinde, sınıf öğretmenlerinin daha çok olgunlaşmış bilim anlayışına sahip oldukları görülmüştür. </w:t>
      </w:r>
    </w:p>
    <w:p w:rsidR="00285189" w:rsidRDefault="00285189" w:rsidP="00B100BB">
      <w:pPr>
        <w:spacing w:line="312" w:lineRule="auto"/>
        <w:jc w:val="both"/>
        <w:rPr>
          <w:rFonts w:ascii="Arial" w:hAnsi="Arial" w:cs="Arial"/>
        </w:rPr>
      </w:pPr>
      <w:r w:rsidRPr="00B13B20">
        <w:rPr>
          <w:rFonts w:ascii="Arial" w:hAnsi="Arial" w:cs="Arial"/>
        </w:rPr>
        <w:tab/>
        <w:t>Düşünme stilleri ile diğer değişkenler arasındaki ilişkiler incelendiğinde</w:t>
      </w:r>
      <w:r>
        <w:rPr>
          <w:rFonts w:ascii="Arial" w:hAnsi="Arial" w:cs="Arial"/>
        </w:rPr>
        <w:t>;</w:t>
      </w:r>
      <w:r w:rsidRPr="00B13B20">
        <w:rPr>
          <w:rFonts w:ascii="Arial" w:hAnsi="Arial" w:cs="Arial"/>
        </w:rPr>
        <w:t xml:space="preserve"> belirli bir düşünme stilinin baskın olarak kullan</w:t>
      </w:r>
      <w:r>
        <w:rPr>
          <w:rFonts w:ascii="Arial" w:hAnsi="Arial" w:cs="Arial"/>
        </w:rPr>
        <w:t>dığı</w:t>
      </w:r>
      <w:r w:rsidRPr="00B13B20">
        <w:rPr>
          <w:rFonts w:ascii="Arial" w:hAnsi="Arial" w:cs="Arial"/>
        </w:rPr>
        <w:t xml:space="preserve"> öğretim, ölçme-değerlendirme yöntem ve tekniği bulunma</w:t>
      </w:r>
      <w:r>
        <w:rPr>
          <w:rFonts w:ascii="Arial" w:hAnsi="Arial" w:cs="Arial"/>
        </w:rPr>
        <w:t>dığı belirlenmiştir</w:t>
      </w:r>
      <w:r w:rsidRPr="00B13B20">
        <w:rPr>
          <w:rFonts w:ascii="Arial" w:hAnsi="Arial" w:cs="Arial"/>
        </w:rPr>
        <w:t xml:space="preserve">. Sadece bazı düşünme stilleri ile </w:t>
      </w:r>
      <w:r>
        <w:rPr>
          <w:rFonts w:ascii="Arial" w:hAnsi="Arial" w:cs="Arial"/>
        </w:rPr>
        <w:t xml:space="preserve">öğretim, </w:t>
      </w:r>
      <w:r w:rsidRPr="00B13B20">
        <w:rPr>
          <w:rFonts w:ascii="Arial" w:hAnsi="Arial" w:cs="Arial"/>
        </w:rPr>
        <w:t>ölçme-değerlendirme yöntem</w:t>
      </w:r>
      <w:r w:rsidR="005453E8">
        <w:rPr>
          <w:rFonts w:ascii="Arial" w:hAnsi="Arial" w:cs="Arial"/>
        </w:rPr>
        <w:t xml:space="preserve"> ve teknik</w:t>
      </w:r>
      <w:r w:rsidRPr="00B13B20">
        <w:rPr>
          <w:rFonts w:ascii="Arial" w:hAnsi="Arial" w:cs="Arial"/>
        </w:rPr>
        <w:t>leri arasında</w:t>
      </w:r>
      <w:r>
        <w:rPr>
          <w:rFonts w:ascii="Arial" w:hAnsi="Arial" w:cs="Arial"/>
        </w:rPr>
        <w:t xml:space="preserve"> anlamlı ilişkiler bulunmuştur</w:t>
      </w:r>
      <w:r w:rsidRPr="00B13B20">
        <w:rPr>
          <w:rFonts w:ascii="Arial" w:hAnsi="Arial" w:cs="Arial"/>
        </w:rPr>
        <w:t>. Düşünme stillerinin epist</w:t>
      </w:r>
      <w:r>
        <w:rPr>
          <w:rFonts w:ascii="Arial" w:hAnsi="Arial" w:cs="Arial"/>
        </w:rPr>
        <w:t>emolojik inançlarla arasında anlamlı bir ilişkili görülmemiştir</w:t>
      </w:r>
      <w:r w:rsidRPr="00B13B20">
        <w:rPr>
          <w:rFonts w:ascii="Arial" w:hAnsi="Arial" w:cs="Arial"/>
        </w:rPr>
        <w:t xml:space="preserve">. </w:t>
      </w:r>
      <w:r>
        <w:rPr>
          <w:rFonts w:ascii="Arial" w:hAnsi="Arial" w:cs="Arial"/>
        </w:rPr>
        <w:t>Düşünme stillerinin ve epistemolojik inançların alt boyutları arasında düşük ve orta düzeyde anlamlı ilişkiler bulunmuştur.</w:t>
      </w:r>
    </w:p>
    <w:p w:rsidR="00285189" w:rsidRPr="00B13B20" w:rsidRDefault="00285189" w:rsidP="00285189">
      <w:pPr>
        <w:spacing w:line="336" w:lineRule="auto"/>
        <w:rPr>
          <w:rFonts w:ascii="Arial" w:hAnsi="Arial" w:cs="Arial"/>
        </w:rPr>
      </w:pPr>
      <w:r w:rsidRPr="00FC6D4B">
        <w:rPr>
          <w:rFonts w:ascii="Arial" w:hAnsi="Arial" w:cs="Arial"/>
          <w:b/>
        </w:rPr>
        <w:t>Anahtar kelimeler:</w:t>
      </w:r>
      <w:r>
        <w:rPr>
          <w:rFonts w:ascii="Arial" w:hAnsi="Arial" w:cs="Arial"/>
        </w:rPr>
        <w:t xml:space="preserve"> Düşünme stilleri, epistemolojik inanç, sınıf öğretmeni, öğretim yöntem ve teknikleri, ölçme-değerlendirme yöntem ve teknikleri </w:t>
      </w:r>
    </w:p>
    <w:p w:rsidR="00DB2DD0" w:rsidRDefault="00DB2DD0" w:rsidP="00DB2DD0">
      <w:pPr>
        <w:pStyle w:val="AralkYok"/>
        <w:spacing w:line="312" w:lineRule="auto"/>
        <w:rPr>
          <w:rFonts w:ascii="Arial" w:hAnsi="Arial" w:cs="Arial"/>
          <w:b/>
          <w:spacing w:val="-1"/>
          <w:sz w:val="24"/>
          <w:szCs w:val="24"/>
        </w:rPr>
      </w:pPr>
    </w:p>
    <w:p w:rsidR="00285189" w:rsidRDefault="00285189" w:rsidP="002E46F8">
      <w:pPr>
        <w:pStyle w:val="AralkYok"/>
        <w:spacing w:line="312" w:lineRule="auto"/>
        <w:jc w:val="center"/>
        <w:rPr>
          <w:rFonts w:ascii="Arial" w:hAnsi="Arial" w:cs="Arial"/>
          <w:b/>
          <w:sz w:val="24"/>
          <w:szCs w:val="24"/>
        </w:rPr>
      </w:pPr>
      <w:r w:rsidRPr="00EA148F">
        <w:rPr>
          <w:rFonts w:ascii="Arial" w:hAnsi="Arial" w:cs="Arial"/>
          <w:b/>
          <w:spacing w:val="-1"/>
          <w:sz w:val="24"/>
          <w:szCs w:val="24"/>
        </w:rPr>
        <w:lastRenderedPageBreak/>
        <w:t>ABS</w:t>
      </w:r>
      <w:r w:rsidRPr="00EA148F">
        <w:rPr>
          <w:rFonts w:ascii="Arial" w:hAnsi="Arial" w:cs="Arial"/>
          <w:b/>
          <w:spacing w:val="2"/>
          <w:sz w:val="24"/>
          <w:szCs w:val="24"/>
        </w:rPr>
        <w:t>T</w:t>
      </w:r>
      <w:r w:rsidRPr="00EA148F">
        <w:rPr>
          <w:rFonts w:ascii="Arial" w:hAnsi="Arial" w:cs="Arial"/>
          <w:b/>
          <w:spacing w:val="-1"/>
          <w:sz w:val="24"/>
          <w:szCs w:val="24"/>
        </w:rPr>
        <w:t>RAC</w:t>
      </w:r>
      <w:r w:rsidRPr="00EA148F">
        <w:rPr>
          <w:rFonts w:ascii="Arial" w:hAnsi="Arial" w:cs="Arial"/>
          <w:b/>
          <w:sz w:val="24"/>
          <w:szCs w:val="24"/>
        </w:rPr>
        <w:t>T</w:t>
      </w:r>
    </w:p>
    <w:p w:rsidR="00B80F93" w:rsidRPr="00B80F93" w:rsidRDefault="00B80F93" w:rsidP="00B80F93">
      <w:pPr>
        <w:shd w:val="clear" w:color="auto" w:fill="FFFFFF"/>
        <w:spacing w:after="0" w:line="312" w:lineRule="auto"/>
        <w:jc w:val="center"/>
        <w:rPr>
          <w:rFonts w:ascii="Segoe UI" w:hAnsi="Segoe UI" w:cs="Segoe UI"/>
          <w:color w:val="000000"/>
          <w:sz w:val="21"/>
          <w:szCs w:val="21"/>
          <w:lang w:eastAsia="tr-TR"/>
        </w:rPr>
      </w:pPr>
      <w:r w:rsidRPr="00B80F93">
        <w:rPr>
          <w:rFonts w:ascii="Arial" w:hAnsi="Arial" w:cs="Arial"/>
          <w:b/>
          <w:bCs/>
          <w:color w:val="000000"/>
          <w:sz w:val="24"/>
          <w:szCs w:val="24"/>
          <w:lang w:eastAsia="tr-TR"/>
        </w:rPr>
        <w:t>Investigation of Class Teachers’ Thinking Styles Through The Methods They Used and Epistemological Beliefs</w:t>
      </w:r>
    </w:p>
    <w:p w:rsidR="00285189" w:rsidRDefault="00285189" w:rsidP="00B100BB">
      <w:pPr>
        <w:pStyle w:val="AralkYok"/>
        <w:spacing w:line="312" w:lineRule="auto"/>
        <w:jc w:val="center"/>
        <w:rPr>
          <w:rFonts w:ascii="Arial" w:hAnsi="Arial" w:cs="Arial"/>
          <w:b/>
          <w:sz w:val="24"/>
          <w:szCs w:val="24"/>
        </w:rPr>
      </w:pPr>
    </w:p>
    <w:p w:rsidR="00285189" w:rsidRPr="00AA2826" w:rsidRDefault="00285189" w:rsidP="00B100BB">
      <w:pPr>
        <w:pStyle w:val="AralkYok"/>
        <w:spacing w:line="312" w:lineRule="auto"/>
        <w:ind w:firstLine="708"/>
        <w:jc w:val="both"/>
        <w:rPr>
          <w:rFonts w:ascii="Arial" w:hAnsi="Arial" w:cs="Arial"/>
          <w:lang w:val="en-US"/>
        </w:rPr>
      </w:pPr>
      <w:r w:rsidRPr="00AA2826">
        <w:rPr>
          <w:rFonts w:ascii="Arial" w:hAnsi="Arial" w:cs="Arial"/>
          <w:lang w:val="en-US"/>
        </w:rPr>
        <w:t>The aim of this study is to investigate the effects of the thinking styles of the class teachers, the methods and techniques of teaching and assessment and evaluation which they use, their epistemological beliefs and the relations of these variables with each other. In the study, relational survey model was used. The study population consists of class teachers who were on duty in 2012-2013 academic year in Amasya and the sample constitute of 375 class teachers.</w:t>
      </w:r>
    </w:p>
    <w:p w:rsidR="00285189" w:rsidRPr="00AA2826" w:rsidRDefault="00285189" w:rsidP="00B100BB">
      <w:pPr>
        <w:pStyle w:val="AralkYok"/>
        <w:spacing w:line="312" w:lineRule="auto"/>
        <w:jc w:val="both"/>
        <w:rPr>
          <w:rFonts w:ascii="Arial" w:hAnsi="Arial" w:cs="Arial"/>
          <w:lang w:val="en-US"/>
        </w:rPr>
      </w:pPr>
      <w:r w:rsidRPr="00AA2826">
        <w:rPr>
          <w:rFonts w:ascii="Arial" w:hAnsi="Arial" w:cs="Arial"/>
          <w:lang w:val="en-US"/>
        </w:rPr>
        <w:tab/>
        <w:t xml:space="preserve">With the aim of data collection, “Thinking Styles Scale” which was developed by Sternberg-Wagner (1992) and whose validity and reliability studies were conducted by Buluş (2005) in Turkish, and for the identification of epistemological beliefs “Epistemological Belief Scale” which was developed by Schommer (1998) and adapted by Karhan (2005) in Turkish </w:t>
      </w:r>
      <w:proofErr w:type="gramStart"/>
      <w:r w:rsidRPr="00AA2826">
        <w:rPr>
          <w:rFonts w:ascii="Arial" w:hAnsi="Arial" w:cs="Arial"/>
          <w:lang w:val="en-US"/>
        </w:rPr>
        <w:t>were</w:t>
      </w:r>
      <w:proofErr w:type="gramEnd"/>
      <w:r w:rsidRPr="00AA2826">
        <w:rPr>
          <w:rFonts w:ascii="Arial" w:hAnsi="Arial" w:cs="Arial"/>
          <w:lang w:val="en-US"/>
        </w:rPr>
        <w:t xml:space="preserve"> utilized. Besides, personal information form that was prepared by the researcher and the form which was aimed to determine the methods and techniques of teaching and assessment and evaluation, which were used by the teachers, were also utilized. Descriptive analyses, independent sample t-test</w:t>
      </w:r>
      <w:proofErr w:type="gramStart"/>
      <w:r w:rsidRPr="00AA2826">
        <w:rPr>
          <w:rFonts w:ascii="Arial" w:hAnsi="Arial" w:cs="Arial"/>
          <w:lang w:val="en-US"/>
        </w:rPr>
        <w:t>,oneway</w:t>
      </w:r>
      <w:proofErr w:type="gramEnd"/>
      <w:r w:rsidRPr="00AA2826">
        <w:rPr>
          <w:rFonts w:ascii="Arial" w:hAnsi="Arial" w:cs="Arial"/>
          <w:lang w:val="en-US"/>
        </w:rPr>
        <w:t xml:space="preserve"> analysis of variance, pearson correlation, chi-squared analyses were used for the data analytics.</w:t>
      </w:r>
    </w:p>
    <w:p w:rsidR="00285189" w:rsidRPr="00AA2826" w:rsidRDefault="00285189" w:rsidP="00B100BB">
      <w:pPr>
        <w:pStyle w:val="AralkYok"/>
        <w:spacing w:line="312" w:lineRule="auto"/>
        <w:jc w:val="both"/>
        <w:rPr>
          <w:rFonts w:ascii="Arial" w:hAnsi="Arial" w:cs="Arial"/>
          <w:lang w:val="en-US"/>
        </w:rPr>
      </w:pPr>
      <w:r w:rsidRPr="00AA2826">
        <w:rPr>
          <w:rFonts w:ascii="Arial" w:hAnsi="Arial" w:cs="Arial"/>
          <w:lang w:val="en-US"/>
        </w:rPr>
        <w:tab/>
        <w:t xml:space="preserve">According to the findings of the study, class teachers had mostly legislative, executive and hierarchical, etc. thinking styles as well as the most conservative, global and local thinking styles. Thinking styles did not differentiate in terms of gender, occupational seniority and graduation branch. Class teachers used at most the question-answer and expression method and at least station, six </w:t>
      </w:r>
      <w:r w:rsidR="001C6142">
        <w:rPr>
          <w:rFonts w:ascii="Arial" w:hAnsi="Arial" w:cs="Arial"/>
          <w:lang w:val="en-US"/>
        </w:rPr>
        <w:t xml:space="preserve">thinking </w:t>
      </w:r>
      <w:r w:rsidRPr="00AA2826">
        <w:rPr>
          <w:rFonts w:ascii="Arial" w:hAnsi="Arial" w:cs="Arial"/>
          <w:lang w:val="en-US"/>
        </w:rPr>
        <w:t>hats and analogy methods from the teaching methods and techniques. They used mostly multiple-choice and short answered, gap-filling questions; the ones at least or never used were identified as being crossword, diary, structured grid and diagnostic tree.</w:t>
      </w:r>
      <w:r>
        <w:rPr>
          <w:rFonts w:ascii="Arial" w:hAnsi="Arial" w:cs="Arial"/>
          <w:lang w:val="en-US"/>
        </w:rPr>
        <w:t xml:space="preserve"> W</w:t>
      </w:r>
      <w:r w:rsidRPr="00AA2826">
        <w:rPr>
          <w:rFonts w:ascii="Arial" w:hAnsi="Arial" w:cs="Arial"/>
          <w:lang w:val="en-US"/>
        </w:rPr>
        <w:t>hen the epistemological beliefs, which were one of the variables of study, were inspected, it was seen that the class teachers had mostly a matured understanding of science, despite of the fact that they partially had a conventional understanding of science.</w:t>
      </w:r>
    </w:p>
    <w:p w:rsidR="00285189" w:rsidRPr="00AA2826" w:rsidRDefault="00285189" w:rsidP="00B100BB">
      <w:pPr>
        <w:pStyle w:val="AralkYok"/>
        <w:spacing w:line="312" w:lineRule="auto"/>
        <w:jc w:val="both"/>
        <w:rPr>
          <w:rFonts w:ascii="Arial" w:hAnsi="Arial" w:cs="Arial"/>
          <w:lang w:val="en-US"/>
        </w:rPr>
      </w:pPr>
      <w:r w:rsidRPr="00AA2826">
        <w:rPr>
          <w:rFonts w:ascii="Arial" w:hAnsi="Arial" w:cs="Arial"/>
          <w:lang w:val="en-US"/>
        </w:rPr>
        <w:tab/>
        <w:t xml:space="preserve">When the relations between thinking styles and other variables were examined, there were not any methods and techniques of teaching and assessment and evaluation in which any certain thinking style was used dominantly. There were only meaningful relations between some thinking styles and methods of assessment and evaluation. It was also found that thinking styles were related to the epistemological beliefs positively from weak aspect. There were weak or medium level meaningfull relationships between subdimensions of thinking styles and subdimensions of epistemologic views. </w:t>
      </w:r>
    </w:p>
    <w:p w:rsidR="002E46F8" w:rsidRDefault="00285189" w:rsidP="002E46F8">
      <w:pPr>
        <w:pStyle w:val="AralkYok"/>
        <w:spacing w:before="240" w:line="336" w:lineRule="auto"/>
        <w:jc w:val="both"/>
        <w:rPr>
          <w:rFonts w:ascii="Arial" w:hAnsi="Arial" w:cs="Arial"/>
          <w:lang w:val="en-US"/>
        </w:rPr>
      </w:pPr>
      <w:r w:rsidRPr="00AA2826">
        <w:rPr>
          <w:rFonts w:ascii="Arial" w:hAnsi="Arial" w:cs="Arial"/>
          <w:b/>
          <w:lang w:val="en-US"/>
        </w:rPr>
        <w:t>Keywords:</w:t>
      </w:r>
      <w:r w:rsidRPr="00AA2826">
        <w:rPr>
          <w:rFonts w:ascii="Arial" w:hAnsi="Arial" w:cs="Arial"/>
          <w:lang w:val="en-US"/>
        </w:rPr>
        <w:t xml:space="preserve"> Thinking styles, epistomologic views, class teacher, teaching methods and techniques, assessment and evaluation methods and techniques.</w:t>
      </w:r>
    </w:p>
    <w:p w:rsidR="002E46F8" w:rsidRPr="002E46F8" w:rsidRDefault="002E46F8" w:rsidP="002E46F8">
      <w:pPr>
        <w:pStyle w:val="AralkYok"/>
        <w:spacing w:before="240" w:line="336" w:lineRule="auto"/>
        <w:jc w:val="both"/>
        <w:rPr>
          <w:rFonts w:ascii="Arial" w:hAnsi="Arial" w:cs="Arial"/>
          <w:lang w:val="en-US"/>
        </w:rPr>
      </w:pPr>
    </w:p>
    <w:p w:rsidR="00285189" w:rsidRDefault="00285189" w:rsidP="00285189">
      <w:pPr>
        <w:spacing w:line="240" w:lineRule="auto"/>
        <w:jc w:val="center"/>
        <w:outlineLvl w:val="0"/>
        <w:rPr>
          <w:rFonts w:ascii="Arial" w:hAnsi="Arial" w:cs="Arial"/>
          <w:b/>
          <w:sz w:val="24"/>
          <w:szCs w:val="24"/>
        </w:rPr>
      </w:pPr>
      <w:r w:rsidRPr="00D36580">
        <w:rPr>
          <w:rFonts w:ascii="Arial" w:hAnsi="Arial" w:cs="Arial"/>
          <w:b/>
          <w:sz w:val="24"/>
          <w:szCs w:val="24"/>
          <w:lang w:val="en-US" w:bidi="en-US"/>
        </w:rPr>
        <w:t>TABLOLAR LİSTESİ</w:t>
      </w:r>
      <w:r w:rsidRPr="00D36580">
        <w:rPr>
          <w:rFonts w:ascii="Arial" w:hAnsi="Arial" w:cs="Arial"/>
          <w:b/>
          <w:sz w:val="24"/>
          <w:szCs w:val="24"/>
        </w:rPr>
        <w:t xml:space="preserve"> </w:t>
      </w:r>
    </w:p>
    <w:p w:rsidR="004E4D54" w:rsidRDefault="004E4D54" w:rsidP="007F1DA9">
      <w:pPr>
        <w:tabs>
          <w:tab w:val="left" w:pos="567"/>
        </w:tabs>
        <w:spacing w:line="240" w:lineRule="auto"/>
        <w:jc w:val="both"/>
        <w:outlineLvl w:val="0"/>
        <w:rPr>
          <w:rFonts w:ascii="Arial" w:hAnsi="Arial" w:cs="Arial"/>
          <w:b/>
          <w:sz w:val="24"/>
          <w:szCs w:val="24"/>
        </w:rPr>
      </w:pPr>
    </w:p>
    <w:p w:rsidR="00B100BB" w:rsidRPr="007F1DA9" w:rsidRDefault="00B100BB" w:rsidP="007F1DA9">
      <w:pPr>
        <w:tabs>
          <w:tab w:val="left" w:pos="567"/>
        </w:tabs>
        <w:spacing w:line="240" w:lineRule="auto"/>
        <w:jc w:val="both"/>
        <w:outlineLvl w:val="0"/>
        <w:rPr>
          <w:rFonts w:ascii="Arial" w:hAnsi="Arial" w:cs="Arial"/>
          <w:sz w:val="24"/>
          <w:szCs w:val="24"/>
        </w:rPr>
      </w:pPr>
      <w:r>
        <w:rPr>
          <w:rFonts w:ascii="Arial" w:hAnsi="Arial" w:cs="Arial"/>
          <w:b/>
          <w:sz w:val="24"/>
          <w:szCs w:val="24"/>
        </w:rPr>
        <w:t>Tablo No</w:t>
      </w:r>
      <w:r w:rsidR="00285189" w:rsidRPr="00D36580">
        <w:rPr>
          <w:rFonts w:ascii="Arial" w:hAnsi="Arial" w:cs="Arial"/>
          <w:b/>
          <w:sz w:val="24"/>
          <w:szCs w:val="24"/>
        </w:rPr>
        <w:tab/>
      </w:r>
      <w:r w:rsidR="007B1C40">
        <w:rPr>
          <w:rFonts w:ascii="Arial" w:hAnsi="Arial" w:cs="Arial"/>
          <w:b/>
          <w:sz w:val="24"/>
          <w:szCs w:val="24"/>
        </w:rPr>
        <w:t xml:space="preserve">                           </w:t>
      </w:r>
      <w:r w:rsidR="00566A9D" w:rsidRPr="00B100BB">
        <w:rPr>
          <w:rFonts w:ascii="Arial" w:hAnsi="Arial" w:cs="Arial"/>
          <w:b/>
          <w:sz w:val="24"/>
          <w:szCs w:val="24"/>
        </w:rPr>
        <w:t>Tablo Adı</w:t>
      </w:r>
      <w:r>
        <w:rPr>
          <w:rFonts w:ascii="Arial" w:hAnsi="Arial" w:cs="Arial"/>
          <w:sz w:val="24"/>
          <w:szCs w:val="24"/>
        </w:rPr>
        <w:t xml:space="preserve"> </w:t>
      </w:r>
      <w:r w:rsidR="00566A9D">
        <w:rPr>
          <w:rFonts w:ascii="Arial" w:hAnsi="Arial" w:cs="Arial"/>
          <w:sz w:val="24"/>
          <w:szCs w:val="24"/>
        </w:rPr>
        <w:tab/>
      </w:r>
      <w:r w:rsidR="007B1C40">
        <w:rPr>
          <w:rFonts w:ascii="Arial" w:hAnsi="Arial" w:cs="Arial"/>
          <w:sz w:val="24"/>
          <w:szCs w:val="24"/>
        </w:rPr>
        <w:t xml:space="preserve"> </w:t>
      </w:r>
      <w:r w:rsidR="007B1C40">
        <w:rPr>
          <w:rFonts w:ascii="Arial" w:hAnsi="Arial" w:cs="Arial"/>
          <w:sz w:val="24"/>
          <w:szCs w:val="24"/>
        </w:rPr>
        <w:tab/>
      </w:r>
      <w:r w:rsidR="007B1C40">
        <w:rPr>
          <w:rFonts w:ascii="Arial" w:hAnsi="Arial" w:cs="Arial"/>
          <w:sz w:val="24"/>
          <w:szCs w:val="24"/>
        </w:rPr>
        <w:tab/>
      </w:r>
      <w:r w:rsidR="007B1C40">
        <w:rPr>
          <w:rFonts w:ascii="Arial" w:hAnsi="Arial" w:cs="Arial"/>
          <w:sz w:val="24"/>
          <w:szCs w:val="24"/>
        </w:rPr>
        <w:tab/>
        <w:t xml:space="preserve"> </w:t>
      </w:r>
      <w:r>
        <w:rPr>
          <w:rFonts w:ascii="Arial" w:hAnsi="Arial" w:cs="Arial"/>
          <w:sz w:val="24"/>
          <w:szCs w:val="24"/>
        </w:rPr>
        <w:t xml:space="preserve">     </w:t>
      </w:r>
      <w:r w:rsidR="00285189">
        <w:rPr>
          <w:rFonts w:ascii="Arial" w:hAnsi="Arial" w:cs="Arial"/>
          <w:sz w:val="24"/>
          <w:szCs w:val="24"/>
        </w:rPr>
        <w:t xml:space="preserve">    </w:t>
      </w:r>
      <w:r w:rsidR="00285189" w:rsidRPr="00B100BB">
        <w:rPr>
          <w:rFonts w:ascii="Arial" w:hAnsi="Arial" w:cs="Arial"/>
          <w:b/>
          <w:sz w:val="24"/>
          <w:szCs w:val="24"/>
        </w:rPr>
        <w:t>Sayfa No</w:t>
      </w:r>
    </w:p>
    <w:tbl>
      <w:tblPr>
        <w:tblStyle w:val="TabloKlavuzu"/>
        <w:tblW w:w="9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242"/>
        <w:gridCol w:w="7371"/>
        <w:gridCol w:w="581"/>
      </w:tblGrid>
      <w:tr w:rsidR="00963B48" w:rsidTr="007F1DA9">
        <w:trPr>
          <w:trHeight w:val="595"/>
        </w:trPr>
        <w:tc>
          <w:tcPr>
            <w:tcW w:w="1242" w:type="dxa"/>
          </w:tcPr>
          <w:p w:rsidR="00963B48" w:rsidRPr="007F1DA9" w:rsidRDefault="00963B48" w:rsidP="00963B48">
            <w:pPr>
              <w:rPr>
                <w:rFonts w:ascii="Arial" w:hAnsi="Arial" w:cs="Arial"/>
              </w:rPr>
            </w:pPr>
            <w:r w:rsidRPr="007F1DA9">
              <w:rPr>
                <w:rFonts w:ascii="Arial" w:hAnsi="Arial" w:cs="Arial"/>
              </w:rPr>
              <w:t>Tablo 1.</w:t>
            </w:r>
          </w:p>
        </w:tc>
        <w:tc>
          <w:tcPr>
            <w:tcW w:w="7371" w:type="dxa"/>
          </w:tcPr>
          <w:p w:rsidR="00963B48" w:rsidRDefault="00963B48" w:rsidP="00963B48">
            <w:r w:rsidRPr="00D36580">
              <w:rPr>
                <w:rFonts w:ascii="Arial" w:eastAsia="TimesNewRoman" w:hAnsi="Arial" w:cs="Arial"/>
              </w:rPr>
              <w:t>Deneyimsel ve Rasyonel Düşünme Sis</w:t>
            </w:r>
            <w:r>
              <w:rPr>
                <w:rFonts w:ascii="Arial" w:eastAsia="TimesNewRoman" w:hAnsi="Arial" w:cs="Arial"/>
              </w:rPr>
              <w:t>temlerinin Karşılaştırılması</w:t>
            </w:r>
            <w:proofErr w:type="gramStart"/>
            <w:r w:rsidR="007F1DA9">
              <w:rPr>
                <w:rFonts w:ascii="Arial" w:eastAsia="TimesNewRoman" w:hAnsi="Arial" w:cs="Arial"/>
              </w:rPr>
              <w:t>……….</w:t>
            </w:r>
            <w:proofErr w:type="gramEnd"/>
          </w:p>
        </w:tc>
        <w:tc>
          <w:tcPr>
            <w:tcW w:w="581" w:type="dxa"/>
          </w:tcPr>
          <w:p w:rsidR="00963B48" w:rsidRDefault="00963B48" w:rsidP="00963B48">
            <w:r>
              <w:t>14</w:t>
            </w:r>
          </w:p>
        </w:tc>
      </w:tr>
      <w:tr w:rsidR="00963B48" w:rsidTr="007F1DA9">
        <w:trPr>
          <w:trHeight w:val="595"/>
        </w:trPr>
        <w:tc>
          <w:tcPr>
            <w:tcW w:w="1242" w:type="dxa"/>
          </w:tcPr>
          <w:p w:rsidR="00963B48" w:rsidRPr="007F1DA9" w:rsidRDefault="00963B48" w:rsidP="00963B48">
            <w:pPr>
              <w:rPr>
                <w:rFonts w:ascii="Arial" w:hAnsi="Arial" w:cs="Arial"/>
              </w:rPr>
            </w:pPr>
            <w:r w:rsidRPr="007F1DA9">
              <w:rPr>
                <w:rFonts w:ascii="Arial" w:hAnsi="Arial" w:cs="Arial"/>
              </w:rPr>
              <w:t>Tablo 2.</w:t>
            </w:r>
          </w:p>
        </w:tc>
        <w:tc>
          <w:tcPr>
            <w:tcW w:w="7371" w:type="dxa"/>
          </w:tcPr>
          <w:p w:rsidR="00963B48" w:rsidRDefault="00963B48" w:rsidP="00963B48">
            <w:r w:rsidRPr="00D36580">
              <w:rPr>
                <w:rFonts w:ascii="Arial" w:eastAsia="TimesNewRoman" w:hAnsi="Arial" w:cs="Arial"/>
              </w:rPr>
              <w:t>Düşünme Stilleri</w:t>
            </w:r>
            <w:r>
              <w:rPr>
                <w:rFonts w:ascii="Arial" w:eastAsia="TimesNewRoman" w:hAnsi="Arial" w:cs="Arial"/>
              </w:rPr>
              <w:t xml:space="preserve"> ve Özellikleri</w:t>
            </w:r>
            <w:proofErr w:type="gramStart"/>
            <w:r w:rsidR="007F1DA9">
              <w:rPr>
                <w:rFonts w:ascii="Arial" w:eastAsia="TimesNewRoman" w:hAnsi="Arial" w:cs="Arial"/>
              </w:rPr>
              <w:t>………………………………………………….</w:t>
            </w:r>
            <w:proofErr w:type="gramEnd"/>
          </w:p>
        </w:tc>
        <w:tc>
          <w:tcPr>
            <w:tcW w:w="581" w:type="dxa"/>
          </w:tcPr>
          <w:p w:rsidR="00963B48" w:rsidRDefault="00963B48" w:rsidP="00963B48">
            <w:r>
              <w:t>18</w:t>
            </w:r>
          </w:p>
        </w:tc>
      </w:tr>
      <w:tr w:rsidR="00963B48" w:rsidTr="007F1DA9">
        <w:trPr>
          <w:trHeight w:val="595"/>
        </w:trPr>
        <w:tc>
          <w:tcPr>
            <w:tcW w:w="1242" w:type="dxa"/>
          </w:tcPr>
          <w:p w:rsidR="00963B48" w:rsidRPr="007F1DA9" w:rsidRDefault="00963B48" w:rsidP="00963B48">
            <w:pPr>
              <w:rPr>
                <w:rFonts w:ascii="Arial" w:hAnsi="Arial" w:cs="Arial"/>
              </w:rPr>
            </w:pPr>
            <w:r w:rsidRPr="007F1DA9">
              <w:rPr>
                <w:rFonts w:ascii="Arial" w:hAnsi="Arial" w:cs="Arial"/>
              </w:rPr>
              <w:t>Tablo 3.</w:t>
            </w:r>
          </w:p>
        </w:tc>
        <w:tc>
          <w:tcPr>
            <w:tcW w:w="7371" w:type="dxa"/>
          </w:tcPr>
          <w:p w:rsidR="00963B48" w:rsidRDefault="00963B48" w:rsidP="00963B48">
            <w:r>
              <w:rPr>
                <w:rFonts w:ascii="Arial" w:eastAsia="TimesNewRoman" w:hAnsi="Arial" w:cs="Arial"/>
              </w:rPr>
              <w:t>Düşünme Stillerinin Alt Boyutları</w:t>
            </w:r>
            <w:proofErr w:type="gramStart"/>
            <w:r w:rsidRPr="00D36580">
              <w:rPr>
                <w:rFonts w:ascii="Arial" w:eastAsia="TimesNewRoman" w:hAnsi="Arial" w:cs="Arial"/>
              </w:rPr>
              <w:t>………</w:t>
            </w:r>
            <w:r>
              <w:rPr>
                <w:rFonts w:ascii="Arial" w:eastAsia="TimesNewRoman" w:hAnsi="Arial" w:cs="Arial"/>
              </w:rPr>
              <w:t>………………………………………</w:t>
            </w:r>
            <w:proofErr w:type="gramEnd"/>
          </w:p>
        </w:tc>
        <w:tc>
          <w:tcPr>
            <w:tcW w:w="581" w:type="dxa"/>
          </w:tcPr>
          <w:p w:rsidR="00963B48" w:rsidRDefault="00963B48" w:rsidP="00963B48">
            <w:r>
              <w:t>25</w:t>
            </w:r>
          </w:p>
        </w:tc>
      </w:tr>
      <w:tr w:rsidR="00963B48" w:rsidTr="007F1DA9">
        <w:trPr>
          <w:trHeight w:val="595"/>
        </w:trPr>
        <w:tc>
          <w:tcPr>
            <w:tcW w:w="1242" w:type="dxa"/>
          </w:tcPr>
          <w:p w:rsidR="00963B48" w:rsidRPr="007F1DA9" w:rsidRDefault="00963B48" w:rsidP="00963B48">
            <w:pPr>
              <w:rPr>
                <w:rFonts w:ascii="Arial" w:hAnsi="Arial" w:cs="Arial"/>
              </w:rPr>
            </w:pPr>
            <w:r w:rsidRPr="007F1DA9">
              <w:rPr>
                <w:rFonts w:ascii="Arial" w:hAnsi="Arial" w:cs="Arial"/>
              </w:rPr>
              <w:t>Tablo 4.</w:t>
            </w:r>
          </w:p>
        </w:tc>
        <w:tc>
          <w:tcPr>
            <w:tcW w:w="7371" w:type="dxa"/>
          </w:tcPr>
          <w:p w:rsidR="00963B48" w:rsidRDefault="00963B48" w:rsidP="00963B48">
            <w:r>
              <w:rPr>
                <w:rFonts w:ascii="Arial" w:eastAsia="TimesNewRoman" w:hAnsi="Arial" w:cs="Arial"/>
              </w:rPr>
              <w:t>Geleneksel Ölçme-değerlendirme</w:t>
            </w:r>
            <w:r w:rsidRPr="00D36580">
              <w:rPr>
                <w:rFonts w:ascii="Arial" w:eastAsia="TimesNewRoman" w:hAnsi="Arial" w:cs="Arial"/>
              </w:rPr>
              <w:t xml:space="preserve"> Yöntem- Teknikleri ve Özellikler</w:t>
            </w:r>
            <w:r>
              <w:rPr>
                <w:rFonts w:ascii="Arial" w:eastAsia="TimesNewRoman" w:hAnsi="Arial" w:cs="Arial"/>
              </w:rPr>
              <w:t>i</w:t>
            </w:r>
            <w:proofErr w:type="gramStart"/>
            <w:r>
              <w:rPr>
                <w:rFonts w:ascii="Arial" w:eastAsia="TimesNewRoman" w:hAnsi="Arial" w:cs="Arial"/>
              </w:rPr>
              <w:t>.……</w:t>
            </w:r>
            <w:r w:rsidR="007F1DA9">
              <w:rPr>
                <w:rFonts w:ascii="Arial" w:eastAsia="TimesNewRoman" w:hAnsi="Arial" w:cs="Arial"/>
              </w:rPr>
              <w:t>..</w:t>
            </w:r>
            <w:proofErr w:type="gramEnd"/>
          </w:p>
        </w:tc>
        <w:tc>
          <w:tcPr>
            <w:tcW w:w="581" w:type="dxa"/>
          </w:tcPr>
          <w:p w:rsidR="00963B48" w:rsidRDefault="00963B48" w:rsidP="00963B48">
            <w:r>
              <w:t>36</w:t>
            </w:r>
          </w:p>
        </w:tc>
      </w:tr>
      <w:tr w:rsidR="00963B48" w:rsidTr="007F1DA9">
        <w:trPr>
          <w:trHeight w:val="544"/>
        </w:trPr>
        <w:tc>
          <w:tcPr>
            <w:tcW w:w="1242" w:type="dxa"/>
          </w:tcPr>
          <w:p w:rsidR="00963B48" w:rsidRPr="007F1DA9" w:rsidRDefault="00963B48" w:rsidP="00963B48">
            <w:pPr>
              <w:rPr>
                <w:rFonts w:ascii="Arial" w:hAnsi="Arial" w:cs="Arial"/>
              </w:rPr>
            </w:pPr>
            <w:r w:rsidRPr="007F1DA9">
              <w:rPr>
                <w:rFonts w:ascii="Arial" w:hAnsi="Arial" w:cs="Arial"/>
              </w:rPr>
              <w:t>Tablo 5.</w:t>
            </w:r>
          </w:p>
        </w:tc>
        <w:tc>
          <w:tcPr>
            <w:tcW w:w="7371" w:type="dxa"/>
          </w:tcPr>
          <w:p w:rsidR="00963B48" w:rsidRDefault="00963B48" w:rsidP="00963B48">
            <w:r w:rsidRPr="00D36580">
              <w:rPr>
                <w:rFonts w:ascii="Arial" w:eastAsia="TimesNewRoman" w:hAnsi="Arial" w:cs="Arial"/>
              </w:rPr>
              <w:t xml:space="preserve">Alternatif </w:t>
            </w:r>
            <w:r>
              <w:rPr>
                <w:rFonts w:ascii="Arial" w:eastAsia="TimesNewRoman" w:hAnsi="Arial" w:cs="Arial"/>
              </w:rPr>
              <w:t>Ölçme-değerlendirme</w:t>
            </w:r>
            <w:r w:rsidRPr="00D36580">
              <w:rPr>
                <w:rFonts w:ascii="Arial" w:eastAsia="TimesNewRoman" w:hAnsi="Arial" w:cs="Arial"/>
              </w:rPr>
              <w:t xml:space="preserve"> Yönt</w:t>
            </w:r>
            <w:r>
              <w:rPr>
                <w:rFonts w:ascii="Arial" w:eastAsia="TimesNewRoman" w:hAnsi="Arial" w:cs="Arial"/>
              </w:rPr>
              <w:t>em Teknikleri ve Özellikleri</w:t>
            </w:r>
            <w:proofErr w:type="gramStart"/>
            <w:r>
              <w:rPr>
                <w:rFonts w:ascii="Arial" w:eastAsia="TimesNewRoman" w:hAnsi="Arial" w:cs="Arial"/>
              </w:rPr>
              <w:t>…………</w:t>
            </w:r>
            <w:r w:rsidR="007F1DA9">
              <w:rPr>
                <w:rFonts w:ascii="Arial" w:eastAsia="TimesNewRoman" w:hAnsi="Arial" w:cs="Arial"/>
              </w:rPr>
              <w:t>.</w:t>
            </w:r>
            <w:proofErr w:type="gramEnd"/>
          </w:p>
        </w:tc>
        <w:tc>
          <w:tcPr>
            <w:tcW w:w="581" w:type="dxa"/>
          </w:tcPr>
          <w:p w:rsidR="00963B48" w:rsidRDefault="00963B48" w:rsidP="00963B48">
            <w:r>
              <w:t>36</w:t>
            </w:r>
          </w:p>
        </w:tc>
      </w:tr>
      <w:tr w:rsidR="00963B48" w:rsidTr="007F1DA9">
        <w:trPr>
          <w:trHeight w:val="595"/>
        </w:trPr>
        <w:tc>
          <w:tcPr>
            <w:tcW w:w="1242" w:type="dxa"/>
          </w:tcPr>
          <w:p w:rsidR="00963B48" w:rsidRPr="007F1DA9" w:rsidRDefault="00963B48" w:rsidP="00963B48">
            <w:pPr>
              <w:rPr>
                <w:rFonts w:ascii="Arial" w:hAnsi="Arial" w:cs="Arial"/>
              </w:rPr>
            </w:pPr>
            <w:r w:rsidRPr="007F1DA9">
              <w:rPr>
                <w:rFonts w:ascii="Arial" w:hAnsi="Arial" w:cs="Arial"/>
              </w:rPr>
              <w:t>Tablo 6.</w:t>
            </w:r>
          </w:p>
        </w:tc>
        <w:tc>
          <w:tcPr>
            <w:tcW w:w="7371" w:type="dxa"/>
          </w:tcPr>
          <w:p w:rsidR="00963B48" w:rsidRDefault="00963B48" w:rsidP="00963B48">
            <w:r w:rsidRPr="00D36580">
              <w:rPr>
                <w:rFonts w:ascii="Arial" w:hAnsi="Arial" w:cs="Arial"/>
              </w:rPr>
              <w:t>Örneklemin Betim</w:t>
            </w:r>
            <w:r>
              <w:rPr>
                <w:rFonts w:ascii="Arial" w:hAnsi="Arial" w:cs="Arial"/>
              </w:rPr>
              <w:t>sel Özellikleri</w:t>
            </w:r>
            <w:proofErr w:type="gramStart"/>
            <w:r w:rsidR="007F1DA9">
              <w:rPr>
                <w:rFonts w:ascii="Arial" w:hAnsi="Arial" w:cs="Arial"/>
              </w:rPr>
              <w:t>………………………………………………</w:t>
            </w:r>
            <w:proofErr w:type="gramEnd"/>
          </w:p>
        </w:tc>
        <w:tc>
          <w:tcPr>
            <w:tcW w:w="581" w:type="dxa"/>
          </w:tcPr>
          <w:p w:rsidR="00963B48" w:rsidRDefault="00963B48" w:rsidP="00963B48">
            <w:r>
              <w:t>58</w:t>
            </w:r>
          </w:p>
        </w:tc>
      </w:tr>
      <w:tr w:rsidR="00963B48" w:rsidTr="007F1DA9">
        <w:trPr>
          <w:trHeight w:val="595"/>
        </w:trPr>
        <w:tc>
          <w:tcPr>
            <w:tcW w:w="1242" w:type="dxa"/>
          </w:tcPr>
          <w:p w:rsidR="00963B48" w:rsidRPr="007F1DA9" w:rsidRDefault="00963B48" w:rsidP="00963B48">
            <w:pPr>
              <w:rPr>
                <w:rFonts w:ascii="Arial" w:hAnsi="Arial" w:cs="Arial"/>
              </w:rPr>
            </w:pPr>
            <w:r w:rsidRPr="007F1DA9">
              <w:rPr>
                <w:rFonts w:ascii="Arial" w:hAnsi="Arial" w:cs="Arial"/>
              </w:rPr>
              <w:t>Tablo 7.</w:t>
            </w:r>
          </w:p>
        </w:tc>
        <w:tc>
          <w:tcPr>
            <w:tcW w:w="7371" w:type="dxa"/>
          </w:tcPr>
          <w:p w:rsidR="00963B48" w:rsidRDefault="00963B48" w:rsidP="00963B48">
            <w:r w:rsidRPr="00D36580">
              <w:rPr>
                <w:rFonts w:ascii="Arial" w:hAnsi="Arial" w:cs="Arial"/>
              </w:rPr>
              <w:t>Farklı Branşta Olan</w:t>
            </w:r>
            <w:r>
              <w:rPr>
                <w:rFonts w:ascii="Arial" w:hAnsi="Arial" w:cs="Arial"/>
              </w:rPr>
              <w:t xml:space="preserve"> Öğretmenlerin Frekans ve Yüzde </w:t>
            </w:r>
            <w:r w:rsidRPr="00D36580">
              <w:rPr>
                <w:rFonts w:ascii="Arial" w:hAnsi="Arial" w:cs="Arial"/>
              </w:rPr>
              <w:t>D</w:t>
            </w:r>
            <w:r>
              <w:rPr>
                <w:rFonts w:ascii="Arial" w:hAnsi="Arial" w:cs="Arial"/>
              </w:rPr>
              <w:t>ağılımları</w:t>
            </w:r>
            <w:proofErr w:type="gramStart"/>
            <w:r w:rsidR="007F1DA9">
              <w:rPr>
                <w:rFonts w:ascii="Arial" w:hAnsi="Arial" w:cs="Arial"/>
              </w:rPr>
              <w:t>………...</w:t>
            </w:r>
            <w:proofErr w:type="gramEnd"/>
          </w:p>
        </w:tc>
        <w:tc>
          <w:tcPr>
            <w:tcW w:w="581" w:type="dxa"/>
          </w:tcPr>
          <w:p w:rsidR="00963B48" w:rsidRDefault="00A47964" w:rsidP="00963B48">
            <w:r>
              <w:t>59</w:t>
            </w:r>
          </w:p>
        </w:tc>
      </w:tr>
      <w:tr w:rsidR="00963B48" w:rsidTr="007F1DA9">
        <w:trPr>
          <w:trHeight w:val="595"/>
        </w:trPr>
        <w:tc>
          <w:tcPr>
            <w:tcW w:w="1242" w:type="dxa"/>
          </w:tcPr>
          <w:p w:rsidR="00963B48" w:rsidRPr="007F1DA9" w:rsidRDefault="00963B48" w:rsidP="00963B48">
            <w:pPr>
              <w:rPr>
                <w:rFonts w:ascii="Arial" w:hAnsi="Arial" w:cs="Arial"/>
              </w:rPr>
            </w:pPr>
            <w:r w:rsidRPr="007F1DA9">
              <w:rPr>
                <w:rFonts w:ascii="Arial" w:hAnsi="Arial" w:cs="Arial"/>
              </w:rPr>
              <w:t>Tablo 8.</w:t>
            </w:r>
          </w:p>
        </w:tc>
        <w:tc>
          <w:tcPr>
            <w:tcW w:w="7371" w:type="dxa"/>
          </w:tcPr>
          <w:p w:rsidR="00963B48" w:rsidRDefault="00A47964" w:rsidP="007F1DA9">
            <w:pPr>
              <w:jc w:val="both"/>
            </w:pPr>
            <w:r w:rsidRPr="00D36580">
              <w:rPr>
                <w:rFonts w:ascii="Arial" w:hAnsi="Arial" w:cs="Arial"/>
              </w:rPr>
              <w:t xml:space="preserve">Düşünme Stillerinin Alt Boyutlarda ve Toplamda Betimsel Analizi </w:t>
            </w:r>
            <w:r>
              <w:rPr>
                <w:rFonts w:ascii="Arial" w:hAnsi="Arial" w:cs="Arial"/>
              </w:rPr>
              <w:t>S</w:t>
            </w:r>
            <w:r w:rsidRPr="00D36580">
              <w:rPr>
                <w:rFonts w:ascii="Arial" w:hAnsi="Arial" w:cs="Arial"/>
              </w:rPr>
              <w:t>onuçları</w:t>
            </w:r>
            <w:proofErr w:type="gramStart"/>
            <w:r w:rsidR="007F1DA9">
              <w:rPr>
                <w:rFonts w:ascii="Arial" w:hAnsi="Arial" w:cs="Arial"/>
              </w:rPr>
              <w:t>………………………………………………………………………….</w:t>
            </w:r>
            <w:proofErr w:type="gramEnd"/>
          </w:p>
        </w:tc>
        <w:tc>
          <w:tcPr>
            <w:tcW w:w="581" w:type="dxa"/>
          </w:tcPr>
          <w:p w:rsidR="00963B48" w:rsidRDefault="00A47964" w:rsidP="00963B48">
            <w:r>
              <w:t>64</w:t>
            </w:r>
          </w:p>
        </w:tc>
      </w:tr>
      <w:tr w:rsidR="00963B48" w:rsidTr="007F1DA9">
        <w:trPr>
          <w:trHeight w:val="595"/>
        </w:trPr>
        <w:tc>
          <w:tcPr>
            <w:tcW w:w="1242" w:type="dxa"/>
          </w:tcPr>
          <w:p w:rsidR="00963B48" w:rsidRPr="007F1DA9" w:rsidRDefault="00963B48" w:rsidP="00963B48">
            <w:pPr>
              <w:rPr>
                <w:rFonts w:ascii="Arial" w:hAnsi="Arial" w:cs="Arial"/>
              </w:rPr>
            </w:pPr>
            <w:r w:rsidRPr="007F1DA9">
              <w:rPr>
                <w:rFonts w:ascii="Arial" w:hAnsi="Arial" w:cs="Arial"/>
              </w:rPr>
              <w:t>Tablo 9.</w:t>
            </w:r>
          </w:p>
        </w:tc>
        <w:tc>
          <w:tcPr>
            <w:tcW w:w="7371" w:type="dxa"/>
          </w:tcPr>
          <w:p w:rsidR="00963B48" w:rsidRDefault="00A47964" w:rsidP="00963B48">
            <w:r w:rsidRPr="00D36580">
              <w:rPr>
                <w:rFonts w:ascii="Arial" w:hAnsi="Arial" w:cs="Arial"/>
              </w:rPr>
              <w:t>Düşünme Stillerinin Cinsiyete Göre Değişimi t-testi Sonuçları</w:t>
            </w:r>
            <w:proofErr w:type="gramStart"/>
            <w:r w:rsidR="007F1DA9">
              <w:rPr>
                <w:rFonts w:ascii="Arial" w:hAnsi="Arial" w:cs="Arial"/>
              </w:rPr>
              <w:t>……………..</w:t>
            </w:r>
            <w:proofErr w:type="gramEnd"/>
          </w:p>
        </w:tc>
        <w:tc>
          <w:tcPr>
            <w:tcW w:w="581" w:type="dxa"/>
          </w:tcPr>
          <w:p w:rsidR="00963B48" w:rsidRDefault="00A47964" w:rsidP="00963B48">
            <w:r>
              <w:t>65</w:t>
            </w:r>
          </w:p>
        </w:tc>
      </w:tr>
      <w:tr w:rsidR="00963B48" w:rsidTr="007F1DA9">
        <w:trPr>
          <w:trHeight w:val="595"/>
        </w:trPr>
        <w:tc>
          <w:tcPr>
            <w:tcW w:w="1242" w:type="dxa"/>
          </w:tcPr>
          <w:p w:rsidR="00963B48" w:rsidRPr="007F1DA9" w:rsidRDefault="00963B48" w:rsidP="00963B48">
            <w:pPr>
              <w:rPr>
                <w:rFonts w:ascii="Arial" w:hAnsi="Arial" w:cs="Arial"/>
              </w:rPr>
            </w:pPr>
            <w:r w:rsidRPr="007F1DA9">
              <w:rPr>
                <w:rFonts w:ascii="Arial" w:hAnsi="Arial" w:cs="Arial"/>
              </w:rPr>
              <w:t>Tablo 10.</w:t>
            </w:r>
          </w:p>
        </w:tc>
        <w:tc>
          <w:tcPr>
            <w:tcW w:w="7371" w:type="dxa"/>
          </w:tcPr>
          <w:p w:rsidR="00963B48" w:rsidRDefault="00A47964" w:rsidP="00963B48">
            <w:r w:rsidRPr="00D36580">
              <w:rPr>
                <w:rFonts w:ascii="Arial" w:hAnsi="Arial" w:cs="Arial"/>
              </w:rPr>
              <w:t>Düşünme Stillerinin Lisans Mezuniyet Branşlarına Göre Değişimi t-</w:t>
            </w:r>
            <w:r>
              <w:rPr>
                <w:rFonts w:ascii="Arial" w:hAnsi="Arial" w:cs="Arial"/>
              </w:rPr>
              <w:t>testi Sonuçları</w:t>
            </w:r>
            <w:proofErr w:type="gramStart"/>
            <w:r w:rsidR="007F1DA9">
              <w:rPr>
                <w:rFonts w:ascii="Arial" w:hAnsi="Arial" w:cs="Arial"/>
              </w:rPr>
              <w:t>………………………………………………………………………….</w:t>
            </w:r>
            <w:proofErr w:type="gramEnd"/>
          </w:p>
        </w:tc>
        <w:tc>
          <w:tcPr>
            <w:tcW w:w="581" w:type="dxa"/>
          </w:tcPr>
          <w:p w:rsidR="00963B48" w:rsidRDefault="00A47964" w:rsidP="00963B48">
            <w:r>
              <w:t>67</w:t>
            </w:r>
          </w:p>
        </w:tc>
      </w:tr>
      <w:tr w:rsidR="00963B48" w:rsidTr="007F1DA9">
        <w:trPr>
          <w:trHeight w:val="595"/>
        </w:trPr>
        <w:tc>
          <w:tcPr>
            <w:tcW w:w="1242" w:type="dxa"/>
          </w:tcPr>
          <w:p w:rsidR="00963B48" w:rsidRPr="007F1DA9" w:rsidRDefault="00963B48" w:rsidP="00963B48">
            <w:pPr>
              <w:rPr>
                <w:rFonts w:ascii="Arial" w:hAnsi="Arial" w:cs="Arial"/>
              </w:rPr>
            </w:pPr>
            <w:r w:rsidRPr="007F1DA9">
              <w:rPr>
                <w:rFonts w:ascii="Arial" w:hAnsi="Arial" w:cs="Arial"/>
              </w:rPr>
              <w:t>Tablo 11.</w:t>
            </w:r>
          </w:p>
        </w:tc>
        <w:tc>
          <w:tcPr>
            <w:tcW w:w="7371" w:type="dxa"/>
          </w:tcPr>
          <w:p w:rsidR="00963B48" w:rsidRDefault="00A47964" w:rsidP="007F1DA9">
            <w:pPr>
              <w:jc w:val="both"/>
            </w:pPr>
            <w:r w:rsidRPr="00D36580">
              <w:rPr>
                <w:rFonts w:ascii="Arial" w:hAnsi="Arial" w:cs="Arial"/>
              </w:rPr>
              <w:t xml:space="preserve">Düşünme Stillerinin Öğretmenlerin Mesleki Kıdemine Göre Değişimi ANOVA </w:t>
            </w:r>
            <w:r>
              <w:rPr>
                <w:rFonts w:ascii="Arial" w:hAnsi="Arial" w:cs="Arial"/>
              </w:rPr>
              <w:t>Sonuçları</w:t>
            </w:r>
            <w:proofErr w:type="gramStart"/>
            <w:r w:rsidR="007F1DA9">
              <w:rPr>
                <w:rFonts w:ascii="Arial" w:hAnsi="Arial" w:cs="Arial"/>
              </w:rPr>
              <w:t>……………………………………………………………….</w:t>
            </w:r>
            <w:proofErr w:type="gramEnd"/>
          </w:p>
        </w:tc>
        <w:tc>
          <w:tcPr>
            <w:tcW w:w="581" w:type="dxa"/>
          </w:tcPr>
          <w:p w:rsidR="00963B48" w:rsidRDefault="00A47964" w:rsidP="00963B48">
            <w:r>
              <w:t>68</w:t>
            </w:r>
          </w:p>
        </w:tc>
      </w:tr>
      <w:tr w:rsidR="00963B48" w:rsidTr="007F1DA9">
        <w:trPr>
          <w:trHeight w:val="595"/>
        </w:trPr>
        <w:tc>
          <w:tcPr>
            <w:tcW w:w="1242" w:type="dxa"/>
          </w:tcPr>
          <w:p w:rsidR="00963B48" w:rsidRPr="007F1DA9" w:rsidRDefault="00963B48" w:rsidP="00963B48">
            <w:pPr>
              <w:rPr>
                <w:rFonts w:ascii="Arial" w:hAnsi="Arial" w:cs="Arial"/>
              </w:rPr>
            </w:pPr>
            <w:r w:rsidRPr="007F1DA9">
              <w:rPr>
                <w:rFonts w:ascii="Arial" w:hAnsi="Arial" w:cs="Arial"/>
              </w:rPr>
              <w:t>Tablo 12.</w:t>
            </w:r>
          </w:p>
        </w:tc>
        <w:tc>
          <w:tcPr>
            <w:tcW w:w="7371" w:type="dxa"/>
          </w:tcPr>
          <w:p w:rsidR="00963B48" w:rsidRDefault="00A47964" w:rsidP="00963B48">
            <w:r w:rsidRPr="00D36580">
              <w:rPr>
                <w:rFonts w:ascii="Arial" w:hAnsi="Arial" w:cs="Arial"/>
              </w:rPr>
              <w:t>Öğretmenlerin Mezun Oldukları Okullara Göre Düşünme Stillerindeki Değiş</w:t>
            </w:r>
            <w:r w:rsidR="007F1DA9">
              <w:rPr>
                <w:rFonts w:ascii="Arial" w:hAnsi="Arial" w:cs="Arial"/>
              </w:rPr>
              <w:t>imi ANOVA S</w:t>
            </w:r>
            <w:r>
              <w:rPr>
                <w:rFonts w:ascii="Arial" w:hAnsi="Arial" w:cs="Arial"/>
              </w:rPr>
              <w:t>onuçları</w:t>
            </w:r>
            <w:proofErr w:type="gramStart"/>
            <w:r w:rsidR="007F1DA9">
              <w:rPr>
                <w:rFonts w:ascii="Arial" w:hAnsi="Arial" w:cs="Arial"/>
              </w:rPr>
              <w:t>…………………………………………………….</w:t>
            </w:r>
            <w:proofErr w:type="gramEnd"/>
            <w:r>
              <w:rPr>
                <w:rFonts w:ascii="Arial" w:hAnsi="Arial" w:cs="Arial"/>
              </w:rPr>
              <w:t xml:space="preserve"> </w:t>
            </w:r>
          </w:p>
        </w:tc>
        <w:tc>
          <w:tcPr>
            <w:tcW w:w="581" w:type="dxa"/>
          </w:tcPr>
          <w:p w:rsidR="00963B48" w:rsidRDefault="00A47964" w:rsidP="00963B48">
            <w:r>
              <w:t>70</w:t>
            </w:r>
          </w:p>
        </w:tc>
      </w:tr>
      <w:tr w:rsidR="00963B48" w:rsidTr="007F1DA9">
        <w:trPr>
          <w:trHeight w:val="595"/>
        </w:trPr>
        <w:tc>
          <w:tcPr>
            <w:tcW w:w="1242" w:type="dxa"/>
          </w:tcPr>
          <w:p w:rsidR="00963B48" w:rsidRDefault="00963B48" w:rsidP="00963B48">
            <w:r>
              <w:t>Tablo 13.</w:t>
            </w:r>
          </w:p>
        </w:tc>
        <w:tc>
          <w:tcPr>
            <w:tcW w:w="7371" w:type="dxa"/>
          </w:tcPr>
          <w:p w:rsidR="00963B48" w:rsidRDefault="00A47964" w:rsidP="00963B48">
            <w:r w:rsidRPr="00D36580">
              <w:rPr>
                <w:rFonts w:ascii="Arial" w:hAnsi="Arial" w:cs="Arial"/>
              </w:rPr>
              <w:t>Sınıf Öğretmenlerinin Kullandıkları Öğretim Yöntem ve Teknikleri Tercih Sıralamas</w:t>
            </w:r>
            <w:r>
              <w:rPr>
                <w:rFonts w:ascii="Arial" w:hAnsi="Arial" w:cs="Arial"/>
              </w:rPr>
              <w:t>ı</w:t>
            </w:r>
            <w:proofErr w:type="gramStart"/>
            <w:r w:rsidR="007F1DA9">
              <w:rPr>
                <w:rFonts w:ascii="Arial" w:hAnsi="Arial" w:cs="Arial"/>
              </w:rPr>
              <w:t>………………………………………………………………………</w:t>
            </w:r>
            <w:proofErr w:type="gramEnd"/>
          </w:p>
        </w:tc>
        <w:tc>
          <w:tcPr>
            <w:tcW w:w="581" w:type="dxa"/>
          </w:tcPr>
          <w:p w:rsidR="00963B48" w:rsidRDefault="00A47964" w:rsidP="00963B48">
            <w:r>
              <w:t>71</w:t>
            </w:r>
          </w:p>
        </w:tc>
      </w:tr>
      <w:tr w:rsidR="00963B48" w:rsidTr="007F1DA9">
        <w:trPr>
          <w:trHeight w:val="595"/>
        </w:trPr>
        <w:tc>
          <w:tcPr>
            <w:tcW w:w="1242" w:type="dxa"/>
          </w:tcPr>
          <w:p w:rsidR="00963B48" w:rsidRDefault="00963B48" w:rsidP="00963B48">
            <w:r>
              <w:t>Tablo 14.</w:t>
            </w:r>
          </w:p>
        </w:tc>
        <w:tc>
          <w:tcPr>
            <w:tcW w:w="7371" w:type="dxa"/>
          </w:tcPr>
          <w:p w:rsidR="00963B48" w:rsidRDefault="00A47964" w:rsidP="00A47964">
            <w:pPr>
              <w:jc w:val="both"/>
            </w:pPr>
            <w:r w:rsidRPr="00D36580">
              <w:rPr>
                <w:rFonts w:ascii="Arial" w:hAnsi="Arial" w:cs="Arial"/>
              </w:rPr>
              <w:t>Sınıf Öğretmenlerinin Düşünme S</w:t>
            </w:r>
            <w:r>
              <w:rPr>
                <w:rFonts w:ascii="Arial" w:hAnsi="Arial" w:cs="Arial"/>
              </w:rPr>
              <w:t xml:space="preserve">tillerine Göre Öğretim Yöntemi </w:t>
            </w:r>
            <w:r w:rsidRPr="00D36580">
              <w:rPr>
                <w:rFonts w:ascii="Arial" w:hAnsi="Arial" w:cs="Arial"/>
              </w:rPr>
              <w:t>Tercihlerinin Dağılımları</w:t>
            </w:r>
            <w:r w:rsidRPr="00D36580">
              <w:rPr>
                <w:rFonts w:ascii="Arial" w:hAnsi="Arial" w:cs="Arial"/>
                <w:b/>
              </w:rPr>
              <w:t xml:space="preserve"> </w:t>
            </w:r>
            <w:proofErr w:type="gramStart"/>
            <w:r w:rsidR="007F1DA9">
              <w:rPr>
                <w:rFonts w:ascii="Arial" w:hAnsi="Arial" w:cs="Arial"/>
                <w:b/>
              </w:rPr>
              <w:t>………………………………………………………..</w:t>
            </w:r>
            <w:proofErr w:type="gramEnd"/>
          </w:p>
        </w:tc>
        <w:tc>
          <w:tcPr>
            <w:tcW w:w="581" w:type="dxa"/>
          </w:tcPr>
          <w:p w:rsidR="00963B48" w:rsidRDefault="00A47964" w:rsidP="00963B48">
            <w:r>
              <w:t>73</w:t>
            </w:r>
          </w:p>
        </w:tc>
      </w:tr>
      <w:tr w:rsidR="00963B48" w:rsidTr="007F1DA9">
        <w:trPr>
          <w:trHeight w:val="595"/>
        </w:trPr>
        <w:tc>
          <w:tcPr>
            <w:tcW w:w="1242" w:type="dxa"/>
          </w:tcPr>
          <w:p w:rsidR="00963B48" w:rsidRDefault="00963B48" w:rsidP="00963B48">
            <w:r>
              <w:t>Tablo 15.</w:t>
            </w:r>
          </w:p>
        </w:tc>
        <w:tc>
          <w:tcPr>
            <w:tcW w:w="7371" w:type="dxa"/>
          </w:tcPr>
          <w:p w:rsidR="00963B48" w:rsidRDefault="00A47964" w:rsidP="007F1DA9">
            <w:pPr>
              <w:jc w:val="both"/>
            </w:pPr>
            <w:r w:rsidRPr="00D36580">
              <w:rPr>
                <w:rFonts w:ascii="Arial" w:hAnsi="Arial" w:cs="Arial"/>
              </w:rPr>
              <w:t>Sınıf Öğretmenlerinin Düşünme Stilleri İle Öğretim Yöntem ve Tekniklerinin Kullanımı Arasındaki İlişkiye Ait X</w:t>
            </w:r>
            <w:r w:rsidRPr="00D36580">
              <w:rPr>
                <w:rFonts w:ascii="Arial" w:hAnsi="Arial" w:cs="Arial"/>
                <w:vertAlign w:val="superscript"/>
              </w:rPr>
              <w:t>2</w:t>
            </w:r>
            <w:r>
              <w:rPr>
                <w:rFonts w:ascii="Arial" w:hAnsi="Arial" w:cs="Arial"/>
              </w:rPr>
              <w:t xml:space="preserve"> Analizi Sonuçları</w:t>
            </w:r>
            <w:proofErr w:type="gramStart"/>
            <w:r w:rsidR="007F1DA9">
              <w:rPr>
                <w:rFonts w:ascii="Arial" w:hAnsi="Arial" w:cs="Arial"/>
              </w:rPr>
              <w:t>………..</w:t>
            </w:r>
            <w:proofErr w:type="gramEnd"/>
          </w:p>
        </w:tc>
        <w:tc>
          <w:tcPr>
            <w:tcW w:w="581" w:type="dxa"/>
          </w:tcPr>
          <w:p w:rsidR="00963B48" w:rsidRDefault="00A47964" w:rsidP="00963B48">
            <w:r>
              <w:t>75</w:t>
            </w:r>
          </w:p>
        </w:tc>
      </w:tr>
      <w:tr w:rsidR="00963B48" w:rsidTr="007F1DA9">
        <w:trPr>
          <w:trHeight w:val="595"/>
        </w:trPr>
        <w:tc>
          <w:tcPr>
            <w:tcW w:w="1242" w:type="dxa"/>
          </w:tcPr>
          <w:p w:rsidR="00963B48" w:rsidRDefault="00963B48" w:rsidP="00963B48">
            <w:r>
              <w:t>Tablo 16.</w:t>
            </w:r>
          </w:p>
        </w:tc>
        <w:tc>
          <w:tcPr>
            <w:tcW w:w="7371" w:type="dxa"/>
          </w:tcPr>
          <w:p w:rsidR="00963B48" w:rsidRDefault="00A47964" w:rsidP="007F1DA9">
            <w:pPr>
              <w:jc w:val="both"/>
            </w:pPr>
            <w:r w:rsidRPr="00D36580">
              <w:rPr>
                <w:rFonts w:ascii="Arial" w:hAnsi="Arial" w:cs="Arial"/>
              </w:rPr>
              <w:t xml:space="preserve">Sınıf Öğretmenlerinin Kullandıkları </w:t>
            </w:r>
            <w:r>
              <w:rPr>
                <w:rFonts w:ascii="Arial" w:hAnsi="Arial" w:cs="Arial"/>
              </w:rPr>
              <w:t>Ölçme-değerlendirme</w:t>
            </w:r>
            <w:r w:rsidRPr="00D36580">
              <w:rPr>
                <w:rFonts w:ascii="Arial" w:hAnsi="Arial" w:cs="Arial"/>
              </w:rPr>
              <w:t xml:space="preserve"> Yöntemi Tercihlerini</w:t>
            </w:r>
            <w:r>
              <w:rPr>
                <w:rFonts w:ascii="Arial" w:hAnsi="Arial" w:cs="Arial"/>
              </w:rPr>
              <w:t>n Dağılımı</w:t>
            </w:r>
            <w:proofErr w:type="gramStart"/>
            <w:r w:rsidR="007F1DA9">
              <w:rPr>
                <w:rFonts w:ascii="Arial" w:hAnsi="Arial" w:cs="Arial"/>
              </w:rPr>
              <w:t>……………………………………………………………</w:t>
            </w:r>
            <w:proofErr w:type="gramEnd"/>
          </w:p>
        </w:tc>
        <w:tc>
          <w:tcPr>
            <w:tcW w:w="581" w:type="dxa"/>
          </w:tcPr>
          <w:p w:rsidR="00963B48" w:rsidRDefault="00A47964" w:rsidP="00963B48">
            <w:r>
              <w:t>76</w:t>
            </w:r>
          </w:p>
        </w:tc>
      </w:tr>
      <w:tr w:rsidR="00963B48" w:rsidTr="007F1DA9">
        <w:trPr>
          <w:trHeight w:val="595"/>
        </w:trPr>
        <w:tc>
          <w:tcPr>
            <w:tcW w:w="1242" w:type="dxa"/>
          </w:tcPr>
          <w:p w:rsidR="00963B48" w:rsidRDefault="00963B48" w:rsidP="00963B48">
            <w:r>
              <w:t>Tablo 17.</w:t>
            </w:r>
          </w:p>
        </w:tc>
        <w:tc>
          <w:tcPr>
            <w:tcW w:w="7371" w:type="dxa"/>
          </w:tcPr>
          <w:p w:rsidR="00963B48" w:rsidRDefault="00A47964" w:rsidP="007F1DA9">
            <w:pPr>
              <w:jc w:val="both"/>
            </w:pPr>
            <w:r w:rsidRPr="00D36580">
              <w:rPr>
                <w:rFonts w:ascii="Arial" w:hAnsi="Arial" w:cs="Arial"/>
              </w:rPr>
              <w:t>Sınıf Öğretmenlerinin Düşünme Stiller</w:t>
            </w:r>
            <w:r w:rsidR="007F1DA9">
              <w:rPr>
                <w:rFonts w:ascii="Arial" w:hAnsi="Arial" w:cs="Arial"/>
              </w:rPr>
              <w:t xml:space="preserve">ine Göre Ölçme–Değerlendirme </w:t>
            </w:r>
            <w:r w:rsidRPr="00D36580">
              <w:rPr>
                <w:rFonts w:ascii="Arial" w:hAnsi="Arial" w:cs="Arial"/>
              </w:rPr>
              <w:t>Yöntemi Tercihlerinin</w:t>
            </w:r>
            <w:r>
              <w:rPr>
                <w:rFonts w:ascii="Arial" w:hAnsi="Arial" w:cs="Arial"/>
              </w:rPr>
              <w:t xml:space="preserve"> Dağılımları</w:t>
            </w:r>
            <w:proofErr w:type="gramStart"/>
            <w:r w:rsidR="007F1DA9">
              <w:rPr>
                <w:rFonts w:ascii="Arial" w:hAnsi="Arial" w:cs="Arial"/>
              </w:rPr>
              <w:t>………………………………………………</w:t>
            </w:r>
            <w:proofErr w:type="gramEnd"/>
          </w:p>
        </w:tc>
        <w:tc>
          <w:tcPr>
            <w:tcW w:w="581" w:type="dxa"/>
          </w:tcPr>
          <w:p w:rsidR="00963B48" w:rsidRDefault="00A47964" w:rsidP="00963B48">
            <w:r>
              <w:t>78</w:t>
            </w:r>
          </w:p>
        </w:tc>
      </w:tr>
      <w:tr w:rsidR="00963B48" w:rsidTr="007F1DA9">
        <w:trPr>
          <w:trHeight w:val="595"/>
        </w:trPr>
        <w:tc>
          <w:tcPr>
            <w:tcW w:w="1242" w:type="dxa"/>
          </w:tcPr>
          <w:p w:rsidR="00963B48" w:rsidRDefault="00963B48" w:rsidP="00963B48">
            <w:r>
              <w:lastRenderedPageBreak/>
              <w:t>Tablo 18.</w:t>
            </w:r>
          </w:p>
        </w:tc>
        <w:tc>
          <w:tcPr>
            <w:tcW w:w="7371" w:type="dxa"/>
          </w:tcPr>
          <w:p w:rsidR="00963B48" w:rsidRDefault="00A47964" w:rsidP="007F1DA9">
            <w:pPr>
              <w:jc w:val="both"/>
            </w:pPr>
            <w:r w:rsidRPr="00D36580">
              <w:rPr>
                <w:rFonts w:ascii="Arial" w:hAnsi="Arial" w:cs="Arial"/>
              </w:rPr>
              <w:t>Sınıf Öğretmenlerinin Düşünme St</w:t>
            </w:r>
            <w:r w:rsidR="007F1DA9">
              <w:rPr>
                <w:rFonts w:ascii="Arial" w:hAnsi="Arial" w:cs="Arial"/>
              </w:rPr>
              <w:t xml:space="preserve">illeri İle Ölçme-Değerlendirme </w:t>
            </w:r>
            <w:r w:rsidRPr="00D36580">
              <w:rPr>
                <w:rFonts w:ascii="Arial" w:hAnsi="Arial" w:cs="Arial"/>
              </w:rPr>
              <w:t>Yöntemlerinin Kullanımı Arasındaki İlişkiye Ait X</w:t>
            </w:r>
            <w:r w:rsidRPr="00D36580">
              <w:rPr>
                <w:rFonts w:ascii="Arial" w:hAnsi="Arial" w:cs="Arial"/>
                <w:vertAlign w:val="superscript"/>
              </w:rPr>
              <w:t>2</w:t>
            </w:r>
            <w:r>
              <w:rPr>
                <w:rFonts w:ascii="Arial" w:hAnsi="Arial" w:cs="Arial"/>
              </w:rPr>
              <w:t xml:space="preserve"> Sonuçları</w:t>
            </w:r>
            <w:proofErr w:type="gramStart"/>
            <w:r>
              <w:rPr>
                <w:rFonts w:ascii="Arial" w:hAnsi="Arial" w:cs="Arial"/>
              </w:rPr>
              <w:t>…</w:t>
            </w:r>
            <w:r w:rsidR="007F1DA9">
              <w:rPr>
                <w:rFonts w:ascii="Arial" w:hAnsi="Arial" w:cs="Arial"/>
              </w:rPr>
              <w:t>…………….</w:t>
            </w:r>
            <w:proofErr w:type="gramEnd"/>
          </w:p>
        </w:tc>
        <w:tc>
          <w:tcPr>
            <w:tcW w:w="581" w:type="dxa"/>
          </w:tcPr>
          <w:p w:rsidR="00963B48" w:rsidRDefault="00A47964" w:rsidP="00963B48">
            <w:r>
              <w:t>80</w:t>
            </w:r>
          </w:p>
        </w:tc>
      </w:tr>
      <w:tr w:rsidR="00963B48" w:rsidTr="007F1DA9">
        <w:trPr>
          <w:trHeight w:val="595"/>
        </w:trPr>
        <w:tc>
          <w:tcPr>
            <w:tcW w:w="1242" w:type="dxa"/>
          </w:tcPr>
          <w:p w:rsidR="00963B48" w:rsidRDefault="00963B48" w:rsidP="00963B48">
            <w:r>
              <w:t>Tablo 19.</w:t>
            </w:r>
          </w:p>
        </w:tc>
        <w:tc>
          <w:tcPr>
            <w:tcW w:w="7371" w:type="dxa"/>
          </w:tcPr>
          <w:p w:rsidR="00963B48" w:rsidRDefault="00A47964" w:rsidP="007F1DA9">
            <w:pPr>
              <w:jc w:val="both"/>
            </w:pPr>
            <w:r>
              <w:rPr>
                <w:rFonts w:ascii="Arial" w:hAnsi="Arial" w:cs="Arial"/>
              </w:rPr>
              <w:t>Epistemolojik İnançların Alt ve Toplamda Betimsel Analizi Sonuçları</w:t>
            </w:r>
            <w:proofErr w:type="gramStart"/>
            <w:r>
              <w:rPr>
                <w:rFonts w:ascii="Arial" w:hAnsi="Arial" w:cs="Arial"/>
              </w:rPr>
              <w:t>..........…</w:t>
            </w:r>
            <w:r w:rsidR="007F1DA9">
              <w:rPr>
                <w:rFonts w:ascii="Arial" w:hAnsi="Arial" w:cs="Arial"/>
              </w:rPr>
              <w:t>…………………………………………………………….....</w:t>
            </w:r>
            <w:proofErr w:type="gramEnd"/>
          </w:p>
        </w:tc>
        <w:tc>
          <w:tcPr>
            <w:tcW w:w="581" w:type="dxa"/>
          </w:tcPr>
          <w:p w:rsidR="00963B48" w:rsidRDefault="00A47964" w:rsidP="00963B48">
            <w:r>
              <w:t>81</w:t>
            </w:r>
          </w:p>
        </w:tc>
      </w:tr>
      <w:tr w:rsidR="00963B48" w:rsidTr="007F1DA9">
        <w:trPr>
          <w:trHeight w:val="595"/>
        </w:trPr>
        <w:tc>
          <w:tcPr>
            <w:tcW w:w="1242" w:type="dxa"/>
          </w:tcPr>
          <w:p w:rsidR="00963B48" w:rsidRDefault="00963B48" w:rsidP="00963B48">
            <w:r>
              <w:t>Tablo 20.</w:t>
            </w:r>
          </w:p>
        </w:tc>
        <w:tc>
          <w:tcPr>
            <w:tcW w:w="7371" w:type="dxa"/>
          </w:tcPr>
          <w:p w:rsidR="00963B48" w:rsidRDefault="00A47964" w:rsidP="007F1DA9">
            <w:pPr>
              <w:jc w:val="both"/>
            </w:pPr>
            <w:r w:rsidRPr="00D36580">
              <w:rPr>
                <w:rFonts w:ascii="Arial" w:hAnsi="Arial" w:cs="Arial"/>
              </w:rPr>
              <w:t>Sınıf Öğretmenlerinin Düşünme Stilleriyle Epistemolojik İnançları Arasındak</w:t>
            </w:r>
            <w:r>
              <w:rPr>
                <w:rFonts w:ascii="Arial" w:hAnsi="Arial" w:cs="Arial"/>
              </w:rPr>
              <w:t xml:space="preserve">i İlişki </w:t>
            </w:r>
            <w:proofErr w:type="gramStart"/>
            <w:r>
              <w:rPr>
                <w:rFonts w:ascii="Arial" w:hAnsi="Arial" w:cs="Arial"/>
              </w:rPr>
              <w:t>……………………………………………….………..………</w:t>
            </w:r>
            <w:proofErr w:type="gramEnd"/>
          </w:p>
        </w:tc>
        <w:tc>
          <w:tcPr>
            <w:tcW w:w="581" w:type="dxa"/>
          </w:tcPr>
          <w:p w:rsidR="00963B48" w:rsidRDefault="00A47964" w:rsidP="00963B48">
            <w:r>
              <w:t>82</w:t>
            </w:r>
          </w:p>
        </w:tc>
      </w:tr>
      <w:tr w:rsidR="00963B48" w:rsidTr="007F1DA9">
        <w:trPr>
          <w:trHeight w:val="595"/>
        </w:trPr>
        <w:tc>
          <w:tcPr>
            <w:tcW w:w="1242" w:type="dxa"/>
          </w:tcPr>
          <w:p w:rsidR="00963B48" w:rsidRDefault="00963B48" w:rsidP="00963B48">
            <w:r>
              <w:t>Tablo 21.</w:t>
            </w:r>
          </w:p>
        </w:tc>
        <w:tc>
          <w:tcPr>
            <w:tcW w:w="7371" w:type="dxa"/>
          </w:tcPr>
          <w:p w:rsidR="00963B48" w:rsidRDefault="00A47964" w:rsidP="007F1DA9">
            <w:pPr>
              <w:jc w:val="both"/>
            </w:pPr>
            <w:r w:rsidRPr="00D36580">
              <w:rPr>
                <w:rFonts w:ascii="Arial" w:hAnsi="Arial" w:cs="Arial"/>
              </w:rPr>
              <w:t>D</w:t>
            </w:r>
            <w:r>
              <w:rPr>
                <w:rFonts w:ascii="Arial" w:hAnsi="Arial" w:cs="Arial"/>
              </w:rPr>
              <w:t xml:space="preserve">üşünme Stillerinin ve </w:t>
            </w:r>
            <w:r w:rsidRPr="00D36580">
              <w:rPr>
                <w:rFonts w:ascii="Arial" w:hAnsi="Arial" w:cs="Arial"/>
              </w:rPr>
              <w:t>Epistemolojik İnanç</w:t>
            </w:r>
            <w:r>
              <w:rPr>
                <w:rFonts w:ascii="Arial" w:hAnsi="Arial" w:cs="Arial"/>
              </w:rPr>
              <w:t>ların Alt Boyutları</w:t>
            </w:r>
            <w:r w:rsidRPr="00D36580">
              <w:rPr>
                <w:rFonts w:ascii="Arial" w:hAnsi="Arial" w:cs="Arial"/>
              </w:rPr>
              <w:t xml:space="preserve"> Arasındaki İlişki</w:t>
            </w:r>
            <w:proofErr w:type="gramStart"/>
            <w:r w:rsidR="007F1DA9">
              <w:rPr>
                <w:rFonts w:ascii="Arial" w:hAnsi="Arial" w:cs="Arial"/>
              </w:rPr>
              <w:t>……………..</w:t>
            </w:r>
            <w:r>
              <w:rPr>
                <w:rFonts w:ascii="Arial" w:hAnsi="Arial" w:cs="Arial"/>
              </w:rPr>
              <w:t>…………………………………………………………………</w:t>
            </w:r>
            <w:proofErr w:type="gramEnd"/>
          </w:p>
        </w:tc>
        <w:tc>
          <w:tcPr>
            <w:tcW w:w="581" w:type="dxa"/>
          </w:tcPr>
          <w:p w:rsidR="00963B48" w:rsidRDefault="00A47964" w:rsidP="00963B48">
            <w:r>
              <w:t>83</w:t>
            </w:r>
          </w:p>
        </w:tc>
      </w:tr>
    </w:tbl>
    <w:p w:rsidR="00B100BB" w:rsidRDefault="00B100BB" w:rsidP="00B100BB">
      <w:pPr>
        <w:pStyle w:val="ListeParagraf"/>
        <w:tabs>
          <w:tab w:val="left" w:pos="567"/>
        </w:tabs>
        <w:autoSpaceDE w:val="0"/>
        <w:autoSpaceDN w:val="0"/>
        <w:adjustRightInd w:val="0"/>
        <w:spacing w:after="0" w:line="360" w:lineRule="auto"/>
        <w:ind w:left="0" w:firstLine="567"/>
        <w:jc w:val="center"/>
        <w:rPr>
          <w:rFonts w:ascii="Arial" w:eastAsia="Times New Roman" w:hAnsi="Arial" w:cs="Arial"/>
        </w:rPr>
      </w:pPr>
      <w:r>
        <w:rPr>
          <w:rFonts w:ascii="Arial" w:eastAsia="Times New Roman" w:hAnsi="Arial" w:cs="Arial"/>
        </w:rPr>
        <w:br w:type="page"/>
      </w:r>
    </w:p>
    <w:p w:rsidR="007B1C40" w:rsidRDefault="00285189" w:rsidP="007B1C40">
      <w:pPr>
        <w:pStyle w:val="ListeParagraf"/>
        <w:tabs>
          <w:tab w:val="left" w:pos="567"/>
        </w:tabs>
        <w:autoSpaceDE w:val="0"/>
        <w:autoSpaceDN w:val="0"/>
        <w:adjustRightInd w:val="0"/>
        <w:spacing w:after="0" w:line="360" w:lineRule="auto"/>
        <w:ind w:left="0"/>
        <w:jc w:val="center"/>
        <w:rPr>
          <w:rFonts w:ascii="Arial" w:hAnsi="Arial" w:cs="Arial"/>
          <w:b/>
          <w:sz w:val="24"/>
          <w:szCs w:val="24"/>
        </w:rPr>
      </w:pPr>
      <w:r w:rsidRPr="00AF54AA">
        <w:rPr>
          <w:rFonts w:ascii="Arial" w:hAnsi="Arial" w:cs="Arial"/>
          <w:b/>
          <w:sz w:val="24"/>
          <w:szCs w:val="24"/>
        </w:rPr>
        <w:lastRenderedPageBreak/>
        <w:t>ŞEKİLLER LİSTESİ</w:t>
      </w:r>
    </w:p>
    <w:p w:rsidR="007B1C40" w:rsidRDefault="007B1C40" w:rsidP="007B1C40">
      <w:pPr>
        <w:tabs>
          <w:tab w:val="left" w:pos="720"/>
          <w:tab w:val="left" w:pos="900"/>
        </w:tabs>
        <w:spacing w:after="0" w:line="360" w:lineRule="auto"/>
        <w:jc w:val="both"/>
        <w:rPr>
          <w:rFonts w:ascii="Arial" w:hAnsi="Arial" w:cs="Arial"/>
        </w:rPr>
      </w:pPr>
    </w:p>
    <w:p w:rsidR="007B1C40" w:rsidRPr="007B1C40" w:rsidRDefault="007B1C40" w:rsidP="004E4D54">
      <w:pPr>
        <w:tabs>
          <w:tab w:val="left" w:pos="720"/>
          <w:tab w:val="left" w:pos="900"/>
        </w:tabs>
        <w:spacing w:after="240" w:line="360" w:lineRule="auto"/>
        <w:jc w:val="both"/>
        <w:rPr>
          <w:rFonts w:ascii="Arial" w:hAnsi="Arial" w:cs="Arial"/>
          <w:b/>
        </w:rPr>
      </w:pPr>
      <w:r w:rsidRPr="007B1C40">
        <w:rPr>
          <w:rFonts w:ascii="Arial" w:hAnsi="Arial" w:cs="Arial"/>
          <w:b/>
        </w:rPr>
        <w:t xml:space="preserve">Şekil No                </w:t>
      </w:r>
      <w:r>
        <w:rPr>
          <w:rFonts w:ascii="Arial" w:hAnsi="Arial" w:cs="Arial"/>
          <w:b/>
        </w:rPr>
        <w:t xml:space="preserve">                </w:t>
      </w:r>
      <w:r w:rsidRPr="007B1C40">
        <w:rPr>
          <w:rFonts w:ascii="Arial" w:hAnsi="Arial" w:cs="Arial"/>
          <w:b/>
        </w:rPr>
        <w:t xml:space="preserve">        Şekil Adı                                                        Sayfa No</w:t>
      </w:r>
    </w:p>
    <w:p w:rsidR="00285189" w:rsidRPr="00D36580" w:rsidRDefault="00285189" w:rsidP="007B1C40">
      <w:pPr>
        <w:tabs>
          <w:tab w:val="left" w:pos="720"/>
          <w:tab w:val="left" w:pos="900"/>
        </w:tabs>
        <w:spacing w:after="0" w:line="360" w:lineRule="auto"/>
        <w:jc w:val="both"/>
        <w:rPr>
          <w:rFonts w:ascii="Arial" w:hAnsi="Arial" w:cs="Arial"/>
        </w:rPr>
      </w:pPr>
      <w:r w:rsidRPr="00D36580">
        <w:rPr>
          <w:rFonts w:ascii="Arial" w:hAnsi="Arial" w:cs="Arial"/>
        </w:rPr>
        <w:t>Şekil 1. Düşünme stilleri ve</w:t>
      </w:r>
      <w:r w:rsidR="00566A9D">
        <w:rPr>
          <w:rFonts w:ascii="Arial" w:hAnsi="Arial" w:cs="Arial"/>
        </w:rPr>
        <w:t xml:space="preserve"> alt boyutları  </w:t>
      </w:r>
      <w:proofErr w:type="gramStart"/>
      <w:r w:rsidR="00566A9D">
        <w:rPr>
          <w:rFonts w:ascii="Arial" w:hAnsi="Arial" w:cs="Arial"/>
        </w:rPr>
        <w:t>…………………</w:t>
      </w:r>
      <w:r w:rsidR="007B1C40">
        <w:rPr>
          <w:rFonts w:ascii="Arial" w:hAnsi="Arial" w:cs="Arial"/>
        </w:rPr>
        <w:t>………….</w:t>
      </w:r>
      <w:r w:rsidR="00566A9D">
        <w:rPr>
          <w:rFonts w:ascii="Arial" w:hAnsi="Arial" w:cs="Arial"/>
        </w:rPr>
        <w:t>………</w:t>
      </w:r>
      <w:r w:rsidRPr="00D36580">
        <w:rPr>
          <w:rFonts w:ascii="Arial" w:hAnsi="Arial" w:cs="Arial"/>
        </w:rPr>
        <w:t>…</w:t>
      </w:r>
      <w:r w:rsidR="00566A9D">
        <w:rPr>
          <w:rFonts w:ascii="Arial" w:hAnsi="Arial" w:cs="Arial"/>
        </w:rPr>
        <w:t>…………</w:t>
      </w:r>
      <w:r w:rsidRPr="00D36580">
        <w:rPr>
          <w:rFonts w:ascii="Arial" w:hAnsi="Arial" w:cs="Arial"/>
        </w:rPr>
        <w:t>…</w:t>
      </w:r>
      <w:proofErr w:type="gramEnd"/>
      <w:r>
        <w:rPr>
          <w:rFonts w:ascii="Arial" w:hAnsi="Arial" w:cs="Arial"/>
        </w:rPr>
        <w:t>16</w:t>
      </w:r>
    </w:p>
    <w:p w:rsidR="00285189" w:rsidRPr="00D36580" w:rsidRDefault="00285189" w:rsidP="00285189">
      <w:pPr>
        <w:autoSpaceDE w:val="0"/>
        <w:autoSpaceDN w:val="0"/>
        <w:adjustRightInd w:val="0"/>
        <w:spacing w:after="0" w:line="360" w:lineRule="auto"/>
        <w:ind w:firstLine="567"/>
        <w:jc w:val="both"/>
        <w:rPr>
          <w:rFonts w:ascii="Arial" w:hAnsi="Arial" w:cs="Arial"/>
        </w:rPr>
      </w:pPr>
    </w:p>
    <w:p w:rsidR="002F17B2" w:rsidRDefault="002F17B2" w:rsidP="00285189">
      <w:pPr>
        <w:spacing w:after="0" w:line="240" w:lineRule="auto"/>
        <w:ind w:left="567"/>
        <w:jc w:val="both"/>
        <w:rPr>
          <w:rFonts w:ascii="Arial" w:hAnsi="Arial" w:cs="Arial"/>
        </w:rPr>
        <w:sectPr w:rsidR="002F17B2" w:rsidSect="003B261B">
          <w:headerReference w:type="default" r:id="rId10"/>
          <w:footerReference w:type="default" r:id="rId11"/>
          <w:pgSz w:w="11906" w:h="16838"/>
          <w:pgMar w:top="1701" w:right="1418" w:bottom="1418" w:left="1701" w:header="708" w:footer="708" w:gutter="0"/>
          <w:pgNumType w:fmt="lowerRoman" w:start="1"/>
          <w:cols w:space="708"/>
          <w:titlePg/>
          <w:docGrid w:linePitch="360"/>
        </w:sectPr>
      </w:pPr>
    </w:p>
    <w:p w:rsidR="00285189" w:rsidRDefault="00285189" w:rsidP="00285189">
      <w:pPr>
        <w:spacing w:after="0" w:line="240" w:lineRule="auto"/>
        <w:ind w:left="567"/>
        <w:jc w:val="both"/>
        <w:rPr>
          <w:rFonts w:ascii="Arial" w:hAnsi="Arial" w:cs="Arial"/>
        </w:rPr>
      </w:pPr>
    </w:p>
    <w:p w:rsidR="00285189" w:rsidRPr="007A65C9" w:rsidRDefault="00285189" w:rsidP="007B1C40">
      <w:pPr>
        <w:tabs>
          <w:tab w:val="left" w:pos="567"/>
        </w:tabs>
        <w:autoSpaceDE w:val="0"/>
        <w:autoSpaceDN w:val="0"/>
        <w:adjustRightInd w:val="0"/>
        <w:spacing w:after="0" w:line="360" w:lineRule="auto"/>
        <w:jc w:val="center"/>
        <w:rPr>
          <w:rFonts w:ascii="Arial" w:hAnsi="Arial" w:cs="Arial"/>
          <w:b/>
          <w:sz w:val="24"/>
          <w:szCs w:val="24"/>
        </w:rPr>
      </w:pPr>
      <w:r w:rsidRPr="007A65C9">
        <w:rPr>
          <w:rFonts w:ascii="Arial" w:hAnsi="Arial" w:cs="Arial"/>
          <w:b/>
          <w:sz w:val="24"/>
          <w:szCs w:val="24"/>
        </w:rPr>
        <w:t>Kısaltmalar Listesi</w:t>
      </w:r>
    </w:p>
    <w:p w:rsidR="00285189" w:rsidRDefault="00285189" w:rsidP="00285189">
      <w:pPr>
        <w:tabs>
          <w:tab w:val="left" w:pos="567"/>
        </w:tabs>
        <w:autoSpaceDE w:val="0"/>
        <w:autoSpaceDN w:val="0"/>
        <w:adjustRightInd w:val="0"/>
        <w:spacing w:after="0" w:line="360" w:lineRule="auto"/>
        <w:ind w:firstLine="567"/>
        <w:jc w:val="both"/>
        <w:rPr>
          <w:rFonts w:ascii="Arial" w:hAnsi="Arial" w:cs="Arial"/>
        </w:rPr>
      </w:pPr>
    </w:p>
    <w:p w:rsidR="00285189" w:rsidRPr="0009747A" w:rsidRDefault="00285189" w:rsidP="00285189">
      <w:pPr>
        <w:tabs>
          <w:tab w:val="left" w:pos="567"/>
        </w:tabs>
        <w:autoSpaceDE w:val="0"/>
        <w:autoSpaceDN w:val="0"/>
        <w:adjustRightInd w:val="0"/>
        <w:spacing w:after="0" w:line="360" w:lineRule="auto"/>
        <w:ind w:firstLine="567"/>
        <w:jc w:val="both"/>
        <w:rPr>
          <w:rFonts w:ascii="Arial" w:hAnsi="Arial" w:cs="Arial"/>
        </w:rPr>
      </w:pPr>
      <w:r w:rsidRPr="0009747A">
        <w:rPr>
          <w:rFonts w:ascii="Arial" w:hAnsi="Arial" w:cs="Arial"/>
        </w:rPr>
        <w:t>N: Frekans</w:t>
      </w:r>
    </w:p>
    <w:p w:rsidR="00285189" w:rsidRPr="0009747A" w:rsidRDefault="00285189" w:rsidP="00285189">
      <w:pPr>
        <w:tabs>
          <w:tab w:val="left" w:pos="567"/>
        </w:tabs>
        <w:autoSpaceDE w:val="0"/>
        <w:autoSpaceDN w:val="0"/>
        <w:adjustRightInd w:val="0"/>
        <w:spacing w:after="0" w:line="360" w:lineRule="auto"/>
        <w:ind w:firstLine="567"/>
        <w:jc w:val="both"/>
        <w:rPr>
          <w:rFonts w:ascii="Arial" w:hAnsi="Arial" w:cs="Arial"/>
        </w:rPr>
      </w:pPr>
      <w:r w:rsidRPr="0009747A">
        <w:rPr>
          <w:rFonts w:ascii="Arial" w:hAnsi="Arial" w:cs="Arial"/>
        </w:rPr>
        <w:t>%: Yüzde</w:t>
      </w:r>
    </w:p>
    <w:p w:rsidR="00285189" w:rsidRPr="0009747A" w:rsidRDefault="000A12BC" w:rsidP="00285189">
      <w:pPr>
        <w:tabs>
          <w:tab w:val="left" w:pos="567"/>
        </w:tabs>
        <w:autoSpaceDE w:val="0"/>
        <w:autoSpaceDN w:val="0"/>
        <w:adjustRightInd w:val="0"/>
        <w:spacing w:after="0" w:line="360" w:lineRule="auto"/>
        <w:ind w:firstLine="567"/>
        <w:jc w:val="both"/>
        <w:rPr>
          <w:rFonts w:ascii="Arial" w:hAnsi="Arial" w:cs="Arial"/>
        </w:rPr>
      </w:pPr>
      <m:oMath>
        <m:acc>
          <m:accPr>
            <m:chr m:val="̅"/>
            <m:ctrlPr>
              <w:rPr>
                <w:rFonts w:ascii="Cambria Math" w:hAnsi="Arial" w:cs="Arial"/>
                <w:i/>
              </w:rPr>
            </m:ctrlPr>
          </m:accPr>
          <m:e>
            <m:r>
              <w:rPr>
                <w:rFonts w:ascii="Cambria Math" w:hAnsi="Cambria Math" w:cs="Arial"/>
              </w:rPr>
              <m:t>x</m:t>
            </m:r>
          </m:e>
        </m:acc>
      </m:oMath>
      <w:r w:rsidR="00285189" w:rsidRPr="0009747A">
        <w:rPr>
          <w:rFonts w:ascii="Arial" w:hAnsi="Arial" w:cs="Arial"/>
        </w:rPr>
        <w:t xml:space="preserve"> : Aritmetik ortalama    </w:t>
      </w:r>
    </w:p>
    <w:p w:rsidR="00285189" w:rsidRPr="0009747A" w:rsidRDefault="00285189" w:rsidP="00285189">
      <w:pPr>
        <w:tabs>
          <w:tab w:val="left" w:pos="567"/>
        </w:tabs>
        <w:autoSpaceDE w:val="0"/>
        <w:autoSpaceDN w:val="0"/>
        <w:adjustRightInd w:val="0"/>
        <w:spacing w:after="0" w:line="360" w:lineRule="auto"/>
        <w:ind w:firstLine="567"/>
        <w:jc w:val="both"/>
        <w:rPr>
          <w:rFonts w:ascii="Arial" w:hAnsi="Arial" w:cs="Arial"/>
        </w:rPr>
      </w:pPr>
      <w:r w:rsidRPr="0009747A">
        <w:rPr>
          <w:rFonts w:ascii="Arial" w:hAnsi="Arial" w:cs="Arial"/>
        </w:rPr>
        <w:t>S: Standart sapma</w:t>
      </w:r>
    </w:p>
    <w:p w:rsidR="00285189" w:rsidRPr="0009747A" w:rsidRDefault="00285189" w:rsidP="00285189">
      <w:pPr>
        <w:tabs>
          <w:tab w:val="left" w:pos="567"/>
        </w:tabs>
        <w:autoSpaceDE w:val="0"/>
        <w:autoSpaceDN w:val="0"/>
        <w:adjustRightInd w:val="0"/>
        <w:spacing w:after="0" w:line="360" w:lineRule="auto"/>
        <w:ind w:firstLine="567"/>
        <w:jc w:val="both"/>
        <w:rPr>
          <w:rFonts w:ascii="Arial" w:hAnsi="Arial" w:cs="Arial"/>
        </w:rPr>
      </w:pPr>
      <w:proofErr w:type="gramStart"/>
      <w:r w:rsidRPr="0009747A">
        <w:rPr>
          <w:rFonts w:ascii="Arial" w:hAnsi="Arial" w:cs="Arial"/>
        </w:rPr>
        <w:t>t</w:t>
      </w:r>
      <w:proofErr w:type="gramEnd"/>
      <w:r w:rsidRPr="0009747A">
        <w:rPr>
          <w:rFonts w:ascii="Arial" w:hAnsi="Arial" w:cs="Arial"/>
        </w:rPr>
        <w:t xml:space="preserve">: t-testi için İstatistiksel değer   </w:t>
      </w:r>
    </w:p>
    <w:p w:rsidR="00285189" w:rsidRPr="0009747A" w:rsidRDefault="00285189" w:rsidP="00285189">
      <w:pPr>
        <w:tabs>
          <w:tab w:val="left" w:pos="567"/>
        </w:tabs>
        <w:autoSpaceDE w:val="0"/>
        <w:autoSpaceDN w:val="0"/>
        <w:adjustRightInd w:val="0"/>
        <w:spacing w:after="0" w:line="360" w:lineRule="auto"/>
        <w:ind w:firstLine="567"/>
        <w:jc w:val="both"/>
        <w:rPr>
          <w:rFonts w:ascii="Arial" w:hAnsi="Arial" w:cs="Arial"/>
        </w:rPr>
      </w:pPr>
      <w:r w:rsidRPr="0009747A">
        <w:rPr>
          <w:rFonts w:ascii="Arial" w:hAnsi="Arial" w:cs="Arial"/>
        </w:rPr>
        <w:t xml:space="preserve">F: F testi istatistiksel değer </w:t>
      </w:r>
    </w:p>
    <w:p w:rsidR="00285189" w:rsidRPr="0009747A" w:rsidRDefault="00285189" w:rsidP="00285189">
      <w:pPr>
        <w:tabs>
          <w:tab w:val="left" w:pos="567"/>
        </w:tabs>
        <w:autoSpaceDE w:val="0"/>
        <w:autoSpaceDN w:val="0"/>
        <w:adjustRightInd w:val="0"/>
        <w:spacing w:after="0" w:line="360" w:lineRule="auto"/>
        <w:ind w:firstLine="567"/>
        <w:jc w:val="both"/>
        <w:rPr>
          <w:rFonts w:ascii="Arial" w:hAnsi="Arial" w:cs="Arial"/>
        </w:rPr>
      </w:pPr>
      <w:proofErr w:type="gramStart"/>
      <w:r w:rsidRPr="0009747A">
        <w:rPr>
          <w:rFonts w:ascii="Arial" w:hAnsi="Arial" w:cs="Arial"/>
        </w:rPr>
        <w:t>p</w:t>
      </w:r>
      <w:proofErr w:type="gramEnd"/>
      <w:r w:rsidRPr="0009747A">
        <w:rPr>
          <w:rFonts w:ascii="Arial" w:hAnsi="Arial" w:cs="Arial"/>
        </w:rPr>
        <w:t xml:space="preserve">: Anlamlılık      </w:t>
      </w:r>
    </w:p>
    <w:p w:rsidR="00285189" w:rsidRDefault="00285189" w:rsidP="00285189">
      <w:pPr>
        <w:tabs>
          <w:tab w:val="left" w:pos="567"/>
        </w:tabs>
        <w:autoSpaceDE w:val="0"/>
        <w:autoSpaceDN w:val="0"/>
        <w:adjustRightInd w:val="0"/>
        <w:spacing w:after="0" w:line="360" w:lineRule="auto"/>
        <w:ind w:firstLine="567"/>
        <w:jc w:val="both"/>
        <w:rPr>
          <w:rFonts w:ascii="Arial" w:hAnsi="Arial" w:cs="Arial"/>
        </w:rPr>
      </w:pPr>
      <w:r w:rsidRPr="0009747A">
        <w:rPr>
          <w:rFonts w:ascii="Arial" w:hAnsi="Arial" w:cs="Arial"/>
        </w:rPr>
        <w:t>X</w:t>
      </w:r>
      <w:r w:rsidRPr="0009747A">
        <w:rPr>
          <w:rFonts w:ascii="Arial" w:hAnsi="Arial" w:cs="Arial"/>
          <w:vertAlign w:val="superscript"/>
        </w:rPr>
        <w:t>2</w:t>
      </w:r>
      <w:r w:rsidRPr="0009747A">
        <w:rPr>
          <w:rFonts w:ascii="Arial" w:hAnsi="Arial" w:cs="Arial"/>
        </w:rPr>
        <w:t xml:space="preserve">: Kikare değeri </w:t>
      </w:r>
    </w:p>
    <w:p w:rsidR="00285189" w:rsidRPr="0009747A" w:rsidRDefault="00285189" w:rsidP="00285189">
      <w:pPr>
        <w:tabs>
          <w:tab w:val="left" w:pos="567"/>
        </w:tabs>
        <w:autoSpaceDE w:val="0"/>
        <w:autoSpaceDN w:val="0"/>
        <w:adjustRightInd w:val="0"/>
        <w:spacing w:after="0" w:line="360" w:lineRule="auto"/>
        <w:ind w:firstLine="567"/>
        <w:jc w:val="both"/>
        <w:rPr>
          <w:rFonts w:ascii="Arial" w:hAnsi="Arial" w:cs="Arial"/>
        </w:rPr>
      </w:pPr>
      <w:proofErr w:type="gramStart"/>
      <w:r>
        <w:rPr>
          <w:rFonts w:ascii="Arial" w:hAnsi="Arial" w:cs="Arial"/>
        </w:rPr>
        <w:t>f</w:t>
      </w:r>
      <w:proofErr w:type="gramEnd"/>
      <w:r>
        <w:rPr>
          <w:rFonts w:ascii="Arial" w:hAnsi="Arial" w:cs="Arial"/>
        </w:rPr>
        <w:t>: Öğretim / ölçme-değerlendirme yöntem</w:t>
      </w:r>
      <w:r w:rsidR="005453E8">
        <w:rPr>
          <w:rFonts w:ascii="Arial" w:hAnsi="Arial" w:cs="Arial"/>
        </w:rPr>
        <w:t xml:space="preserve"> ve teknikler</w:t>
      </w:r>
      <w:r>
        <w:rPr>
          <w:rFonts w:ascii="Arial" w:hAnsi="Arial" w:cs="Arial"/>
        </w:rPr>
        <w:t>i</w:t>
      </w:r>
      <w:r w:rsidR="005453E8">
        <w:rPr>
          <w:rFonts w:ascii="Arial" w:hAnsi="Arial" w:cs="Arial"/>
        </w:rPr>
        <w:t>ni</w:t>
      </w:r>
      <w:r>
        <w:rPr>
          <w:rFonts w:ascii="Arial" w:hAnsi="Arial" w:cs="Arial"/>
        </w:rPr>
        <w:t xml:space="preserve"> en çok kullanan kişi sayısı</w:t>
      </w:r>
    </w:p>
    <w:p w:rsidR="00285189" w:rsidRPr="0009747A" w:rsidRDefault="00285189" w:rsidP="00285189">
      <w:pPr>
        <w:tabs>
          <w:tab w:val="left" w:pos="567"/>
        </w:tabs>
        <w:autoSpaceDE w:val="0"/>
        <w:autoSpaceDN w:val="0"/>
        <w:adjustRightInd w:val="0"/>
        <w:spacing w:after="0" w:line="360" w:lineRule="auto"/>
        <w:ind w:firstLine="567"/>
        <w:jc w:val="both"/>
        <w:rPr>
          <w:rFonts w:ascii="Arial" w:hAnsi="Arial" w:cs="Arial"/>
        </w:rPr>
      </w:pPr>
      <w:r w:rsidRPr="0009747A">
        <w:rPr>
          <w:rFonts w:ascii="Arial" w:hAnsi="Arial" w:cs="Arial"/>
        </w:rPr>
        <w:t>sd: Serbestlik derecesi</w:t>
      </w:r>
    </w:p>
    <w:p w:rsidR="00285189" w:rsidRDefault="00285189" w:rsidP="00285189">
      <w:pPr>
        <w:tabs>
          <w:tab w:val="left" w:pos="567"/>
        </w:tabs>
        <w:autoSpaceDE w:val="0"/>
        <w:autoSpaceDN w:val="0"/>
        <w:adjustRightInd w:val="0"/>
        <w:spacing w:after="0" w:line="360" w:lineRule="auto"/>
        <w:ind w:firstLine="567"/>
        <w:jc w:val="both"/>
        <w:rPr>
          <w:rFonts w:ascii="Arial" w:hAnsi="Arial" w:cs="Arial"/>
        </w:rPr>
      </w:pPr>
      <w:r>
        <w:rPr>
          <w:rFonts w:ascii="Arial" w:hAnsi="Arial" w:cs="Arial"/>
        </w:rPr>
        <w:t>min: En düşük puan</w:t>
      </w:r>
    </w:p>
    <w:p w:rsidR="00285189" w:rsidRDefault="00285189" w:rsidP="00285189">
      <w:pPr>
        <w:tabs>
          <w:tab w:val="left" w:pos="567"/>
        </w:tabs>
        <w:autoSpaceDE w:val="0"/>
        <w:autoSpaceDN w:val="0"/>
        <w:adjustRightInd w:val="0"/>
        <w:spacing w:after="0" w:line="360" w:lineRule="auto"/>
        <w:ind w:firstLine="567"/>
        <w:jc w:val="both"/>
        <w:rPr>
          <w:rFonts w:ascii="Arial" w:hAnsi="Arial" w:cs="Arial"/>
        </w:rPr>
      </w:pPr>
      <w:r>
        <w:rPr>
          <w:rFonts w:ascii="Arial" w:hAnsi="Arial" w:cs="Arial"/>
        </w:rPr>
        <w:t>max: En yüksek puan</w:t>
      </w:r>
    </w:p>
    <w:p w:rsidR="00285189" w:rsidRPr="0009747A" w:rsidRDefault="00285189" w:rsidP="00285189">
      <w:pPr>
        <w:tabs>
          <w:tab w:val="left" w:pos="567"/>
        </w:tabs>
        <w:autoSpaceDE w:val="0"/>
        <w:autoSpaceDN w:val="0"/>
        <w:adjustRightInd w:val="0"/>
        <w:spacing w:after="0" w:line="360" w:lineRule="auto"/>
        <w:ind w:firstLine="567"/>
        <w:jc w:val="both"/>
        <w:rPr>
          <w:rFonts w:ascii="Arial" w:hAnsi="Arial" w:cs="Arial"/>
        </w:rPr>
      </w:pPr>
      <w:proofErr w:type="gramStart"/>
      <w:r w:rsidRPr="0009747A">
        <w:rPr>
          <w:rFonts w:ascii="Arial" w:hAnsi="Arial" w:cs="Arial"/>
        </w:rPr>
        <w:t>r</w:t>
      </w:r>
      <w:proofErr w:type="gramEnd"/>
      <w:r w:rsidRPr="0009747A">
        <w:rPr>
          <w:rFonts w:ascii="Arial" w:hAnsi="Arial" w:cs="Arial"/>
        </w:rPr>
        <w:t>: Korelasyon katsayısı</w:t>
      </w:r>
    </w:p>
    <w:p w:rsidR="00285189" w:rsidRDefault="00285189" w:rsidP="00285189"/>
    <w:p w:rsidR="00285189" w:rsidRDefault="00285189" w:rsidP="00285189"/>
    <w:p w:rsidR="00285189" w:rsidRDefault="00285189" w:rsidP="00285189"/>
    <w:p w:rsidR="00285189" w:rsidRDefault="00285189" w:rsidP="00285189"/>
    <w:p w:rsidR="00285189" w:rsidRDefault="00285189" w:rsidP="00285189"/>
    <w:p w:rsidR="00285189" w:rsidRDefault="00285189" w:rsidP="00285189"/>
    <w:p w:rsidR="00285189" w:rsidRDefault="00285189" w:rsidP="00285189"/>
    <w:p w:rsidR="00285189" w:rsidRDefault="00285189" w:rsidP="00285189"/>
    <w:p w:rsidR="00285189" w:rsidRDefault="00285189" w:rsidP="00285189"/>
    <w:p w:rsidR="00285189" w:rsidRDefault="00285189" w:rsidP="00285189"/>
    <w:p w:rsidR="00285189" w:rsidRDefault="00285189" w:rsidP="00285189"/>
    <w:p w:rsidR="003B261B" w:rsidRDefault="003B261B" w:rsidP="00285189">
      <w:pPr>
        <w:sectPr w:rsidR="003B261B" w:rsidSect="002F17B2">
          <w:pgSz w:w="11906" w:h="16838"/>
          <w:pgMar w:top="1701" w:right="1418" w:bottom="1418" w:left="1701" w:header="708" w:footer="708" w:gutter="0"/>
          <w:pgNumType w:fmt="lowerRoman" w:start="13"/>
          <w:cols w:space="708"/>
          <w:docGrid w:linePitch="360"/>
        </w:sectPr>
      </w:pPr>
    </w:p>
    <w:p w:rsidR="00BC7771" w:rsidRPr="002E46F8" w:rsidRDefault="00CC2129" w:rsidP="00B66952">
      <w:pPr>
        <w:pStyle w:val="Balk1"/>
        <w:rPr>
          <w:rFonts w:ascii="Arial" w:hAnsi="Arial" w:cs="Arial"/>
          <w:color w:val="auto"/>
          <w:sz w:val="24"/>
          <w:szCs w:val="24"/>
        </w:rPr>
      </w:pPr>
      <w:r w:rsidRPr="002E46F8">
        <w:rPr>
          <w:rFonts w:ascii="Arial" w:hAnsi="Arial" w:cs="Arial"/>
          <w:color w:val="auto"/>
          <w:sz w:val="24"/>
          <w:szCs w:val="24"/>
        </w:rPr>
        <w:lastRenderedPageBreak/>
        <w:t xml:space="preserve">1. </w:t>
      </w:r>
      <w:r w:rsidR="00BC7771" w:rsidRPr="002E46F8">
        <w:rPr>
          <w:rFonts w:ascii="Arial" w:hAnsi="Arial" w:cs="Arial"/>
          <w:color w:val="auto"/>
          <w:sz w:val="24"/>
          <w:szCs w:val="24"/>
        </w:rPr>
        <w:t>GİRİŞ</w:t>
      </w:r>
    </w:p>
    <w:p w:rsidR="004334B0" w:rsidRPr="00B66952" w:rsidRDefault="004334B0" w:rsidP="00F86B69">
      <w:pPr>
        <w:spacing w:after="0" w:line="240" w:lineRule="auto"/>
        <w:ind w:firstLine="567"/>
        <w:jc w:val="both"/>
        <w:rPr>
          <w:rFonts w:ascii="Arial" w:hAnsi="Arial" w:cs="Arial"/>
          <w:bCs/>
          <w:sz w:val="24"/>
          <w:szCs w:val="24"/>
        </w:rPr>
      </w:pPr>
    </w:p>
    <w:p w:rsidR="00BC7771" w:rsidRPr="00D36580" w:rsidRDefault="00BC7771" w:rsidP="00F86B69">
      <w:pPr>
        <w:spacing w:after="0" w:line="360" w:lineRule="auto"/>
        <w:ind w:firstLine="567"/>
        <w:jc w:val="both"/>
        <w:rPr>
          <w:rFonts w:ascii="Arial" w:hAnsi="Arial" w:cs="Arial"/>
        </w:rPr>
      </w:pPr>
      <w:r w:rsidRPr="00D36580">
        <w:rPr>
          <w:rFonts w:ascii="Arial" w:hAnsi="Arial" w:cs="Arial"/>
        </w:rPr>
        <w:t>Dünya üzerinde birçok canlı varlık yaşa</w:t>
      </w:r>
      <w:r w:rsidR="005B2C93">
        <w:rPr>
          <w:rFonts w:ascii="Arial" w:hAnsi="Arial" w:cs="Arial"/>
        </w:rPr>
        <w:t>maktadır. Yaşayan bu canlıların</w:t>
      </w:r>
      <w:r w:rsidRPr="00D36580">
        <w:rPr>
          <w:rFonts w:ascii="Arial" w:hAnsi="Arial" w:cs="Arial"/>
        </w:rPr>
        <w:t xml:space="preserve"> en özeli insandır. İnsanı diğer canlılardan özel kılan özellik düşünme eylemidir. </w:t>
      </w:r>
      <w:r w:rsidR="00593878">
        <w:rPr>
          <w:rFonts w:ascii="Arial" w:hAnsi="Arial" w:cs="Arial"/>
        </w:rPr>
        <w:t>Düşünme eylemi insanlara</w:t>
      </w:r>
      <w:r w:rsidR="00493981">
        <w:rPr>
          <w:rFonts w:ascii="Arial" w:hAnsi="Arial" w:cs="Arial"/>
        </w:rPr>
        <w:t xml:space="preserve"> has bir özelliktir. Dünyadaki başka hiçbir</w:t>
      </w:r>
      <w:r w:rsidR="00F227B5" w:rsidRPr="00D36580">
        <w:rPr>
          <w:rFonts w:ascii="Arial" w:hAnsi="Arial" w:cs="Arial"/>
        </w:rPr>
        <w:t xml:space="preserve"> canlı, tasarlayamaz, analiz </w:t>
      </w:r>
      <w:r w:rsidR="00493981">
        <w:rPr>
          <w:rFonts w:ascii="Arial" w:hAnsi="Arial" w:cs="Arial"/>
        </w:rPr>
        <w:t>ve sentez yapamaz</w:t>
      </w:r>
      <w:r w:rsidR="00F227B5" w:rsidRPr="00D36580">
        <w:rPr>
          <w:rFonts w:ascii="Arial" w:hAnsi="Arial" w:cs="Arial"/>
        </w:rPr>
        <w:t>, hatırlayamaz ya da bireylerin göstere</w:t>
      </w:r>
      <w:r w:rsidR="00493981">
        <w:rPr>
          <w:rFonts w:ascii="Arial" w:hAnsi="Arial" w:cs="Arial"/>
        </w:rPr>
        <w:t>bildiği davranışları organize edemez</w:t>
      </w:r>
      <w:r w:rsidR="00CC2129" w:rsidRPr="00D36580">
        <w:rPr>
          <w:rFonts w:ascii="Arial" w:hAnsi="Arial" w:cs="Arial"/>
        </w:rPr>
        <w:t xml:space="preserve"> </w:t>
      </w:r>
      <w:r w:rsidR="00F227B5" w:rsidRPr="00D36580">
        <w:rPr>
          <w:rFonts w:ascii="Arial" w:hAnsi="Arial" w:cs="Arial"/>
        </w:rPr>
        <w:t>(Çubukçu</w:t>
      </w:r>
      <w:r w:rsidR="00C73B73" w:rsidRPr="00D36580">
        <w:rPr>
          <w:rFonts w:ascii="Arial" w:hAnsi="Arial" w:cs="Arial"/>
        </w:rPr>
        <w:t>, 2004)</w:t>
      </w:r>
      <w:r w:rsidR="00A83119">
        <w:rPr>
          <w:rFonts w:ascii="Arial" w:hAnsi="Arial" w:cs="Arial"/>
        </w:rPr>
        <w:t>.</w:t>
      </w:r>
      <w:r w:rsidR="00F227B5" w:rsidRPr="00D36580">
        <w:rPr>
          <w:rFonts w:ascii="Arial" w:hAnsi="Arial" w:cs="Arial"/>
        </w:rPr>
        <w:t xml:space="preserve"> </w:t>
      </w:r>
      <w:r w:rsidRPr="00D36580">
        <w:rPr>
          <w:rFonts w:ascii="Arial" w:hAnsi="Arial" w:cs="Arial"/>
        </w:rPr>
        <w:t>İnsanlar hayatının her aşamasında, bilinçli veya bilinçsiz olarak verdikleri kararlarla hareket ederler. Plan yaparken, bir işe odaklanırken, karşılaştığı problemlere çözüm üretirken, seyahat ederken, ne yiyeceğine, ne giyeceğine karar verirken, hatta yolda yürürken bile insan zihni sürekli düşüncelerle meşguldür. İnsanları sürekli düşünceye iten güçler yaşamda var olan ekonomik, sosyal ve bilimsel gerçekliklerdir. Dünyadaki her alanda değişimler insanların gereksinimi artırmış, kendileri de bu değişime ayak uydurarak, yeni keşifler, icatlar yapmışlardır. İnsanlık</w:t>
      </w:r>
      <w:r w:rsidR="005B2C93">
        <w:rPr>
          <w:rFonts w:ascii="Arial" w:hAnsi="Arial" w:cs="Arial"/>
        </w:rPr>
        <w:t>,</w:t>
      </w:r>
      <w:r w:rsidRPr="00D36580">
        <w:rPr>
          <w:rFonts w:ascii="Arial" w:hAnsi="Arial" w:cs="Arial"/>
        </w:rPr>
        <w:t xml:space="preserve"> değişimlere ayak uydurup</w:t>
      </w:r>
      <w:r w:rsidR="00493981">
        <w:rPr>
          <w:rFonts w:ascii="Arial" w:hAnsi="Arial" w:cs="Arial"/>
        </w:rPr>
        <w:t xml:space="preserve">, bilgiye ulabilen, ulaştığı bilgileri kullanıp, yeni bilgilerin </w:t>
      </w:r>
      <w:r w:rsidRPr="00D36580">
        <w:rPr>
          <w:rFonts w:ascii="Arial" w:hAnsi="Arial" w:cs="Arial"/>
        </w:rPr>
        <w:t>üretimine katkı sağlayabilen bi</w:t>
      </w:r>
      <w:r w:rsidR="009B3236" w:rsidRPr="00D36580">
        <w:rPr>
          <w:rFonts w:ascii="Arial" w:hAnsi="Arial" w:cs="Arial"/>
        </w:rPr>
        <w:t>reylerle ilerleyebil</w:t>
      </w:r>
      <w:r w:rsidR="003722F5">
        <w:rPr>
          <w:rFonts w:ascii="Arial" w:hAnsi="Arial" w:cs="Arial"/>
        </w:rPr>
        <w:t>miş, yeniliklere öncülük etmiştir</w:t>
      </w:r>
      <w:r w:rsidRPr="00D36580">
        <w:rPr>
          <w:rFonts w:ascii="Arial" w:hAnsi="Arial" w:cs="Arial"/>
        </w:rPr>
        <w:t>.</w:t>
      </w:r>
      <w:r w:rsidR="00C77818" w:rsidRPr="00D36580">
        <w:rPr>
          <w:rFonts w:ascii="Arial" w:hAnsi="Arial" w:cs="Arial"/>
        </w:rPr>
        <w:t xml:space="preserve"> </w:t>
      </w:r>
      <w:r w:rsidRPr="00D36580">
        <w:rPr>
          <w:rFonts w:ascii="Arial" w:hAnsi="Arial" w:cs="Arial"/>
        </w:rPr>
        <w:t>Analiz, sentez ve değerlendirme yapabilme gücü ile iletişim ve eleştirel düşünme becerilerine sahip olan, araştıran, sorgulayan, yaratıcı, evrensel değerleri özümsemiş kendisini sürekli geliştiren, bağımsız düşünebilen, üretken, yapıcı ve demokratik değerler ile bütünleşmiş bireylere gereksinim duyulmaktadır (</w:t>
      </w:r>
      <w:r w:rsidRPr="00DA21B0">
        <w:rPr>
          <w:rFonts w:ascii="Arial" w:hAnsi="Arial" w:cs="Arial"/>
          <w:color w:val="000000"/>
        </w:rPr>
        <w:t>Saracaloğlu, 200</w:t>
      </w:r>
      <w:r w:rsidR="00DA21B0" w:rsidRPr="00DA21B0">
        <w:rPr>
          <w:rFonts w:ascii="Arial" w:hAnsi="Arial" w:cs="Arial"/>
          <w:color w:val="000000"/>
        </w:rPr>
        <w:t>6</w:t>
      </w:r>
      <w:r w:rsidRPr="00DA21B0">
        <w:rPr>
          <w:rFonts w:ascii="Arial" w:hAnsi="Arial" w:cs="Arial"/>
          <w:color w:val="000000"/>
        </w:rPr>
        <w:t>).</w:t>
      </w:r>
      <w:r w:rsidRPr="00D36580">
        <w:rPr>
          <w:rFonts w:ascii="Arial" w:hAnsi="Arial" w:cs="Arial"/>
        </w:rPr>
        <w:t xml:space="preserve"> </w:t>
      </w:r>
    </w:p>
    <w:p w:rsidR="00BC7771" w:rsidRPr="00D36580" w:rsidRDefault="00BC7771" w:rsidP="00F86B69">
      <w:pPr>
        <w:spacing w:after="0" w:line="360" w:lineRule="auto"/>
        <w:ind w:firstLine="567"/>
        <w:jc w:val="both"/>
        <w:rPr>
          <w:rFonts w:ascii="Arial" w:hAnsi="Arial" w:cs="Arial"/>
          <w:b/>
          <w:bCs/>
        </w:rPr>
      </w:pPr>
      <w:r w:rsidRPr="00D36580">
        <w:rPr>
          <w:rFonts w:ascii="Arial" w:hAnsi="Arial" w:cs="Arial"/>
        </w:rPr>
        <w:t>Hayatımızın her aşamasında farkında olarak veya olmayarak gerçekleştirdiğimiz düşünme eylemini, en etkili şekilde gerçekleştirmek için önce düşünmenin ne olduğu ve özellikleri hakkında bilgi edinmek gerekmektedir.</w:t>
      </w:r>
    </w:p>
    <w:p w:rsidR="00BC7771" w:rsidRPr="00D36580" w:rsidRDefault="00BC7771" w:rsidP="00F86B69">
      <w:pPr>
        <w:spacing w:after="0" w:line="360" w:lineRule="auto"/>
        <w:ind w:firstLine="567"/>
        <w:jc w:val="both"/>
        <w:rPr>
          <w:rFonts w:ascii="Arial" w:hAnsi="Arial" w:cs="Arial"/>
          <w:b/>
          <w:bCs/>
        </w:rPr>
      </w:pPr>
      <w:r w:rsidRPr="00D36580">
        <w:rPr>
          <w:rFonts w:ascii="Arial" w:hAnsi="Arial" w:cs="Arial"/>
        </w:rPr>
        <w:t>Düşünme, Türk Dil Kurumu</w:t>
      </w:r>
      <w:r w:rsidR="00046B7C">
        <w:rPr>
          <w:rFonts w:ascii="Arial" w:hAnsi="Arial" w:cs="Arial"/>
        </w:rPr>
        <w:t>’na göre; “düşünmek işi</w:t>
      </w:r>
      <w:r w:rsidRPr="00D36580">
        <w:rPr>
          <w:rFonts w:ascii="Arial" w:hAnsi="Arial" w:cs="Arial"/>
        </w:rPr>
        <w:t>; duyum ve izlenimlerden, tasarımlardan ayrı olarak aklın bağımsız ve kendine özgü durumu (felsefede);  karşılaştırmalar yapma, ayırma, birleştirme, bağlantıları ve biçimleri kavrama yetisi (felsefede)” olarak tanımlanmaktadır (</w:t>
      </w:r>
      <w:r w:rsidR="007029D5">
        <w:rPr>
          <w:rFonts w:ascii="Arial" w:hAnsi="Arial" w:cs="Arial"/>
        </w:rPr>
        <w:t>URL-1</w:t>
      </w:r>
      <w:r w:rsidRPr="00D36580">
        <w:rPr>
          <w:rFonts w:ascii="Arial" w:hAnsi="Arial" w:cs="Arial"/>
        </w:rPr>
        <w:t>). Alan yazının</w:t>
      </w:r>
      <w:r w:rsidR="00046B7C">
        <w:rPr>
          <w:rFonts w:ascii="Arial" w:hAnsi="Arial" w:cs="Arial"/>
        </w:rPr>
        <w:t xml:space="preserve">da düşünme süreci, “dış dünyada karşılaşılan nesne, </w:t>
      </w:r>
      <w:r w:rsidRPr="00D36580">
        <w:rPr>
          <w:rFonts w:ascii="Arial" w:hAnsi="Arial" w:cs="Arial"/>
        </w:rPr>
        <w:t>olay</w:t>
      </w:r>
      <w:r w:rsidR="001C6142">
        <w:rPr>
          <w:rFonts w:ascii="Arial" w:hAnsi="Arial" w:cs="Arial"/>
        </w:rPr>
        <w:t xml:space="preserve"> ve durumları zihinde gerçekle</w:t>
      </w:r>
      <w:r w:rsidR="00046B7C">
        <w:rPr>
          <w:rFonts w:ascii="Arial" w:hAnsi="Arial" w:cs="Arial"/>
        </w:rPr>
        <w:t xml:space="preserve">şen süreçler sonunda, semboller haline çevirme” olarak </w:t>
      </w:r>
      <w:r w:rsidRPr="00D36580">
        <w:rPr>
          <w:rFonts w:ascii="Arial" w:hAnsi="Arial" w:cs="Arial"/>
        </w:rPr>
        <w:t>tanımlanmaktadır (Arkonaç, 19</w:t>
      </w:r>
      <w:r w:rsidR="00E26121">
        <w:rPr>
          <w:rFonts w:ascii="Arial" w:hAnsi="Arial" w:cs="Arial"/>
        </w:rPr>
        <w:t>98</w:t>
      </w:r>
      <w:r w:rsidRPr="00D36580">
        <w:rPr>
          <w:rFonts w:ascii="Arial" w:hAnsi="Arial" w:cs="Arial"/>
        </w:rPr>
        <w:t xml:space="preserve">). </w:t>
      </w:r>
    </w:p>
    <w:p w:rsidR="00BC7771" w:rsidRPr="00D36580" w:rsidRDefault="00BC7771" w:rsidP="00F86B69">
      <w:pPr>
        <w:spacing w:after="0" w:line="360" w:lineRule="auto"/>
        <w:ind w:firstLine="567"/>
        <w:jc w:val="both"/>
        <w:rPr>
          <w:rFonts w:ascii="Arial" w:hAnsi="Arial" w:cs="Arial"/>
        </w:rPr>
      </w:pPr>
      <w:r w:rsidRPr="00D36580">
        <w:rPr>
          <w:rFonts w:ascii="Arial" w:hAnsi="Arial" w:cs="Arial"/>
        </w:rPr>
        <w:t>Düşünme, öğrenilebilen, alıştırma</w:t>
      </w:r>
      <w:r w:rsidR="004F4A06">
        <w:rPr>
          <w:rFonts w:ascii="Arial" w:hAnsi="Arial" w:cs="Arial"/>
        </w:rPr>
        <w:t>lar</w:t>
      </w:r>
      <w:r w:rsidRPr="00D36580">
        <w:rPr>
          <w:rFonts w:ascii="Arial" w:hAnsi="Arial" w:cs="Arial"/>
        </w:rPr>
        <w:t xml:space="preserve"> yapılabilen ve </w:t>
      </w:r>
      <w:r w:rsidR="004F4A06">
        <w:rPr>
          <w:rFonts w:ascii="Arial" w:hAnsi="Arial" w:cs="Arial"/>
        </w:rPr>
        <w:t xml:space="preserve">zamanla </w:t>
      </w:r>
      <w:r w:rsidRPr="00D36580">
        <w:rPr>
          <w:rFonts w:ascii="Arial" w:hAnsi="Arial" w:cs="Arial"/>
        </w:rPr>
        <w:t>geliştirilebilen bir beceridir. Bisiklete binmeyi, yemek yapmayı, günlük hayatım</w:t>
      </w:r>
      <w:r w:rsidR="000A54C4">
        <w:rPr>
          <w:rFonts w:ascii="Arial" w:hAnsi="Arial" w:cs="Arial"/>
        </w:rPr>
        <w:t xml:space="preserve">ızdaki çeşitli faaliyetleri geliştirmek gibi </w:t>
      </w:r>
      <w:r w:rsidR="004F4A06">
        <w:rPr>
          <w:rFonts w:ascii="Arial" w:hAnsi="Arial" w:cs="Arial"/>
        </w:rPr>
        <w:t xml:space="preserve">düşünme </w:t>
      </w:r>
      <w:r w:rsidR="000A54C4">
        <w:rPr>
          <w:rFonts w:ascii="Arial" w:hAnsi="Arial" w:cs="Arial"/>
        </w:rPr>
        <w:t>becerisi de</w:t>
      </w:r>
      <w:r w:rsidRPr="00D36580">
        <w:rPr>
          <w:rFonts w:ascii="Arial" w:hAnsi="Arial" w:cs="Arial"/>
        </w:rPr>
        <w:t xml:space="preserve"> en iyi ş</w:t>
      </w:r>
      <w:r w:rsidR="004F4A06">
        <w:rPr>
          <w:rFonts w:ascii="Arial" w:hAnsi="Arial" w:cs="Arial"/>
        </w:rPr>
        <w:t>ekilde geliştirilmelidir</w:t>
      </w:r>
      <w:r w:rsidRPr="00D36580">
        <w:rPr>
          <w:rFonts w:ascii="Arial" w:hAnsi="Arial" w:cs="Arial"/>
        </w:rPr>
        <w:t>.</w:t>
      </w:r>
      <w:r w:rsidR="004F4A06">
        <w:rPr>
          <w:rFonts w:ascii="Arial" w:hAnsi="Arial" w:cs="Arial"/>
        </w:rPr>
        <w:t xml:space="preserve"> </w:t>
      </w:r>
      <w:proofErr w:type="gramStart"/>
      <w:r w:rsidR="004F4A06">
        <w:rPr>
          <w:rFonts w:ascii="Arial" w:hAnsi="Arial" w:cs="Arial"/>
        </w:rPr>
        <w:t>Çünkü,</w:t>
      </w:r>
      <w:proofErr w:type="gramEnd"/>
      <w:r w:rsidR="004F4A06">
        <w:rPr>
          <w:rFonts w:ascii="Arial" w:hAnsi="Arial" w:cs="Arial"/>
        </w:rPr>
        <w:t xml:space="preserve"> </w:t>
      </w:r>
      <w:r w:rsidRPr="00D36580">
        <w:rPr>
          <w:rFonts w:ascii="Arial" w:hAnsi="Arial" w:cs="Arial"/>
        </w:rPr>
        <w:t>düşünmenin amacı da kişiyi aradığı değerlere hızlı ve doğru bir şekilde</w:t>
      </w:r>
      <w:r w:rsidR="001C6142">
        <w:rPr>
          <w:rFonts w:ascii="Arial" w:hAnsi="Arial" w:cs="Arial"/>
        </w:rPr>
        <w:t xml:space="preserve"> ulaştırmaktır (De Bono, 2007</w:t>
      </w:r>
      <w:r w:rsidRPr="00D36580">
        <w:rPr>
          <w:rFonts w:ascii="Arial" w:hAnsi="Arial" w:cs="Arial"/>
        </w:rPr>
        <w:t>).</w:t>
      </w:r>
    </w:p>
    <w:p w:rsidR="00BC7771" w:rsidRPr="00D36580" w:rsidRDefault="00BC7771" w:rsidP="00F86B69">
      <w:pPr>
        <w:autoSpaceDE w:val="0"/>
        <w:autoSpaceDN w:val="0"/>
        <w:adjustRightInd w:val="0"/>
        <w:spacing w:after="0" w:line="360" w:lineRule="auto"/>
        <w:ind w:firstLine="567"/>
        <w:jc w:val="both"/>
        <w:rPr>
          <w:rFonts w:ascii="Arial" w:hAnsi="Arial" w:cs="Arial"/>
        </w:rPr>
      </w:pPr>
      <w:r w:rsidRPr="00D36580">
        <w:rPr>
          <w:rFonts w:ascii="Arial" w:hAnsi="Arial" w:cs="Arial"/>
        </w:rPr>
        <w:t>İnsanlar, günlük hayatlarındaki zihinsel faaliyetlerinde hep en iyisini yapmaya çalışırlar fakat düşünme eyleminde bireylerin ne kadar iyi düşündükleri değil, nasıl düşündükleri önemlid</w:t>
      </w:r>
      <w:r w:rsidR="00DB3BC2">
        <w:rPr>
          <w:rFonts w:ascii="Arial" w:hAnsi="Arial" w:cs="Arial"/>
        </w:rPr>
        <w:t>ir. Çünkü her bireyin kendine ö</w:t>
      </w:r>
      <w:r w:rsidR="00C20F4B">
        <w:rPr>
          <w:rFonts w:ascii="Arial" w:hAnsi="Arial" w:cs="Arial"/>
        </w:rPr>
        <w:t>zg</w:t>
      </w:r>
      <w:r w:rsidRPr="00D36580">
        <w:rPr>
          <w:rFonts w:ascii="Arial" w:hAnsi="Arial" w:cs="Arial"/>
        </w:rPr>
        <w:t xml:space="preserve">ü özellikleri, nitelikleri vardır. Zevkleri, hobileri, yetenekleri, yaşam tarzları kişiye özel olduğu gibi kişilerin düşünme </w:t>
      </w:r>
      <w:r w:rsidRPr="00D36580">
        <w:rPr>
          <w:rFonts w:ascii="Arial" w:hAnsi="Arial" w:cs="Arial"/>
        </w:rPr>
        <w:lastRenderedPageBreak/>
        <w:t>şekilleri, düşünme sonucu elde ettikleri, çıkardıkları sonuçlar da birbirinden farklı olabilir. Böylece düşünme eyleminde de stil kavramı ortaya çıkmaktadır.</w:t>
      </w:r>
    </w:p>
    <w:p w:rsidR="00BC7771" w:rsidRPr="00D36580" w:rsidRDefault="00BC7771" w:rsidP="00F86B69">
      <w:pPr>
        <w:spacing w:after="0" w:line="360" w:lineRule="auto"/>
        <w:ind w:firstLine="567"/>
        <w:jc w:val="both"/>
        <w:rPr>
          <w:rFonts w:ascii="Arial" w:hAnsi="Arial" w:cs="Arial"/>
        </w:rPr>
      </w:pPr>
      <w:r w:rsidRPr="00D36580">
        <w:rPr>
          <w:rFonts w:ascii="Arial" w:hAnsi="Arial" w:cs="Arial"/>
        </w:rPr>
        <w:tab/>
        <w:t xml:space="preserve">Stil, tercih edilen düşünme şekli, sahip olduğumuz yetenekleri kullanma biçimimizdir. </w:t>
      </w:r>
      <w:r w:rsidR="004F4A06">
        <w:rPr>
          <w:rFonts w:ascii="Arial" w:hAnsi="Arial" w:cs="Arial"/>
        </w:rPr>
        <w:t>Stil bir yetenek değildir; var olan yeteneklerimizi kullanma biçimimizdir</w:t>
      </w:r>
      <w:r w:rsidRPr="00D36580">
        <w:rPr>
          <w:rFonts w:ascii="Arial" w:hAnsi="Arial" w:cs="Arial"/>
        </w:rPr>
        <w:t>. Her bireyin bir stili değil</w:t>
      </w:r>
      <w:r w:rsidR="00920E6F">
        <w:rPr>
          <w:rFonts w:ascii="Arial" w:hAnsi="Arial" w:cs="Arial"/>
        </w:rPr>
        <w:t>,</w:t>
      </w:r>
      <w:r w:rsidRPr="00D36580">
        <w:rPr>
          <w:rFonts w:ascii="Arial" w:hAnsi="Arial" w:cs="Arial"/>
        </w:rPr>
        <w:t xml:space="preserve"> çeşitli alanlardaki stillerinden oluşan bir</w:t>
      </w:r>
      <w:r w:rsidR="007C24EF" w:rsidRPr="00D36580">
        <w:rPr>
          <w:rFonts w:ascii="Arial" w:hAnsi="Arial" w:cs="Arial"/>
        </w:rPr>
        <w:t xml:space="preserve"> </w:t>
      </w:r>
      <w:proofErr w:type="gramStart"/>
      <w:r w:rsidR="007C24EF" w:rsidRPr="00D36580">
        <w:rPr>
          <w:rFonts w:ascii="Arial" w:hAnsi="Arial" w:cs="Arial"/>
        </w:rPr>
        <w:t>profili</w:t>
      </w:r>
      <w:proofErr w:type="gramEnd"/>
      <w:r w:rsidR="007C24EF" w:rsidRPr="00D36580">
        <w:rPr>
          <w:rFonts w:ascii="Arial" w:hAnsi="Arial" w:cs="Arial"/>
        </w:rPr>
        <w:t xml:space="preserve"> vardır (Sternberg, 1997, </w:t>
      </w:r>
      <w:r w:rsidR="00E00B3B">
        <w:rPr>
          <w:rFonts w:ascii="Arial" w:hAnsi="Arial" w:cs="Arial"/>
        </w:rPr>
        <w:t>25). Örneğin,</w:t>
      </w:r>
      <w:r w:rsidRPr="00D36580">
        <w:rPr>
          <w:rFonts w:ascii="Arial" w:hAnsi="Arial" w:cs="Arial"/>
        </w:rPr>
        <w:t xml:space="preserve"> günlük yaşamında kurallara bağlı yaşamayı sevmeyen bir öğretmen sınıfta çok kuralcı bir şekilde davranabilir; ya da sınıf içi sözlü</w:t>
      </w:r>
      <w:r w:rsidR="000A54C4">
        <w:rPr>
          <w:rFonts w:ascii="Arial" w:hAnsi="Arial" w:cs="Arial"/>
        </w:rPr>
        <w:t xml:space="preserve"> etkinliklere katılmayan, orta seviyede </w:t>
      </w:r>
      <w:r w:rsidRPr="00D36580">
        <w:rPr>
          <w:rFonts w:ascii="Arial" w:hAnsi="Arial" w:cs="Arial"/>
        </w:rPr>
        <w:t>görünen bir öğrenci sınavlardaki yazılı so</w:t>
      </w:r>
      <w:r w:rsidR="000A54C4">
        <w:rPr>
          <w:rFonts w:ascii="Arial" w:hAnsi="Arial" w:cs="Arial"/>
        </w:rPr>
        <w:t>rulara daha güzel yanıtlar verebilir</w:t>
      </w:r>
      <w:r w:rsidRPr="00D36580">
        <w:rPr>
          <w:rFonts w:ascii="Arial" w:hAnsi="Arial" w:cs="Arial"/>
        </w:rPr>
        <w:t xml:space="preserve">. Stilleri anlamak, kişilerin niçin bazı etkinliklerin kendilerine uyduğunu ama bazılarının uymadığını, hatta niçin bazı insanların düşüncelerinin kendilerine uyduğunu ama bazılarının uymadığını daha iyi anlamalarını </w:t>
      </w:r>
      <w:r w:rsidR="00E26121">
        <w:rPr>
          <w:rFonts w:ascii="Arial" w:hAnsi="Arial" w:cs="Arial"/>
        </w:rPr>
        <w:t>sağlayabilir (Sternberg,1997</w:t>
      </w:r>
      <w:r w:rsidRPr="00D36580">
        <w:rPr>
          <w:rFonts w:ascii="Arial" w:hAnsi="Arial" w:cs="Arial"/>
        </w:rPr>
        <w:t>).</w:t>
      </w:r>
      <w:r w:rsidRPr="00D36580">
        <w:rPr>
          <w:rFonts w:ascii="Arial" w:hAnsi="Arial" w:cs="Arial"/>
        </w:rPr>
        <w:tab/>
      </w:r>
    </w:p>
    <w:p w:rsidR="00920E6F" w:rsidRDefault="00BC7771" w:rsidP="00920E6F">
      <w:pPr>
        <w:spacing w:after="0" w:line="360" w:lineRule="auto"/>
        <w:ind w:firstLine="567"/>
        <w:jc w:val="both"/>
        <w:rPr>
          <w:rFonts w:ascii="Arial" w:hAnsi="Arial" w:cs="Arial"/>
        </w:rPr>
      </w:pPr>
      <w:r w:rsidRPr="00D36580">
        <w:rPr>
          <w:rFonts w:ascii="Arial" w:hAnsi="Arial" w:cs="Arial"/>
        </w:rPr>
        <w:t xml:space="preserve">Son zamanlarda birçok araştırmacının dikkatini çeken stil kavramı eğitim psikologları tarafından da incelenen, araştırılan bir </w:t>
      </w:r>
      <w:r w:rsidR="001C6142">
        <w:rPr>
          <w:rFonts w:ascii="Arial" w:hAnsi="Arial" w:cs="Arial"/>
        </w:rPr>
        <w:t>konu haline gelmiştir. Literatür</w:t>
      </w:r>
      <w:r w:rsidRPr="00D36580">
        <w:rPr>
          <w:rFonts w:ascii="Arial" w:hAnsi="Arial" w:cs="Arial"/>
        </w:rPr>
        <w:t xml:space="preserve"> incelendiğinde en çok; </w:t>
      </w:r>
      <w:r w:rsidRPr="004F6171">
        <w:rPr>
          <w:rFonts w:ascii="Arial" w:hAnsi="Arial" w:cs="Arial"/>
          <w:color w:val="000000"/>
        </w:rPr>
        <w:t>Riding’in</w:t>
      </w:r>
      <w:r w:rsidR="00D43D20" w:rsidRPr="004F6171">
        <w:rPr>
          <w:rFonts w:ascii="Arial" w:hAnsi="Arial" w:cs="Arial"/>
          <w:color w:val="000000"/>
        </w:rPr>
        <w:t xml:space="preserve"> </w:t>
      </w:r>
      <w:r w:rsidRPr="004F6171">
        <w:rPr>
          <w:rFonts w:ascii="Arial" w:hAnsi="Arial" w:cs="Arial"/>
          <w:color w:val="000000"/>
        </w:rPr>
        <w:t>(1991) bilişsel stilleri, Biggs’in (1987),</w:t>
      </w:r>
      <w:r w:rsidRPr="00D36580">
        <w:rPr>
          <w:rFonts w:ascii="Arial" w:hAnsi="Arial" w:cs="Arial"/>
        </w:rPr>
        <w:t xml:space="preserve"> </w:t>
      </w:r>
      <w:r w:rsidRPr="004F6171">
        <w:rPr>
          <w:rFonts w:ascii="Arial" w:hAnsi="Arial" w:cs="Arial"/>
        </w:rPr>
        <w:t>Entwistle’in (1981)</w:t>
      </w:r>
      <w:r w:rsidRPr="00D36580">
        <w:rPr>
          <w:rFonts w:ascii="Arial" w:hAnsi="Arial" w:cs="Arial"/>
        </w:rPr>
        <w:t xml:space="preserve"> öğrenme stilleri ve Sternberg’in (1988, 1990, 1994, 1997) düşünme stilleri olmak üzere üç çeşit stilin üzerinde durulduğu görülmektedir</w:t>
      </w:r>
      <w:r w:rsidR="004F6171">
        <w:rPr>
          <w:rFonts w:ascii="Arial" w:hAnsi="Arial" w:cs="Arial"/>
        </w:rPr>
        <w:t>( A</w:t>
      </w:r>
      <w:r w:rsidR="00DA21B0">
        <w:rPr>
          <w:rFonts w:ascii="Arial" w:hAnsi="Arial" w:cs="Arial"/>
        </w:rPr>
        <w:t>ktaran:</w:t>
      </w:r>
      <w:r w:rsidR="004F6171">
        <w:rPr>
          <w:rFonts w:ascii="Arial" w:hAnsi="Arial" w:cs="Arial"/>
        </w:rPr>
        <w:t xml:space="preserve"> Zhang and Sternberg, 2002)</w:t>
      </w:r>
    </w:p>
    <w:p w:rsidR="00BC7771" w:rsidRDefault="00AD3F7D" w:rsidP="00920E6F">
      <w:pPr>
        <w:spacing w:after="0" w:line="360" w:lineRule="auto"/>
        <w:ind w:firstLine="567"/>
        <w:jc w:val="both"/>
        <w:rPr>
          <w:rFonts w:ascii="Arial" w:hAnsi="Arial" w:cs="Arial"/>
        </w:rPr>
      </w:pPr>
      <w:r>
        <w:rPr>
          <w:rFonts w:ascii="Arial" w:hAnsi="Arial" w:cs="Arial"/>
        </w:rPr>
        <w:t xml:space="preserve"> Düşünme stilleri ile yapılan</w:t>
      </w:r>
      <w:r w:rsidR="00DA154D">
        <w:rPr>
          <w:rFonts w:ascii="Arial" w:hAnsi="Arial" w:cs="Arial"/>
          <w:color w:val="FF0000"/>
        </w:rPr>
        <w:t xml:space="preserve"> </w:t>
      </w:r>
      <w:r w:rsidR="00DA154D" w:rsidRPr="00A941EC">
        <w:rPr>
          <w:rFonts w:ascii="Arial" w:hAnsi="Arial" w:cs="Arial"/>
        </w:rPr>
        <w:t>çalışmalar</w:t>
      </w:r>
      <w:r w:rsidRPr="00A941EC">
        <w:rPr>
          <w:rFonts w:ascii="Arial" w:hAnsi="Arial" w:cs="Arial"/>
        </w:rPr>
        <w:t xml:space="preserve">da </w:t>
      </w:r>
      <w:r w:rsidR="00BC7771" w:rsidRPr="00A941EC">
        <w:rPr>
          <w:rFonts w:ascii="Arial" w:hAnsi="Arial" w:cs="Arial"/>
        </w:rPr>
        <w:t>Sternberg’in (1998, 1990, 1994, 19</w:t>
      </w:r>
      <w:r w:rsidR="00B0513D" w:rsidRPr="00A941EC">
        <w:rPr>
          <w:rFonts w:ascii="Arial" w:hAnsi="Arial" w:cs="Arial"/>
        </w:rPr>
        <w:t xml:space="preserve">97) “Zihinsel Özerklik </w:t>
      </w:r>
      <w:r w:rsidR="003136F1">
        <w:rPr>
          <w:rFonts w:ascii="Arial" w:hAnsi="Arial" w:cs="Arial"/>
        </w:rPr>
        <w:t>Kuram</w:t>
      </w:r>
      <w:r w:rsidR="00922F04">
        <w:rPr>
          <w:rFonts w:ascii="Arial" w:hAnsi="Arial" w:cs="Arial"/>
        </w:rPr>
        <w:t>ı” nı</w:t>
      </w:r>
      <w:r w:rsidR="00DA154D" w:rsidRPr="00A941EC">
        <w:rPr>
          <w:rFonts w:ascii="Arial" w:hAnsi="Arial" w:cs="Arial"/>
        </w:rPr>
        <w:t xml:space="preserve">n düşünme stillerini kapsamlı bir </w:t>
      </w:r>
      <w:r w:rsidRPr="00A941EC">
        <w:rPr>
          <w:rFonts w:ascii="Arial" w:hAnsi="Arial" w:cs="Arial"/>
        </w:rPr>
        <w:t>şekilde incelenmektedir</w:t>
      </w:r>
      <w:r w:rsidR="000A54C4">
        <w:rPr>
          <w:rFonts w:ascii="Arial" w:hAnsi="Arial" w:cs="Arial"/>
        </w:rPr>
        <w:t xml:space="preserve"> (Sternberg, 1997)</w:t>
      </w:r>
      <w:r w:rsidRPr="00A941EC">
        <w:rPr>
          <w:rFonts w:ascii="Arial" w:hAnsi="Arial" w:cs="Arial"/>
        </w:rPr>
        <w:t>.</w:t>
      </w:r>
      <w:r w:rsidR="00DA154D" w:rsidRPr="00A941EC">
        <w:rPr>
          <w:rFonts w:ascii="Arial" w:hAnsi="Arial" w:cs="Arial"/>
        </w:rPr>
        <w:t xml:space="preserve"> </w:t>
      </w:r>
      <w:r w:rsidR="00BC7771" w:rsidRPr="00D36580">
        <w:rPr>
          <w:rFonts w:ascii="Arial" w:hAnsi="Arial" w:cs="Arial"/>
        </w:rPr>
        <w:t xml:space="preserve">“Zihinsel Özerklik </w:t>
      </w:r>
      <w:r w:rsidR="003136F1">
        <w:rPr>
          <w:rFonts w:ascii="Arial" w:hAnsi="Arial" w:cs="Arial"/>
        </w:rPr>
        <w:t>Kuram</w:t>
      </w:r>
      <w:r w:rsidR="00922F04">
        <w:rPr>
          <w:rFonts w:ascii="Arial" w:hAnsi="Arial" w:cs="Arial"/>
        </w:rPr>
        <w:t>ı</w:t>
      </w:r>
      <w:r w:rsidR="00BC7771" w:rsidRPr="00D36580">
        <w:rPr>
          <w:rFonts w:ascii="Arial" w:hAnsi="Arial" w:cs="Arial"/>
        </w:rPr>
        <w:t xml:space="preserve">” bireylerin düşünme stillerini ifade eden, diğer stilleri içeren oldukça kapsamlı ve çok boyutlu bir modeldir. </w:t>
      </w:r>
      <w:r w:rsidR="003136F1">
        <w:rPr>
          <w:rFonts w:ascii="Arial" w:hAnsi="Arial" w:cs="Arial"/>
        </w:rPr>
        <w:t>Kuram</w:t>
      </w:r>
      <w:r w:rsidR="008851DC">
        <w:rPr>
          <w:rFonts w:ascii="Arial" w:hAnsi="Arial" w:cs="Arial"/>
        </w:rPr>
        <w:t>a</w:t>
      </w:r>
      <w:r w:rsidR="00BC7771" w:rsidRPr="00D36580">
        <w:rPr>
          <w:rFonts w:ascii="Arial" w:hAnsi="Arial" w:cs="Arial"/>
        </w:rPr>
        <w:t xml:space="preserve"> göre </w:t>
      </w:r>
      <w:r w:rsidR="00EB2CEC">
        <w:rPr>
          <w:rFonts w:ascii="Arial" w:hAnsi="Arial" w:cs="Arial"/>
        </w:rPr>
        <w:t>her bireyin kendine</w:t>
      </w:r>
      <w:r w:rsidR="00BC7771" w:rsidRPr="00D36580">
        <w:rPr>
          <w:rFonts w:ascii="Arial" w:hAnsi="Arial" w:cs="Arial"/>
        </w:rPr>
        <w:t xml:space="preserve"> özgü düşünme stilleri vardır</w:t>
      </w:r>
      <w:r w:rsidR="00EB2CEC">
        <w:rPr>
          <w:rFonts w:ascii="Arial" w:hAnsi="Arial" w:cs="Arial"/>
        </w:rPr>
        <w:t xml:space="preserve">. </w:t>
      </w:r>
      <w:r w:rsidR="00C20F4B">
        <w:rPr>
          <w:rFonts w:ascii="Arial" w:hAnsi="Arial" w:cs="Arial"/>
        </w:rPr>
        <w:t>B</w:t>
      </w:r>
      <w:r w:rsidR="00EB2CEC">
        <w:rPr>
          <w:rFonts w:ascii="Arial" w:hAnsi="Arial" w:cs="Arial"/>
        </w:rPr>
        <w:t xml:space="preserve">ireylerin sahip olduğu bu stiller </w:t>
      </w:r>
      <w:r w:rsidR="00BC7771" w:rsidRPr="00D36580">
        <w:rPr>
          <w:rFonts w:ascii="Arial" w:hAnsi="Arial" w:cs="Arial"/>
        </w:rPr>
        <w:t>zaman</w:t>
      </w:r>
      <w:r w:rsidR="00EB2CEC">
        <w:rPr>
          <w:rFonts w:ascii="Arial" w:hAnsi="Arial" w:cs="Arial"/>
        </w:rPr>
        <w:t>a ve yaşam koşullarına</w:t>
      </w:r>
      <w:r w:rsidR="00BC7771" w:rsidRPr="00D36580">
        <w:rPr>
          <w:rFonts w:ascii="Arial" w:hAnsi="Arial" w:cs="Arial"/>
        </w:rPr>
        <w:t xml:space="preserve"> göre değişebilir</w:t>
      </w:r>
      <w:r w:rsidR="00EB2CEC">
        <w:rPr>
          <w:rFonts w:ascii="Arial" w:hAnsi="Arial" w:cs="Arial"/>
        </w:rPr>
        <w:t xml:space="preserve">. Bireylerin içinde bulundukları farklı durumlar </w:t>
      </w:r>
      <w:r w:rsidR="00BC7771" w:rsidRPr="00D36580">
        <w:rPr>
          <w:rFonts w:ascii="Arial" w:hAnsi="Arial" w:cs="Arial"/>
        </w:rPr>
        <w:t xml:space="preserve">tarafından biçimlendirilebilir (Sternberg </w:t>
      </w:r>
      <w:r w:rsidR="00C20F4B">
        <w:rPr>
          <w:rFonts w:ascii="Arial" w:hAnsi="Arial" w:cs="Arial"/>
        </w:rPr>
        <w:t>ve</w:t>
      </w:r>
      <w:r w:rsidR="000A54C4">
        <w:rPr>
          <w:rFonts w:ascii="Arial" w:hAnsi="Arial" w:cs="Arial"/>
        </w:rPr>
        <w:t xml:space="preserve"> Zhang, 2001</w:t>
      </w:r>
      <w:r w:rsidR="007C24EF" w:rsidRPr="00D36580">
        <w:rPr>
          <w:rFonts w:ascii="Arial" w:hAnsi="Arial" w:cs="Arial"/>
        </w:rPr>
        <w:t xml:space="preserve">; Sternberg, </w:t>
      </w:r>
      <w:r w:rsidR="00BC7771" w:rsidRPr="00D36580">
        <w:rPr>
          <w:rFonts w:ascii="Arial" w:hAnsi="Arial" w:cs="Arial"/>
        </w:rPr>
        <w:t>1988, 1990, 1994, 1997).</w:t>
      </w:r>
      <w:r w:rsidR="00C1448C">
        <w:rPr>
          <w:rFonts w:ascii="Arial" w:hAnsi="Arial" w:cs="Arial"/>
        </w:rPr>
        <w:t xml:space="preserve"> </w:t>
      </w:r>
    </w:p>
    <w:p w:rsidR="005819C4" w:rsidRDefault="005819C4" w:rsidP="005819C4">
      <w:pPr>
        <w:autoSpaceDE w:val="0"/>
        <w:autoSpaceDN w:val="0"/>
        <w:adjustRightInd w:val="0"/>
        <w:spacing w:after="0" w:line="360" w:lineRule="auto"/>
        <w:ind w:firstLine="567"/>
        <w:jc w:val="both"/>
        <w:rPr>
          <w:rFonts w:ascii="Arial" w:hAnsi="Arial" w:cs="Arial"/>
          <w:color w:val="FF0000"/>
        </w:rPr>
      </w:pPr>
      <w:r w:rsidRPr="00D36580">
        <w:rPr>
          <w:rFonts w:ascii="Arial" w:hAnsi="Arial" w:cs="Arial"/>
        </w:rPr>
        <w:t xml:space="preserve">Bireylerin fiziksel, sosyal, düşünsel açıdan birbirlerinden farklı oluşları yapılan araştırmalarla da desteklenmektedir. Bu farklılıklar günlük yaşantıda olduğu kadar eğitim, öğretim ve öğrenmede de karşımıza çıkmaktadır. Eğitim ve öğretimin en önemli faktörlerinden olan öğretmen ve öğrencilerin düşünme biçimleri önemli bir değişkendir. Öğrencilerin düşünme stillerinin bilinmesi ve öğretim faaliyetlerinin düzenlenmesi verimi arttıracağı gibi, öğretmenlerin de düşünme stilleri ve bu stillerin değişkenlere göre nasıl şekillendiğini bilmesi, öğretim programlarının ona göre düzenlenerek daha etkili olmasını sağlar. Düşünme becerilerinin bilinip geliştirilmesi öğretmenlerin, </w:t>
      </w:r>
      <w:r>
        <w:rPr>
          <w:rFonts w:ascii="Arial" w:hAnsi="Arial" w:cs="Arial"/>
        </w:rPr>
        <w:t xml:space="preserve">kullanacağı </w:t>
      </w:r>
      <w:r w:rsidRPr="00D36580">
        <w:rPr>
          <w:rFonts w:ascii="Arial" w:hAnsi="Arial" w:cs="Arial"/>
        </w:rPr>
        <w:t xml:space="preserve">öğretim </w:t>
      </w:r>
      <w:r>
        <w:rPr>
          <w:rFonts w:ascii="Arial" w:hAnsi="Arial" w:cs="Arial"/>
        </w:rPr>
        <w:t>yöntem ve teknikleri ve ölçme-</w:t>
      </w:r>
      <w:r w:rsidRPr="00D36580">
        <w:rPr>
          <w:rFonts w:ascii="Arial" w:hAnsi="Arial" w:cs="Arial"/>
        </w:rPr>
        <w:t xml:space="preserve">değerlendirmede işlerini kolaylaştırması açısından </w:t>
      </w:r>
      <w:r>
        <w:rPr>
          <w:rFonts w:ascii="Arial" w:hAnsi="Arial" w:cs="Arial"/>
        </w:rPr>
        <w:t xml:space="preserve">da </w:t>
      </w:r>
      <w:r w:rsidRPr="00D36580">
        <w:rPr>
          <w:rFonts w:ascii="Arial" w:hAnsi="Arial" w:cs="Arial"/>
        </w:rPr>
        <w:t>gereklidir (Palut, 2003; Duman ve Çelik, 2011 ).</w:t>
      </w:r>
      <w:r w:rsidRPr="00B427A5">
        <w:rPr>
          <w:rFonts w:ascii="Arial" w:hAnsi="Arial" w:cs="Arial"/>
          <w:color w:val="FF0000"/>
        </w:rPr>
        <w:t xml:space="preserve"> </w:t>
      </w:r>
    </w:p>
    <w:p w:rsidR="008851DC" w:rsidRPr="007B6C8C" w:rsidRDefault="00614963" w:rsidP="004334B0">
      <w:pPr>
        <w:autoSpaceDE w:val="0"/>
        <w:autoSpaceDN w:val="0"/>
        <w:adjustRightInd w:val="0"/>
        <w:spacing w:after="0" w:line="360" w:lineRule="auto"/>
        <w:ind w:firstLine="567"/>
        <w:jc w:val="both"/>
        <w:rPr>
          <w:rFonts w:ascii="Arial" w:hAnsi="Arial" w:cs="Arial"/>
        </w:rPr>
      </w:pPr>
      <w:r w:rsidRPr="007B6C8C">
        <w:rPr>
          <w:rFonts w:ascii="Arial" w:hAnsi="Arial" w:cs="Arial"/>
        </w:rPr>
        <w:t>Eğitim-öğretimin amaçlara ulaşmak kullanılan çeşitli öğretim yöntem ve teknikleri vardır.</w:t>
      </w:r>
      <w:r w:rsidR="007B6C8C">
        <w:rPr>
          <w:rFonts w:ascii="Arial" w:hAnsi="Arial" w:cs="Arial"/>
        </w:rPr>
        <w:t xml:space="preserve"> </w:t>
      </w:r>
      <w:r w:rsidR="00A653CF" w:rsidRPr="007B6C8C">
        <w:rPr>
          <w:rFonts w:ascii="Arial" w:hAnsi="Arial" w:cs="Arial"/>
        </w:rPr>
        <w:t>Öğretim yöntemi: “öğretmenin sınıfta öğretmeyi sağlamak için yaptıkları uygulamalardır” (Taşpınar, 2005).</w:t>
      </w:r>
      <w:r w:rsidRPr="007B6C8C">
        <w:rPr>
          <w:rFonts w:ascii="Arial" w:hAnsi="Arial" w:cs="Arial"/>
        </w:rPr>
        <w:t xml:space="preserve"> Ö</w:t>
      </w:r>
      <w:r w:rsidR="008B50A0" w:rsidRPr="007B6C8C">
        <w:rPr>
          <w:rFonts w:ascii="Arial" w:hAnsi="Arial" w:cs="Arial"/>
        </w:rPr>
        <w:t xml:space="preserve">ğretim </w:t>
      </w:r>
      <w:r w:rsidRPr="007B6C8C">
        <w:rPr>
          <w:rFonts w:ascii="Arial" w:hAnsi="Arial" w:cs="Arial"/>
        </w:rPr>
        <w:t>t</w:t>
      </w:r>
      <w:r w:rsidR="00A653CF" w:rsidRPr="007B6C8C">
        <w:rPr>
          <w:rFonts w:ascii="Arial" w:hAnsi="Arial" w:cs="Arial"/>
        </w:rPr>
        <w:t>ekni</w:t>
      </w:r>
      <w:r w:rsidR="008B50A0" w:rsidRPr="007B6C8C">
        <w:rPr>
          <w:rFonts w:ascii="Arial" w:hAnsi="Arial" w:cs="Arial"/>
        </w:rPr>
        <w:t>ği</w:t>
      </w:r>
      <w:r w:rsidR="006F5951" w:rsidRPr="007B6C8C">
        <w:rPr>
          <w:rFonts w:ascii="Arial" w:hAnsi="Arial" w:cs="Arial"/>
        </w:rPr>
        <w:t xml:space="preserve"> ise</w:t>
      </w:r>
      <w:r w:rsidR="00A653CF" w:rsidRPr="007B6C8C">
        <w:rPr>
          <w:rFonts w:ascii="Arial" w:hAnsi="Arial" w:cs="Arial"/>
        </w:rPr>
        <w:t xml:space="preserve">: “öğrenme ünitesinin hedeflerine </w:t>
      </w:r>
      <w:r w:rsidR="00A653CF" w:rsidRPr="007B6C8C">
        <w:rPr>
          <w:rFonts w:ascii="Arial" w:hAnsi="Arial" w:cs="Arial"/>
        </w:rPr>
        <w:lastRenderedPageBreak/>
        <w:t xml:space="preserve">ulaşmak için seçilen yöntemi uygulamaya koyma biçimi ya da sınıf içinde yapılan etkinliklerin tümü” şeklinde tanımlanmaktadır (Tan, 2010).  </w:t>
      </w:r>
      <w:r w:rsidR="006D79EA" w:rsidRPr="007B6C8C">
        <w:rPr>
          <w:rFonts w:ascii="Arial" w:hAnsi="Arial" w:cs="Arial"/>
        </w:rPr>
        <w:t xml:space="preserve">Hangi derste hangi yöntem ve tekniğin kullanılacağı </w:t>
      </w:r>
      <w:r w:rsidR="00AF628E" w:rsidRPr="007B6C8C">
        <w:rPr>
          <w:rFonts w:ascii="Arial" w:hAnsi="Arial" w:cs="Arial"/>
        </w:rPr>
        <w:t xml:space="preserve">çoğunlukla öğretmenler </w:t>
      </w:r>
      <w:r w:rsidR="006D79EA" w:rsidRPr="007B6C8C">
        <w:rPr>
          <w:rFonts w:ascii="Arial" w:hAnsi="Arial" w:cs="Arial"/>
        </w:rPr>
        <w:t xml:space="preserve">tarafından seçilir. </w:t>
      </w:r>
      <w:r w:rsidR="00AF628E" w:rsidRPr="007B6C8C">
        <w:rPr>
          <w:rFonts w:ascii="Arial" w:hAnsi="Arial" w:cs="Arial"/>
        </w:rPr>
        <w:t xml:space="preserve"> </w:t>
      </w:r>
      <w:r w:rsidR="00A653CF" w:rsidRPr="007B6C8C">
        <w:rPr>
          <w:rFonts w:ascii="Arial" w:hAnsi="Arial" w:cs="Arial"/>
        </w:rPr>
        <w:t xml:space="preserve">Bu seçimi zaman ve fiziksel koşullar, maliyet, </w:t>
      </w:r>
      <w:r w:rsidR="006F5951" w:rsidRPr="007B6C8C">
        <w:rPr>
          <w:rFonts w:ascii="Arial" w:hAnsi="Arial" w:cs="Arial"/>
        </w:rPr>
        <w:t xml:space="preserve">öğrencinin özelliği, </w:t>
      </w:r>
      <w:r w:rsidR="00A653CF" w:rsidRPr="007B6C8C">
        <w:rPr>
          <w:rFonts w:ascii="Arial" w:hAnsi="Arial" w:cs="Arial"/>
        </w:rPr>
        <w:t xml:space="preserve">öğrenci grubunun büyüklüğü, konunun özelliği ve </w:t>
      </w:r>
      <w:r w:rsidR="006F5951" w:rsidRPr="007B6C8C">
        <w:rPr>
          <w:rFonts w:ascii="Arial" w:hAnsi="Arial" w:cs="Arial"/>
        </w:rPr>
        <w:t xml:space="preserve">bizim çalışmamız için önemli bir faktör olan öğretmenin yönteme yatkınlığı, </w:t>
      </w:r>
      <w:r w:rsidR="00A653CF" w:rsidRPr="007B6C8C">
        <w:rPr>
          <w:rFonts w:ascii="Arial" w:hAnsi="Arial" w:cs="Arial"/>
        </w:rPr>
        <w:t>öğretmenin kişiliği</w:t>
      </w:r>
      <w:r w:rsidR="006F5951" w:rsidRPr="007B6C8C">
        <w:rPr>
          <w:rFonts w:ascii="Arial" w:hAnsi="Arial" w:cs="Arial"/>
        </w:rPr>
        <w:t xml:space="preserve"> </w:t>
      </w:r>
      <w:r w:rsidR="00A653CF" w:rsidRPr="007B6C8C">
        <w:rPr>
          <w:rFonts w:ascii="Arial" w:hAnsi="Arial" w:cs="Arial"/>
        </w:rPr>
        <w:t>gibi faktörler etkilemektedir</w:t>
      </w:r>
      <w:r w:rsidR="006F5951" w:rsidRPr="007B6C8C">
        <w:rPr>
          <w:rFonts w:ascii="Arial" w:hAnsi="Arial" w:cs="Arial"/>
        </w:rPr>
        <w:t xml:space="preserve"> (Ergün ve Özdaş, 2007; Tan, 2010)</w:t>
      </w:r>
      <w:r w:rsidR="00A653CF" w:rsidRPr="007B6C8C">
        <w:rPr>
          <w:rFonts w:ascii="Arial" w:hAnsi="Arial" w:cs="Arial"/>
        </w:rPr>
        <w:t>.</w:t>
      </w:r>
      <w:r w:rsidR="006F5951" w:rsidRPr="007B6C8C">
        <w:rPr>
          <w:rFonts w:ascii="Arial" w:hAnsi="Arial" w:cs="Arial"/>
        </w:rPr>
        <w:t xml:space="preserve"> </w:t>
      </w:r>
      <w:r w:rsidR="00862F5E" w:rsidRPr="007B6C8C">
        <w:rPr>
          <w:rFonts w:ascii="Arial" w:hAnsi="Arial" w:cs="Arial"/>
        </w:rPr>
        <w:t>Seçilecek olan öğretim yöntem ve teknikler ne olursa olsun</w:t>
      </w:r>
      <w:r w:rsidR="00E165A9" w:rsidRPr="007B6C8C">
        <w:rPr>
          <w:rFonts w:ascii="Arial" w:hAnsi="Arial" w:cs="Arial"/>
        </w:rPr>
        <w:t xml:space="preserve"> öğretmen </w:t>
      </w:r>
      <w:r w:rsidR="00862F5E" w:rsidRPr="007B6C8C">
        <w:rPr>
          <w:rFonts w:ascii="Arial" w:hAnsi="Arial" w:cs="Arial"/>
        </w:rPr>
        <w:t>en etkili eğretim ve öğrenmeyi gerçekle</w:t>
      </w:r>
      <w:r w:rsidR="00E165A9" w:rsidRPr="007B6C8C">
        <w:rPr>
          <w:rFonts w:ascii="Arial" w:hAnsi="Arial" w:cs="Arial"/>
        </w:rPr>
        <w:t xml:space="preserve">ştirmeyi amaçlar. Amaçlarına ulaşıp ulaşmadığını ise eğitim ve öğretimin bir diğer öğesi olan </w:t>
      </w:r>
      <w:r w:rsidR="00862F5E" w:rsidRPr="007B6C8C">
        <w:rPr>
          <w:rFonts w:ascii="Arial" w:hAnsi="Arial" w:cs="Arial"/>
        </w:rPr>
        <w:t>ölçme-değerlendirme ile belirle</w:t>
      </w:r>
      <w:r w:rsidR="005819C4" w:rsidRPr="007B6C8C">
        <w:rPr>
          <w:rFonts w:ascii="Arial" w:hAnsi="Arial" w:cs="Arial"/>
        </w:rPr>
        <w:t>y</w:t>
      </w:r>
      <w:r w:rsidR="00862F5E" w:rsidRPr="007B6C8C">
        <w:rPr>
          <w:rFonts w:ascii="Arial" w:hAnsi="Arial" w:cs="Arial"/>
        </w:rPr>
        <w:t>ebilir.</w:t>
      </w:r>
    </w:p>
    <w:p w:rsidR="008851DC" w:rsidRPr="007B6C8C" w:rsidRDefault="007C6B6B" w:rsidP="007B6C8C">
      <w:pPr>
        <w:autoSpaceDE w:val="0"/>
        <w:autoSpaceDN w:val="0"/>
        <w:adjustRightInd w:val="0"/>
        <w:spacing w:after="0" w:line="360" w:lineRule="auto"/>
        <w:ind w:firstLine="567"/>
        <w:jc w:val="both"/>
        <w:rPr>
          <w:rFonts w:ascii="Arial" w:hAnsi="Arial" w:cs="Arial"/>
        </w:rPr>
      </w:pPr>
      <w:r w:rsidRPr="007B6C8C">
        <w:rPr>
          <w:rFonts w:ascii="Arial" w:hAnsi="Arial" w:cs="Arial"/>
        </w:rPr>
        <w:t>Ölçme, ölçülen niteliklerin aralarındaki ilişkileri koruyacak şekilde bu niteliklere sayı veya sembollerin atanması işlemle</w:t>
      </w:r>
      <w:r w:rsidR="00F953FC" w:rsidRPr="007B6C8C">
        <w:rPr>
          <w:rFonts w:ascii="Arial" w:hAnsi="Arial" w:cs="Arial"/>
        </w:rPr>
        <w:t>ri olarak tanımlanabilir (Tan, Kayabaşı ve Erdoğan</w:t>
      </w:r>
      <w:r w:rsidRPr="007B6C8C">
        <w:rPr>
          <w:rFonts w:ascii="Arial" w:hAnsi="Arial" w:cs="Arial"/>
        </w:rPr>
        <w:t>, 2002). Değerlendirme, öğretme ve öğrenmenin etkililiğini belirlemek amacı ile yapılan, eğitimle ilgili verilerin toplanmasını ve yorumlanmasını içeren çok adımlı, sistematik bir süreçtir (Korkmaz, 2004).</w:t>
      </w:r>
      <w:r w:rsidR="007B6C8C" w:rsidRPr="007B6C8C">
        <w:rPr>
          <w:rFonts w:ascii="Arial" w:hAnsi="Arial" w:cs="Arial"/>
        </w:rPr>
        <w:t xml:space="preserve"> </w:t>
      </w:r>
      <w:r w:rsidRPr="007B6C8C">
        <w:rPr>
          <w:rFonts w:ascii="Arial" w:hAnsi="Arial" w:cs="Arial"/>
        </w:rPr>
        <w:t>Eğitim sisteminde 2005-2006 yılında uygulanmaya başlay</w:t>
      </w:r>
      <w:r w:rsidR="0047568E" w:rsidRPr="007B6C8C">
        <w:rPr>
          <w:rFonts w:ascii="Arial" w:hAnsi="Arial" w:cs="Arial"/>
        </w:rPr>
        <w:t>an yeni ilköğretim sistemiyle beraber yenilikler olmuştur. Yapılandırmacı yaklaşımın benimsendiği sistemde eğitimin diğer öğelerinde olduğu gibi ölçme-değerlendirme alanında da bir</w:t>
      </w:r>
      <w:r w:rsidR="00B94E06" w:rsidRPr="007B6C8C">
        <w:rPr>
          <w:rFonts w:ascii="Arial" w:hAnsi="Arial" w:cs="Arial"/>
        </w:rPr>
        <w:t xml:space="preserve"> takım değişiklikler olmuştur</w:t>
      </w:r>
      <w:r w:rsidR="0047568E" w:rsidRPr="007B6C8C">
        <w:rPr>
          <w:rFonts w:ascii="Arial" w:hAnsi="Arial" w:cs="Arial"/>
        </w:rPr>
        <w:t>. Ürünü değerlendiren geleneksel ölçme-d</w:t>
      </w:r>
      <w:r w:rsidR="007E0090" w:rsidRPr="007B6C8C">
        <w:rPr>
          <w:rFonts w:ascii="Arial" w:hAnsi="Arial" w:cs="Arial"/>
        </w:rPr>
        <w:t>eğerlendirme yaklaşımlarınin yanı sıra onları tamamlayacak olan sürece yönelik tamamlayıcı</w:t>
      </w:r>
      <w:r w:rsidR="0047568E" w:rsidRPr="007B6C8C">
        <w:rPr>
          <w:rFonts w:ascii="Arial" w:hAnsi="Arial" w:cs="Arial"/>
        </w:rPr>
        <w:t xml:space="preserve"> yaklaşımlar</w:t>
      </w:r>
      <w:r w:rsidR="007E0090" w:rsidRPr="007B6C8C">
        <w:rPr>
          <w:rFonts w:ascii="Arial" w:hAnsi="Arial" w:cs="Arial"/>
        </w:rPr>
        <w:t xml:space="preserve"> da </w:t>
      </w:r>
      <w:r w:rsidR="0047568E" w:rsidRPr="007B6C8C">
        <w:rPr>
          <w:rFonts w:ascii="Arial" w:hAnsi="Arial" w:cs="Arial"/>
        </w:rPr>
        <w:t xml:space="preserve">benimsenmiştir.  </w:t>
      </w:r>
    </w:p>
    <w:p w:rsidR="008301CA" w:rsidRDefault="00BC7771" w:rsidP="008851DC">
      <w:pPr>
        <w:autoSpaceDE w:val="0"/>
        <w:autoSpaceDN w:val="0"/>
        <w:adjustRightInd w:val="0"/>
        <w:spacing w:after="0" w:line="360" w:lineRule="auto"/>
        <w:ind w:firstLine="567"/>
        <w:jc w:val="both"/>
        <w:rPr>
          <w:rFonts w:ascii="Arial" w:hAnsi="Arial" w:cs="Arial"/>
        </w:rPr>
      </w:pPr>
      <w:r w:rsidRPr="00D36580">
        <w:rPr>
          <w:rFonts w:ascii="Arial" w:hAnsi="Arial" w:cs="Arial"/>
        </w:rPr>
        <w:t>Düşünme stilleri öğretmenlerin eğitim-öğretim programlarını düzenlemede etkili olduğu k</w:t>
      </w:r>
      <w:r w:rsidR="00593878">
        <w:rPr>
          <w:rFonts w:ascii="Arial" w:hAnsi="Arial" w:cs="Arial"/>
        </w:rPr>
        <w:t xml:space="preserve">adar, öğretmenlerin </w:t>
      </w:r>
      <w:r w:rsidRPr="00D36580">
        <w:rPr>
          <w:rFonts w:ascii="Arial" w:hAnsi="Arial" w:cs="Arial"/>
        </w:rPr>
        <w:t xml:space="preserve">gerçeğe dayanarak bilgi ve bilginin nasıl elde edildiğine, üretildiğine ve öğretildiğine dair inançlarını </w:t>
      </w:r>
      <w:r w:rsidR="009043FA">
        <w:rPr>
          <w:rFonts w:ascii="Arial" w:hAnsi="Arial" w:cs="Arial"/>
        </w:rPr>
        <w:t>yani epistemolojik inançlarını da</w:t>
      </w:r>
      <w:r w:rsidR="00593878">
        <w:rPr>
          <w:rFonts w:ascii="Arial" w:hAnsi="Arial" w:cs="Arial"/>
        </w:rPr>
        <w:t xml:space="preserve"> etkilemektedir</w:t>
      </w:r>
      <w:r w:rsidR="008301CA">
        <w:rPr>
          <w:rFonts w:ascii="Arial" w:hAnsi="Arial" w:cs="Arial"/>
        </w:rPr>
        <w:t xml:space="preserve"> (</w:t>
      </w:r>
      <w:r w:rsidR="008301CA" w:rsidRPr="00D36580">
        <w:rPr>
          <w:rFonts w:ascii="Arial" w:hAnsi="Arial" w:cs="Arial"/>
        </w:rPr>
        <w:t>Paul-Elder, 200</w:t>
      </w:r>
      <w:r w:rsidR="008301CA" w:rsidRPr="004F6171">
        <w:rPr>
          <w:rFonts w:ascii="Arial" w:hAnsi="Arial" w:cs="Arial"/>
        </w:rPr>
        <w:t>1</w:t>
      </w:r>
      <w:r w:rsidR="008301CA" w:rsidRPr="00D36580">
        <w:rPr>
          <w:rFonts w:ascii="Arial" w:hAnsi="Arial" w:cs="Arial"/>
        </w:rPr>
        <w:t>: Tezci ve Uysal, 2004</w:t>
      </w:r>
      <w:r w:rsidR="008301CA">
        <w:rPr>
          <w:rFonts w:ascii="Arial" w:hAnsi="Arial" w:cs="Arial"/>
        </w:rPr>
        <w:t>)</w:t>
      </w:r>
      <w:r w:rsidR="00593878">
        <w:rPr>
          <w:rFonts w:ascii="Arial" w:hAnsi="Arial" w:cs="Arial"/>
        </w:rPr>
        <w:t xml:space="preserve">. </w:t>
      </w:r>
    </w:p>
    <w:p w:rsidR="008301CA" w:rsidRPr="008301CA" w:rsidRDefault="008301CA" w:rsidP="008301CA">
      <w:pPr>
        <w:autoSpaceDE w:val="0"/>
        <w:autoSpaceDN w:val="0"/>
        <w:adjustRightInd w:val="0"/>
        <w:spacing w:after="0" w:line="360" w:lineRule="auto"/>
        <w:ind w:firstLine="567"/>
        <w:jc w:val="both"/>
        <w:rPr>
          <w:rFonts w:ascii="Arial" w:hAnsi="Arial" w:cs="Arial"/>
          <w:color w:val="FF0000"/>
        </w:rPr>
      </w:pPr>
      <w:r w:rsidRPr="007B6C8C">
        <w:rPr>
          <w:rFonts w:ascii="Arial" w:hAnsi="Arial" w:cs="Arial"/>
        </w:rPr>
        <w:t>Epistemolojik inanç, bireyin bilginin ne olduğu, bilme ve öğrenmenin nasıl gerçekleştiği ile ilgili özel inançları olarak tanımlanmaktadır (Deryakulu, 2004a:</w:t>
      </w:r>
      <w:r w:rsidR="00E26121">
        <w:rPr>
          <w:rFonts w:ascii="Arial" w:hAnsi="Arial" w:cs="Arial"/>
        </w:rPr>
        <w:t>259; Hofer ve Pintrich, 1997</w:t>
      </w:r>
      <w:r w:rsidRPr="007B6C8C">
        <w:rPr>
          <w:rFonts w:ascii="Arial" w:hAnsi="Arial" w:cs="Arial"/>
        </w:rPr>
        <w:t xml:space="preserve">). Epistemolojik inançlar “bilgi nasıl kazanılır?”, “bilginin kesinlik derecesi nedir?”, “bilgi için sınırları ve </w:t>
      </w:r>
      <w:proofErr w:type="gramStart"/>
      <w:r w:rsidRPr="007B6C8C">
        <w:rPr>
          <w:rFonts w:ascii="Arial" w:hAnsi="Arial" w:cs="Arial"/>
        </w:rPr>
        <w:t>kriterler</w:t>
      </w:r>
      <w:proofErr w:type="gramEnd"/>
      <w:r w:rsidRPr="007B6C8C">
        <w:rPr>
          <w:rFonts w:ascii="Arial" w:hAnsi="Arial" w:cs="Arial"/>
        </w:rPr>
        <w:t xml:space="preserve"> nelerdir?”, “bilgi, öğrencinin dışında gerçekleşen ve disiplin alanlarının otorite figürleri tarafından öğrenciye yüklenmesi sonucu kazanılan bir şey midir yoksa disiplin alanlarının ışığında etkileşim ile mi elde edilen bir şeydir?” şeklindeki soruların cevaplarına ilişkin bireysel görüşleri yansıtmaktadır. Bireylerin </w:t>
      </w:r>
      <w:r w:rsidR="00007D37" w:rsidRPr="007B6C8C">
        <w:rPr>
          <w:rFonts w:ascii="Arial" w:hAnsi="Arial" w:cs="Arial"/>
        </w:rPr>
        <w:t xml:space="preserve">bu sorulara ilişkin görüşleri </w:t>
      </w:r>
      <w:r w:rsidRPr="007B6C8C">
        <w:rPr>
          <w:rFonts w:ascii="Arial" w:hAnsi="Arial" w:cs="Arial"/>
        </w:rPr>
        <w:t>düşünme özellikleri, becerileri sahip oldukları epistemolojik inançlarıyla</w:t>
      </w:r>
      <w:r w:rsidR="00007D37" w:rsidRPr="007B6C8C">
        <w:rPr>
          <w:rFonts w:ascii="Arial" w:hAnsi="Arial" w:cs="Arial"/>
        </w:rPr>
        <w:t xml:space="preserve"> doğrudan ilgilidir</w:t>
      </w:r>
      <w:r w:rsidR="00007D37">
        <w:rPr>
          <w:rFonts w:ascii="Arial" w:hAnsi="Arial" w:cs="Arial"/>
          <w:color w:val="FF0000"/>
        </w:rPr>
        <w:t xml:space="preserve"> </w:t>
      </w:r>
      <w:r w:rsidR="00007D37" w:rsidRPr="00D36580">
        <w:rPr>
          <w:rFonts w:ascii="Arial" w:hAnsi="Arial" w:cs="Arial"/>
        </w:rPr>
        <w:t>(Paul-Elder, 200</w:t>
      </w:r>
      <w:r w:rsidR="00007D37" w:rsidRPr="004F6171">
        <w:rPr>
          <w:rFonts w:ascii="Arial" w:hAnsi="Arial" w:cs="Arial"/>
        </w:rPr>
        <w:t>1</w:t>
      </w:r>
      <w:r w:rsidR="00007D37" w:rsidRPr="00D36580">
        <w:rPr>
          <w:rFonts w:ascii="Arial" w:hAnsi="Arial" w:cs="Arial"/>
        </w:rPr>
        <w:t>: Tezci ve Uysal, 2004).</w:t>
      </w:r>
    </w:p>
    <w:p w:rsidR="008301CA" w:rsidRPr="008301CA" w:rsidRDefault="008301CA" w:rsidP="008301CA">
      <w:pPr>
        <w:autoSpaceDE w:val="0"/>
        <w:autoSpaceDN w:val="0"/>
        <w:adjustRightInd w:val="0"/>
        <w:spacing w:after="0" w:line="360" w:lineRule="auto"/>
        <w:ind w:firstLine="567"/>
        <w:jc w:val="both"/>
        <w:rPr>
          <w:rFonts w:ascii="Arial" w:hAnsi="Arial" w:cs="Arial"/>
          <w:color w:val="FF0000"/>
        </w:rPr>
      </w:pPr>
    </w:p>
    <w:p w:rsidR="007B6C8C" w:rsidRDefault="004334B0" w:rsidP="00B56EB2">
      <w:pPr>
        <w:autoSpaceDE w:val="0"/>
        <w:autoSpaceDN w:val="0"/>
        <w:adjustRightInd w:val="0"/>
        <w:spacing w:after="0" w:line="360" w:lineRule="auto"/>
        <w:ind w:firstLine="142"/>
        <w:jc w:val="both"/>
        <w:rPr>
          <w:rFonts w:ascii="Arial" w:hAnsi="Arial" w:cs="Arial"/>
        </w:rPr>
      </w:pPr>
      <w:r w:rsidRPr="00D36580">
        <w:rPr>
          <w:rFonts w:ascii="Arial" w:hAnsi="Arial" w:cs="Arial"/>
        </w:rPr>
        <w:tab/>
      </w:r>
    </w:p>
    <w:p w:rsidR="007B6C8C" w:rsidRDefault="007B6C8C" w:rsidP="00B56EB2">
      <w:pPr>
        <w:autoSpaceDE w:val="0"/>
        <w:autoSpaceDN w:val="0"/>
        <w:adjustRightInd w:val="0"/>
        <w:spacing w:after="0" w:line="360" w:lineRule="auto"/>
        <w:ind w:firstLine="142"/>
        <w:jc w:val="both"/>
        <w:rPr>
          <w:rFonts w:ascii="Arial" w:hAnsi="Arial" w:cs="Arial"/>
        </w:rPr>
      </w:pPr>
    </w:p>
    <w:p w:rsidR="007B6C8C" w:rsidRDefault="007B6C8C" w:rsidP="00B56EB2">
      <w:pPr>
        <w:autoSpaceDE w:val="0"/>
        <w:autoSpaceDN w:val="0"/>
        <w:adjustRightInd w:val="0"/>
        <w:spacing w:after="0" w:line="360" w:lineRule="auto"/>
        <w:ind w:firstLine="142"/>
        <w:jc w:val="both"/>
        <w:rPr>
          <w:rFonts w:ascii="Arial" w:hAnsi="Arial" w:cs="Arial"/>
        </w:rPr>
      </w:pPr>
    </w:p>
    <w:p w:rsidR="00B56EB2" w:rsidRDefault="004334B0" w:rsidP="00B56EB2">
      <w:pPr>
        <w:autoSpaceDE w:val="0"/>
        <w:autoSpaceDN w:val="0"/>
        <w:adjustRightInd w:val="0"/>
        <w:spacing w:after="0" w:line="360" w:lineRule="auto"/>
        <w:ind w:firstLine="142"/>
        <w:jc w:val="both"/>
        <w:rPr>
          <w:rFonts w:ascii="Arial" w:hAnsi="Arial" w:cs="Arial"/>
          <w:sz w:val="24"/>
          <w:szCs w:val="24"/>
        </w:rPr>
      </w:pPr>
      <w:r w:rsidRPr="00D36580">
        <w:rPr>
          <w:rFonts w:ascii="Arial" w:hAnsi="Arial" w:cs="Arial"/>
          <w:b/>
          <w:sz w:val="24"/>
          <w:szCs w:val="24"/>
        </w:rPr>
        <w:lastRenderedPageBreak/>
        <w:t>1.1</w:t>
      </w:r>
      <w:r w:rsidRPr="00D36580">
        <w:rPr>
          <w:rFonts w:ascii="Arial" w:hAnsi="Arial" w:cs="Arial"/>
          <w:sz w:val="24"/>
          <w:szCs w:val="24"/>
        </w:rPr>
        <w:t xml:space="preserve">. </w:t>
      </w:r>
      <w:r w:rsidR="00BC7771" w:rsidRPr="00D36580">
        <w:rPr>
          <w:rFonts w:ascii="Arial" w:hAnsi="Arial" w:cs="Arial"/>
          <w:b/>
          <w:bCs/>
          <w:sz w:val="24"/>
          <w:szCs w:val="24"/>
        </w:rPr>
        <w:t>Araştırmanın Amacı</w:t>
      </w:r>
    </w:p>
    <w:p w:rsidR="00B56EB2" w:rsidRDefault="00B56EB2" w:rsidP="00B56EB2">
      <w:pPr>
        <w:autoSpaceDE w:val="0"/>
        <w:autoSpaceDN w:val="0"/>
        <w:adjustRightInd w:val="0"/>
        <w:spacing w:after="0" w:line="240" w:lineRule="auto"/>
        <w:ind w:firstLine="142"/>
        <w:jc w:val="both"/>
        <w:rPr>
          <w:rFonts w:ascii="Arial" w:hAnsi="Arial" w:cs="Arial"/>
          <w:sz w:val="24"/>
          <w:szCs w:val="24"/>
        </w:rPr>
      </w:pPr>
    </w:p>
    <w:p w:rsidR="00BC7771" w:rsidRPr="00B56EB2" w:rsidRDefault="00B56EB2" w:rsidP="00B56EB2">
      <w:pPr>
        <w:autoSpaceDE w:val="0"/>
        <w:autoSpaceDN w:val="0"/>
        <w:adjustRightInd w:val="0"/>
        <w:spacing w:after="0" w:line="360" w:lineRule="auto"/>
        <w:ind w:firstLine="142"/>
        <w:jc w:val="both"/>
        <w:rPr>
          <w:rFonts w:ascii="Arial" w:hAnsi="Arial" w:cs="Arial"/>
          <w:sz w:val="24"/>
          <w:szCs w:val="24"/>
        </w:rPr>
      </w:pPr>
      <w:r>
        <w:rPr>
          <w:rFonts w:ascii="Arial" w:hAnsi="Arial" w:cs="Arial"/>
          <w:sz w:val="24"/>
          <w:szCs w:val="24"/>
        </w:rPr>
        <w:tab/>
      </w:r>
      <w:r w:rsidR="00BC7771" w:rsidRPr="00D36580">
        <w:rPr>
          <w:rFonts w:ascii="Arial" w:hAnsi="Arial" w:cs="Arial"/>
        </w:rPr>
        <w:t>Bu araştırmanın amacı; 2012-2013 e</w:t>
      </w:r>
      <w:r w:rsidR="001C6142">
        <w:rPr>
          <w:rFonts w:ascii="Arial" w:hAnsi="Arial" w:cs="Arial"/>
        </w:rPr>
        <w:t xml:space="preserve">ğitim-öğretim yılında Amasya il ve ilçe </w:t>
      </w:r>
      <w:r w:rsidR="00BC7771" w:rsidRPr="00D36580">
        <w:rPr>
          <w:rFonts w:ascii="Arial" w:hAnsi="Arial" w:cs="Arial"/>
        </w:rPr>
        <w:t>merkez</w:t>
      </w:r>
      <w:r w:rsidR="001C6142">
        <w:rPr>
          <w:rFonts w:ascii="Arial" w:hAnsi="Arial" w:cs="Arial"/>
        </w:rPr>
        <w:t>inde görev yapmakta olan sınıf</w:t>
      </w:r>
      <w:r w:rsidR="00BC7771" w:rsidRPr="00D36580">
        <w:rPr>
          <w:rFonts w:ascii="Arial" w:hAnsi="Arial" w:cs="Arial"/>
        </w:rPr>
        <w:t xml:space="preserve"> öğretmenlerinin düşünme stilleri ile kullandıkları öğreti</w:t>
      </w:r>
      <w:r w:rsidR="00D43D20">
        <w:rPr>
          <w:rFonts w:ascii="Arial" w:hAnsi="Arial" w:cs="Arial"/>
        </w:rPr>
        <w:t xml:space="preserve">m ve ölçme-değerlendirme yöntem ve teknikleri, </w:t>
      </w:r>
      <w:r w:rsidR="00BC7771" w:rsidRPr="00D36580">
        <w:rPr>
          <w:rFonts w:ascii="Arial" w:hAnsi="Arial" w:cs="Arial"/>
        </w:rPr>
        <w:t>epistemolojik inançları a</w:t>
      </w:r>
      <w:r w:rsidR="00593878">
        <w:rPr>
          <w:rFonts w:ascii="Arial" w:hAnsi="Arial" w:cs="Arial"/>
        </w:rPr>
        <w:t>rasındaki ilişkiyi incelemektir</w:t>
      </w:r>
      <w:r w:rsidR="00BC7771" w:rsidRPr="00D36580">
        <w:rPr>
          <w:rFonts w:ascii="Arial" w:hAnsi="Arial" w:cs="Arial"/>
        </w:rPr>
        <w:t xml:space="preserve">. </w:t>
      </w:r>
    </w:p>
    <w:p w:rsidR="00FA22D7" w:rsidRPr="00D36580" w:rsidRDefault="00FA22D7" w:rsidP="00F86B69">
      <w:pPr>
        <w:autoSpaceDE w:val="0"/>
        <w:autoSpaceDN w:val="0"/>
        <w:adjustRightInd w:val="0"/>
        <w:spacing w:after="0" w:line="360" w:lineRule="auto"/>
        <w:ind w:firstLine="567"/>
        <w:jc w:val="both"/>
        <w:rPr>
          <w:rFonts w:ascii="Arial" w:hAnsi="Arial" w:cs="Arial"/>
        </w:rPr>
      </w:pPr>
    </w:p>
    <w:p w:rsidR="00BC7771" w:rsidRDefault="008323D8" w:rsidP="008323D8">
      <w:pPr>
        <w:autoSpaceDE w:val="0"/>
        <w:autoSpaceDN w:val="0"/>
        <w:adjustRightInd w:val="0"/>
        <w:spacing w:after="0" w:line="240" w:lineRule="auto"/>
        <w:ind w:left="567"/>
        <w:jc w:val="both"/>
        <w:rPr>
          <w:rFonts w:ascii="Arial" w:hAnsi="Arial" w:cs="Arial"/>
          <w:b/>
          <w:bCs/>
          <w:sz w:val="24"/>
          <w:szCs w:val="24"/>
        </w:rPr>
      </w:pPr>
      <w:r w:rsidRPr="00D36580">
        <w:rPr>
          <w:rFonts w:ascii="Arial" w:hAnsi="Arial" w:cs="Arial"/>
          <w:b/>
          <w:bCs/>
          <w:sz w:val="24"/>
          <w:szCs w:val="24"/>
        </w:rPr>
        <w:t xml:space="preserve">1.2. </w:t>
      </w:r>
      <w:r w:rsidR="00BC7771" w:rsidRPr="00D36580">
        <w:rPr>
          <w:rFonts w:ascii="Arial" w:hAnsi="Arial" w:cs="Arial"/>
          <w:b/>
          <w:bCs/>
          <w:sz w:val="24"/>
          <w:szCs w:val="24"/>
        </w:rPr>
        <w:t>Araştırmanın problemi</w:t>
      </w:r>
    </w:p>
    <w:p w:rsidR="0009092D" w:rsidRPr="00D36580" w:rsidRDefault="0009092D" w:rsidP="0009092D">
      <w:pPr>
        <w:autoSpaceDE w:val="0"/>
        <w:autoSpaceDN w:val="0"/>
        <w:adjustRightInd w:val="0"/>
        <w:spacing w:after="0" w:line="240" w:lineRule="auto"/>
        <w:ind w:left="567"/>
        <w:jc w:val="both"/>
        <w:rPr>
          <w:rFonts w:ascii="Arial" w:hAnsi="Arial" w:cs="Arial"/>
          <w:b/>
          <w:bCs/>
          <w:sz w:val="24"/>
          <w:szCs w:val="24"/>
        </w:rPr>
      </w:pPr>
    </w:p>
    <w:p w:rsidR="00FA22D7" w:rsidRPr="00D36580" w:rsidRDefault="00FA22D7" w:rsidP="00F86B69">
      <w:pPr>
        <w:autoSpaceDE w:val="0"/>
        <w:autoSpaceDN w:val="0"/>
        <w:adjustRightInd w:val="0"/>
        <w:spacing w:after="0" w:line="240" w:lineRule="auto"/>
        <w:ind w:left="927"/>
        <w:jc w:val="both"/>
        <w:rPr>
          <w:rFonts w:ascii="Arial" w:hAnsi="Arial" w:cs="Arial"/>
          <w:b/>
          <w:bCs/>
        </w:rPr>
      </w:pPr>
    </w:p>
    <w:p w:rsidR="00BC7771" w:rsidRDefault="007B6C8C" w:rsidP="00F86B69">
      <w:pPr>
        <w:autoSpaceDE w:val="0"/>
        <w:autoSpaceDN w:val="0"/>
        <w:adjustRightInd w:val="0"/>
        <w:spacing w:after="0" w:line="360" w:lineRule="auto"/>
        <w:ind w:firstLine="567"/>
        <w:jc w:val="both"/>
        <w:rPr>
          <w:rFonts w:ascii="Arial" w:hAnsi="Arial" w:cs="Arial"/>
        </w:rPr>
      </w:pPr>
      <w:r>
        <w:rPr>
          <w:rFonts w:ascii="Arial" w:hAnsi="Arial" w:cs="Arial"/>
        </w:rPr>
        <w:tab/>
        <w:t>Sınıf</w:t>
      </w:r>
      <w:r w:rsidR="00BC7771" w:rsidRPr="00D36580">
        <w:rPr>
          <w:rFonts w:ascii="Arial" w:hAnsi="Arial" w:cs="Arial"/>
        </w:rPr>
        <w:t xml:space="preserve"> öğretmenlerinin düşünme stilleri ile kullandıkları öğretim yöntem-teknikleri, </w:t>
      </w:r>
      <w:r w:rsidR="00FE37DF">
        <w:rPr>
          <w:rFonts w:ascii="Arial" w:hAnsi="Arial" w:cs="Arial"/>
        </w:rPr>
        <w:t>ölçme-değerlendirme</w:t>
      </w:r>
      <w:r w:rsidR="00BC7771" w:rsidRPr="00D36580">
        <w:rPr>
          <w:rFonts w:ascii="Arial" w:hAnsi="Arial" w:cs="Arial"/>
        </w:rPr>
        <w:t xml:space="preserve"> yöntem-teknikleri ve epistemolojik inançları arasında ilişki var mıdır?</w:t>
      </w:r>
    </w:p>
    <w:p w:rsidR="00FE7981" w:rsidRPr="00D36580" w:rsidRDefault="00FE7981" w:rsidP="00F86B69">
      <w:pPr>
        <w:autoSpaceDE w:val="0"/>
        <w:autoSpaceDN w:val="0"/>
        <w:adjustRightInd w:val="0"/>
        <w:spacing w:after="0" w:line="360" w:lineRule="auto"/>
        <w:ind w:firstLine="567"/>
        <w:jc w:val="both"/>
        <w:rPr>
          <w:rFonts w:ascii="Arial" w:hAnsi="Arial" w:cs="Arial"/>
        </w:rPr>
      </w:pPr>
      <w:r>
        <w:rPr>
          <w:rFonts w:ascii="Arial" w:hAnsi="Arial" w:cs="Arial"/>
        </w:rPr>
        <w:t>Araştırmanın alt problemleri ise şunlardır:</w:t>
      </w:r>
    </w:p>
    <w:p w:rsidR="00BC7771" w:rsidRPr="00D36580" w:rsidRDefault="00BC7771" w:rsidP="00F86B69">
      <w:pPr>
        <w:autoSpaceDE w:val="0"/>
        <w:autoSpaceDN w:val="0"/>
        <w:adjustRightInd w:val="0"/>
        <w:spacing w:after="0" w:line="360" w:lineRule="auto"/>
        <w:ind w:firstLine="567"/>
        <w:jc w:val="both"/>
        <w:rPr>
          <w:rFonts w:ascii="Arial" w:hAnsi="Arial" w:cs="Arial"/>
        </w:rPr>
      </w:pPr>
      <w:r w:rsidRPr="00D36580">
        <w:rPr>
          <w:rFonts w:ascii="Arial" w:hAnsi="Arial" w:cs="Arial"/>
          <w:b/>
          <w:bCs/>
          <w:sz w:val="24"/>
          <w:szCs w:val="24"/>
        </w:rPr>
        <w:t>1</w:t>
      </w:r>
      <w:r w:rsidRPr="00D36580">
        <w:rPr>
          <w:rFonts w:ascii="Arial" w:hAnsi="Arial" w:cs="Arial"/>
          <w:sz w:val="24"/>
          <w:szCs w:val="24"/>
        </w:rPr>
        <w:t>.</w:t>
      </w:r>
      <w:r w:rsidR="001652FA" w:rsidRPr="00D36580">
        <w:rPr>
          <w:rFonts w:ascii="Arial" w:hAnsi="Arial" w:cs="Arial"/>
        </w:rPr>
        <w:t xml:space="preserve"> </w:t>
      </w:r>
      <w:r w:rsidR="008323D8" w:rsidRPr="00D36580">
        <w:rPr>
          <w:rFonts w:ascii="Arial" w:hAnsi="Arial" w:cs="Arial"/>
        </w:rPr>
        <w:t xml:space="preserve"> </w:t>
      </w:r>
      <w:r w:rsidRPr="00D36580">
        <w:rPr>
          <w:rFonts w:ascii="Arial" w:hAnsi="Arial" w:cs="Arial"/>
        </w:rPr>
        <w:t>Sınıf öğretmenlerinin düşünme stillerinin dağılımı nasıldır?</w:t>
      </w:r>
    </w:p>
    <w:p w:rsidR="006B641E" w:rsidRPr="00D36580" w:rsidRDefault="006B641E" w:rsidP="00F86B69">
      <w:pPr>
        <w:autoSpaceDE w:val="0"/>
        <w:autoSpaceDN w:val="0"/>
        <w:adjustRightInd w:val="0"/>
        <w:spacing w:after="0" w:line="360" w:lineRule="auto"/>
        <w:ind w:firstLine="567"/>
        <w:jc w:val="both"/>
        <w:rPr>
          <w:rFonts w:ascii="Arial" w:hAnsi="Arial" w:cs="Arial"/>
        </w:rPr>
      </w:pPr>
      <w:r w:rsidRPr="00D36580">
        <w:rPr>
          <w:rFonts w:ascii="Arial" w:hAnsi="Arial" w:cs="Arial"/>
          <w:b/>
          <w:sz w:val="24"/>
          <w:szCs w:val="24"/>
        </w:rPr>
        <w:t>2</w:t>
      </w:r>
      <w:r w:rsidRPr="00D36580">
        <w:rPr>
          <w:rFonts w:ascii="Arial" w:hAnsi="Arial" w:cs="Arial"/>
          <w:b/>
        </w:rPr>
        <w:t>.</w:t>
      </w:r>
      <w:r w:rsidRPr="00D36580">
        <w:rPr>
          <w:rFonts w:ascii="Arial" w:hAnsi="Arial" w:cs="Arial"/>
        </w:rPr>
        <w:t xml:space="preserve"> Sınıf öğretmenl</w:t>
      </w:r>
      <w:r w:rsidR="001C6142">
        <w:rPr>
          <w:rFonts w:ascii="Arial" w:hAnsi="Arial" w:cs="Arial"/>
        </w:rPr>
        <w:t>erinin düşünme stilleri bazı</w:t>
      </w:r>
      <w:r w:rsidRPr="00D36580">
        <w:rPr>
          <w:rFonts w:ascii="Arial" w:hAnsi="Arial" w:cs="Arial"/>
        </w:rPr>
        <w:t xml:space="preserve"> değişkenlere göre (cinsiyet, </w:t>
      </w:r>
      <w:proofErr w:type="gramStart"/>
      <w:r w:rsidRPr="00D36580">
        <w:rPr>
          <w:rFonts w:ascii="Arial" w:hAnsi="Arial" w:cs="Arial"/>
        </w:rPr>
        <w:t>branş</w:t>
      </w:r>
      <w:proofErr w:type="gramEnd"/>
      <w:r w:rsidRPr="00D36580">
        <w:rPr>
          <w:rFonts w:ascii="Arial" w:hAnsi="Arial" w:cs="Arial"/>
        </w:rPr>
        <w:t>, mesleki kıdem, mezun olunan okul) farklılık göstermekte midir?</w:t>
      </w:r>
    </w:p>
    <w:p w:rsidR="006B641E" w:rsidRPr="00D36580" w:rsidRDefault="006B641E" w:rsidP="00F86B69">
      <w:pPr>
        <w:autoSpaceDE w:val="0"/>
        <w:autoSpaceDN w:val="0"/>
        <w:adjustRightInd w:val="0"/>
        <w:spacing w:after="0" w:line="360" w:lineRule="auto"/>
        <w:ind w:firstLine="567"/>
        <w:jc w:val="both"/>
        <w:rPr>
          <w:rFonts w:ascii="Arial" w:hAnsi="Arial" w:cs="Arial"/>
        </w:rPr>
      </w:pPr>
      <w:r w:rsidRPr="00D36580">
        <w:rPr>
          <w:rFonts w:ascii="Arial" w:hAnsi="Arial" w:cs="Arial"/>
          <w:b/>
          <w:sz w:val="24"/>
          <w:szCs w:val="24"/>
        </w:rPr>
        <w:t>3.</w:t>
      </w:r>
      <w:r w:rsidRPr="00D36580">
        <w:rPr>
          <w:rFonts w:ascii="Arial" w:hAnsi="Arial" w:cs="Arial"/>
        </w:rPr>
        <w:t xml:space="preserve"> </w:t>
      </w:r>
      <w:r w:rsidR="008323D8" w:rsidRPr="00D36580">
        <w:rPr>
          <w:rFonts w:ascii="Arial" w:hAnsi="Arial" w:cs="Arial"/>
        </w:rPr>
        <w:t xml:space="preserve"> </w:t>
      </w:r>
      <w:r w:rsidRPr="00D36580">
        <w:rPr>
          <w:rFonts w:ascii="Arial" w:hAnsi="Arial" w:cs="Arial"/>
        </w:rPr>
        <w:t>Sınıf öğretmenlerinin kullandıkları öğretim yöntem</w:t>
      </w:r>
      <w:r w:rsidR="001C6142">
        <w:rPr>
          <w:rFonts w:ascii="Arial" w:hAnsi="Arial" w:cs="Arial"/>
        </w:rPr>
        <w:t xml:space="preserve"> ve teknik</w:t>
      </w:r>
      <w:r w:rsidRPr="00D36580">
        <w:rPr>
          <w:rFonts w:ascii="Arial" w:hAnsi="Arial" w:cs="Arial"/>
        </w:rPr>
        <w:t>lerinin dağılımı nasıldır?</w:t>
      </w:r>
    </w:p>
    <w:p w:rsidR="00BC7771" w:rsidRPr="00D36580" w:rsidRDefault="006B641E" w:rsidP="00F86B69">
      <w:pPr>
        <w:autoSpaceDE w:val="0"/>
        <w:autoSpaceDN w:val="0"/>
        <w:adjustRightInd w:val="0"/>
        <w:spacing w:after="0" w:line="360" w:lineRule="auto"/>
        <w:ind w:firstLine="567"/>
        <w:jc w:val="both"/>
        <w:rPr>
          <w:rFonts w:ascii="Arial" w:hAnsi="Arial" w:cs="Arial"/>
        </w:rPr>
      </w:pPr>
      <w:r w:rsidRPr="00D36580">
        <w:rPr>
          <w:rFonts w:ascii="Arial" w:hAnsi="Arial" w:cs="Arial"/>
          <w:b/>
          <w:bCs/>
          <w:sz w:val="24"/>
          <w:szCs w:val="24"/>
        </w:rPr>
        <w:t>4</w:t>
      </w:r>
      <w:r w:rsidR="00BC7771" w:rsidRPr="00D36580">
        <w:rPr>
          <w:rFonts w:ascii="Arial" w:hAnsi="Arial" w:cs="Arial"/>
          <w:sz w:val="24"/>
          <w:szCs w:val="24"/>
        </w:rPr>
        <w:t>.</w:t>
      </w:r>
      <w:r w:rsidR="008323D8" w:rsidRPr="00D36580">
        <w:rPr>
          <w:rFonts w:ascii="Arial" w:hAnsi="Arial" w:cs="Arial"/>
          <w:sz w:val="24"/>
          <w:szCs w:val="24"/>
        </w:rPr>
        <w:t xml:space="preserve"> </w:t>
      </w:r>
      <w:r w:rsidR="00BC7771" w:rsidRPr="00D36580">
        <w:rPr>
          <w:rFonts w:ascii="Arial" w:hAnsi="Arial" w:cs="Arial"/>
        </w:rPr>
        <w:t>Sınıf öğretmenlerinin düşünme stillerine göre kullandıkları öğretim yöntem ve teknikleri nasıl değişmektedir?</w:t>
      </w:r>
    </w:p>
    <w:p w:rsidR="006B641E" w:rsidRPr="00D36580" w:rsidRDefault="006B641E" w:rsidP="00F86B69">
      <w:pPr>
        <w:autoSpaceDE w:val="0"/>
        <w:autoSpaceDN w:val="0"/>
        <w:adjustRightInd w:val="0"/>
        <w:spacing w:after="0" w:line="360" w:lineRule="auto"/>
        <w:ind w:firstLine="567"/>
        <w:jc w:val="both"/>
        <w:rPr>
          <w:rFonts w:ascii="Arial" w:hAnsi="Arial" w:cs="Arial"/>
        </w:rPr>
      </w:pPr>
      <w:r w:rsidRPr="00D36580">
        <w:rPr>
          <w:rFonts w:ascii="Arial" w:hAnsi="Arial" w:cs="Arial"/>
          <w:b/>
          <w:sz w:val="24"/>
          <w:szCs w:val="24"/>
        </w:rPr>
        <w:t>5.</w:t>
      </w:r>
      <w:r w:rsidR="001652FA" w:rsidRPr="00D36580">
        <w:rPr>
          <w:rFonts w:ascii="Arial" w:hAnsi="Arial" w:cs="Arial"/>
          <w:b/>
          <w:sz w:val="24"/>
          <w:szCs w:val="24"/>
        </w:rPr>
        <w:t xml:space="preserve"> </w:t>
      </w:r>
      <w:r w:rsidRPr="00D36580">
        <w:rPr>
          <w:rFonts w:ascii="Arial" w:hAnsi="Arial" w:cs="Arial"/>
        </w:rPr>
        <w:t>Sınıf öğretmenlerinin kullandıkları ö</w:t>
      </w:r>
      <w:r w:rsidR="000A54C4">
        <w:rPr>
          <w:rFonts w:ascii="Arial" w:hAnsi="Arial" w:cs="Arial"/>
        </w:rPr>
        <w:t>lçme-değerlendirme yöntem ve tekniklerinin</w:t>
      </w:r>
      <w:r w:rsidRPr="00D36580">
        <w:rPr>
          <w:rFonts w:ascii="Arial" w:hAnsi="Arial" w:cs="Arial"/>
        </w:rPr>
        <w:t xml:space="preserve"> dağılımı nasıldır?</w:t>
      </w:r>
    </w:p>
    <w:p w:rsidR="00BC7771" w:rsidRPr="00D36580" w:rsidRDefault="006B641E" w:rsidP="00F86B69">
      <w:pPr>
        <w:autoSpaceDE w:val="0"/>
        <w:autoSpaceDN w:val="0"/>
        <w:adjustRightInd w:val="0"/>
        <w:spacing w:after="0" w:line="360" w:lineRule="auto"/>
        <w:ind w:firstLine="567"/>
        <w:jc w:val="both"/>
        <w:rPr>
          <w:rFonts w:ascii="Arial" w:hAnsi="Arial" w:cs="Arial"/>
        </w:rPr>
      </w:pPr>
      <w:r w:rsidRPr="00D36580">
        <w:rPr>
          <w:rFonts w:ascii="Arial" w:hAnsi="Arial" w:cs="Arial"/>
          <w:b/>
          <w:sz w:val="24"/>
          <w:szCs w:val="24"/>
        </w:rPr>
        <w:t>6.</w:t>
      </w:r>
      <w:r w:rsidR="008323D8" w:rsidRPr="00D36580">
        <w:rPr>
          <w:rFonts w:ascii="Arial" w:hAnsi="Arial" w:cs="Arial"/>
          <w:b/>
        </w:rPr>
        <w:t xml:space="preserve"> </w:t>
      </w:r>
      <w:r w:rsidR="00BC7771" w:rsidRPr="00D36580">
        <w:rPr>
          <w:rFonts w:ascii="Arial" w:hAnsi="Arial" w:cs="Arial"/>
        </w:rPr>
        <w:t>Sınıf öğretmenlerinin düşünme stillerine göre kullandıkları ölçme-değerlendirme yöntem-teknikleri nasıl değişmektedir?</w:t>
      </w:r>
    </w:p>
    <w:p w:rsidR="006B641E" w:rsidRPr="00D36580" w:rsidRDefault="006B641E" w:rsidP="00F86B69">
      <w:pPr>
        <w:autoSpaceDE w:val="0"/>
        <w:autoSpaceDN w:val="0"/>
        <w:adjustRightInd w:val="0"/>
        <w:spacing w:after="0" w:line="360" w:lineRule="auto"/>
        <w:ind w:firstLine="567"/>
        <w:jc w:val="both"/>
        <w:rPr>
          <w:rFonts w:ascii="Arial" w:hAnsi="Arial" w:cs="Arial"/>
        </w:rPr>
      </w:pPr>
      <w:r w:rsidRPr="00D36580">
        <w:rPr>
          <w:rFonts w:ascii="Arial" w:hAnsi="Arial" w:cs="Arial"/>
          <w:b/>
          <w:sz w:val="24"/>
          <w:szCs w:val="24"/>
        </w:rPr>
        <w:t>7.</w:t>
      </w:r>
      <w:r w:rsidRPr="00D36580">
        <w:rPr>
          <w:rFonts w:ascii="Arial" w:hAnsi="Arial" w:cs="Arial"/>
        </w:rPr>
        <w:t xml:space="preserve"> Sınıf öğretmenlerinin epistemolojik ina</w:t>
      </w:r>
      <w:r w:rsidR="005E1C69" w:rsidRPr="00D36580">
        <w:rPr>
          <w:rFonts w:ascii="Arial" w:hAnsi="Arial" w:cs="Arial"/>
        </w:rPr>
        <w:t>n</w:t>
      </w:r>
      <w:r w:rsidRPr="00D36580">
        <w:rPr>
          <w:rFonts w:ascii="Arial" w:hAnsi="Arial" w:cs="Arial"/>
        </w:rPr>
        <w:t>çlarının dağılımı nasıldır?</w:t>
      </w:r>
    </w:p>
    <w:p w:rsidR="007B6C8C" w:rsidRDefault="006B641E" w:rsidP="007B6C8C">
      <w:pPr>
        <w:autoSpaceDE w:val="0"/>
        <w:autoSpaceDN w:val="0"/>
        <w:adjustRightInd w:val="0"/>
        <w:spacing w:after="0" w:line="360" w:lineRule="auto"/>
        <w:ind w:firstLine="567"/>
        <w:jc w:val="both"/>
        <w:rPr>
          <w:rFonts w:ascii="Arial" w:hAnsi="Arial" w:cs="Arial"/>
        </w:rPr>
      </w:pPr>
      <w:r w:rsidRPr="00D36580">
        <w:rPr>
          <w:rFonts w:ascii="Arial" w:hAnsi="Arial" w:cs="Arial"/>
          <w:b/>
          <w:bCs/>
          <w:sz w:val="24"/>
          <w:szCs w:val="24"/>
        </w:rPr>
        <w:t>8</w:t>
      </w:r>
      <w:r w:rsidR="00BC7771" w:rsidRPr="00D36580">
        <w:rPr>
          <w:rFonts w:ascii="Arial" w:hAnsi="Arial" w:cs="Arial"/>
          <w:sz w:val="24"/>
          <w:szCs w:val="24"/>
        </w:rPr>
        <w:t>.</w:t>
      </w:r>
      <w:r w:rsidR="00BC7771" w:rsidRPr="00D36580">
        <w:rPr>
          <w:rFonts w:ascii="Arial" w:hAnsi="Arial" w:cs="Arial"/>
        </w:rPr>
        <w:t xml:space="preserve">Sınıf öğretmenlerinin düşünme stilleri ile epistemolojik inançları arasında </w:t>
      </w:r>
      <w:r w:rsidR="001C6142">
        <w:rPr>
          <w:rFonts w:ascii="Arial" w:hAnsi="Arial" w:cs="Arial"/>
        </w:rPr>
        <w:t>bir ilişki var mıdır</w:t>
      </w:r>
      <w:r w:rsidR="00BC7771" w:rsidRPr="00D36580">
        <w:rPr>
          <w:rFonts w:ascii="Arial" w:hAnsi="Arial" w:cs="Arial"/>
        </w:rPr>
        <w:t>?</w:t>
      </w:r>
    </w:p>
    <w:p w:rsidR="007B6C8C" w:rsidRDefault="007B6C8C" w:rsidP="007B6C8C">
      <w:pPr>
        <w:autoSpaceDE w:val="0"/>
        <w:autoSpaceDN w:val="0"/>
        <w:adjustRightInd w:val="0"/>
        <w:spacing w:after="0" w:line="360" w:lineRule="auto"/>
        <w:ind w:firstLine="567"/>
        <w:jc w:val="both"/>
        <w:rPr>
          <w:rFonts w:ascii="Arial" w:hAnsi="Arial" w:cs="Arial"/>
        </w:rPr>
      </w:pPr>
    </w:p>
    <w:p w:rsidR="00FA22D7" w:rsidRPr="007B6C8C" w:rsidRDefault="008323D8" w:rsidP="007B6C8C">
      <w:pPr>
        <w:autoSpaceDE w:val="0"/>
        <w:autoSpaceDN w:val="0"/>
        <w:adjustRightInd w:val="0"/>
        <w:spacing w:after="0" w:line="360" w:lineRule="auto"/>
        <w:ind w:firstLine="567"/>
        <w:jc w:val="both"/>
        <w:rPr>
          <w:rFonts w:ascii="Arial" w:hAnsi="Arial" w:cs="Arial"/>
        </w:rPr>
      </w:pPr>
      <w:r w:rsidRPr="00D36580">
        <w:rPr>
          <w:rFonts w:ascii="Arial" w:hAnsi="Arial" w:cs="Arial"/>
          <w:b/>
          <w:bCs/>
          <w:sz w:val="24"/>
          <w:szCs w:val="24"/>
        </w:rPr>
        <w:t xml:space="preserve">1.3. </w:t>
      </w:r>
      <w:r w:rsidR="00BC7771" w:rsidRPr="00D36580">
        <w:rPr>
          <w:rFonts w:ascii="Arial" w:hAnsi="Arial" w:cs="Arial"/>
          <w:b/>
          <w:bCs/>
          <w:sz w:val="24"/>
          <w:szCs w:val="24"/>
        </w:rPr>
        <w:t>Sınırlılıklar</w:t>
      </w:r>
    </w:p>
    <w:p w:rsidR="00FA22D7" w:rsidRPr="00D36580" w:rsidRDefault="00FA22D7" w:rsidP="00F86B69">
      <w:pPr>
        <w:autoSpaceDE w:val="0"/>
        <w:autoSpaceDN w:val="0"/>
        <w:adjustRightInd w:val="0"/>
        <w:spacing w:after="0" w:line="240" w:lineRule="auto"/>
        <w:ind w:left="360"/>
        <w:jc w:val="both"/>
        <w:rPr>
          <w:rFonts w:ascii="Arial" w:hAnsi="Arial" w:cs="Arial"/>
          <w:b/>
          <w:bCs/>
        </w:rPr>
      </w:pPr>
    </w:p>
    <w:p w:rsidR="001652FA" w:rsidRPr="00D36580" w:rsidRDefault="00BC7771" w:rsidP="00593878">
      <w:pPr>
        <w:pStyle w:val="Default"/>
        <w:spacing w:line="360" w:lineRule="auto"/>
        <w:ind w:left="567"/>
        <w:jc w:val="both"/>
        <w:rPr>
          <w:rFonts w:ascii="Arial" w:hAnsi="Arial" w:cs="Arial"/>
          <w:color w:val="auto"/>
          <w:sz w:val="22"/>
          <w:szCs w:val="22"/>
        </w:rPr>
      </w:pPr>
      <w:r w:rsidRPr="00D36580">
        <w:rPr>
          <w:rFonts w:ascii="Arial" w:hAnsi="Arial" w:cs="Arial"/>
          <w:b/>
          <w:color w:val="auto"/>
          <w:sz w:val="22"/>
          <w:szCs w:val="22"/>
        </w:rPr>
        <w:t>1.</w:t>
      </w:r>
      <w:r w:rsidR="001652FA" w:rsidRPr="00D36580">
        <w:rPr>
          <w:rFonts w:ascii="Arial" w:hAnsi="Arial" w:cs="Arial"/>
          <w:b/>
          <w:color w:val="auto"/>
          <w:sz w:val="22"/>
          <w:szCs w:val="22"/>
        </w:rPr>
        <w:t xml:space="preserve"> </w:t>
      </w:r>
      <w:r w:rsidR="001652FA" w:rsidRPr="00D36580">
        <w:rPr>
          <w:rFonts w:ascii="Arial" w:hAnsi="Arial" w:cs="Arial"/>
          <w:color w:val="auto"/>
          <w:sz w:val="22"/>
          <w:szCs w:val="22"/>
        </w:rPr>
        <w:t>Araştırma 2012-2013 eğitim-öğretim yılında Amasya</w:t>
      </w:r>
      <w:r w:rsidR="001C6142">
        <w:rPr>
          <w:rFonts w:ascii="Arial" w:hAnsi="Arial" w:cs="Arial"/>
          <w:color w:val="auto"/>
          <w:sz w:val="22"/>
          <w:szCs w:val="22"/>
        </w:rPr>
        <w:t xml:space="preserve"> il ve ilçe merkezinde</w:t>
      </w:r>
      <w:r w:rsidR="001652FA" w:rsidRPr="00D36580">
        <w:rPr>
          <w:rFonts w:ascii="Arial" w:hAnsi="Arial" w:cs="Arial"/>
          <w:color w:val="auto"/>
          <w:sz w:val="22"/>
          <w:szCs w:val="22"/>
        </w:rPr>
        <w:t xml:space="preserve"> görev yapan sınıf öğretmenlerinin görüşleri ile sınırlıdır. </w:t>
      </w:r>
    </w:p>
    <w:p w:rsidR="008323D8" w:rsidRPr="00D36580" w:rsidRDefault="001652FA" w:rsidP="00FE7981">
      <w:pPr>
        <w:pStyle w:val="Default"/>
        <w:spacing w:line="360" w:lineRule="auto"/>
        <w:ind w:left="567"/>
        <w:jc w:val="both"/>
        <w:rPr>
          <w:rFonts w:ascii="Arial" w:hAnsi="Arial" w:cs="Arial"/>
          <w:color w:val="auto"/>
          <w:sz w:val="22"/>
          <w:szCs w:val="22"/>
        </w:rPr>
      </w:pPr>
      <w:r w:rsidRPr="00D36580">
        <w:rPr>
          <w:rFonts w:ascii="Arial" w:hAnsi="Arial" w:cs="Arial"/>
          <w:b/>
          <w:color w:val="auto"/>
          <w:sz w:val="22"/>
          <w:szCs w:val="22"/>
        </w:rPr>
        <w:t>2.</w:t>
      </w:r>
      <w:r w:rsidR="00BC7771" w:rsidRPr="00D36580">
        <w:rPr>
          <w:rFonts w:ascii="Arial" w:hAnsi="Arial" w:cs="Arial"/>
          <w:color w:val="auto"/>
          <w:sz w:val="22"/>
          <w:szCs w:val="22"/>
        </w:rPr>
        <w:t xml:space="preserve"> Araştırmada toplanan bilgiler kullanılan ölçme araçları (anketler) ile elde edilen veriler ile sınırlıdır. </w:t>
      </w:r>
    </w:p>
    <w:p w:rsidR="008323D8" w:rsidRPr="00D36580" w:rsidRDefault="008323D8" w:rsidP="008323D8">
      <w:pPr>
        <w:pStyle w:val="Default"/>
        <w:spacing w:line="360" w:lineRule="auto"/>
        <w:ind w:firstLine="567"/>
        <w:jc w:val="both"/>
        <w:rPr>
          <w:rFonts w:ascii="Arial" w:hAnsi="Arial" w:cs="Arial"/>
          <w:color w:val="auto"/>
          <w:sz w:val="22"/>
          <w:szCs w:val="22"/>
        </w:rPr>
      </w:pPr>
    </w:p>
    <w:p w:rsidR="00DB2DD0" w:rsidRDefault="00DB2DD0" w:rsidP="008323D8">
      <w:pPr>
        <w:pStyle w:val="Default"/>
        <w:spacing w:line="360" w:lineRule="auto"/>
        <w:ind w:firstLine="567"/>
        <w:jc w:val="both"/>
        <w:rPr>
          <w:rFonts w:ascii="Arial" w:hAnsi="Arial" w:cs="Arial"/>
          <w:b/>
          <w:bCs/>
          <w:color w:val="auto"/>
        </w:rPr>
      </w:pPr>
    </w:p>
    <w:p w:rsidR="00177DE8" w:rsidRPr="00D36580" w:rsidRDefault="00177DE8" w:rsidP="00DB2DD0">
      <w:pPr>
        <w:pStyle w:val="Default"/>
        <w:spacing w:line="360" w:lineRule="auto"/>
        <w:ind w:firstLine="708"/>
        <w:jc w:val="both"/>
        <w:rPr>
          <w:rFonts w:ascii="Arial" w:hAnsi="Arial" w:cs="Arial"/>
          <w:b/>
          <w:bCs/>
          <w:color w:val="auto"/>
        </w:rPr>
      </w:pPr>
      <w:r w:rsidRPr="00D36580">
        <w:rPr>
          <w:rFonts w:ascii="Arial" w:hAnsi="Arial" w:cs="Arial"/>
          <w:b/>
          <w:bCs/>
          <w:color w:val="auto"/>
        </w:rPr>
        <w:lastRenderedPageBreak/>
        <w:t>1.4. Araştırmanın Önemi</w:t>
      </w:r>
    </w:p>
    <w:p w:rsidR="008323D8" w:rsidRPr="00D36580" w:rsidRDefault="008323D8" w:rsidP="008323D8">
      <w:pPr>
        <w:pStyle w:val="Default"/>
        <w:ind w:firstLine="567"/>
        <w:jc w:val="both"/>
        <w:rPr>
          <w:rFonts w:ascii="Arial" w:hAnsi="Arial" w:cs="Arial"/>
          <w:color w:val="auto"/>
          <w:sz w:val="22"/>
          <w:szCs w:val="22"/>
        </w:rPr>
      </w:pPr>
    </w:p>
    <w:p w:rsidR="00177DE8" w:rsidRPr="00D36580" w:rsidRDefault="00177DE8" w:rsidP="00F86B69">
      <w:pPr>
        <w:autoSpaceDE w:val="0"/>
        <w:autoSpaceDN w:val="0"/>
        <w:adjustRightInd w:val="0"/>
        <w:spacing w:after="0" w:line="360" w:lineRule="auto"/>
        <w:ind w:firstLine="567"/>
        <w:jc w:val="both"/>
        <w:rPr>
          <w:rFonts w:ascii="Arial" w:hAnsi="Arial" w:cs="Arial"/>
        </w:rPr>
      </w:pPr>
      <w:r w:rsidRPr="00D36580">
        <w:rPr>
          <w:rFonts w:ascii="Arial" w:hAnsi="Arial" w:cs="Arial"/>
        </w:rPr>
        <w:tab/>
        <w:t>Düşünme stilleri, bireylerin karşılaştıkları çeşitli problemlere, olaylara, olgulara</w:t>
      </w:r>
      <w:r w:rsidR="00353B6D">
        <w:rPr>
          <w:rFonts w:ascii="Arial" w:hAnsi="Arial" w:cs="Arial"/>
        </w:rPr>
        <w:t>, durumlara</w:t>
      </w:r>
      <w:r w:rsidRPr="00D36580">
        <w:rPr>
          <w:rFonts w:ascii="Arial" w:hAnsi="Arial" w:cs="Arial"/>
        </w:rPr>
        <w:t xml:space="preserve"> ve </w:t>
      </w:r>
      <w:r w:rsidR="00353B6D">
        <w:rPr>
          <w:rFonts w:ascii="Arial" w:hAnsi="Arial" w:cs="Arial"/>
        </w:rPr>
        <w:t xml:space="preserve">farklı </w:t>
      </w:r>
      <w:r w:rsidRPr="00D36580">
        <w:rPr>
          <w:rFonts w:ascii="Arial" w:hAnsi="Arial" w:cs="Arial"/>
        </w:rPr>
        <w:t>değişkenlere karşı zihinsel süre</w:t>
      </w:r>
      <w:r w:rsidR="00353B6D">
        <w:rPr>
          <w:rFonts w:ascii="Arial" w:hAnsi="Arial" w:cs="Arial"/>
        </w:rPr>
        <w:t>çler sonucu gösterdiği davranış</w:t>
      </w:r>
      <w:r w:rsidRPr="00D36580">
        <w:rPr>
          <w:rFonts w:ascii="Arial" w:hAnsi="Arial" w:cs="Arial"/>
        </w:rPr>
        <w:t xml:space="preserve"> ve eğilimlerdi</w:t>
      </w:r>
      <w:r w:rsidR="00A10515">
        <w:rPr>
          <w:rFonts w:ascii="Arial" w:hAnsi="Arial" w:cs="Arial"/>
        </w:rPr>
        <w:t xml:space="preserve">r (Sünbül, 2004). </w:t>
      </w:r>
      <w:r w:rsidR="00A10515" w:rsidRPr="00D36580">
        <w:rPr>
          <w:rFonts w:ascii="Arial" w:hAnsi="Arial" w:cs="Arial"/>
        </w:rPr>
        <w:t>Çatalbaş (2006)</w:t>
      </w:r>
      <w:r w:rsidR="00A10515">
        <w:rPr>
          <w:rFonts w:ascii="Arial" w:hAnsi="Arial" w:cs="Arial"/>
        </w:rPr>
        <w:t xml:space="preserve"> araştırmasında</w:t>
      </w:r>
      <w:r w:rsidRPr="00D36580">
        <w:rPr>
          <w:rFonts w:ascii="Arial" w:hAnsi="Arial" w:cs="Arial"/>
        </w:rPr>
        <w:t xml:space="preserve"> kişiden kişiye farklılık gösteren düşünme stilleri doğru yönlendirilirse ve kullanılırsa kişinin bilgiyi daha hızlı alacağı, kullanacağı ve h</w:t>
      </w:r>
      <w:r w:rsidR="00A10515">
        <w:rPr>
          <w:rFonts w:ascii="Arial" w:hAnsi="Arial" w:cs="Arial"/>
        </w:rPr>
        <w:t>afızada tutacağını belirtmiştir</w:t>
      </w:r>
      <w:r w:rsidRPr="00D36580">
        <w:rPr>
          <w:rFonts w:ascii="Arial" w:hAnsi="Arial" w:cs="Arial"/>
        </w:rPr>
        <w:t>. Bu yüzden düşünme stillerinin öğrenme-öğretme ortamında işe koşulması, bireylerin öğrenme ve öğretme stillerini tanımalar</w:t>
      </w:r>
      <w:r w:rsidR="007C24EF" w:rsidRPr="00D36580">
        <w:rPr>
          <w:rFonts w:ascii="Arial" w:hAnsi="Arial" w:cs="Arial"/>
        </w:rPr>
        <w:t>ına yardım eder (Çubukçu, 2004</w:t>
      </w:r>
      <w:r w:rsidRPr="00D36580">
        <w:rPr>
          <w:rFonts w:ascii="Arial" w:hAnsi="Arial" w:cs="Arial"/>
        </w:rPr>
        <w:t xml:space="preserve">). Öğretim etkinliklerinin birincil uygulayıcısı olan öğretmenin, </w:t>
      </w:r>
      <w:r w:rsidR="001F34AD" w:rsidRPr="00D36580">
        <w:rPr>
          <w:rFonts w:ascii="Arial" w:hAnsi="Arial" w:cs="Arial"/>
        </w:rPr>
        <w:t xml:space="preserve">kendi </w:t>
      </w:r>
      <w:r w:rsidRPr="00D36580">
        <w:rPr>
          <w:rFonts w:ascii="Arial" w:hAnsi="Arial" w:cs="Arial"/>
        </w:rPr>
        <w:t>düşünme stillerini göz önünde bulundurarak ha</w:t>
      </w:r>
      <w:r w:rsidR="001F34AD" w:rsidRPr="00D36580">
        <w:rPr>
          <w:rFonts w:ascii="Arial" w:hAnsi="Arial" w:cs="Arial"/>
        </w:rPr>
        <w:t>zırlayıp uyguladığı etkinlikler</w:t>
      </w:r>
      <w:r w:rsidRPr="00D36580">
        <w:rPr>
          <w:rFonts w:ascii="Arial" w:hAnsi="Arial" w:cs="Arial"/>
        </w:rPr>
        <w:t>, öğretmenin yapı</w:t>
      </w:r>
      <w:r w:rsidR="001F34AD" w:rsidRPr="00D36580">
        <w:rPr>
          <w:rFonts w:ascii="Arial" w:hAnsi="Arial" w:cs="Arial"/>
        </w:rPr>
        <w:t xml:space="preserve">sına uygun olacağından daha </w:t>
      </w:r>
      <w:r w:rsidRPr="00D36580">
        <w:rPr>
          <w:rFonts w:ascii="Arial" w:hAnsi="Arial" w:cs="Arial"/>
        </w:rPr>
        <w:t xml:space="preserve">etkili olacaktır. </w:t>
      </w:r>
      <w:r w:rsidR="00353B6D">
        <w:rPr>
          <w:rFonts w:ascii="Arial" w:hAnsi="Arial" w:cs="Arial"/>
        </w:rPr>
        <w:t xml:space="preserve">Öğretmenlerin, öğrenci merkezli </w:t>
      </w:r>
      <w:r w:rsidR="00344719">
        <w:rPr>
          <w:rFonts w:ascii="Arial" w:hAnsi="Arial" w:cs="Arial"/>
        </w:rPr>
        <w:t>kalıcı öğrenmeleri</w:t>
      </w:r>
      <w:r w:rsidRPr="00D36580">
        <w:rPr>
          <w:rFonts w:ascii="Arial" w:hAnsi="Arial" w:cs="Arial"/>
        </w:rPr>
        <w:t xml:space="preserve"> gerçekleş</w:t>
      </w:r>
      <w:r w:rsidR="00353B6D">
        <w:rPr>
          <w:rFonts w:ascii="Arial" w:hAnsi="Arial" w:cs="Arial"/>
        </w:rPr>
        <w:t>tire</w:t>
      </w:r>
      <w:r w:rsidRPr="00D36580">
        <w:rPr>
          <w:rFonts w:ascii="Arial" w:hAnsi="Arial" w:cs="Arial"/>
        </w:rPr>
        <w:t xml:space="preserve">bilmesi için öncelikle öğretmenlerin </w:t>
      </w:r>
      <w:r w:rsidR="00353B6D" w:rsidRPr="00D36580">
        <w:rPr>
          <w:rFonts w:ascii="Arial" w:hAnsi="Arial" w:cs="Arial"/>
        </w:rPr>
        <w:t xml:space="preserve">düşünme stillerinin </w:t>
      </w:r>
      <w:r w:rsidR="00344719">
        <w:rPr>
          <w:rFonts w:ascii="Arial" w:hAnsi="Arial" w:cs="Arial"/>
        </w:rPr>
        <w:t>birey açısından önemini kavramalı</w:t>
      </w:r>
      <w:r w:rsidR="00353B6D" w:rsidRPr="00D36580">
        <w:rPr>
          <w:rFonts w:ascii="Arial" w:hAnsi="Arial" w:cs="Arial"/>
        </w:rPr>
        <w:t xml:space="preserve"> </w:t>
      </w:r>
      <w:r w:rsidR="00344719">
        <w:rPr>
          <w:rFonts w:ascii="Arial" w:hAnsi="Arial" w:cs="Arial"/>
        </w:rPr>
        <w:t xml:space="preserve">ve en önemlisi kendi düşünme stillerini bilmesi </w:t>
      </w:r>
      <w:r w:rsidRPr="00D36580">
        <w:rPr>
          <w:rFonts w:ascii="Arial" w:hAnsi="Arial" w:cs="Arial"/>
        </w:rPr>
        <w:t>gereki</w:t>
      </w:r>
      <w:r w:rsidR="00F7213D">
        <w:rPr>
          <w:rFonts w:ascii="Arial" w:hAnsi="Arial" w:cs="Arial"/>
        </w:rPr>
        <w:t xml:space="preserve">r. Çünkü </w:t>
      </w:r>
      <w:r w:rsidR="00F7213D" w:rsidRPr="00A941EC">
        <w:rPr>
          <w:rFonts w:ascii="Arial" w:hAnsi="Arial" w:cs="Arial"/>
        </w:rPr>
        <w:t>öğretmen,</w:t>
      </w:r>
      <w:r w:rsidR="00F7213D">
        <w:rPr>
          <w:rFonts w:ascii="Arial" w:hAnsi="Arial" w:cs="Arial"/>
        </w:rPr>
        <w:t xml:space="preserve"> kendi düşünm</w:t>
      </w:r>
      <w:r w:rsidRPr="00D36580">
        <w:rPr>
          <w:rFonts w:ascii="Arial" w:hAnsi="Arial" w:cs="Arial"/>
        </w:rPr>
        <w:t>e stiline göre hazırlanan ve uygulanan etkinlik çalışmalarını</w:t>
      </w:r>
      <w:r w:rsidR="00593878">
        <w:rPr>
          <w:rFonts w:ascii="Arial" w:hAnsi="Arial" w:cs="Arial"/>
        </w:rPr>
        <w:t xml:space="preserve"> benimseyeceğinden, öğretim açısından etkili sonuç</w:t>
      </w:r>
      <w:r w:rsidRPr="00D36580">
        <w:rPr>
          <w:rFonts w:ascii="Arial" w:hAnsi="Arial" w:cs="Arial"/>
        </w:rPr>
        <w:t xml:space="preserve"> vermesi daha muhtemeldir (Oflar, 2010).</w:t>
      </w:r>
    </w:p>
    <w:p w:rsidR="00177DE8" w:rsidRPr="00D36580" w:rsidRDefault="00177DE8" w:rsidP="00F86B69">
      <w:pPr>
        <w:autoSpaceDE w:val="0"/>
        <w:autoSpaceDN w:val="0"/>
        <w:adjustRightInd w:val="0"/>
        <w:spacing w:after="0" w:line="360" w:lineRule="auto"/>
        <w:ind w:firstLine="567"/>
        <w:jc w:val="both"/>
        <w:rPr>
          <w:rFonts w:ascii="Arial" w:hAnsi="Arial" w:cs="Arial"/>
        </w:rPr>
      </w:pPr>
      <w:r w:rsidRPr="00D36580">
        <w:rPr>
          <w:rFonts w:ascii="Arial" w:hAnsi="Arial" w:cs="Arial"/>
        </w:rPr>
        <w:tab/>
        <w:t>Düşünme stilleri, öğretmenlerin öğretim ve değerlendirme yöntem-tekniklerinin etkilemesinin yanı sıra öğretmenlerin bilgi ve bilginin nasıl elde edildiğine dair düşüncelerini de etkilemektedir</w:t>
      </w:r>
      <w:r w:rsidRPr="00A941EC">
        <w:rPr>
          <w:rFonts w:ascii="Arial" w:hAnsi="Arial" w:cs="Arial"/>
        </w:rPr>
        <w:t xml:space="preserve">. Perry (1981) tarafından </w:t>
      </w:r>
      <w:r w:rsidR="003B5FF3" w:rsidRPr="00A941EC">
        <w:rPr>
          <w:rFonts w:ascii="Arial" w:hAnsi="Arial" w:cs="Arial"/>
          <w:i/>
          <w:iCs/>
        </w:rPr>
        <w:t>“bireylerin, bilginin ne olduğu, hangi yollarla</w:t>
      </w:r>
      <w:r w:rsidRPr="00A941EC">
        <w:rPr>
          <w:rFonts w:ascii="Arial" w:hAnsi="Arial" w:cs="Arial"/>
          <w:i/>
          <w:iCs/>
        </w:rPr>
        <w:t xml:space="preserve"> e</w:t>
      </w:r>
      <w:r w:rsidR="003B5FF3" w:rsidRPr="00A941EC">
        <w:rPr>
          <w:rFonts w:ascii="Arial" w:hAnsi="Arial" w:cs="Arial"/>
          <w:i/>
          <w:iCs/>
        </w:rPr>
        <w:t>lde edilebildiği, kesinliği, sınırlılıkları ve özellikleri</w:t>
      </w:r>
      <w:r w:rsidRPr="00A941EC">
        <w:rPr>
          <w:rFonts w:ascii="Arial" w:hAnsi="Arial" w:cs="Arial"/>
          <w:i/>
          <w:iCs/>
        </w:rPr>
        <w:t xml:space="preserve"> üzerindeki görüşleri” </w:t>
      </w:r>
      <w:r w:rsidRPr="00A941EC">
        <w:rPr>
          <w:rFonts w:ascii="Arial" w:hAnsi="Arial" w:cs="Arial"/>
        </w:rPr>
        <w:t>olarak tanımlanan epistemolojik inançları</w:t>
      </w:r>
      <w:r w:rsidR="00F7213D" w:rsidRPr="00A941EC">
        <w:rPr>
          <w:rFonts w:ascii="Arial" w:hAnsi="Arial" w:cs="Arial"/>
        </w:rPr>
        <w:t>n,</w:t>
      </w:r>
      <w:r w:rsidRPr="00A941EC">
        <w:rPr>
          <w:rFonts w:ascii="Arial" w:hAnsi="Arial" w:cs="Arial"/>
        </w:rPr>
        <w:t xml:space="preserve"> kişinin dü</w:t>
      </w:r>
      <w:r w:rsidR="00F7213D" w:rsidRPr="00A941EC">
        <w:rPr>
          <w:rFonts w:ascii="Arial" w:hAnsi="Arial" w:cs="Arial"/>
        </w:rPr>
        <w:t>şünme stiliyle ilişkili olabileceği</w:t>
      </w:r>
      <w:r w:rsidR="00A10515">
        <w:rPr>
          <w:rFonts w:ascii="Arial" w:hAnsi="Arial" w:cs="Arial"/>
        </w:rPr>
        <w:t xml:space="preserve"> düşünülebilir</w:t>
      </w:r>
      <w:r w:rsidRPr="00A941EC">
        <w:rPr>
          <w:rFonts w:ascii="Arial" w:hAnsi="Arial" w:cs="Arial"/>
        </w:rPr>
        <w:t xml:space="preserve"> (</w:t>
      </w:r>
      <w:r w:rsidR="00A10515">
        <w:rPr>
          <w:rFonts w:ascii="Arial" w:hAnsi="Arial" w:cs="Arial"/>
        </w:rPr>
        <w:t>A</w:t>
      </w:r>
      <w:r w:rsidR="007029D5" w:rsidRPr="00A941EC">
        <w:rPr>
          <w:rFonts w:ascii="Arial" w:hAnsi="Arial" w:cs="Arial"/>
        </w:rPr>
        <w:t>ktaran</w:t>
      </w:r>
      <w:r w:rsidRPr="00A941EC">
        <w:rPr>
          <w:rFonts w:ascii="Arial" w:hAnsi="Arial" w:cs="Arial"/>
        </w:rPr>
        <w:t>: Yılmaz,2007).</w:t>
      </w:r>
      <w:r w:rsidRPr="00D36580">
        <w:rPr>
          <w:rFonts w:ascii="Arial" w:hAnsi="Arial" w:cs="Arial"/>
        </w:rPr>
        <w:t xml:space="preserve"> Çünkü bireyin düşünme stili, çeşitli inançlarını etkileyebilir ki bunlardan biri de epistemolojik inançlarıdır.</w:t>
      </w:r>
    </w:p>
    <w:p w:rsidR="00177DE8" w:rsidRPr="007B6C8C" w:rsidRDefault="00177DE8" w:rsidP="00F86B69">
      <w:pPr>
        <w:autoSpaceDE w:val="0"/>
        <w:autoSpaceDN w:val="0"/>
        <w:adjustRightInd w:val="0"/>
        <w:spacing w:after="0" w:line="360" w:lineRule="auto"/>
        <w:ind w:firstLine="567"/>
        <w:jc w:val="both"/>
        <w:rPr>
          <w:rFonts w:ascii="Arial" w:hAnsi="Arial" w:cs="Arial"/>
        </w:rPr>
      </w:pPr>
      <w:r w:rsidRPr="00D36580">
        <w:rPr>
          <w:rFonts w:ascii="Arial" w:hAnsi="Arial" w:cs="Arial"/>
        </w:rPr>
        <w:tab/>
        <w:t xml:space="preserve"> Literatür taraması yapıldığında düşünme stilleri ile ilgili birçok çalışmaya rastlanmaktadır (</w:t>
      </w:r>
      <w:r w:rsidR="007C24EF" w:rsidRPr="00D36580">
        <w:rPr>
          <w:rFonts w:ascii="Arial" w:hAnsi="Arial" w:cs="Arial"/>
        </w:rPr>
        <w:t xml:space="preserve">Arıol, 2009; Balgalmış, 2007; Çatalbaş, 2006; Dinçer, 2009; Duru, 2002; Fer, 2005; Grigorenko ve Sternberg, 1993; Mert, 2003; Zhang ve Sternberg, 2002; Zhang ve Huang, </w:t>
      </w:r>
      <w:r w:rsidR="007C24EF" w:rsidRPr="004F6171">
        <w:rPr>
          <w:rFonts w:ascii="Arial" w:hAnsi="Arial" w:cs="Arial"/>
        </w:rPr>
        <w:t>200</w:t>
      </w:r>
      <w:r w:rsidR="00C20F4B" w:rsidRPr="004F6171">
        <w:rPr>
          <w:rFonts w:ascii="Arial" w:hAnsi="Arial" w:cs="Arial"/>
        </w:rPr>
        <w:t>1</w:t>
      </w:r>
      <w:r w:rsidRPr="00D36580">
        <w:rPr>
          <w:rFonts w:ascii="Arial" w:hAnsi="Arial" w:cs="Arial"/>
        </w:rPr>
        <w:t>). Ancak sınıf öğretmenlerinin düşünme stilleri ile kullandıkları öğretim ve ölçme-değerlendirme yöntem-teknikleriyle, episte</w:t>
      </w:r>
      <w:r w:rsidR="008A7F7A">
        <w:rPr>
          <w:rFonts w:ascii="Arial" w:hAnsi="Arial" w:cs="Arial"/>
        </w:rPr>
        <w:t>molojik inançları arasındaki ilişkinin</w:t>
      </w:r>
      <w:r w:rsidRPr="00D36580">
        <w:rPr>
          <w:rFonts w:ascii="Arial" w:hAnsi="Arial" w:cs="Arial"/>
        </w:rPr>
        <w:t xml:space="preserve"> </w:t>
      </w:r>
      <w:r w:rsidRPr="007B6C8C">
        <w:rPr>
          <w:rFonts w:ascii="Arial" w:hAnsi="Arial" w:cs="Arial"/>
        </w:rPr>
        <w:t xml:space="preserve">incelendiği bir çalışmaya rastlanılmamıştır. </w:t>
      </w:r>
    </w:p>
    <w:p w:rsidR="004B5229" w:rsidRPr="007B6C8C" w:rsidRDefault="007B6C8C" w:rsidP="00F86B69">
      <w:pPr>
        <w:autoSpaceDE w:val="0"/>
        <w:autoSpaceDN w:val="0"/>
        <w:adjustRightInd w:val="0"/>
        <w:spacing w:after="0" w:line="360" w:lineRule="auto"/>
        <w:ind w:firstLine="567"/>
        <w:jc w:val="both"/>
        <w:rPr>
          <w:rFonts w:ascii="Arial" w:hAnsi="Arial" w:cs="Arial"/>
        </w:rPr>
      </w:pPr>
      <w:r w:rsidRPr="007B6C8C">
        <w:rPr>
          <w:rFonts w:ascii="Arial" w:hAnsi="Arial" w:cs="Arial"/>
        </w:rPr>
        <w:t>Bu a</w:t>
      </w:r>
      <w:r w:rsidR="00DD6BCD" w:rsidRPr="007B6C8C">
        <w:rPr>
          <w:rFonts w:ascii="Arial" w:hAnsi="Arial" w:cs="Arial"/>
        </w:rPr>
        <w:t>raştırma</w:t>
      </w:r>
      <w:r w:rsidRPr="007B6C8C">
        <w:rPr>
          <w:rFonts w:ascii="Arial" w:hAnsi="Arial" w:cs="Arial"/>
        </w:rPr>
        <w:t>da</w:t>
      </w:r>
      <w:r w:rsidR="00DD6BCD" w:rsidRPr="007B6C8C">
        <w:rPr>
          <w:rFonts w:ascii="Arial" w:hAnsi="Arial" w:cs="Arial"/>
        </w:rPr>
        <w:t xml:space="preserve">, </w:t>
      </w:r>
      <w:r w:rsidR="004B5229" w:rsidRPr="007B6C8C">
        <w:rPr>
          <w:rFonts w:ascii="Arial" w:hAnsi="Arial" w:cs="Arial"/>
        </w:rPr>
        <w:t>sınıf öğretmenlerinin düşünme stillerini inceleyip, düşünme stillerinin kullanılan öğretim, ölçme-değerlendirme yöntemlerini belir</w:t>
      </w:r>
      <w:r w:rsidR="00AB7E79" w:rsidRPr="007B6C8C">
        <w:rPr>
          <w:rFonts w:ascii="Arial" w:hAnsi="Arial" w:cs="Arial"/>
        </w:rPr>
        <w:t>lemede bir faktör olup olmadığın</w:t>
      </w:r>
      <w:r w:rsidR="000B311C" w:rsidRPr="007B6C8C">
        <w:rPr>
          <w:rFonts w:ascii="Arial" w:hAnsi="Arial" w:cs="Arial"/>
        </w:rPr>
        <w:t xml:space="preserve">ı ve epistemolojik inançlar </w:t>
      </w:r>
      <w:r w:rsidR="004B5229" w:rsidRPr="007B6C8C">
        <w:rPr>
          <w:rFonts w:ascii="Arial" w:hAnsi="Arial" w:cs="Arial"/>
        </w:rPr>
        <w:t>ile ilişkisini ortaya koymaya çalış</w:t>
      </w:r>
      <w:r w:rsidRPr="007B6C8C">
        <w:rPr>
          <w:rFonts w:ascii="Arial" w:hAnsi="Arial" w:cs="Arial"/>
        </w:rPr>
        <w:t>ıl</w:t>
      </w:r>
      <w:r w:rsidR="004B5229" w:rsidRPr="007B6C8C">
        <w:rPr>
          <w:rFonts w:ascii="Arial" w:hAnsi="Arial" w:cs="Arial"/>
        </w:rPr>
        <w:t xml:space="preserve">maktadır. Çünkü </w:t>
      </w:r>
      <w:r w:rsidR="00AB7E79" w:rsidRPr="007B6C8C">
        <w:rPr>
          <w:rFonts w:ascii="Arial" w:hAnsi="Arial" w:cs="Arial"/>
        </w:rPr>
        <w:t>düşünme stilleri</w:t>
      </w:r>
      <w:r w:rsidRPr="007B6C8C">
        <w:rPr>
          <w:rFonts w:ascii="Arial" w:hAnsi="Arial" w:cs="Arial"/>
        </w:rPr>
        <w:t>ni</w:t>
      </w:r>
      <w:r w:rsidR="00AB7E79" w:rsidRPr="007B6C8C">
        <w:rPr>
          <w:rFonts w:ascii="Arial" w:hAnsi="Arial" w:cs="Arial"/>
        </w:rPr>
        <w:t xml:space="preserve"> eğitim-öğretim ortamındaki farklı değişkenler açısından inceleme, başta öğretmenler olmak üzere eğitim çalışanlarına farklı bakış açıları yaratabilir. </w:t>
      </w:r>
      <w:r w:rsidR="00DD6BCD" w:rsidRPr="007B6C8C">
        <w:rPr>
          <w:rFonts w:ascii="Arial" w:hAnsi="Arial" w:cs="Arial"/>
        </w:rPr>
        <w:t xml:space="preserve">Bu çalışmanın sınıf öğretmenlerinin </w:t>
      </w:r>
      <w:r w:rsidR="00BD03BE" w:rsidRPr="007B6C8C">
        <w:rPr>
          <w:rFonts w:ascii="Arial" w:hAnsi="Arial" w:cs="Arial"/>
        </w:rPr>
        <w:t>kendi düşünme stillerini tanımada ve kendi stillerine</w:t>
      </w:r>
      <w:r w:rsidR="00DD6BCD" w:rsidRPr="007B6C8C">
        <w:rPr>
          <w:rFonts w:ascii="Arial" w:hAnsi="Arial" w:cs="Arial"/>
        </w:rPr>
        <w:t xml:space="preserve"> göre kullanacakları öğretim, ölçm</w:t>
      </w:r>
      <w:r w:rsidRPr="007B6C8C">
        <w:rPr>
          <w:rFonts w:ascii="Arial" w:hAnsi="Arial" w:cs="Arial"/>
        </w:rPr>
        <w:t>e-</w:t>
      </w:r>
      <w:r w:rsidR="00DD6BCD" w:rsidRPr="007B6C8C">
        <w:rPr>
          <w:rFonts w:ascii="Arial" w:hAnsi="Arial" w:cs="Arial"/>
        </w:rPr>
        <w:t xml:space="preserve">değerlendirme yöntem ve tekniklerini seçmede yardımcı </w:t>
      </w:r>
      <w:r w:rsidR="00DD6BCD" w:rsidRPr="007B6C8C">
        <w:rPr>
          <w:rFonts w:ascii="Arial" w:hAnsi="Arial" w:cs="Arial"/>
        </w:rPr>
        <w:lastRenderedPageBreak/>
        <w:t xml:space="preserve">olması, bilginin ve öğrenmenin çeşitli özellikliklerine olan inançların düşünme stilleriyle etkileşimli bir biçimde gelişmesine işık tutacağı beklenmektedir. </w:t>
      </w:r>
    </w:p>
    <w:p w:rsidR="001652FA" w:rsidRPr="00D36580" w:rsidRDefault="001652FA" w:rsidP="00F86B69">
      <w:pPr>
        <w:pStyle w:val="Default"/>
        <w:spacing w:line="360" w:lineRule="auto"/>
        <w:ind w:firstLine="567"/>
        <w:jc w:val="both"/>
        <w:rPr>
          <w:rFonts w:ascii="Arial" w:hAnsi="Arial" w:cs="Arial"/>
          <w:color w:val="auto"/>
          <w:sz w:val="22"/>
          <w:szCs w:val="22"/>
        </w:rPr>
      </w:pPr>
    </w:p>
    <w:p w:rsidR="001652FA" w:rsidRPr="00D36580" w:rsidRDefault="00177DE8" w:rsidP="00F86B69">
      <w:pPr>
        <w:autoSpaceDE w:val="0"/>
        <w:autoSpaceDN w:val="0"/>
        <w:adjustRightInd w:val="0"/>
        <w:spacing w:after="0" w:line="360" w:lineRule="auto"/>
        <w:ind w:firstLine="567"/>
        <w:jc w:val="both"/>
        <w:rPr>
          <w:rFonts w:ascii="Arial" w:hAnsi="Arial" w:cs="Arial"/>
          <w:b/>
          <w:bCs/>
          <w:sz w:val="24"/>
          <w:szCs w:val="24"/>
        </w:rPr>
      </w:pPr>
      <w:r w:rsidRPr="00D36580">
        <w:rPr>
          <w:rFonts w:ascii="Arial" w:hAnsi="Arial" w:cs="Arial"/>
          <w:b/>
          <w:bCs/>
          <w:sz w:val="24"/>
          <w:szCs w:val="24"/>
        </w:rPr>
        <w:t>1.5</w:t>
      </w:r>
      <w:r w:rsidR="00EE075F" w:rsidRPr="00D36580">
        <w:rPr>
          <w:rFonts w:ascii="Arial" w:hAnsi="Arial" w:cs="Arial"/>
          <w:b/>
          <w:bCs/>
          <w:sz w:val="24"/>
          <w:szCs w:val="24"/>
        </w:rPr>
        <w:t xml:space="preserve">. </w:t>
      </w:r>
      <w:r w:rsidR="001652FA" w:rsidRPr="00D36580">
        <w:rPr>
          <w:rFonts w:ascii="Arial" w:hAnsi="Arial" w:cs="Arial"/>
          <w:b/>
          <w:bCs/>
          <w:sz w:val="24"/>
          <w:szCs w:val="24"/>
        </w:rPr>
        <w:t>Sayıltılar</w:t>
      </w:r>
    </w:p>
    <w:p w:rsidR="008323D8" w:rsidRPr="00D36580" w:rsidRDefault="008323D8" w:rsidP="008323D8">
      <w:pPr>
        <w:autoSpaceDE w:val="0"/>
        <w:autoSpaceDN w:val="0"/>
        <w:adjustRightInd w:val="0"/>
        <w:spacing w:after="0" w:line="240" w:lineRule="auto"/>
        <w:ind w:firstLine="567"/>
        <w:jc w:val="both"/>
        <w:rPr>
          <w:rFonts w:ascii="Arial" w:hAnsi="Arial" w:cs="Arial"/>
          <w:b/>
          <w:bCs/>
        </w:rPr>
      </w:pPr>
    </w:p>
    <w:p w:rsidR="001652FA" w:rsidRPr="00D36580" w:rsidRDefault="001652FA" w:rsidP="00F86B69">
      <w:pPr>
        <w:autoSpaceDE w:val="0"/>
        <w:autoSpaceDN w:val="0"/>
        <w:adjustRightInd w:val="0"/>
        <w:spacing w:after="0" w:line="360" w:lineRule="auto"/>
        <w:ind w:firstLine="567"/>
        <w:jc w:val="both"/>
        <w:rPr>
          <w:rFonts w:ascii="Arial" w:hAnsi="Arial" w:cs="Arial"/>
        </w:rPr>
      </w:pPr>
      <w:r w:rsidRPr="00D36580">
        <w:rPr>
          <w:rFonts w:ascii="Arial" w:hAnsi="Arial" w:cs="Arial"/>
        </w:rPr>
        <w:t>1. Araştırmaya katılan öğretmenlerin araştırma anketini yanıtlarken gerçek görüş ve düşüncelerini belirttikleri varsayılmıştır.</w:t>
      </w:r>
    </w:p>
    <w:p w:rsidR="00FA22D7" w:rsidRPr="00D36580" w:rsidRDefault="00FA22D7" w:rsidP="00F86B69">
      <w:pPr>
        <w:autoSpaceDE w:val="0"/>
        <w:autoSpaceDN w:val="0"/>
        <w:adjustRightInd w:val="0"/>
        <w:spacing w:after="0" w:line="360" w:lineRule="auto"/>
        <w:ind w:firstLine="567"/>
        <w:jc w:val="both"/>
        <w:rPr>
          <w:rFonts w:ascii="Arial" w:hAnsi="Arial" w:cs="Arial"/>
        </w:rPr>
      </w:pPr>
    </w:p>
    <w:p w:rsidR="00EE075F" w:rsidRPr="00D36580" w:rsidRDefault="00177DE8" w:rsidP="00F86B69">
      <w:pPr>
        <w:autoSpaceDE w:val="0"/>
        <w:autoSpaceDN w:val="0"/>
        <w:adjustRightInd w:val="0"/>
        <w:spacing w:after="0" w:line="240" w:lineRule="auto"/>
        <w:ind w:firstLine="567"/>
        <w:jc w:val="both"/>
        <w:rPr>
          <w:rFonts w:ascii="Arial" w:hAnsi="Arial" w:cs="Arial"/>
          <w:b/>
          <w:sz w:val="24"/>
          <w:szCs w:val="24"/>
        </w:rPr>
      </w:pPr>
      <w:r w:rsidRPr="00D36580">
        <w:rPr>
          <w:rFonts w:ascii="Arial" w:hAnsi="Arial" w:cs="Arial"/>
          <w:b/>
          <w:sz w:val="24"/>
          <w:szCs w:val="24"/>
        </w:rPr>
        <w:t>1.6</w:t>
      </w:r>
      <w:r w:rsidR="00EE075F" w:rsidRPr="00D36580">
        <w:rPr>
          <w:rFonts w:ascii="Arial" w:hAnsi="Arial" w:cs="Arial"/>
          <w:b/>
          <w:sz w:val="24"/>
          <w:szCs w:val="24"/>
        </w:rPr>
        <w:t>. Tanımlar</w:t>
      </w:r>
    </w:p>
    <w:p w:rsidR="00FA22D7" w:rsidRPr="00D36580" w:rsidRDefault="00FA22D7" w:rsidP="00F86B69">
      <w:pPr>
        <w:autoSpaceDE w:val="0"/>
        <w:autoSpaceDN w:val="0"/>
        <w:adjustRightInd w:val="0"/>
        <w:spacing w:after="0" w:line="240" w:lineRule="auto"/>
        <w:ind w:firstLine="567"/>
        <w:jc w:val="both"/>
        <w:rPr>
          <w:rFonts w:ascii="Arial" w:hAnsi="Arial" w:cs="Arial"/>
          <w:b/>
        </w:rPr>
      </w:pPr>
    </w:p>
    <w:p w:rsidR="00EE075F" w:rsidRPr="00D36580" w:rsidRDefault="00EE075F" w:rsidP="00D707B2">
      <w:pPr>
        <w:autoSpaceDE w:val="0"/>
        <w:autoSpaceDN w:val="0"/>
        <w:adjustRightInd w:val="0"/>
        <w:spacing w:after="0" w:line="360" w:lineRule="auto"/>
        <w:ind w:firstLine="567"/>
        <w:jc w:val="both"/>
        <w:rPr>
          <w:rFonts w:ascii="Arial" w:hAnsi="Arial" w:cs="Arial"/>
        </w:rPr>
      </w:pPr>
      <w:r w:rsidRPr="00D36580">
        <w:rPr>
          <w:rFonts w:ascii="Arial" w:hAnsi="Arial" w:cs="Arial"/>
          <w:b/>
          <w:sz w:val="24"/>
          <w:szCs w:val="24"/>
        </w:rPr>
        <w:t>Düşünme Stili</w:t>
      </w:r>
      <w:r w:rsidRPr="00D36580">
        <w:rPr>
          <w:rFonts w:ascii="Arial" w:hAnsi="Arial" w:cs="Arial"/>
          <w:b/>
        </w:rPr>
        <w:t xml:space="preserve">: </w:t>
      </w:r>
      <w:r w:rsidR="003B5FF3">
        <w:rPr>
          <w:rFonts w:ascii="Arial" w:hAnsi="Arial" w:cs="Arial"/>
        </w:rPr>
        <w:t>Bireylerin sahip oldukları yeteneklerin</w:t>
      </w:r>
      <w:r w:rsidRPr="00D36580">
        <w:rPr>
          <w:rFonts w:ascii="Arial" w:hAnsi="Arial" w:cs="Arial"/>
        </w:rPr>
        <w:t xml:space="preserve"> kullanımında bir tercihtir (Sternberg ve Zhang, 2001).</w:t>
      </w:r>
    </w:p>
    <w:p w:rsidR="0025618A" w:rsidRPr="00D36580" w:rsidRDefault="0025618A" w:rsidP="00F86B69">
      <w:pPr>
        <w:autoSpaceDE w:val="0"/>
        <w:autoSpaceDN w:val="0"/>
        <w:adjustRightInd w:val="0"/>
        <w:spacing w:after="0" w:line="240" w:lineRule="auto"/>
        <w:ind w:firstLine="567"/>
        <w:jc w:val="both"/>
        <w:rPr>
          <w:rFonts w:ascii="Arial" w:hAnsi="Arial" w:cs="Arial"/>
        </w:rPr>
      </w:pPr>
    </w:p>
    <w:p w:rsidR="00EE075F" w:rsidRPr="00D36580" w:rsidRDefault="008323D8" w:rsidP="008323D8">
      <w:pPr>
        <w:pStyle w:val="AltKonuBal"/>
        <w:tabs>
          <w:tab w:val="left" w:pos="0"/>
          <w:tab w:val="left" w:pos="567"/>
        </w:tabs>
        <w:spacing w:line="360" w:lineRule="auto"/>
        <w:jc w:val="both"/>
        <w:rPr>
          <w:rFonts w:ascii="Arial" w:hAnsi="Arial" w:cs="Arial"/>
          <w:sz w:val="22"/>
          <w:szCs w:val="22"/>
        </w:rPr>
      </w:pPr>
      <w:r w:rsidRPr="00D36580">
        <w:rPr>
          <w:rFonts w:ascii="Arial" w:hAnsi="Arial" w:cs="Arial"/>
          <w:b/>
        </w:rPr>
        <w:tab/>
        <w:t>Ö</w:t>
      </w:r>
      <w:r w:rsidR="00EE075F" w:rsidRPr="00D36580">
        <w:rPr>
          <w:rFonts w:ascii="Arial" w:hAnsi="Arial" w:cs="Arial"/>
          <w:b/>
        </w:rPr>
        <w:t>ğretim Yöntemi</w:t>
      </w:r>
      <w:r w:rsidR="00EE075F" w:rsidRPr="00D36580">
        <w:rPr>
          <w:b/>
        </w:rPr>
        <w:t>:</w:t>
      </w:r>
      <w:r w:rsidR="00EE075F" w:rsidRPr="00D36580">
        <w:t xml:space="preserve"> </w:t>
      </w:r>
      <w:r w:rsidRPr="00D36580">
        <w:rPr>
          <w:rFonts w:ascii="Arial" w:hAnsi="Arial" w:cs="Arial"/>
          <w:sz w:val="22"/>
          <w:szCs w:val="22"/>
        </w:rPr>
        <w:t>Ö</w:t>
      </w:r>
      <w:r w:rsidR="00EE075F" w:rsidRPr="00D36580">
        <w:rPr>
          <w:rFonts w:ascii="Arial" w:hAnsi="Arial" w:cs="Arial"/>
          <w:sz w:val="22"/>
          <w:szCs w:val="22"/>
        </w:rPr>
        <w:t>ğrenme ünitesinin hedeflerine ulaş</w:t>
      </w:r>
      <w:r w:rsidR="003B5FF3">
        <w:rPr>
          <w:rFonts w:ascii="Arial" w:hAnsi="Arial" w:cs="Arial"/>
          <w:sz w:val="22"/>
          <w:szCs w:val="22"/>
        </w:rPr>
        <w:t>mak için tercih edilen</w:t>
      </w:r>
      <w:r w:rsidRPr="00D36580">
        <w:rPr>
          <w:rFonts w:ascii="Arial" w:hAnsi="Arial" w:cs="Arial"/>
          <w:sz w:val="22"/>
          <w:szCs w:val="22"/>
        </w:rPr>
        <w:t xml:space="preserve"> en kısa yol ya </w:t>
      </w:r>
      <w:r w:rsidR="00EE075F" w:rsidRPr="00D36580">
        <w:rPr>
          <w:rFonts w:ascii="Arial" w:hAnsi="Arial" w:cs="Arial"/>
          <w:sz w:val="22"/>
          <w:szCs w:val="22"/>
        </w:rPr>
        <w:t>da bir konuyu öğrenmek için seçilen düzenli yoldur (Tan, 2010).</w:t>
      </w:r>
    </w:p>
    <w:p w:rsidR="0025618A" w:rsidRPr="00D36580" w:rsidRDefault="008323D8" w:rsidP="008323D8">
      <w:pPr>
        <w:tabs>
          <w:tab w:val="left" w:pos="0"/>
          <w:tab w:val="left" w:pos="567"/>
          <w:tab w:val="left" w:pos="1574"/>
        </w:tabs>
        <w:autoSpaceDE w:val="0"/>
        <w:autoSpaceDN w:val="0"/>
        <w:adjustRightInd w:val="0"/>
        <w:spacing w:after="0" w:line="240" w:lineRule="auto"/>
        <w:ind w:firstLine="567"/>
        <w:jc w:val="both"/>
        <w:rPr>
          <w:rFonts w:ascii="Arial" w:hAnsi="Arial" w:cs="Arial"/>
        </w:rPr>
      </w:pPr>
      <w:r w:rsidRPr="00D36580">
        <w:rPr>
          <w:rFonts w:ascii="Arial" w:hAnsi="Arial" w:cs="Arial"/>
        </w:rPr>
        <w:tab/>
      </w:r>
    </w:p>
    <w:p w:rsidR="00EE075F" w:rsidRPr="00A941EC" w:rsidRDefault="00630F73" w:rsidP="00630F73">
      <w:pPr>
        <w:pStyle w:val="AltKonuBal"/>
        <w:tabs>
          <w:tab w:val="left" w:pos="0"/>
          <w:tab w:val="left" w:pos="426"/>
        </w:tabs>
        <w:spacing w:line="360" w:lineRule="auto"/>
        <w:jc w:val="both"/>
        <w:rPr>
          <w:rFonts w:ascii="Arial" w:hAnsi="Arial" w:cs="Arial"/>
          <w:sz w:val="22"/>
          <w:szCs w:val="22"/>
        </w:rPr>
      </w:pPr>
      <w:r>
        <w:rPr>
          <w:rFonts w:ascii="Arial" w:hAnsi="Arial" w:cs="Arial"/>
          <w:b/>
        </w:rPr>
        <w:tab/>
        <w:t xml:space="preserve">  </w:t>
      </w:r>
      <w:r w:rsidR="008323D8" w:rsidRPr="00A941EC">
        <w:rPr>
          <w:rFonts w:ascii="Arial" w:hAnsi="Arial" w:cs="Arial"/>
          <w:b/>
        </w:rPr>
        <w:t>Ö</w:t>
      </w:r>
      <w:r w:rsidR="00EE075F" w:rsidRPr="00A941EC">
        <w:rPr>
          <w:rFonts w:ascii="Arial" w:hAnsi="Arial" w:cs="Arial"/>
          <w:b/>
        </w:rPr>
        <w:t>ğretim Tekniği:</w:t>
      </w:r>
      <w:r w:rsidR="00EE075F" w:rsidRPr="00A941EC">
        <w:rPr>
          <w:rFonts w:ascii="Arial" w:hAnsi="Arial" w:cs="Arial"/>
          <w:b/>
          <w:sz w:val="22"/>
          <w:szCs w:val="22"/>
        </w:rPr>
        <w:t xml:space="preserve"> </w:t>
      </w:r>
      <w:r w:rsidR="005C5823" w:rsidRPr="00A941EC">
        <w:rPr>
          <w:rFonts w:ascii="Arial" w:hAnsi="Arial" w:cs="Arial"/>
          <w:sz w:val="22"/>
          <w:szCs w:val="22"/>
        </w:rPr>
        <w:t>Öğrenme ünitesinin hedefleri</w:t>
      </w:r>
      <w:r w:rsidR="00F7213D" w:rsidRPr="00A941EC">
        <w:rPr>
          <w:rFonts w:ascii="Arial" w:hAnsi="Arial" w:cs="Arial"/>
          <w:sz w:val="22"/>
          <w:szCs w:val="22"/>
        </w:rPr>
        <w:t xml:space="preserve">ne ulaşmak için seçilen yöntemi </w:t>
      </w:r>
      <w:r w:rsidR="005C5823" w:rsidRPr="00A941EC">
        <w:rPr>
          <w:rFonts w:ascii="Arial" w:hAnsi="Arial" w:cs="Arial"/>
          <w:sz w:val="22"/>
          <w:szCs w:val="22"/>
        </w:rPr>
        <w:t>uygulamaya koyma biçimi ya da sınıf içinde yapılan işlemlerin bütünüdür (</w:t>
      </w:r>
      <w:r w:rsidR="005C5823" w:rsidRPr="005F15BC">
        <w:rPr>
          <w:rFonts w:ascii="Arial" w:hAnsi="Arial" w:cs="Arial"/>
          <w:sz w:val="22"/>
          <w:szCs w:val="22"/>
        </w:rPr>
        <w:t>Tan, 2010</w:t>
      </w:r>
      <w:r w:rsidR="005C5823" w:rsidRPr="00A941EC">
        <w:rPr>
          <w:rFonts w:ascii="Arial" w:hAnsi="Arial" w:cs="Arial"/>
          <w:sz w:val="22"/>
          <w:szCs w:val="22"/>
        </w:rPr>
        <w:t>).</w:t>
      </w:r>
    </w:p>
    <w:p w:rsidR="0025618A" w:rsidRPr="00D36580" w:rsidRDefault="0025618A" w:rsidP="00F7213D">
      <w:pPr>
        <w:autoSpaceDE w:val="0"/>
        <w:autoSpaceDN w:val="0"/>
        <w:adjustRightInd w:val="0"/>
        <w:spacing w:after="0" w:line="360" w:lineRule="auto"/>
        <w:ind w:firstLine="567"/>
        <w:jc w:val="both"/>
        <w:rPr>
          <w:rFonts w:ascii="Arial" w:hAnsi="Arial" w:cs="Arial"/>
        </w:rPr>
      </w:pPr>
    </w:p>
    <w:p w:rsidR="005B32C4" w:rsidRPr="00D36580" w:rsidRDefault="005B32C4" w:rsidP="00F86B69">
      <w:pPr>
        <w:autoSpaceDE w:val="0"/>
        <w:autoSpaceDN w:val="0"/>
        <w:adjustRightInd w:val="0"/>
        <w:spacing w:after="0" w:line="360" w:lineRule="auto"/>
        <w:ind w:firstLine="567"/>
        <w:jc w:val="both"/>
        <w:rPr>
          <w:rFonts w:ascii="Arial" w:eastAsia="Calibri" w:hAnsi="Arial" w:cs="Arial"/>
          <w:lang w:eastAsia="tr-TR"/>
        </w:rPr>
      </w:pPr>
      <w:r w:rsidRPr="00D36580">
        <w:rPr>
          <w:rFonts w:ascii="Arial" w:eastAsia="Calibri" w:hAnsi="Arial" w:cs="Arial"/>
          <w:b/>
          <w:bCs/>
          <w:sz w:val="24"/>
          <w:szCs w:val="24"/>
          <w:lang w:eastAsia="tr-TR"/>
        </w:rPr>
        <w:t>Ölçme ve De</w:t>
      </w:r>
      <w:r w:rsidR="00A10884" w:rsidRPr="00D36580">
        <w:rPr>
          <w:rFonts w:ascii="Arial" w:eastAsia="Calibri" w:hAnsi="Arial" w:cs="Arial"/>
          <w:sz w:val="24"/>
          <w:szCs w:val="24"/>
          <w:lang w:eastAsia="tr-TR"/>
        </w:rPr>
        <w:t>ğ</w:t>
      </w:r>
      <w:r w:rsidRPr="00D36580">
        <w:rPr>
          <w:rFonts w:ascii="Arial" w:eastAsia="Calibri" w:hAnsi="Arial" w:cs="Arial"/>
          <w:b/>
          <w:bCs/>
          <w:sz w:val="24"/>
          <w:szCs w:val="24"/>
          <w:lang w:eastAsia="tr-TR"/>
        </w:rPr>
        <w:t>erlendirme</w:t>
      </w:r>
      <w:r w:rsidRPr="00D36580">
        <w:rPr>
          <w:rFonts w:ascii="Arial" w:eastAsia="Calibri" w:hAnsi="Arial" w:cs="Arial"/>
          <w:b/>
          <w:bCs/>
          <w:lang w:eastAsia="tr-TR"/>
        </w:rPr>
        <w:t xml:space="preserve">: </w:t>
      </w:r>
      <w:r w:rsidR="00804B2F">
        <w:rPr>
          <w:rFonts w:ascii="Arial" w:eastAsia="Calibri" w:hAnsi="Arial" w:cs="Arial"/>
          <w:lang w:eastAsia="tr-TR"/>
        </w:rPr>
        <w:t>Ölçme ve değerlendirme, öğretim</w:t>
      </w:r>
      <w:r w:rsidRPr="00D36580">
        <w:rPr>
          <w:rFonts w:ascii="Arial" w:eastAsia="Calibri" w:hAnsi="Arial" w:cs="Arial"/>
          <w:lang w:eastAsia="tr-TR"/>
        </w:rPr>
        <w:t xml:space="preserve"> ve öğrenmenin</w:t>
      </w:r>
      <w:r w:rsidR="00712C90" w:rsidRPr="00D36580">
        <w:rPr>
          <w:rFonts w:ascii="Arial" w:eastAsia="Calibri" w:hAnsi="Arial" w:cs="Arial"/>
          <w:lang w:eastAsia="tr-TR"/>
        </w:rPr>
        <w:t xml:space="preserve"> </w:t>
      </w:r>
      <w:r w:rsidR="00804B2F">
        <w:rPr>
          <w:rFonts w:ascii="Arial" w:eastAsia="Calibri" w:hAnsi="Arial" w:cs="Arial"/>
          <w:lang w:eastAsia="tr-TR"/>
        </w:rPr>
        <w:t>etkililiğini belirlemek amacı için öğrenme öncesinde, öğrenmenin devam ettiği süreçte ve öğrenmenin sonunda</w:t>
      </w:r>
      <w:r w:rsidRPr="00D36580">
        <w:rPr>
          <w:rFonts w:ascii="Arial" w:eastAsia="Calibri" w:hAnsi="Arial" w:cs="Arial"/>
          <w:lang w:eastAsia="tr-TR"/>
        </w:rPr>
        <w:t>, eğitim</w:t>
      </w:r>
      <w:r w:rsidR="00804B2F">
        <w:rPr>
          <w:rFonts w:ascii="Arial" w:eastAsia="Calibri" w:hAnsi="Arial" w:cs="Arial"/>
          <w:lang w:eastAsia="tr-TR"/>
        </w:rPr>
        <w:t xml:space="preserve">le ilgili verilerin toplanarak, belirli bir </w:t>
      </w:r>
      <w:proofErr w:type="gramStart"/>
      <w:r w:rsidR="00804B2F">
        <w:rPr>
          <w:rFonts w:ascii="Arial" w:eastAsia="Calibri" w:hAnsi="Arial" w:cs="Arial"/>
          <w:lang w:eastAsia="tr-TR"/>
        </w:rPr>
        <w:t>kriter</w:t>
      </w:r>
      <w:proofErr w:type="gramEnd"/>
      <w:r w:rsidR="00804B2F">
        <w:rPr>
          <w:rFonts w:ascii="Arial" w:eastAsia="Calibri" w:hAnsi="Arial" w:cs="Arial"/>
          <w:lang w:eastAsia="tr-TR"/>
        </w:rPr>
        <w:t xml:space="preserve"> doğrultusunda</w:t>
      </w:r>
      <w:r w:rsidR="00712C90" w:rsidRPr="00D36580">
        <w:rPr>
          <w:rFonts w:ascii="Arial" w:eastAsia="Calibri" w:hAnsi="Arial" w:cs="Arial"/>
          <w:lang w:eastAsia="tr-TR"/>
        </w:rPr>
        <w:t xml:space="preserve"> </w:t>
      </w:r>
      <w:r w:rsidRPr="00D36580">
        <w:rPr>
          <w:rFonts w:ascii="Arial" w:eastAsia="Calibri" w:hAnsi="Arial" w:cs="Arial"/>
          <w:lang w:eastAsia="tr-TR"/>
        </w:rPr>
        <w:t>yo</w:t>
      </w:r>
      <w:r w:rsidR="00804B2F">
        <w:rPr>
          <w:rFonts w:ascii="Arial" w:eastAsia="Calibri" w:hAnsi="Arial" w:cs="Arial"/>
          <w:lang w:eastAsia="tr-TR"/>
        </w:rPr>
        <w:t xml:space="preserve">rumlanmasını içeren </w:t>
      </w:r>
      <w:r w:rsidRPr="00D36580">
        <w:rPr>
          <w:rFonts w:ascii="Arial" w:eastAsia="Calibri" w:hAnsi="Arial" w:cs="Arial"/>
          <w:lang w:eastAsia="tr-TR"/>
        </w:rPr>
        <w:t>sistematik bir süreçtir (Tekin, 2004).</w:t>
      </w:r>
    </w:p>
    <w:p w:rsidR="0025618A" w:rsidRPr="00D36580" w:rsidRDefault="0025618A" w:rsidP="00F86B69">
      <w:pPr>
        <w:autoSpaceDE w:val="0"/>
        <w:autoSpaceDN w:val="0"/>
        <w:adjustRightInd w:val="0"/>
        <w:spacing w:after="0" w:line="240" w:lineRule="auto"/>
        <w:ind w:firstLine="567"/>
        <w:jc w:val="both"/>
        <w:rPr>
          <w:rFonts w:ascii="Arial" w:eastAsia="Calibri" w:hAnsi="Arial" w:cs="Arial"/>
          <w:lang w:eastAsia="tr-TR"/>
        </w:rPr>
      </w:pPr>
    </w:p>
    <w:p w:rsidR="00F767AF" w:rsidRPr="00D36580" w:rsidRDefault="00F767AF" w:rsidP="00F86B69">
      <w:pPr>
        <w:autoSpaceDE w:val="0"/>
        <w:autoSpaceDN w:val="0"/>
        <w:adjustRightInd w:val="0"/>
        <w:spacing w:after="0" w:line="360" w:lineRule="auto"/>
        <w:ind w:firstLine="567"/>
        <w:jc w:val="both"/>
        <w:rPr>
          <w:rFonts w:ascii="Arial" w:hAnsi="Arial" w:cs="Arial"/>
        </w:rPr>
      </w:pPr>
      <w:r w:rsidRPr="00D36580">
        <w:rPr>
          <w:rFonts w:ascii="Arial" w:eastAsia="Calibri" w:hAnsi="Arial" w:cs="Arial"/>
          <w:b/>
          <w:sz w:val="24"/>
          <w:szCs w:val="24"/>
          <w:lang w:eastAsia="tr-TR"/>
        </w:rPr>
        <w:t>Epistemolojik İnanç:</w:t>
      </w:r>
      <w:r w:rsidRPr="00D36580">
        <w:rPr>
          <w:rFonts w:ascii="Arial" w:eastAsia="Calibri" w:hAnsi="Arial" w:cs="Arial"/>
          <w:b/>
          <w:lang w:eastAsia="tr-TR"/>
        </w:rPr>
        <w:t xml:space="preserve"> </w:t>
      </w:r>
      <w:r w:rsidRPr="00D36580">
        <w:rPr>
          <w:rFonts w:ascii="Arial" w:hAnsi="Arial" w:cs="Arial"/>
        </w:rPr>
        <w:t>Bire</w:t>
      </w:r>
      <w:r w:rsidR="00804B2F">
        <w:rPr>
          <w:rFonts w:ascii="Arial" w:hAnsi="Arial" w:cs="Arial"/>
        </w:rPr>
        <w:t>ylerin bilginin ne olduğu, bilgiyi elde etmenin</w:t>
      </w:r>
      <w:r w:rsidRPr="00D36580">
        <w:rPr>
          <w:rFonts w:ascii="Arial" w:hAnsi="Arial" w:cs="Arial"/>
        </w:rPr>
        <w:t xml:space="preserve"> ve öğrenmenin nasıl gerçekleşti</w:t>
      </w:r>
      <w:r w:rsidR="00804B2F">
        <w:rPr>
          <w:rFonts w:ascii="Arial" w:hAnsi="Arial" w:cs="Arial"/>
        </w:rPr>
        <w:t>ği ile ilgili görüşleridir</w:t>
      </w:r>
      <w:r w:rsidRPr="00D36580">
        <w:rPr>
          <w:rFonts w:ascii="Arial" w:hAnsi="Arial" w:cs="Arial"/>
        </w:rPr>
        <w:t xml:space="preserve"> (Schommer, 1990).</w:t>
      </w:r>
    </w:p>
    <w:p w:rsidR="00FA22D7" w:rsidRPr="00D36580" w:rsidRDefault="00FA22D7" w:rsidP="00F86B69">
      <w:pPr>
        <w:autoSpaceDE w:val="0"/>
        <w:autoSpaceDN w:val="0"/>
        <w:adjustRightInd w:val="0"/>
        <w:spacing w:after="0" w:line="360" w:lineRule="auto"/>
        <w:ind w:firstLine="567"/>
        <w:jc w:val="both"/>
        <w:rPr>
          <w:rFonts w:ascii="Arial" w:hAnsi="Arial" w:cs="Arial"/>
        </w:rPr>
      </w:pPr>
    </w:p>
    <w:p w:rsidR="00FA22D7" w:rsidRPr="00D36580" w:rsidRDefault="00FA22D7" w:rsidP="00F86B69">
      <w:pPr>
        <w:autoSpaceDE w:val="0"/>
        <w:autoSpaceDN w:val="0"/>
        <w:adjustRightInd w:val="0"/>
        <w:spacing w:after="0" w:line="360" w:lineRule="auto"/>
        <w:ind w:firstLine="567"/>
        <w:jc w:val="both"/>
        <w:rPr>
          <w:rFonts w:ascii="Arial" w:hAnsi="Arial" w:cs="Arial"/>
        </w:rPr>
      </w:pPr>
    </w:p>
    <w:p w:rsidR="00FA22D7" w:rsidRPr="00D36580" w:rsidRDefault="00FA22D7" w:rsidP="00F86B69">
      <w:pPr>
        <w:autoSpaceDE w:val="0"/>
        <w:autoSpaceDN w:val="0"/>
        <w:adjustRightInd w:val="0"/>
        <w:spacing w:after="0" w:line="360" w:lineRule="auto"/>
        <w:ind w:firstLine="567"/>
        <w:jc w:val="both"/>
        <w:rPr>
          <w:rFonts w:ascii="Arial" w:hAnsi="Arial" w:cs="Arial"/>
        </w:rPr>
      </w:pPr>
    </w:p>
    <w:p w:rsidR="00FA22D7" w:rsidRDefault="00FA22D7" w:rsidP="00F86B69">
      <w:pPr>
        <w:autoSpaceDE w:val="0"/>
        <w:autoSpaceDN w:val="0"/>
        <w:adjustRightInd w:val="0"/>
        <w:spacing w:after="0" w:line="360" w:lineRule="auto"/>
        <w:ind w:firstLine="567"/>
        <w:jc w:val="both"/>
        <w:rPr>
          <w:rFonts w:ascii="Arial" w:hAnsi="Arial" w:cs="Arial"/>
        </w:rPr>
      </w:pPr>
    </w:p>
    <w:p w:rsidR="00B56EB2" w:rsidRDefault="00B56EB2" w:rsidP="00F86B69">
      <w:pPr>
        <w:autoSpaceDE w:val="0"/>
        <w:autoSpaceDN w:val="0"/>
        <w:adjustRightInd w:val="0"/>
        <w:spacing w:after="0" w:line="360" w:lineRule="auto"/>
        <w:ind w:firstLine="567"/>
        <w:jc w:val="both"/>
        <w:rPr>
          <w:rFonts w:ascii="Arial" w:hAnsi="Arial" w:cs="Arial"/>
        </w:rPr>
      </w:pPr>
    </w:p>
    <w:p w:rsidR="00B56EB2" w:rsidRDefault="00B56EB2" w:rsidP="00F86B69">
      <w:pPr>
        <w:autoSpaceDE w:val="0"/>
        <w:autoSpaceDN w:val="0"/>
        <w:adjustRightInd w:val="0"/>
        <w:spacing w:after="0" w:line="360" w:lineRule="auto"/>
        <w:ind w:firstLine="567"/>
        <w:jc w:val="both"/>
        <w:rPr>
          <w:rFonts w:ascii="Arial" w:hAnsi="Arial" w:cs="Arial"/>
        </w:rPr>
      </w:pPr>
    </w:p>
    <w:p w:rsidR="00B56EB2" w:rsidRPr="00D36580" w:rsidRDefault="00B56EB2" w:rsidP="00F86B69">
      <w:pPr>
        <w:autoSpaceDE w:val="0"/>
        <w:autoSpaceDN w:val="0"/>
        <w:adjustRightInd w:val="0"/>
        <w:spacing w:after="0" w:line="360" w:lineRule="auto"/>
        <w:ind w:firstLine="567"/>
        <w:jc w:val="both"/>
        <w:rPr>
          <w:rFonts w:ascii="Arial" w:hAnsi="Arial" w:cs="Arial"/>
        </w:rPr>
      </w:pPr>
    </w:p>
    <w:p w:rsidR="00FA22D7" w:rsidRPr="00D36580" w:rsidRDefault="00FA22D7" w:rsidP="00F86B69">
      <w:pPr>
        <w:autoSpaceDE w:val="0"/>
        <w:autoSpaceDN w:val="0"/>
        <w:adjustRightInd w:val="0"/>
        <w:spacing w:after="0" w:line="360" w:lineRule="auto"/>
        <w:ind w:firstLine="567"/>
        <w:jc w:val="both"/>
        <w:rPr>
          <w:rFonts w:ascii="Arial" w:hAnsi="Arial" w:cs="Arial"/>
        </w:rPr>
      </w:pPr>
    </w:p>
    <w:p w:rsidR="00FA22D7" w:rsidRPr="00D36580" w:rsidRDefault="00FA22D7" w:rsidP="00F86B69">
      <w:pPr>
        <w:autoSpaceDE w:val="0"/>
        <w:autoSpaceDN w:val="0"/>
        <w:adjustRightInd w:val="0"/>
        <w:spacing w:after="0" w:line="360" w:lineRule="auto"/>
        <w:ind w:firstLine="567"/>
        <w:jc w:val="both"/>
        <w:rPr>
          <w:rFonts w:ascii="Arial" w:hAnsi="Arial" w:cs="Arial"/>
        </w:rPr>
      </w:pPr>
    </w:p>
    <w:p w:rsidR="00FA22D7" w:rsidRPr="00D36580" w:rsidRDefault="00FA22D7" w:rsidP="00F86B69">
      <w:pPr>
        <w:autoSpaceDE w:val="0"/>
        <w:autoSpaceDN w:val="0"/>
        <w:adjustRightInd w:val="0"/>
        <w:spacing w:after="0" w:line="360" w:lineRule="auto"/>
        <w:ind w:firstLine="567"/>
        <w:jc w:val="both"/>
        <w:rPr>
          <w:rFonts w:ascii="Arial" w:hAnsi="Arial" w:cs="Arial"/>
        </w:rPr>
      </w:pPr>
    </w:p>
    <w:p w:rsidR="00DB2DD0" w:rsidRDefault="00DB2DD0" w:rsidP="00DB2DD0">
      <w:pPr>
        <w:pStyle w:val="ListeParagraf1"/>
        <w:autoSpaceDE w:val="0"/>
        <w:autoSpaceDN w:val="0"/>
        <w:adjustRightInd w:val="0"/>
        <w:spacing w:after="0" w:line="360" w:lineRule="auto"/>
        <w:ind w:left="0"/>
        <w:jc w:val="both"/>
        <w:rPr>
          <w:rFonts w:ascii="Arial" w:hAnsi="Arial" w:cs="Arial"/>
        </w:rPr>
      </w:pPr>
    </w:p>
    <w:p w:rsidR="00DB2DD0" w:rsidRDefault="004E4D54" w:rsidP="00DB2DD0">
      <w:pPr>
        <w:pStyle w:val="ListeParagraf1"/>
        <w:autoSpaceDE w:val="0"/>
        <w:autoSpaceDN w:val="0"/>
        <w:adjustRightInd w:val="0"/>
        <w:spacing w:after="0" w:line="360" w:lineRule="auto"/>
        <w:ind w:left="0"/>
        <w:jc w:val="both"/>
        <w:rPr>
          <w:rFonts w:ascii="Arial" w:hAnsi="Arial" w:cs="Arial"/>
        </w:rPr>
      </w:pPr>
      <w:r w:rsidRPr="004E4D54">
        <w:rPr>
          <w:rFonts w:ascii="Arial" w:hAnsi="Arial" w:cs="Arial"/>
          <w:b/>
          <w:noProof/>
          <w:sz w:val="24"/>
          <w:szCs w:val="24"/>
        </w:rPr>
        <w:lastRenderedPageBreak/>
        <w:pict>
          <v:shape id="_x0000_s1173" type="#_x0000_t202" style="position:absolute;left:0;text-align:left;margin-left:282.4pt;margin-top:-48.85pt;width:180.6pt;height:141.5pt;z-index:251684864;mso-width-percent:400;mso-height-percent:200;mso-width-percent:400;mso-height-percent:200;mso-width-relative:margin;mso-height-relative:margin" stroked="f">
            <v:textbox style="mso-fit-shape-to-text:t">
              <w:txbxContent>
                <w:p w:rsidR="004E4D54" w:rsidRDefault="004E4D54"/>
              </w:txbxContent>
            </v:textbox>
          </v:shape>
        </w:pict>
      </w:r>
    </w:p>
    <w:p w:rsidR="00B13027" w:rsidRPr="00DB2DD0" w:rsidRDefault="000A12BC" w:rsidP="00DB2DD0">
      <w:pPr>
        <w:pStyle w:val="ListeParagraf1"/>
        <w:autoSpaceDE w:val="0"/>
        <w:autoSpaceDN w:val="0"/>
        <w:adjustRightInd w:val="0"/>
        <w:spacing w:after="0" w:line="360" w:lineRule="auto"/>
        <w:ind w:left="0"/>
        <w:jc w:val="both"/>
        <w:rPr>
          <w:rFonts w:ascii="Arial" w:hAnsi="Arial" w:cs="Arial"/>
        </w:rPr>
      </w:pPr>
      <w:r w:rsidRPr="000A12BC">
        <w:rPr>
          <w:rFonts w:ascii="Arial" w:hAnsi="Arial" w:cs="Arial"/>
          <w:b/>
          <w:bCs/>
          <w:noProof/>
          <w:sz w:val="24"/>
          <w:szCs w:val="24"/>
          <w:lang w:eastAsia="tr-TR"/>
        </w:rPr>
        <w:pict>
          <v:shape id="_x0000_s1146" type="#_x0000_t202" style="position:absolute;left:0;text-align:left;margin-left:377.75pt;margin-top:-46.75pt;width:96.95pt;height:19.45pt;z-index:251661312;mso-width-relative:margin;mso-height-relative:margin" stroked="f">
            <v:textbox style="mso-next-textbox:#_x0000_s1146">
              <w:txbxContent>
                <w:p w:rsidR="00E26121" w:rsidRDefault="00E26121" w:rsidP="00FB2396"/>
              </w:txbxContent>
            </v:textbox>
          </v:shape>
        </w:pict>
      </w:r>
      <w:r w:rsidR="005E1C69" w:rsidRPr="00D36580">
        <w:rPr>
          <w:rFonts w:ascii="Arial" w:hAnsi="Arial" w:cs="Arial"/>
          <w:b/>
          <w:bCs/>
          <w:sz w:val="24"/>
          <w:szCs w:val="24"/>
        </w:rPr>
        <w:t>2.LİTERATÜR TARAMASI</w:t>
      </w:r>
    </w:p>
    <w:p w:rsidR="0025618A" w:rsidRPr="00D36580" w:rsidRDefault="0025618A" w:rsidP="00F86B69">
      <w:pPr>
        <w:pStyle w:val="ListeParagraf1"/>
        <w:autoSpaceDE w:val="0"/>
        <w:autoSpaceDN w:val="0"/>
        <w:adjustRightInd w:val="0"/>
        <w:spacing w:after="0" w:line="240" w:lineRule="auto"/>
        <w:ind w:left="0" w:firstLine="567"/>
        <w:jc w:val="both"/>
        <w:rPr>
          <w:rFonts w:ascii="Arial" w:hAnsi="Arial" w:cs="Arial"/>
          <w:b/>
          <w:bCs/>
          <w:sz w:val="24"/>
          <w:szCs w:val="24"/>
        </w:rPr>
      </w:pPr>
    </w:p>
    <w:p w:rsidR="005E1C69" w:rsidRPr="00D36580" w:rsidRDefault="005E1C69" w:rsidP="00F86B69">
      <w:pPr>
        <w:pStyle w:val="ListeParagraf1"/>
        <w:autoSpaceDE w:val="0"/>
        <w:autoSpaceDN w:val="0"/>
        <w:adjustRightInd w:val="0"/>
        <w:spacing w:after="0" w:line="360" w:lineRule="auto"/>
        <w:ind w:left="0" w:firstLine="567"/>
        <w:jc w:val="both"/>
        <w:rPr>
          <w:rFonts w:ascii="Arial" w:hAnsi="Arial" w:cs="Arial"/>
          <w:b/>
          <w:bCs/>
          <w:sz w:val="24"/>
          <w:szCs w:val="24"/>
        </w:rPr>
      </w:pPr>
      <w:r w:rsidRPr="00D36580">
        <w:rPr>
          <w:rFonts w:ascii="Arial" w:hAnsi="Arial" w:cs="Arial"/>
          <w:b/>
          <w:bCs/>
          <w:sz w:val="24"/>
          <w:szCs w:val="24"/>
        </w:rPr>
        <w:t xml:space="preserve">2.1. Araştırmanın Kuramsal Çerçevesi </w:t>
      </w:r>
    </w:p>
    <w:p w:rsidR="00061CD8" w:rsidRDefault="00061CD8" w:rsidP="00690977">
      <w:pPr>
        <w:pStyle w:val="ListeParagraf1"/>
        <w:autoSpaceDE w:val="0"/>
        <w:autoSpaceDN w:val="0"/>
        <w:adjustRightInd w:val="0"/>
        <w:spacing w:after="0" w:line="240" w:lineRule="auto"/>
        <w:ind w:left="0" w:firstLine="567"/>
        <w:jc w:val="both"/>
        <w:rPr>
          <w:rFonts w:ascii="Arial" w:hAnsi="Arial" w:cs="Arial"/>
          <w:b/>
          <w:bCs/>
          <w:sz w:val="24"/>
          <w:szCs w:val="24"/>
        </w:rPr>
      </w:pPr>
    </w:p>
    <w:p w:rsidR="00BC7771" w:rsidRPr="00D36580" w:rsidRDefault="00BC7771" w:rsidP="00F86B69">
      <w:pPr>
        <w:pStyle w:val="ListeParagraf1"/>
        <w:autoSpaceDE w:val="0"/>
        <w:autoSpaceDN w:val="0"/>
        <w:adjustRightInd w:val="0"/>
        <w:spacing w:after="0" w:line="360" w:lineRule="auto"/>
        <w:ind w:left="0" w:firstLine="567"/>
        <w:jc w:val="both"/>
        <w:rPr>
          <w:rFonts w:ascii="Arial" w:hAnsi="Arial" w:cs="Arial"/>
          <w:b/>
          <w:bCs/>
          <w:sz w:val="24"/>
          <w:szCs w:val="24"/>
        </w:rPr>
      </w:pPr>
      <w:r w:rsidRPr="00D36580">
        <w:rPr>
          <w:rFonts w:ascii="Arial" w:hAnsi="Arial" w:cs="Arial"/>
          <w:b/>
          <w:bCs/>
          <w:sz w:val="24"/>
          <w:szCs w:val="24"/>
        </w:rPr>
        <w:t>2.1.</w:t>
      </w:r>
      <w:r w:rsidR="005E1C69" w:rsidRPr="00D36580">
        <w:rPr>
          <w:rFonts w:ascii="Arial" w:hAnsi="Arial" w:cs="Arial"/>
          <w:b/>
          <w:bCs/>
          <w:sz w:val="24"/>
          <w:szCs w:val="24"/>
        </w:rPr>
        <w:t xml:space="preserve">1. </w:t>
      </w:r>
      <w:r w:rsidRPr="00D36580">
        <w:rPr>
          <w:rFonts w:ascii="Arial" w:hAnsi="Arial" w:cs="Arial"/>
          <w:b/>
          <w:bCs/>
          <w:sz w:val="24"/>
          <w:szCs w:val="24"/>
        </w:rPr>
        <w:t>Düşünme</w:t>
      </w:r>
    </w:p>
    <w:p w:rsidR="0025618A" w:rsidRPr="00D36580" w:rsidRDefault="0025618A" w:rsidP="00F86B69">
      <w:pPr>
        <w:pStyle w:val="ListeParagraf1"/>
        <w:autoSpaceDE w:val="0"/>
        <w:autoSpaceDN w:val="0"/>
        <w:adjustRightInd w:val="0"/>
        <w:spacing w:after="0" w:line="240" w:lineRule="auto"/>
        <w:ind w:left="0" w:firstLine="567"/>
        <w:jc w:val="both"/>
        <w:rPr>
          <w:rFonts w:ascii="Arial" w:hAnsi="Arial" w:cs="Arial"/>
          <w:b/>
          <w:bCs/>
          <w:sz w:val="24"/>
          <w:szCs w:val="24"/>
        </w:rPr>
      </w:pPr>
    </w:p>
    <w:p w:rsidR="00BC7771" w:rsidRPr="00D36580" w:rsidRDefault="00BC7771" w:rsidP="00F86B69">
      <w:pPr>
        <w:autoSpaceDE w:val="0"/>
        <w:autoSpaceDN w:val="0"/>
        <w:adjustRightInd w:val="0"/>
        <w:spacing w:after="0" w:line="360" w:lineRule="auto"/>
        <w:ind w:firstLine="567"/>
        <w:jc w:val="both"/>
        <w:rPr>
          <w:rFonts w:ascii="Arial" w:hAnsi="Arial" w:cs="Arial"/>
        </w:rPr>
      </w:pPr>
      <w:r w:rsidRPr="00D36580">
        <w:rPr>
          <w:rFonts w:ascii="Arial" w:hAnsi="Arial" w:cs="Arial"/>
        </w:rPr>
        <w:tab/>
        <w:t xml:space="preserve">Düşünme insanın en temel yeteneği ve insanları dünya üzerindeki diğer canlılardan ayıran en önemli özelliktir. Bilincimizin en temel aktivitesi olmasının yanında öğrenilebilen, alıştırma yapılabilen ve en önemlisi iyi düşünme araçları kullanılarak geliştirilebilen bir beceridir </w:t>
      </w:r>
      <w:proofErr w:type="gramStart"/>
      <w:r w:rsidRPr="00D36580">
        <w:rPr>
          <w:rFonts w:ascii="Arial" w:hAnsi="Arial" w:cs="Arial"/>
        </w:rPr>
        <w:t>(</w:t>
      </w:r>
      <w:proofErr w:type="gramEnd"/>
      <w:r w:rsidR="00DA030C">
        <w:rPr>
          <w:rFonts w:ascii="Arial" w:hAnsi="Arial" w:cs="Arial"/>
        </w:rPr>
        <w:t>Milli Eğitim Bakanlığı (</w:t>
      </w:r>
      <w:r w:rsidRPr="00D36580">
        <w:rPr>
          <w:rFonts w:ascii="Arial" w:hAnsi="Arial" w:cs="Arial"/>
        </w:rPr>
        <w:t xml:space="preserve">MEB, 2007; Çubukçu, 2004). </w:t>
      </w:r>
    </w:p>
    <w:p w:rsidR="00332988" w:rsidRPr="00D36580" w:rsidRDefault="00BC7771" w:rsidP="00F86B69">
      <w:pPr>
        <w:autoSpaceDE w:val="0"/>
        <w:autoSpaceDN w:val="0"/>
        <w:adjustRightInd w:val="0"/>
        <w:spacing w:after="0" w:line="360" w:lineRule="auto"/>
        <w:ind w:firstLine="567"/>
        <w:jc w:val="both"/>
        <w:rPr>
          <w:rFonts w:ascii="Arial" w:eastAsia="TimesNewRoman" w:hAnsi="Arial" w:cs="Arial"/>
        </w:rPr>
      </w:pPr>
      <w:r w:rsidRPr="00D36580">
        <w:rPr>
          <w:rFonts w:ascii="Arial" w:eastAsia="TimesNewRoman" w:hAnsi="Arial" w:cs="Arial"/>
        </w:rPr>
        <w:tab/>
        <w:t>Düşünme tarihine bakıldığında, düşünmenin temellerinin yaklaşık M.Ö. 400-30</w:t>
      </w:r>
      <w:r w:rsidR="001B63C7">
        <w:rPr>
          <w:rFonts w:ascii="Arial" w:eastAsia="TimesNewRoman" w:hAnsi="Arial" w:cs="Arial"/>
        </w:rPr>
        <w:t>0 yılları arasında Yunanistan’ın başkenti</w:t>
      </w:r>
      <w:r w:rsidRPr="00D36580">
        <w:rPr>
          <w:rFonts w:ascii="Arial" w:eastAsia="TimesNewRoman" w:hAnsi="Arial" w:cs="Arial"/>
        </w:rPr>
        <w:t xml:space="preserve"> Atina’da yaşamış olan S</w:t>
      </w:r>
      <w:r w:rsidR="00630F73">
        <w:rPr>
          <w:rFonts w:ascii="Arial" w:eastAsia="TimesNewRoman" w:hAnsi="Arial" w:cs="Arial"/>
        </w:rPr>
        <w:t>okrates, Platon ve Aristotales’</w:t>
      </w:r>
      <w:r w:rsidRPr="00D36580">
        <w:rPr>
          <w:rFonts w:ascii="Arial" w:eastAsia="TimesNewRoman" w:hAnsi="Arial" w:cs="Arial"/>
        </w:rPr>
        <w:t>e dek uzandığı görülmektedir. Psikolojiden, felsefeye, sosyolojiden, eğitime pek çok araştırmacı düşünme üzerine çalışmışlardır. Dolayısıyla bu konuda pek çok farklı tanım göze çapmaktadır (Dinçer, 2009).</w:t>
      </w:r>
    </w:p>
    <w:p w:rsidR="00BC7771" w:rsidRPr="00D36580" w:rsidRDefault="00E26121" w:rsidP="00F86B69">
      <w:pPr>
        <w:autoSpaceDE w:val="0"/>
        <w:autoSpaceDN w:val="0"/>
        <w:adjustRightInd w:val="0"/>
        <w:spacing w:after="0" w:line="360" w:lineRule="auto"/>
        <w:ind w:firstLine="567"/>
        <w:jc w:val="both"/>
        <w:rPr>
          <w:rFonts w:ascii="Arial" w:hAnsi="Arial" w:cs="Arial"/>
        </w:rPr>
      </w:pPr>
      <w:r>
        <w:rPr>
          <w:rFonts w:ascii="Arial" w:hAnsi="Arial" w:cs="Arial"/>
        </w:rPr>
        <w:tab/>
        <w:t>Arkonaç’a göre (1998</w:t>
      </w:r>
      <w:r w:rsidR="00BC7771" w:rsidRPr="00D36580">
        <w:rPr>
          <w:rFonts w:ascii="Arial" w:hAnsi="Arial" w:cs="Arial"/>
        </w:rPr>
        <w:t xml:space="preserve">) </w:t>
      </w:r>
      <w:r w:rsidR="00BC7771" w:rsidRPr="00A941EC">
        <w:rPr>
          <w:rFonts w:ascii="Arial" w:hAnsi="Arial" w:cs="Arial"/>
        </w:rPr>
        <w:t>“Düşünme süreci, dış dünyadaki nesne ve olayları semboller haline çevirme” olarak tanımlanabilir. Buna göre beyin, semboller üzerinde anlam çıkarma, hipotez kurma, hesaplama ve daha sonraki sembolleri üretmek gibi bir sürü işlem yapar. Daha sonra bu sembolleri</w:t>
      </w:r>
      <w:r w:rsidR="00BC7771" w:rsidRPr="00D36580">
        <w:rPr>
          <w:rFonts w:ascii="Arial" w:hAnsi="Arial" w:cs="Arial"/>
        </w:rPr>
        <w:t xml:space="preserve"> tekrar dış dünyadaki nesne ve olaylara çevirir. Böylelikle de var olan “gerçek” durumla başarılı bir şekilde başa çıkabilir.</w:t>
      </w:r>
    </w:p>
    <w:p w:rsidR="00162D70" w:rsidRPr="00D36580" w:rsidRDefault="00BC7771" w:rsidP="00F86B69">
      <w:pPr>
        <w:autoSpaceDE w:val="0"/>
        <w:autoSpaceDN w:val="0"/>
        <w:adjustRightInd w:val="0"/>
        <w:spacing w:after="0" w:line="360" w:lineRule="auto"/>
        <w:ind w:firstLine="567"/>
        <w:jc w:val="both"/>
        <w:rPr>
          <w:rFonts w:ascii="Arial" w:hAnsi="Arial" w:cs="Arial"/>
        </w:rPr>
      </w:pPr>
      <w:r w:rsidRPr="00D36580">
        <w:rPr>
          <w:rFonts w:ascii="Arial" w:hAnsi="Arial" w:cs="Arial"/>
        </w:rPr>
        <w:t>Saban</w:t>
      </w:r>
      <w:r w:rsidRPr="00D36580">
        <w:rPr>
          <w:rFonts w:ascii="Arial" w:hAnsi="Arial" w:cs="Arial"/>
          <w:b/>
          <w:bCs/>
        </w:rPr>
        <w:t xml:space="preserve"> </w:t>
      </w:r>
      <w:r w:rsidRPr="00D36580">
        <w:rPr>
          <w:rFonts w:ascii="Arial" w:hAnsi="Arial" w:cs="Arial"/>
        </w:rPr>
        <w:t>(2000:117) düşünmeyi, “me</w:t>
      </w:r>
      <w:r w:rsidR="00DB2DD0">
        <w:rPr>
          <w:rFonts w:ascii="Arial" w:hAnsi="Arial" w:cs="Arial"/>
        </w:rPr>
        <w:t xml:space="preserve">vcut bilgilerin ötesine gitme” </w:t>
      </w:r>
      <w:r w:rsidRPr="00D36580">
        <w:rPr>
          <w:rFonts w:ascii="Arial" w:hAnsi="Arial" w:cs="Arial"/>
        </w:rPr>
        <w:t>veya</w:t>
      </w:r>
      <w:r w:rsidR="00DB2DD0">
        <w:rPr>
          <w:rFonts w:ascii="Arial" w:hAnsi="Arial" w:cs="Arial"/>
        </w:rPr>
        <w:t xml:space="preserve"> </w:t>
      </w:r>
      <w:r w:rsidRPr="00D36580">
        <w:rPr>
          <w:rFonts w:ascii="Arial" w:hAnsi="Arial" w:cs="Arial"/>
        </w:rPr>
        <w:t>“mevcut bilgilerden yola çıkarak başka bilgilere ulaşmak” şeklinde tanımlamıştır.</w:t>
      </w:r>
    </w:p>
    <w:p w:rsidR="00D213B6" w:rsidRDefault="00BC7771" w:rsidP="00D213B6">
      <w:pPr>
        <w:autoSpaceDE w:val="0"/>
        <w:autoSpaceDN w:val="0"/>
        <w:adjustRightInd w:val="0"/>
        <w:spacing w:after="0" w:line="360" w:lineRule="auto"/>
        <w:ind w:left="567"/>
        <w:jc w:val="both"/>
        <w:rPr>
          <w:rFonts w:ascii="Arial" w:eastAsia="TimesNewRoman" w:hAnsi="Arial" w:cs="Arial"/>
        </w:rPr>
      </w:pPr>
      <w:r w:rsidRPr="00D36580">
        <w:rPr>
          <w:rFonts w:ascii="Arial" w:hAnsi="Arial" w:cs="Arial"/>
        </w:rPr>
        <w:t xml:space="preserve">Cevizci </w:t>
      </w:r>
      <w:r w:rsidR="00D707B2">
        <w:rPr>
          <w:rFonts w:ascii="Arial" w:eastAsia="TimesNewRoman" w:hAnsi="Arial" w:cs="Arial"/>
        </w:rPr>
        <w:t xml:space="preserve">(2005: 163), </w:t>
      </w:r>
      <w:r w:rsidR="00804B2F">
        <w:rPr>
          <w:rFonts w:ascii="Arial" w:eastAsia="TimesNewRoman" w:hAnsi="Arial" w:cs="Arial"/>
        </w:rPr>
        <w:t>ise düşünme kavramını</w:t>
      </w:r>
      <w:r w:rsidR="00D213B6">
        <w:rPr>
          <w:rFonts w:ascii="Arial" w:eastAsia="TimesNewRoman" w:hAnsi="Arial" w:cs="Arial"/>
        </w:rPr>
        <w:t xml:space="preserve"> şöyle tanımlamaktadır:</w:t>
      </w:r>
    </w:p>
    <w:p w:rsidR="00D213B6" w:rsidRPr="00D213B6" w:rsidRDefault="00804B2F" w:rsidP="007B6C8C">
      <w:pPr>
        <w:autoSpaceDE w:val="0"/>
        <w:autoSpaceDN w:val="0"/>
        <w:adjustRightInd w:val="0"/>
        <w:spacing w:after="0" w:line="240" w:lineRule="auto"/>
        <w:ind w:left="567" w:right="423"/>
        <w:jc w:val="both"/>
        <w:rPr>
          <w:rFonts w:ascii="Arial" w:eastAsia="TimesNewRoman" w:hAnsi="Arial" w:cs="Arial"/>
          <w:sz w:val="20"/>
          <w:szCs w:val="20"/>
        </w:rPr>
      </w:pPr>
      <w:r>
        <w:rPr>
          <w:rFonts w:ascii="Arial" w:eastAsia="TimesNewRoman" w:hAnsi="Arial" w:cs="Arial"/>
        </w:rPr>
        <w:t xml:space="preserve"> </w:t>
      </w:r>
      <w:r w:rsidRPr="00D213B6">
        <w:rPr>
          <w:rFonts w:ascii="Arial" w:eastAsia="TimesNewRoman" w:hAnsi="Arial" w:cs="Arial"/>
          <w:sz w:val="20"/>
          <w:szCs w:val="20"/>
        </w:rPr>
        <w:t>“</w:t>
      </w:r>
      <w:r w:rsidRPr="00D213B6">
        <w:rPr>
          <w:rFonts w:ascii="Arial" w:eastAsia="TimesNewRoman" w:hAnsi="Arial" w:cs="Arial"/>
          <w:i/>
          <w:sz w:val="20"/>
          <w:szCs w:val="20"/>
        </w:rPr>
        <w:t xml:space="preserve">öğrenme süreci içinde kullanılan kavramlar, semboller, düşünce ve davranışlar gibi </w:t>
      </w:r>
      <w:r w:rsidR="00BC7771" w:rsidRPr="00D213B6">
        <w:rPr>
          <w:rFonts w:ascii="Arial" w:eastAsia="TimesNewRoman" w:hAnsi="Arial" w:cs="Arial"/>
          <w:i/>
          <w:sz w:val="20"/>
          <w:szCs w:val="20"/>
        </w:rPr>
        <w:t>simgeler aracılığı ile gerçekleştiri</w:t>
      </w:r>
      <w:r w:rsidRPr="00D213B6">
        <w:rPr>
          <w:rFonts w:ascii="Arial" w:eastAsia="TimesNewRoman" w:hAnsi="Arial" w:cs="Arial"/>
          <w:i/>
          <w:sz w:val="20"/>
          <w:szCs w:val="20"/>
        </w:rPr>
        <w:t xml:space="preserve">len zihinsel faaliyet; çıkarımda bulunma, akıl yürütme, hatırlama, şüphe </w:t>
      </w:r>
      <w:r w:rsidR="00BC7771" w:rsidRPr="00D213B6">
        <w:rPr>
          <w:rFonts w:ascii="Arial" w:eastAsia="TimesNewRoman" w:hAnsi="Arial" w:cs="Arial"/>
          <w:i/>
          <w:sz w:val="20"/>
          <w:szCs w:val="20"/>
        </w:rPr>
        <w:t xml:space="preserve">duyma, isteme, hissetme, anlama, kavrama gibi, bilinçli bir biçimde gerçekleştirdiğimiz zihinsel faaliyetlerin herhangi biri; karşılaştırmalar yapma, analiz, sentez, </w:t>
      </w:r>
      <w:r w:rsidR="00D50EA7" w:rsidRPr="00D213B6">
        <w:rPr>
          <w:rFonts w:ascii="Arial" w:eastAsia="TimesNewRoman" w:hAnsi="Arial" w:cs="Arial"/>
          <w:i/>
          <w:sz w:val="20"/>
          <w:szCs w:val="20"/>
        </w:rPr>
        <w:t>ilişki kurma ve anlama</w:t>
      </w:r>
      <w:r w:rsidR="00BC7771" w:rsidRPr="00D213B6">
        <w:rPr>
          <w:rFonts w:ascii="Arial" w:eastAsia="TimesNewRoman" w:hAnsi="Arial" w:cs="Arial"/>
          <w:i/>
          <w:sz w:val="20"/>
          <w:szCs w:val="20"/>
        </w:rPr>
        <w:t xml:space="preserve"> gibi işlemlerden oluşan zihinsel süreç”</w:t>
      </w:r>
      <w:r w:rsidR="00BC7771" w:rsidRPr="00D213B6">
        <w:rPr>
          <w:rFonts w:ascii="Arial" w:eastAsia="TimesNewRoman" w:hAnsi="Arial" w:cs="Arial"/>
          <w:sz w:val="20"/>
          <w:szCs w:val="20"/>
        </w:rPr>
        <w:t xml:space="preserve"> </w:t>
      </w:r>
    </w:p>
    <w:p w:rsidR="007B6C8C" w:rsidRDefault="007B6C8C" w:rsidP="00D213B6">
      <w:pPr>
        <w:autoSpaceDE w:val="0"/>
        <w:autoSpaceDN w:val="0"/>
        <w:adjustRightInd w:val="0"/>
        <w:spacing w:after="0" w:line="360" w:lineRule="auto"/>
        <w:jc w:val="both"/>
        <w:rPr>
          <w:rFonts w:ascii="Arial" w:eastAsia="TimesNewRoman" w:hAnsi="Arial" w:cs="Arial"/>
        </w:rPr>
      </w:pPr>
    </w:p>
    <w:p w:rsidR="00D50EA7" w:rsidRDefault="00BC7771" w:rsidP="00D213B6">
      <w:pPr>
        <w:autoSpaceDE w:val="0"/>
        <w:autoSpaceDN w:val="0"/>
        <w:adjustRightInd w:val="0"/>
        <w:spacing w:after="0" w:line="360" w:lineRule="auto"/>
        <w:jc w:val="both"/>
        <w:rPr>
          <w:rFonts w:ascii="Arial" w:hAnsi="Arial" w:cs="Arial"/>
        </w:rPr>
      </w:pPr>
      <w:proofErr w:type="gramStart"/>
      <w:r w:rsidRPr="00D36580">
        <w:rPr>
          <w:rFonts w:ascii="Arial" w:eastAsia="TimesNewRoman" w:hAnsi="Arial" w:cs="Arial"/>
        </w:rPr>
        <w:t>olarak</w:t>
      </w:r>
      <w:proofErr w:type="gramEnd"/>
      <w:r w:rsidRPr="00D36580">
        <w:rPr>
          <w:rFonts w:ascii="Arial" w:eastAsia="TimesNewRoman" w:hAnsi="Arial" w:cs="Arial"/>
        </w:rPr>
        <w:t xml:space="preserve"> tanımlamaktadır.</w:t>
      </w:r>
      <w:r w:rsidRPr="00D36580">
        <w:rPr>
          <w:rFonts w:ascii="Arial" w:hAnsi="Arial" w:cs="Arial"/>
        </w:rPr>
        <w:t xml:space="preserve"> Bu tanıma göre, bireyler çevresindeki olayları, sembolleri zihninde organize ederek, onlardan anlam çıkarır ve çıkardığı sonuçları yaşamına aktarır. </w:t>
      </w:r>
    </w:p>
    <w:p w:rsidR="00BC7771" w:rsidRPr="00D36580" w:rsidRDefault="00BC7771" w:rsidP="00F86B69">
      <w:pPr>
        <w:autoSpaceDE w:val="0"/>
        <w:autoSpaceDN w:val="0"/>
        <w:adjustRightInd w:val="0"/>
        <w:spacing w:after="0" w:line="360" w:lineRule="auto"/>
        <w:ind w:firstLine="567"/>
        <w:jc w:val="both"/>
        <w:rPr>
          <w:rFonts w:ascii="Arial" w:eastAsia="TimesNewRoman" w:hAnsi="Arial" w:cs="Arial"/>
        </w:rPr>
      </w:pPr>
      <w:proofErr w:type="gramStart"/>
      <w:r w:rsidRPr="00D36580">
        <w:rPr>
          <w:rFonts w:ascii="Arial" w:hAnsi="Arial" w:cs="Arial"/>
        </w:rPr>
        <w:t>Yıldırım</w:t>
      </w:r>
      <w:r w:rsidR="005909A3">
        <w:rPr>
          <w:rFonts w:ascii="Arial" w:hAnsi="Arial" w:cs="Arial"/>
        </w:rPr>
        <w:t xml:space="preserve"> </w:t>
      </w:r>
      <w:r w:rsidR="00630F73">
        <w:rPr>
          <w:rFonts w:ascii="Arial" w:eastAsia="TimesNewRoman" w:hAnsi="Arial" w:cs="Arial"/>
        </w:rPr>
        <w:t>(1998</w:t>
      </w:r>
      <w:r w:rsidRPr="00D36580">
        <w:rPr>
          <w:rFonts w:ascii="Arial" w:eastAsia="TimesNewRoman" w:hAnsi="Arial" w:cs="Arial"/>
        </w:rPr>
        <w:t>)</w:t>
      </w:r>
      <w:r w:rsidR="005909A3">
        <w:rPr>
          <w:rFonts w:ascii="Arial" w:eastAsia="TimesNewRoman" w:hAnsi="Arial" w:cs="Arial"/>
        </w:rPr>
        <w:t>,</w:t>
      </w:r>
      <w:r w:rsidRPr="00D36580">
        <w:rPr>
          <w:rFonts w:ascii="Arial" w:eastAsia="TimesNewRoman" w:hAnsi="Arial" w:cs="Arial"/>
        </w:rPr>
        <w:t xml:space="preserve"> düşünme kavramına farklı bakış açısı getirerek, düşünmeyi oluşturan bileşenleri incelemenin, düşünmenin kendisini ve öğrenmeyle ilişkisini daha iyi açıklayacağını ifade edere</w:t>
      </w:r>
      <w:r w:rsidR="005909A3">
        <w:rPr>
          <w:rFonts w:ascii="Arial" w:eastAsia="TimesNewRoman" w:hAnsi="Arial" w:cs="Arial"/>
        </w:rPr>
        <w:t>k düşünmenin bileşenlerini: 1. gözlem ve algılama, 2. b</w:t>
      </w:r>
      <w:r w:rsidRPr="00D36580">
        <w:rPr>
          <w:rFonts w:ascii="Arial" w:eastAsia="TimesNewRoman" w:hAnsi="Arial" w:cs="Arial"/>
        </w:rPr>
        <w:t>ilgileri sa</w:t>
      </w:r>
      <w:r w:rsidR="005909A3">
        <w:rPr>
          <w:rFonts w:ascii="Arial" w:eastAsia="TimesNewRoman" w:hAnsi="Arial" w:cs="Arial"/>
        </w:rPr>
        <w:t>klama ve anımsama (bellek), 3. b</w:t>
      </w:r>
      <w:r w:rsidRPr="00D36580">
        <w:rPr>
          <w:rFonts w:ascii="Arial" w:eastAsia="TimesNewRoman" w:hAnsi="Arial" w:cs="Arial"/>
        </w:rPr>
        <w:t>ilgileri analiz etme ve değerlend</w:t>
      </w:r>
      <w:r w:rsidR="005909A3">
        <w:rPr>
          <w:rFonts w:ascii="Arial" w:eastAsia="TimesNewRoman" w:hAnsi="Arial" w:cs="Arial"/>
        </w:rPr>
        <w:t>irme, 4. g</w:t>
      </w:r>
      <w:r w:rsidRPr="00D36580">
        <w:rPr>
          <w:rFonts w:ascii="Arial" w:eastAsia="TimesNewRoman" w:hAnsi="Arial" w:cs="Arial"/>
        </w:rPr>
        <w:t>özde canlandırma, geleceği görme, fikir üretme veya değiştirme (yaratıcılık) şeklinde belirtmiştir.</w:t>
      </w:r>
      <w:proofErr w:type="gramEnd"/>
    </w:p>
    <w:p w:rsidR="00BC7771" w:rsidRPr="00D36580" w:rsidRDefault="00D50EA7" w:rsidP="00F86B69">
      <w:pPr>
        <w:autoSpaceDE w:val="0"/>
        <w:autoSpaceDN w:val="0"/>
        <w:adjustRightInd w:val="0"/>
        <w:spacing w:after="0" w:line="360" w:lineRule="auto"/>
        <w:ind w:firstLine="567"/>
        <w:jc w:val="both"/>
        <w:rPr>
          <w:rFonts w:ascii="Arial" w:hAnsi="Arial" w:cs="Arial"/>
        </w:rPr>
      </w:pPr>
      <w:r>
        <w:rPr>
          <w:rFonts w:ascii="Arial" w:hAnsi="Arial" w:cs="Arial"/>
        </w:rPr>
        <w:lastRenderedPageBreak/>
        <w:t>Nickerson (1987), düşünme eyleminin, problem çözme, analiz</w:t>
      </w:r>
      <w:r w:rsidR="00BC7771" w:rsidRPr="00D36580">
        <w:rPr>
          <w:rFonts w:ascii="Arial" w:hAnsi="Arial" w:cs="Arial"/>
        </w:rPr>
        <w:t xml:space="preserve">, eleştirel düşünme, mantıksal </w:t>
      </w:r>
      <w:r>
        <w:rPr>
          <w:rFonts w:ascii="Arial" w:hAnsi="Arial" w:cs="Arial"/>
        </w:rPr>
        <w:t>sorgulamayı</w:t>
      </w:r>
      <w:r w:rsidRPr="00D36580">
        <w:rPr>
          <w:rFonts w:ascii="Arial" w:hAnsi="Arial" w:cs="Arial"/>
        </w:rPr>
        <w:t xml:space="preserve"> </w:t>
      </w:r>
      <w:r w:rsidR="00BC7771" w:rsidRPr="00D36580">
        <w:rPr>
          <w:rFonts w:ascii="Arial" w:hAnsi="Arial" w:cs="Arial"/>
        </w:rPr>
        <w:t>ve yaratıcı</w:t>
      </w:r>
      <w:r>
        <w:rPr>
          <w:rFonts w:ascii="Arial" w:hAnsi="Arial" w:cs="Arial"/>
        </w:rPr>
        <w:t xml:space="preserve"> </w:t>
      </w:r>
      <w:r w:rsidR="00BC7771" w:rsidRPr="00D36580">
        <w:rPr>
          <w:rFonts w:ascii="Arial" w:hAnsi="Arial" w:cs="Arial"/>
        </w:rPr>
        <w:t>düşü</w:t>
      </w:r>
      <w:r>
        <w:rPr>
          <w:rFonts w:ascii="Arial" w:hAnsi="Arial" w:cs="Arial"/>
        </w:rPr>
        <w:t>nmeyi kapsadığını düşünmekte ve düşünmenin özelliklerini aşağıdaki gibi belirtmektedir</w:t>
      </w:r>
      <w:r w:rsidR="00BC7771" w:rsidRPr="00D36580">
        <w:rPr>
          <w:rFonts w:ascii="Arial" w:hAnsi="Arial" w:cs="Arial"/>
        </w:rPr>
        <w:t xml:space="preserve">: </w:t>
      </w:r>
    </w:p>
    <w:p w:rsidR="00BC7771" w:rsidRPr="00A941EC" w:rsidRDefault="00F71DF3" w:rsidP="00F71DF3">
      <w:pPr>
        <w:tabs>
          <w:tab w:val="left" w:pos="709"/>
        </w:tabs>
        <w:autoSpaceDE w:val="0"/>
        <w:autoSpaceDN w:val="0"/>
        <w:adjustRightInd w:val="0"/>
        <w:spacing w:after="0" w:line="360" w:lineRule="auto"/>
        <w:ind w:left="709"/>
        <w:jc w:val="both"/>
        <w:rPr>
          <w:rFonts w:ascii="Arial" w:hAnsi="Arial" w:cs="Arial"/>
          <w:i/>
        </w:rPr>
      </w:pPr>
      <w:r w:rsidRPr="00A941EC">
        <w:rPr>
          <w:rFonts w:ascii="Arial" w:hAnsi="Arial" w:cs="Arial"/>
        </w:rPr>
        <w:t>“-</w:t>
      </w:r>
      <w:r w:rsidR="00BC7771" w:rsidRPr="00A941EC">
        <w:rPr>
          <w:rFonts w:ascii="Arial" w:hAnsi="Arial" w:cs="Arial"/>
          <w:i/>
        </w:rPr>
        <w:t>Bilginin tarafsız ve ustaca kullanımı</w:t>
      </w:r>
      <w:r w:rsidR="005136C0" w:rsidRPr="00A941EC">
        <w:rPr>
          <w:rFonts w:ascii="Arial" w:hAnsi="Arial" w:cs="Arial"/>
          <w:i/>
        </w:rPr>
        <w:t>;</w:t>
      </w:r>
    </w:p>
    <w:p w:rsidR="00BC7771" w:rsidRPr="00A941EC" w:rsidRDefault="00F71DF3" w:rsidP="00F71DF3">
      <w:pPr>
        <w:tabs>
          <w:tab w:val="left" w:pos="851"/>
        </w:tabs>
        <w:autoSpaceDE w:val="0"/>
        <w:autoSpaceDN w:val="0"/>
        <w:adjustRightInd w:val="0"/>
        <w:spacing w:after="0" w:line="360" w:lineRule="auto"/>
        <w:ind w:left="709"/>
        <w:jc w:val="both"/>
        <w:rPr>
          <w:rFonts w:ascii="Arial" w:hAnsi="Arial" w:cs="Arial"/>
          <w:i/>
        </w:rPr>
      </w:pPr>
      <w:r w:rsidRPr="00A941EC">
        <w:rPr>
          <w:rFonts w:ascii="Arial" w:hAnsi="Arial" w:cs="Arial"/>
          <w:i/>
        </w:rPr>
        <w:t>-</w:t>
      </w:r>
      <w:r w:rsidR="00A10884" w:rsidRPr="00A941EC">
        <w:rPr>
          <w:rFonts w:ascii="Arial" w:hAnsi="Arial" w:cs="Arial"/>
          <w:i/>
        </w:rPr>
        <w:tab/>
      </w:r>
      <w:r w:rsidR="00BC7771" w:rsidRPr="00A941EC">
        <w:rPr>
          <w:rFonts w:ascii="Arial" w:hAnsi="Arial" w:cs="Arial"/>
          <w:i/>
        </w:rPr>
        <w:t xml:space="preserve">Organize edilen düşüncelerin kısa, öz ve tarafsız bir biçimde ifade </w:t>
      </w:r>
      <w:r w:rsidR="001A7DAA" w:rsidRPr="00A941EC">
        <w:rPr>
          <w:rFonts w:ascii="Arial" w:hAnsi="Arial" w:cs="Arial"/>
          <w:i/>
        </w:rPr>
        <w:t xml:space="preserve">                 </w:t>
      </w:r>
      <w:r w:rsidR="00A10884" w:rsidRPr="00A941EC">
        <w:rPr>
          <w:rFonts w:ascii="Arial" w:hAnsi="Arial" w:cs="Arial"/>
          <w:i/>
        </w:rPr>
        <w:tab/>
      </w:r>
      <w:r w:rsidR="00BC7771" w:rsidRPr="00A941EC">
        <w:rPr>
          <w:rFonts w:ascii="Arial" w:hAnsi="Arial" w:cs="Arial"/>
          <w:i/>
        </w:rPr>
        <w:t xml:space="preserve">edilmesi; </w:t>
      </w:r>
    </w:p>
    <w:p w:rsidR="00BC7771" w:rsidRPr="00A941EC" w:rsidRDefault="00F71DF3" w:rsidP="00F71DF3">
      <w:pPr>
        <w:tabs>
          <w:tab w:val="left" w:pos="709"/>
        </w:tabs>
        <w:autoSpaceDE w:val="0"/>
        <w:autoSpaceDN w:val="0"/>
        <w:adjustRightInd w:val="0"/>
        <w:spacing w:after="0" w:line="360" w:lineRule="auto"/>
        <w:ind w:left="709"/>
        <w:jc w:val="both"/>
        <w:rPr>
          <w:rFonts w:ascii="Arial" w:hAnsi="Arial" w:cs="Arial"/>
          <w:i/>
        </w:rPr>
      </w:pPr>
      <w:r w:rsidRPr="00A941EC">
        <w:rPr>
          <w:rFonts w:ascii="Arial" w:hAnsi="Arial" w:cs="Arial"/>
          <w:i/>
        </w:rPr>
        <w:t>-</w:t>
      </w:r>
      <w:r w:rsidR="00BC7771" w:rsidRPr="00A941EC">
        <w:rPr>
          <w:rFonts w:ascii="Arial" w:hAnsi="Arial" w:cs="Arial"/>
          <w:i/>
        </w:rPr>
        <w:t>Mantıksal olarak, geçerli ve geçersiz sonuçlar arasındaki farklılıkları ayırt edebilme yeteneği;</w:t>
      </w:r>
    </w:p>
    <w:p w:rsidR="00BC7771" w:rsidRPr="00A941EC" w:rsidRDefault="00F71DF3" w:rsidP="00F71DF3">
      <w:pPr>
        <w:tabs>
          <w:tab w:val="left" w:pos="709"/>
        </w:tabs>
        <w:autoSpaceDE w:val="0"/>
        <w:autoSpaceDN w:val="0"/>
        <w:adjustRightInd w:val="0"/>
        <w:spacing w:after="0" w:line="360" w:lineRule="auto"/>
        <w:ind w:left="709"/>
        <w:jc w:val="both"/>
        <w:rPr>
          <w:rFonts w:ascii="Arial" w:hAnsi="Arial" w:cs="Arial"/>
          <w:i/>
        </w:rPr>
      </w:pPr>
      <w:r w:rsidRPr="00A941EC">
        <w:rPr>
          <w:rFonts w:ascii="Arial" w:hAnsi="Arial" w:cs="Arial"/>
          <w:i/>
        </w:rPr>
        <w:t>-</w:t>
      </w:r>
      <w:r w:rsidR="00BC7771" w:rsidRPr="00A941EC">
        <w:rPr>
          <w:rFonts w:ascii="Arial" w:hAnsi="Arial" w:cs="Arial"/>
          <w:i/>
        </w:rPr>
        <w:t>İnanç dereceleri düşüncesini kavrama yeteneği;</w:t>
      </w:r>
    </w:p>
    <w:p w:rsidR="00BC7771" w:rsidRPr="00A941EC" w:rsidRDefault="00F71DF3" w:rsidP="00F71DF3">
      <w:pPr>
        <w:tabs>
          <w:tab w:val="left" w:pos="709"/>
        </w:tabs>
        <w:autoSpaceDE w:val="0"/>
        <w:autoSpaceDN w:val="0"/>
        <w:adjustRightInd w:val="0"/>
        <w:spacing w:after="0" w:line="360" w:lineRule="auto"/>
        <w:ind w:left="709"/>
        <w:jc w:val="both"/>
        <w:rPr>
          <w:rFonts w:ascii="Arial" w:hAnsi="Arial" w:cs="Arial"/>
          <w:i/>
        </w:rPr>
      </w:pPr>
      <w:r w:rsidRPr="00A941EC">
        <w:rPr>
          <w:rFonts w:ascii="Arial" w:hAnsi="Arial" w:cs="Arial"/>
          <w:i/>
        </w:rPr>
        <w:t>-</w:t>
      </w:r>
      <w:r w:rsidR="00BC7771" w:rsidRPr="00A941EC">
        <w:rPr>
          <w:rFonts w:ascii="Arial" w:hAnsi="Arial" w:cs="Arial"/>
          <w:i/>
        </w:rPr>
        <w:t>Yeterince net ve açık olmayan benzerl</w:t>
      </w:r>
      <w:r w:rsidR="00C20F4B">
        <w:rPr>
          <w:rFonts w:ascii="Arial" w:hAnsi="Arial" w:cs="Arial"/>
          <w:i/>
        </w:rPr>
        <w:t xml:space="preserve">ikleri, karşılaştırmaları görme </w:t>
      </w:r>
      <w:r w:rsidR="00BC7771" w:rsidRPr="00A941EC">
        <w:rPr>
          <w:rFonts w:ascii="Arial" w:hAnsi="Arial" w:cs="Arial"/>
          <w:i/>
        </w:rPr>
        <w:t xml:space="preserve">yeteneği; </w:t>
      </w:r>
    </w:p>
    <w:p w:rsidR="00BC7771" w:rsidRPr="00A941EC" w:rsidRDefault="00F71DF3" w:rsidP="00F71DF3">
      <w:pPr>
        <w:tabs>
          <w:tab w:val="left" w:pos="709"/>
        </w:tabs>
        <w:autoSpaceDE w:val="0"/>
        <w:autoSpaceDN w:val="0"/>
        <w:adjustRightInd w:val="0"/>
        <w:spacing w:after="0" w:line="360" w:lineRule="auto"/>
        <w:ind w:left="709"/>
        <w:jc w:val="both"/>
        <w:rPr>
          <w:rFonts w:ascii="Arial" w:hAnsi="Arial" w:cs="Arial"/>
          <w:i/>
        </w:rPr>
      </w:pPr>
      <w:r w:rsidRPr="00A941EC">
        <w:rPr>
          <w:rFonts w:ascii="Arial" w:hAnsi="Arial" w:cs="Arial"/>
          <w:i/>
        </w:rPr>
        <w:t>-</w:t>
      </w:r>
      <w:r w:rsidR="00353EF5" w:rsidRPr="00A941EC">
        <w:rPr>
          <w:rFonts w:ascii="Arial" w:hAnsi="Arial" w:cs="Arial"/>
          <w:i/>
        </w:rPr>
        <w:t>Bir konuda h</w:t>
      </w:r>
      <w:r w:rsidR="00BC7771" w:rsidRPr="00A941EC">
        <w:rPr>
          <w:rFonts w:ascii="Arial" w:hAnsi="Arial" w:cs="Arial"/>
          <w:i/>
        </w:rPr>
        <w:t>aklı olma</w:t>
      </w:r>
      <w:r w:rsidR="00353EF5" w:rsidRPr="00A941EC">
        <w:rPr>
          <w:rFonts w:ascii="Arial" w:hAnsi="Arial" w:cs="Arial"/>
          <w:i/>
        </w:rPr>
        <w:t xml:space="preserve">kla ve o konudaki bir </w:t>
      </w:r>
      <w:r w:rsidR="00BC7771" w:rsidRPr="00A941EC">
        <w:rPr>
          <w:rFonts w:ascii="Arial" w:hAnsi="Arial" w:cs="Arial"/>
          <w:i/>
        </w:rPr>
        <w:t>tartışmayı kazanma arasın</w:t>
      </w:r>
      <w:r w:rsidR="00353EF5" w:rsidRPr="00A941EC">
        <w:rPr>
          <w:rFonts w:ascii="Arial" w:hAnsi="Arial" w:cs="Arial"/>
          <w:i/>
        </w:rPr>
        <w:t>daki farklılığı ayırt etme;</w:t>
      </w:r>
    </w:p>
    <w:p w:rsidR="00BC7771" w:rsidRPr="00A941EC" w:rsidRDefault="00F71DF3" w:rsidP="00F71DF3">
      <w:pPr>
        <w:tabs>
          <w:tab w:val="left" w:pos="709"/>
        </w:tabs>
        <w:autoSpaceDE w:val="0"/>
        <w:autoSpaceDN w:val="0"/>
        <w:adjustRightInd w:val="0"/>
        <w:spacing w:after="0" w:line="360" w:lineRule="auto"/>
        <w:ind w:left="709"/>
        <w:jc w:val="both"/>
        <w:rPr>
          <w:rFonts w:ascii="Arial" w:hAnsi="Arial" w:cs="Arial"/>
          <w:i/>
        </w:rPr>
      </w:pPr>
      <w:r w:rsidRPr="00A941EC">
        <w:rPr>
          <w:rFonts w:ascii="Arial" w:hAnsi="Arial" w:cs="Arial"/>
          <w:i/>
        </w:rPr>
        <w:t>-</w:t>
      </w:r>
      <w:r w:rsidR="00353EF5" w:rsidRPr="00A941EC">
        <w:rPr>
          <w:rFonts w:ascii="Arial" w:hAnsi="Arial" w:cs="Arial"/>
          <w:i/>
        </w:rPr>
        <w:t xml:space="preserve">Problemlerin farklı görüşler doğrultusunda </w:t>
      </w:r>
      <w:proofErr w:type="gramStart"/>
      <w:r w:rsidR="00353EF5" w:rsidRPr="00A941EC">
        <w:rPr>
          <w:rFonts w:ascii="Arial" w:hAnsi="Arial" w:cs="Arial"/>
          <w:i/>
        </w:rPr>
        <w:t>bir çok</w:t>
      </w:r>
      <w:proofErr w:type="gramEnd"/>
      <w:r w:rsidR="00353EF5" w:rsidRPr="00A941EC">
        <w:rPr>
          <w:rFonts w:ascii="Arial" w:hAnsi="Arial" w:cs="Arial"/>
          <w:i/>
        </w:rPr>
        <w:t xml:space="preserve"> çözüm yolu </w:t>
      </w:r>
      <w:r w:rsidR="00BC7771" w:rsidRPr="00A941EC">
        <w:rPr>
          <w:rFonts w:ascii="Arial" w:hAnsi="Arial" w:cs="Arial"/>
          <w:i/>
        </w:rPr>
        <w:t>olduğu</w:t>
      </w:r>
      <w:r w:rsidR="00353EF5" w:rsidRPr="00A941EC">
        <w:rPr>
          <w:rFonts w:ascii="Arial" w:hAnsi="Arial" w:cs="Arial"/>
          <w:i/>
        </w:rPr>
        <w:t xml:space="preserve">nu ve bütün çözüm yollarının </w:t>
      </w:r>
      <w:r w:rsidR="00BC7771" w:rsidRPr="00A941EC">
        <w:rPr>
          <w:rFonts w:ascii="Arial" w:hAnsi="Arial" w:cs="Arial"/>
          <w:i/>
        </w:rPr>
        <w:t>kabul edileb</w:t>
      </w:r>
      <w:r w:rsidR="00353EF5" w:rsidRPr="00A941EC">
        <w:rPr>
          <w:rFonts w:ascii="Arial" w:hAnsi="Arial" w:cs="Arial"/>
          <w:i/>
        </w:rPr>
        <w:t>ilir gerekçeleri olduğunu kabul etme</w:t>
      </w:r>
      <w:r w:rsidR="00BC7771" w:rsidRPr="00A941EC">
        <w:rPr>
          <w:rFonts w:ascii="Arial" w:hAnsi="Arial" w:cs="Arial"/>
          <w:i/>
        </w:rPr>
        <w:t>;</w:t>
      </w:r>
    </w:p>
    <w:p w:rsidR="00BC7771" w:rsidRPr="00A941EC" w:rsidRDefault="00F71DF3" w:rsidP="00F71DF3">
      <w:pPr>
        <w:tabs>
          <w:tab w:val="left" w:pos="709"/>
        </w:tabs>
        <w:autoSpaceDE w:val="0"/>
        <w:autoSpaceDN w:val="0"/>
        <w:adjustRightInd w:val="0"/>
        <w:spacing w:after="0" w:line="360" w:lineRule="auto"/>
        <w:ind w:left="709"/>
        <w:jc w:val="both"/>
        <w:rPr>
          <w:rFonts w:ascii="Arial" w:hAnsi="Arial" w:cs="Arial"/>
          <w:i/>
        </w:rPr>
      </w:pPr>
      <w:r w:rsidRPr="00A941EC">
        <w:rPr>
          <w:rFonts w:ascii="Arial" w:hAnsi="Arial" w:cs="Arial"/>
          <w:i/>
        </w:rPr>
        <w:t>-</w:t>
      </w:r>
      <w:r w:rsidR="00BC7771" w:rsidRPr="00A941EC">
        <w:rPr>
          <w:rFonts w:ascii="Arial" w:hAnsi="Arial" w:cs="Arial"/>
          <w:i/>
        </w:rPr>
        <w:t xml:space="preserve">Hipotezler, varsayımlar ve sonuçlar arasındaki farklılıkları anlama; </w:t>
      </w:r>
    </w:p>
    <w:p w:rsidR="00BC7771" w:rsidRPr="00D36580" w:rsidRDefault="00F71DF3" w:rsidP="00F71DF3">
      <w:pPr>
        <w:tabs>
          <w:tab w:val="left" w:pos="709"/>
        </w:tabs>
        <w:autoSpaceDE w:val="0"/>
        <w:autoSpaceDN w:val="0"/>
        <w:adjustRightInd w:val="0"/>
        <w:spacing w:after="0" w:line="360" w:lineRule="auto"/>
        <w:ind w:left="709"/>
        <w:jc w:val="both"/>
        <w:rPr>
          <w:rFonts w:ascii="Arial" w:hAnsi="Arial" w:cs="Arial"/>
        </w:rPr>
      </w:pPr>
      <w:r w:rsidRPr="00A941EC">
        <w:rPr>
          <w:rFonts w:ascii="Arial" w:hAnsi="Arial" w:cs="Arial"/>
          <w:i/>
        </w:rPr>
        <w:t>-</w:t>
      </w:r>
      <w:r w:rsidR="00BC7771" w:rsidRPr="00A941EC">
        <w:rPr>
          <w:rFonts w:ascii="Arial" w:hAnsi="Arial" w:cs="Arial"/>
          <w:i/>
        </w:rPr>
        <w:t>Bir inancın doğruluğu ve güçlüğü arasındaki farklılığa yönelik duyarlı olma; abartmadan, kategorize etmeden ve bozmadan ayırıcı bakış açılarını gösterebi</w:t>
      </w:r>
      <w:r w:rsidR="007F264F" w:rsidRPr="00A941EC">
        <w:rPr>
          <w:rFonts w:ascii="Arial" w:hAnsi="Arial" w:cs="Arial"/>
          <w:i/>
        </w:rPr>
        <w:t>lme yeteneği</w:t>
      </w:r>
      <w:r w:rsidRPr="00A941EC">
        <w:rPr>
          <w:rFonts w:ascii="Arial" w:hAnsi="Arial" w:cs="Arial"/>
        </w:rPr>
        <w:t>”</w:t>
      </w:r>
      <w:r>
        <w:rPr>
          <w:rFonts w:ascii="Arial" w:hAnsi="Arial" w:cs="Arial"/>
        </w:rPr>
        <w:t xml:space="preserve"> </w:t>
      </w:r>
      <w:r w:rsidR="00630F73">
        <w:rPr>
          <w:rFonts w:ascii="Arial" w:hAnsi="Arial" w:cs="Arial"/>
        </w:rPr>
        <w:t>(A</w:t>
      </w:r>
      <w:r w:rsidR="007F264F" w:rsidRPr="00D36580">
        <w:rPr>
          <w:rFonts w:ascii="Arial" w:hAnsi="Arial" w:cs="Arial"/>
        </w:rPr>
        <w:t>kt</w:t>
      </w:r>
      <w:r w:rsidR="007F264F">
        <w:rPr>
          <w:rFonts w:ascii="Arial" w:hAnsi="Arial" w:cs="Arial"/>
        </w:rPr>
        <w:t>aran</w:t>
      </w:r>
      <w:r w:rsidR="007F264F" w:rsidRPr="00612CF0">
        <w:rPr>
          <w:rFonts w:ascii="Arial" w:hAnsi="Arial" w:cs="Arial"/>
        </w:rPr>
        <w:t>: Çubukçu, 2004</w:t>
      </w:r>
      <w:r w:rsidR="00BC7771" w:rsidRPr="00D36580">
        <w:rPr>
          <w:rFonts w:ascii="Arial" w:hAnsi="Arial" w:cs="Arial"/>
        </w:rPr>
        <w:t>).</w:t>
      </w:r>
    </w:p>
    <w:p w:rsidR="00BC7771" w:rsidRPr="00D36580" w:rsidRDefault="00BC7771" w:rsidP="00F86B69">
      <w:pPr>
        <w:spacing w:after="0" w:line="360" w:lineRule="auto"/>
        <w:ind w:firstLine="567"/>
        <w:jc w:val="both"/>
        <w:rPr>
          <w:rFonts w:ascii="Arial" w:hAnsi="Arial" w:cs="Arial"/>
        </w:rPr>
      </w:pPr>
      <w:r w:rsidRPr="00D36580">
        <w:rPr>
          <w:rFonts w:ascii="Arial" w:hAnsi="Arial" w:cs="Arial"/>
        </w:rPr>
        <w:t>Düşünme, yuk</w:t>
      </w:r>
      <w:r w:rsidR="00353EF5">
        <w:rPr>
          <w:rFonts w:ascii="Arial" w:hAnsi="Arial" w:cs="Arial"/>
        </w:rPr>
        <w:t xml:space="preserve">arıdaki tanımlarla </w:t>
      </w:r>
      <w:r w:rsidRPr="00D36580">
        <w:rPr>
          <w:rFonts w:ascii="Arial" w:hAnsi="Arial" w:cs="Arial"/>
        </w:rPr>
        <w:t>birlikte şu şekilde</w:t>
      </w:r>
      <w:r w:rsidR="00353EF5">
        <w:rPr>
          <w:rFonts w:ascii="Arial" w:hAnsi="Arial" w:cs="Arial"/>
        </w:rPr>
        <w:t xml:space="preserve"> de ifade </w:t>
      </w:r>
      <w:r w:rsidRPr="00D36580">
        <w:rPr>
          <w:rFonts w:ascii="Arial" w:hAnsi="Arial" w:cs="Arial"/>
        </w:rPr>
        <w:t>edilebilir (</w:t>
      </w:r>
      <w:r w:rsidR="007029D5">
        <w:rPr>
          <w:rFonts w:ascii="Arial" w:hAnsi="Arial" w:cs="Arial"/>
        </w:rPr>
        <w:t>Mayer, 1992’ den aktaran:</w:t>
      </w:r>
      <w:r w:rsidR="00E26121">
        <w:rPr>
          <w:rFonts w:ascii="Arial" w:hAnsi="Arial" w:cs="Arial"/>
        </w:rPr>
        <w:t xml:space="preserve"> Kaya, 2008</w:t>
      </w:r>
      <w:r w:rsidR="007029D5">
        <w:rPr>
          <w:rFonts w:ascii="Arial" w:hAnsi="Arial" w:cs="Arial"/>
        </w:rPr>
        <w:t>)</w:t>
      </w:r>
      <w:r w:rsidR="00353EF5">
        <w:rPr>
          <w:rFonts w:ascii="Arial" w:hAnsi="Arial" w:cs="Arial"/>
        </w:rPr>
        <w:t>;</w:t>
      </w:r>
    </w:p>
    <w:p w:rsidR="007C24EF" w:rsidRPr="00D36580" w:rsidRDefault="00BC7771" w:rsidP="00F86B69">
      <w:pPr>
        <w:pStyle w:val="Default"/>
        <w:spacing w:line="360" w:lineRule="auto"/>
        <w:ind w:left="567"/>
        <w:jc w:val="both"/>
        <w:rPr>
          <w:rFonts w:ascii="Arial" w:hAnsi="Arial" w:cs="Arial"/>
          <w:color w:val="auto"/>
          <w:sz w:val="22"/>
          <w:szCs w:val="22"/>
        </w:rPr>
      </w:pPr>
      <w:r w:rsidRPr="00D36580">
        <w:rPr>
          <w:rFonts w:ascii="Arial" w:hAnsi="Arial" w:cs="Arial"/>
          <w:b/>
          <w:color w:val="auto"/>
        </w:rPr>
        <w:t>1.</w:t>
      </w:r>
      <w:r w:rsidR="00612FB9">
        <w:rPr>
          <w:rFonts w:ascii="Arial" w:hAnsi="Arial" w:cs="Arial"/>
          <w:b/>
          <w:color w:val="auto"/>
        </w:rPr>
        <w:t xml:space="preserve"> </w:t>
      </w:r>
      <w:r w:rsidR="00353EF5">
        <w:rPr>
          <w:rFonts w:ascii="Arial" w:hAnsi="Arial" w:cs="Arial"/>
          <w:color w:val="auto"/>
          <w:sz w:val="22"/>
          <w:szCs w:val="22"/>
        </w:rPr>
        <w:t xml:space="preserve">Düşünme bilişsel bir süreçtir fakat temelinde davranış vardır. </w:t>
      </w:r>
      <w:r w:rsidRPr="00D36580">
        <w:rPr>
          <w:rFonts w:ascii="Arial" w:hAnsi="Arial" w:cs="Arial"/>
          <w:color w:val="auto"/>
          <w:sz w:val="22"/>
          <w:szCs w:val="22"/>
        </w:rPr>
        <w:t xml:space="preserve"> </w:t>
      </w:r>
    </w:p>
    <w:p w:rsidR="00630F73" w:rsidRDefault="00BC7771" w:rsidP="00F86B69">
      <w:pPr>
        <w:pStyle w:val="Default"/>
        <w:spacing w:line="360" w:lineRule="auto"/>
        <w:ind w:left="567"/>
        <w:jc w:val="both"/>
        <w:rPr>
          <w:rFonts w:ascii="Arial" w:hAnsi="Arial" w:cs="Arial"/>
          <w:color w:val="auto"/>
          <w:sz w:val="22"/>
          <w:szCs w:val="22"/>
        </w:rPr>
      </w:pPr>
      <w:r w:rsidRPr="00D36580">
        <w:rPr>
          <w:rFonts w:ascii="Arial" w:hAnsi="Arial" w:cs="Arial"/>
          <w:b/>
          <w:color w:val="auto"/>
        </w:rPr>
        <w:t>2.</w:t>
      </w:r>
      <w:r w:rsidRPr="00D36580">
        <w:rPr>
          <w:rFonts w:ascii="Arial" w:hAnsi="Arial" w:cs="Arial"/>
          <w:color w:val="auto"/>
          <w:sz w:val="22"/>
          <w:szCs w:val="22"/>
        </w:rPr>
        <w:t xml:space="preserve"> Düşünme</w:t>
      </w:r>
      <w:r w:rsidR="00612FB9">
        <w:rPr>
          <w:rFonts w:ascii="Arial" w:hAnsi="Arial" w:cs="Arial"/>
          <w:color w:val="auto"/>
          <w:sz w:val="22"/>
          <w:szCs w:val="22"/>
        </w:rPr>
        <w:t>,</w:t>
      </w:r>
      <w:r w:rsidR="00353EF5">
        <w:rPr>
          <w:rFonts w:ascii="Arial" w:hAnsi="Arial" w:cs="Arial"/>
          <w:color w:val="auto"/>
          <w:sz w:val="22"/>
          <w:szCs w:val="22"/>
        </w:rPr>
        <w:t xml:space="preserve"> bilişsel süreçler içerisinde bilgiye dayanan</w:t>
      </w:r>
      <w:r w:rsidRPr="00D36580">
        <w:rPr>
          <w:rFonts w:ascii="Arial" w:hAnsi="Arial" w:cs="Arial"/>
          <w:color w:val="auto"/>
          <w:sz w:val="22"/>
          <w:szCs w:val="22"/>
        </w:rPr>
        <w:t xml:space="preserve"> işlemlerin </w:t>
      </w:r>
      <w:r w:rsidR="00630F73">
        <w:rPr>
          <w:rFonts w:ascii="Arial" w:hAnsi="Arial" w:cs="Arial"/>
          <w:color w:val="auto"/>
          <w:sz w:val="22"/>
          <w:szCs w:val="22"/>
        </w:rPr>
        <w:t>tümünü ya da</w:t>
      </w:r>
    </w:p>
    <w:p w:rsidR="00BC7771" w:rsidRPr="00D36580" w:rsidRDefault="00BC7771" w:rsidP="00630F73">
      <w:pPr>
        <w:pStyle w:val="Default"/>
        <w:spacing w:line="360" w:lineRule="auto"/>
        <w:jc w:val="both"/>
        <w:rPr>
          <w:rFonts w:ascii="Arial" w:hAnsi="Arial" w:cs="Arial"/>
          <w:color w:val="auto"/>
          <w:sz w:val="22"/>
          <w:szCs w:val="22"/>
        </w:rPr>
      </w:pPr>
      <w:proofErr w:type="gramStart"/>
      <w:r w:rsidRPr="00D36580">
        <w:rPr>
          <w:rFonts w:ascii="Arial" w:hAnsi="Arial" w:cs="Arial"/>
          <w:color w:val="auto"/>
          <w:sz w:val="22"/>
          <w:szCs w:val="22"/>
        </w:rPr>
        <w:t>bazı</w:t>
      </w:r>
      <w:proofErr w:type="gramEnd"/>
      <w:r w:rsidRPr="00D36580">
        <w:rPr>
          <w:rFonts w:ascii="Arial" w:hAnsi="Arial" w:cs="Arial"/>
          <w:color w:val="auto"/>
          <w:sz w:val="22"/>
          <w:szCs w:val="22"/>
        </w:rPr>
        <w:t xml:space="preserve"> değişkenlerini içeren bir süreçtir. </w:t>
      </w:r>
    </w:p>
    <w:p w:rsidR="00BC7771" w:rsidRPr="00D36580" w:rsidRDefault="00BC7771" w:rsidP="00630F73">
      <w:pPr>
        <w:autoSpaceDE w:val="0"/>
        <w:autoSpaceDN w:val="0"/>
        <w:adjustRightInd w:val="0"/>
        <w:spacing w:after="0" w:line="360" w:lineRule="auto"/>
        <w:ind w:firstLine="567"/>
        <w:jc w:val="both"/>
        <w:rPr>
          <w:rFonts w:ascii="Arial" w:hAnsi="Arial" w:cs="Arial"/>
        </w:rPr>
      </w:pPr>
      <w:r w:rsidRPr="00D36580">
        <w:rPr>
          <w:rFonts w:ascii="Arial" w:hAnsi="Arial" w:cs="Arial"/>
          <w:b/>
          <w:sz w:val="24"/>
          <w:szCs w:val="24"/>
        </w:rPr>
        <w:t>3.</w:t>
      </w:r>
      <w:r w:rsidRPr="00D36580">
        <w:rPr>
          <w:rFonts w:ascii="Arial" w:hAnsi="Arial" w:cs="Arial"/>
        </w:rPr>
        <w:t xml:space="preserve"> Düşünme</w:t>
      </w:r>
      <w:r w:rsidR="00612FB9">
        <w:rPr>
          <w:rFonts w:ascii="Arial" w:hAnsi="Arial" w:cs="Arial"/>
        </w:rPr>
        <w:t>,</w:t>
      </w:r>
      <w:r w:rsidRPr="00D36580">
        <w:rPr>
          <w:rFonts w:ascii="Arial" w:hAnsi="Arial" w:cs="Arial"/>
        </w:rPr>
        <w:t xml:space="preserve"> çözüme doğru yönlendirilmiş bir davranış ya da bir problemin çözümüyle sonuçlanan, davranışın sonucudur.</w:t>
      </w:r>
    </w:p>
    <w:p w:rsidR="00BC7771" w:rsidRPr="00D36580" w:rsidRDefault="00BC7771" w:rsidP="00F86B69">
      <w:pPr>
        <w:autoSpaceDE w:val="0"/>
        <w:autoSpaceDN w:val="0"/>
        <w:adjustRightInd w:val="0"/>
        <w:spacing w:after="0" w:line="360" w:lineRule="auto"/>
        <w:ind w:firstLine="567"/>
        <w:jc w:val="both"/>
        <w:rPr>
          <w:rFonts w:ascii="Arial" w:hAnsi="Arial" w:cs="Arial"/>
        </w:rPr>
      </w:pPr>
      <w:r w:rsidRPr="00D36580">
        <w:rPr>
          <w:rFonts w:ascii="Arial" w:hAnsi="Arial" w:cs="Arial"/>
        </w:rPr>
        <w:tab/>
        <w:t>Düşünme üzerinde birçok tanım yapılmış olmakla birlikte tanımların paralellik gösterdiğ</w:t>
      </w:r>
      <w:r w:rsidR="00A10884" w:rsidRPr="00D36580">
        <w:rPr>
          <w:rFonts w:ascii="Arial" w:hAnsi="Arial" w:cs="Arial"/>
        </w:rPr>
        <w:t>i görülmektedir. Özetle düşünme</w:t>
      </w:r>
      <w:r w:rsidRPr="00D36580">
        <w:rPr>
          <w:rFonts w:ascii="Arial" w:hAnsi="Arial" w:cs="Arial"/>
        </w:rPr>
        <w:t>, insanın doğuşuyla başlayan ve hayat boyu devam eden, geliştirilebilen, insana özgü olan zihinsel bir süreçtir. İnsan düşünme sayesinde hayatını devam ettirip, geleceğine yö</w:t>
      </w:r>
      <w:r w:rsidR="00630F73">
        <w:rPr>
          <w:rFonts w:ascii="Arial" w:hAnsi="Arial" w:cs="Arial"/>
        </w:rPr>
        <w:t>n vermekle beraber toplum için</w:t>
      </w:r>
      <w:r w:rsidRPr="00D36580">
        <w:rPr>
          <w:rFonts w:ascii="Arial" w:hAnsi="Arial" w:cs="Arial"/>
        </w:rPr>
        <w:t xml:space="preserve"> önemli bir husus olduğundan sürekli geliştirilmesi gerekmektedir.</w:t>
      </w:r>
    </w:p>
    <w:p w:rsidR="0025618A" w:rsidRPr="00D36580" w:rsidRDefault="0025618A" w:rsidP="00F86B69">
      <w:pPr>
        <w:autoSpaceDE w:val="0"/>
        <w:autoSpaceDN w:val="0"/>
        <w:adjustRightInd w:val="0"/>
        <w:spacing w:after="0" w:line="360" w:lineRule="auto"/>
        <w:ind w:firstLine="567"/>
        <w:jc w:val="both"/>
        <w:rPr>
          <w:rFonts w:ascii="Arial" w:hAnsi="Arial" w:cs="Arial"/>
        </w:rPr>
      </w:pPr>
    </w:p>
    <w:p w:rsidR="00BC7771" w:rsidRPr="00D36580" w:rsidRDefault="00BC7771" w:rsidP="00F86B69">
      <w:pPr>
        <w:autoSpaceDE w:val="0"/>
        <w:autoSpaceDN w:val="0"/>
        <w:adjustRightInd w:val="0"/>
        <w:spacing w:after="0" w:line="360" w:lineRule="auto"/>
        <w:ind w:firstLine="567"/>
        <w:jc w:val="both"/>
        <w:rPr>
          <w:rFonts w:ascii="Arial" w:hAnsi="Arial" w:cs="Arial"/>
          <w:b/>
          <w:bCs/>
          <w:sz w:val="24"/>
          <w:szCs w:val="24"/>
        </w:rPr>
      </w:pPr>
      <w:r w:rsidRPr="00D36580">
        <w:rPr>
          <w:rFonts w:ascii="Arial" w:hAnsi="Arial" w:cs="Arial"/>
          <w:b/>
          <w:bCs/>
          <w:sz w:val="24"/>
          <w:szCs w:val="24"/>
        </w:rPr>
        <w:t>2.</w:t>
      </w:r>
      <w:r w:rsidR="007B460F" w:rsidRPr="00D36580">
        <w:rPr>
          <w:rFonts w:ascii="Arial" w:hAnsi="Arial" w:cs="Arial"/>
          <w:b/>
          <w:bCs/>
          <w:sz w:val="24"/>
          <w:szCs w:val="24"/>
        </w:rPr>
        <w:t>1.</w:t>
      </w:r>
      <w:r w:rsidRPr="00D36580">
        <w:rPr>
          <w:rFonts w:ascii="Arial" w:hAnsi="Arial" w:cs="Arial"/>
          <w:b/>
          <w:bCs/>
          <w:sz w:val="24"/>
          <w:szCs w:val="24"/>
        </w:rPr>
        <w:t>2.Stil</w:t>
      </w:r>
    </w:p>
    <w:p w:rsidR="00BC7771" w:rsidRPr="00D36580" w:rsidRDefault="00153171" w:rsidP="00F86B69">
      <w:pPr>
        <w:autoSpaceDE w:val="0"/>
        <w:autoSpaceDN w:val="0"/>
        <w:adjustRightInd w:val="0"/>
        <w:spacing w:after="0" w:line="360" w:lineRule="auto"/>
        <w:ind w:firstLine="567"/>
        <w:jc w:val="both"/>
        <w:rPr>
          <w:rFonts w:ascii="Arial" w:hAnsi="Arial" w:cs="Arial"/>
        </w:rPr>
      </w:pPr>
      <w:r>
        <w:rPr>
          <w:rFonts w:ascii="Arial" w:hAnsi="Arial" w:cs="Arial"/>
        </w:rPr>
        <w:tab/>
        <w:t xml:space="preserve">Öğrencilerin </w:t>
      </w:r>
      <w:r w:rsidR="00BC7771" w:rsidRPr="00D36580">
        <w:rPr>
          <w:rFonts w:ascii="Arial" w:hAnsi="Arial" w:cs="Arial"/>
        </w:rPr>
        <w:t xml:space="preserve">günlük </w:t>
      </w:r>
      <w:r>
        <w:rPr>
          <w:rFonts w:ascii="Arial" w:hAnsi="Arial" w:cs="Arial"/>
        </w:rPr>
        <w:t>yaşantılarındaki etkinlikleri</w:t>
      </w:r>
      <w:r w:rsidR="00BC7771" w:rsidRPr="00D36580">
        <w:rPr>
          <w:rFonts w:ascii="Arial" w:hAnsi="Arial" w:cs="Arial"/>
        </w:rPr>
        <w:t xml:space="preserve"> gerçekleştirirken</w:t>
      </w:r>
      <w:r>
        <w:rPr>
          <w:rFonts w:ascii="Arial" w:hAnsi="Arial" w:cs="Arial"/>
        </w:rPr>
        <w:t xml:space="preserve">, </w:t>
      </w:r>
      <w:r w:rsidR="00BC7771" w:rsidRPr="00D36580">
        <w:rPr>
          <w:rFonts w:ascii="Arial" w:hAnsi="Arial" w:cs="Arial"/>
        </w:rPr>
        <w:t>öğrenme sürecinde davranış edinmeye çal</w:t>
      </w:r>
      <w:r>
        <w:rPr>
          <w:rFonts w:ascii="Arial" w:hAnsi="Arial" w:cs="Arial"/>
        </w:rPr>
        <w:t xml:space="preserve">ışırken, becerilerini kullanmak için tercih ettikleri </w:t>
      </w:r>
      <w:r w:rsidR="00630F73">
        <w:rPr>
          <w:rFonts w:ascii="Arial" w:hAnsi="Arial" w:cs="Arial"/>
        </w:rPr>
        <w:t>yollar</w:t>
      </w:r>
      <w:r w:rsidR="00BC7771" w:rsidRPr="00D36580">
        <w:rPr>
          <w:rFonts w:ascii="Arial" w:hAnsi="Arial" w:cs="Arial"/>
        </w:rPr>
        <w:t xml:space="preserve"> stil olarak tanımlanır (Buluş, 2005). Diğer bir tanımda da stil, bireylerin bir çalışmayı bir </w:t>
      </w:r>
      <w:r w:rsidR="00630F73">
        <w:rPr>
          <w:rFonts w:ascii="Arial" w:hAnsi="Arial" w:cs="Arial"/>
        </w:rPr>
        <w:t xml:space="preserve">projeyi </w:t>
      </w:r>
      <w:r w:rsidR="00630F73">
        <w:rPr>
          <w:rFonts w:ascii="Arial" w:hAnsi="Arial" w:cs="Arial"/>
        </w:rPr>
        <w:lastRenderedPageBreak/>
        <w:t>veye</w:t>
      </w:r>
      <w:r w:rsidR="00BC7771" w:rsidRPr="00D36580">
        <w:rPr>
          <w:rFonts w:ascii="Arial" w:hAnsi="Arial" w:cs="Arial"/>
        </w:rPr>
        <w:t xml:space="preserve"> işi yapmayı düşünürken kullanmayı tercih ettiği yoldur (Zhang, 2000; Zhang ve Sternberg, 2000). </w:t>
      </w:r>
    </w:p>
    <w:p w:rsidR="00BC7771" w:rsidRPr="00D36580" w:rsidRDefault="00BC7771" w:rsidP="00F86B69">
      <w:pPr>
        <w:autoSpaceDE w:val="0"/>
        <w:autoSpaceDN w:val="0"/>
        <w:adjustRightInd w:val="0"/>
        <w:spacing w:after="0" w:line="360" w:lineRule="auto"/>
        <w:ind w:firstLine="567"/>
        <w:jc w:val="both"/>
        <w:rPr>
          <w:rFonts w:ascii="Arial" w:eastAsia="TimesNewRoman" w:hAnsi="Arial" w:cs="Arial"/>
        </w:rPr>
      </w:pPr>
      <w:r w:rsidRPr="00D36580">
        <w:rPr>
          <w:rFonts w:ascii="Arial" w:eastAsia="TimesNewRoman" w:hAnsi="Arial" w:cs="Arial"/>
        </w:rPr>
        <w:t>Stillerle ilgili önemli bir yanılgı, stillerin çoğu zaman yetenek olarak algılanmasıdır. Stil,</w:t>
      </w:r>
      <w:r w:rsidRPr="00D36580">
        <w:rPr>
          <w:rFonts w:ascii="Arial" w:hAnsi="Arial" w:cs="Arial"/>
        </w:rPr>
        <w:t xml:space="preserve"> </w:t>
      </w:r>
      <w:r w:rsidR="00153171">
        <w:rPr>
          <w:rFonts w:ascii="Arial" w:hAnsi="Arial" w:cs="Arial"/>
        </w:rPr>
        <w:t>kişinin sahip olduğu zekâ veya yetenek değil</w:t>
      </w:r>
      <w:r w:rsidRPr="00D36580">
        <w:rPr>
          <w:rFonts w:ascii="Arial" w:hAnsi="Arial" w:cs="Arial"/>
        </w:rPr>
        <w:t>, zekânın ya da yeten</w:t>
      </w:r>
      <w:r w:rsidR="00153171">
        <w:rPr>
          <w:rFonts w:ascii="Arial" w:hAnsi="Arial" w:cs="Arial"/>
        </w:rPr>
        <w:t>eğin kullanılma yoludur. Stilin bu şekilde tanımlanması, onun becerilerden</w:t>
      </w:r>
      <w:r w:rsidRPr="00D36580">
        <w:rPr>
          <w:rFonts w:ascii="Arial" w:hAnsi="Arial" w:cs="Arial"/>
        </w:rPr>
        <w:t xml:space="preserve"> farklı olduğunu</w:t>
      </w:r>
      <w:r w:rsidR="00153171">
        <w:rPr>
          <w:rFonts w:ascii="Arial" w:hAnsi="Arial" w:cs="Arial"/>
        </w:rPr>
        <w:t xml:space="preserve">n göstergesidir. Çünkü beceri </w:t>
      </w:r>
      <w:r w:rsidRPr="00D36580">
        <w:rPr>
          <w:rFonts w:ascii="Arial" w:hAnsi="Arial" w:cs="Arial"/>
        </w:rPr>
        <w:t>bir şeyi</w:t>
      </w:r>
      <w:r w:rsidR="00153171">
        <w:rPr>
          <w:rFonts w:ascii="Arial" w:hAnsi="Arial" w:cs="Arial"/>
        </w:rPr>
        <w:t>n</w:t>
      </w:r>
      <w:r w:rsidRPr="00D36580">
        <w:rPr>
          <w:rFonts w:ascii="Arial" w:hAnsi="Arial" w:cs="Arial"/>
        </w:rPr>
        <w:t xml:space="preserve"> yapabilirli</w:t>
      </w:r>
      <w:r w:rsidR="00153171">
        <w:rPr>
          <w:rFonts w:ascii="Arial" w:hAnsi="Arial" w:cs="Arial"/>
        </w:rPr>
        <w:t xml:space="preserve">ğiyle, stil ise neyi nasıl yapacağımıza dair tercihlerle </w:t>
      </w:r>
      <w:r w:rsidRPr="00D36580">
        <w:rPr>
          <w:rFonts w:ascii="Arial" w:hAnsi="Arial" w:cs="Arial"/>
        </w:rPr>
        <w:t xml:space="preserve">ilgilidir (Fer, 2005; Duru, 2004). Bu yüzden stiller iyi ya da kötü olarak nitelendirilemez. </w:t>
      </w:r>
      <w:r w:rsidR="00E26121">
        <w:rPr>
          <w:rFonts w:ascii="Arial" w:eastAsia="TimesNewRoman" w:hAnsi="Arial" w:cs="Arial"/>
        </w:rPr>
        <w:t>Riding ve Rayner (1998</w:t>
      </w:r>
      <w:r w:rsidRPr="00D36580">
        <w:rPr>
          <w:rFonts w:ascii="Arial" w:eastAsia="TimesNewRoman" w:hAnsi="Arial" w:cs="Arial"/>
        </w:rPr>
        <w:t>) stil ve yetenek arasındaki farklılıkları şu sözleriyle ifade etmişlerdir: “Yetenek, performans seviyesiyle, stil ise performansın biçimiyle ilgilidir; yetenek tek yönlü, stil ise çift yönlüdür; yani yetenekleri iyi ya da kötü olarak sınıflandırabiliriz, fakat stiller birbirlerinden iyi ya da kötü değildirler. Yetenek stilden daha az uygulanabilir bir konumdadır.”</w:t>
      </w:r>
    </w:p>
    <w:p w:rsidR="00BC7771" w:rsidRPr="00D36580" w:rsidRDefault="003136F1" w:rsidP="00F86B69">
      <w:pPr>
        <w:autoSpaceDE w:val="0"/>
        <w:autoSpaceDN w:val="0"/>
        <w:adjustRightInd w:val="0"/>
        <w:spacing w:after="0" w:line="360" w:lineRule="auto"/>
        <w:ind w:firstLine="567"/>
        <w:jc w:val="both"/>
        <w:rPr>
          <w:rFonts w:ascii="Arial" w:eastAsia="TimesNewRoman" w:hAnsi="Arial" w:cs="Arial"/>
        </w:rPr>
      </w:pPr>
      <w:r>
        <w:rPr>
          <w:rFonts w:ascii="Arial" w:hAnsi="Arial" w:cs="Arial"/>
        </w:rPr>
        <w:t>Bireyler</w:t>
      </w:r>
      <w:r w:rsidR="00153171">
        <w:rPr>
          <w:rFonts w:ascii="Arial" w:hAnsi="Arial" w:cs="Arial"/>
        </w:rPr>
        <w:t xml:space="preserve"> birk</w:t>
      </w:r>
      <w:r w:rsidR="00C20F4B">
        <w:rPr>
          <w:rFonts w:ascii="Arial" w:hAnsi="Arial" w:cs="Arial"/>
        </w:rPr>
        <w:t>a</w:t>
      </w:r>
      <w:r w:rsidR="00153171">
        <w:rPr>
          <w:rFonts w:ascii="Arial" w:hAnsi="Arial" w:cs="Arial"/>
        </w:rPr>
        <w:t>ç stilden oluşan bir yapıya</w:t>
      </w:r>
      <w:r w:rsidR="00787C09">
        <w:rPr>
          <w:rFonts w:ascii="Arial" w:hAnsi="Arial" w:cs="Arial"/>
        </w:rPr>
        <w:t xml:space="preserve"> sahiptir. Çünkü bireyler </w:t>
      </w:r>
      <w:r w:rsidR="00153171">
        <w:rPr>
          <w:rFonts w:ascii="Arial" w:hAnsi="Arial" w:cs="Arial"/>
        </w:rPr>
        <w:t>duruma ve karşılaştıkları olaylara göre</w:t>
      </w:r>
      <w:r w:rsidR="00787C09">
        <w:rPr>
          <w:rFonts w:ascii="Arial" w:hAnsi="Arial" w:cs="Arial"/>
        </w:rPr>
        <w:t xml:space="preserve"> kendilerine gerekli olan stili</w:t>
      </w:r>
      <w:r w:rsidR="00153171">
        <w:rPr>
          <w:rFonts w:ascii="Arial" w:hAnsi="Arial" w:cs="Arial"/>
        </w:rPr>
        <w:t xml:space="preserve"> </w:t>
      </w:r>
      <w:r w:rsidR="00787C09">
        <w:rPr>
          <w:rFonts w:ascii="Arial" w:hAnsi="Arial" w:cs="Arial"/>
        </w:rPr>
        <w:t xml:space="preserve">kullanırlar. </w:t>
      </w:r>
      <w:r w:rsidR="00162D70" w:rsidRPr="00D36580">
        <w:rPr>
          <w:rFonts w:ascii="Arial" w:hAnsi="Arial" w:cs="Arial"/>
        </w:rPr>
        <w:t xml:space="preserve">Kısacası </w:t>
      </w:r>
      <w:r w:rsidR="00BC7771" w:rsidRPr="00D36580">
        <w:rPr>
          <w:rFonts w:ascii="Arial" w:hAnsi="Arial" w:cs="Arial"/>
        </w:rPr>
        <w:t>insanlar kendilerini rahat hissedecekleri, onlar için daha pratik olabilecek stilleri seçerler (Fer,</w:t>
      </w:r>
      <w:r w:rsidR="00A105F7">
        <w:rPr>
          <w:rFonts w:ascii="Arial" w:hAnsi="Arial" w:cs="Arial"/>
        </w:rPr>
        <w:t xml:space="preserve"> </w:t>
      </w:r>
      <w:r w:rsidR="00BC7771" w:rsidRPr="00D36580">
        <w:rPr>
          <w:rFonts w:ascii="Arial" w:hAnsi="Arial" w:cs="Arial"/>
        </w:rPr>
        <w:t>2005).</w:t>
      </w:r>
      <w:r w:rsidR="00BC7771" w:rsidRPr="00D36580">
        <w:rPr>
          <w:rFonts w:ascii="Arial" w:eastAsia="TimesNewRoman" w:hAnsi="Arial" w:cs="Arial"/>
        </w:rPr>
        <w:t xml:space="preserve"> Örneğin</w:t>
      </w:r>
      <w:r w:rsidR="00E00B3B">
        <w:rPr>
          <w:rFonts w:ascii="Arial" w:eastAsia="TimesNewRoman" w:hAnsi="Arial" w:cs="Arial"/>
        </w:rPr>
        <w:t>,</w:t>
      </w:r>
      <w:r w:rsidR="00BC7771" w:rsidRPr="00D36580">
        <w:rPr>
          <w:rFonts w:ascii="Arial" w:eastAsia="TimesNewRoman" w:hAnsi="Arial" w:cs="Arial"/>
        </w:rPr>
        <w:t xml:space="preserve"> mesleğinde yeniliklere açık olup, karşısına çıkan yenilikleri kullanan bir kişi, ev hayatında kuralla</w:t>
      </w:r>
      <w:r w:rsidR="00787C09">
        <w:rPr>
          <w:rFonts w:ascii="Arial" w:eastAsia="TimesNewRoman" w:hAnsi="Arial" w:cs="Arial"/>
        </w:rPr>
        <w:t>ra uyan</w:t>
      </w:r>
      <w:r w:rsidR="00BC7771" w:rsidRPr="00D36580">
        <w:rPr>
          <w:rFonts w:ascii="Arial" w:eastAsia="TimesNewRoman" w:hAnsi="Arial" w:cs="Arial"/>
        </w:rPr>
        <w:t xml:space="preserve"> ya da bir matematik dersinde problem çözümü için yeni yollar deneyen bir öğrenci, fen ve teknoloji dersindeki problemleri klasik yollardan çözebilir. Stiller değişik durumlarda değişebileceği gibi, bireylerin bireysel durumları ve sosyo- ekonomik durumlarıyla da yakından ilişkilidir.</w:t>
      </w:r>
    </w:p>
    <w:p w:rsidR="00BC7771" w:rsidRPr="00D36580" w:rsidRDefault="00BC7771" w:rsidP="00F86B69">
      <w:pPr>
        <w:autoSpaceDE w:val="0"/>
        <w:autoSpaceDN w:val="0"/>
        <w:adjustRightInd w:val="0"/>
        <w:spacing w:after="0" w:line="360" w:lineRule="auto"/>
        <w:ind w:firstLine="567"/>
        <w:jc w:val="both"/>
        <w:rPr>
          <w:rFonts w:ascii="Arial" w:eastAsia="TimesNewRoman" w:hAnsi="Arial" w:cs="Arial"/>
        </w:rPr>
      </w:pPr>
      <w:r w:rsidRPr="00D36580">
        <w:rPr>
          <w:rFonts w:ascii="Arial" w:eastAsia="TimesNewRoman" w:hAnsi="Arial" w:cs="Arial"/>
        </w:rPr>
        <w:t>Son zamanlarda psikologların ilgisini çeken stil kavramını alan yazında incelendiğimizde</w:t>
      </w:r>
      <w:r w:rsidR="00A105F7">
        <w:rPr>
          <w:rFonts w:ascii="Arial" w:eastAsia="TimesNewRoman" w:hAnsi="Arial" w:cs="Arial"/>
        </w:rPr>
        <w:t xml:space="preserve"> </w:t>
      </w:r>
      <w:r w:rsidR="00A105F7" w:rsidRPr="00A941EC">
        <w:rPr>
          <w:rFonts w:ascii="Arial" w:eastAsia="TimesNewRoman" w:hAnsi="Arial" w:cs="Arial"/>
        </w:rPr>
        <w:t>eğitim-öğretim alanında stilleri inceleyen</w:t>
      </w:r>
      <w:r w:rsidRPr="00D36580">
        <w:rPr>
          <w:rFonts w:ascii="Arial" w:eastAsia="TimesNewRoman" w:hAnsi="Arial" w:cs="Arial"/>
        </w:rPr>
        <w:t xml:space="preserve"> üç çalışma dikkatimizi çekmektedir. </w:t>
      </w:r>
    </w:p>
    <w:p w:rsidR="00BC7771" w:rsidRPr="00D36580" w:rsidRDefault="005E1C69" w:rsidP="00F86B69">
      <w:pPr>
        <w:autoSpaceDE w:val="0"/>
        <w:autoSpaceDN w:val="0"/>
        <w:adjustRightInd w:val="0"/>
        <w:spacing w:after="0" w:line="360" w:lineRule="auto"/>
        <w:ind w:firstLine="567"/>
        <w:jc w:val="both"/>
        <w:rPr>
          <w:rFonts w:ascii="Arial" w:eastAsia="TimesNewRoman" w:hAnsi="Arial" w:cs="Arial"/>
        </w:rPr>
      </w:pPr>
      <w:proofErr w:type="gramStart"/>
      <w:r w:rsidRPr="00D36580">
        <w:rPr>
          <w:rFonts w:ascii="Arial" w:eastAsia="TimesNewRoman" w:hAnsi="Arial" w:cs="Arial"/>
          <w:b/>
          <w:bCs/>
        </w:rPr>
        <w:t>a</w:t>
      </w:r>
      <w:proofErr w:type="gramEnd"/>
      <w:r w:rsidR="00BC7771" w:rsidRPr="00D36580">
        <w:rPr>
          <w:rFonts w:ascii="Arial" w:eastAsia="TimesNewRoman" w:hAnsi="Arial" w:cs="Arial"/>
        </w:rPr>
        <w:t>.Curry’in (1983) “ampul-soğan” modeli: Bu modelde Curry (1983) stillerin bir soğan gibi katmanlardan oluştuğunu düşünmektedir. En dıştaki katman bireyin öğretim tercihiyle ilgilidir. İkinci katman bireyin bilgiyi işleme tarzıyla, üçüncü yani en içteki katman ise bir bilgiyi kavrayıp özümsenmesi yaklaşımını içeren bilişsel kişilik özellikleri; değerlendirme tarzı önle</w:t>
      </w:r>
      <w:r w:rsidR="00E26121">
        <w:rPr>
          <w:rFonts w:ascii="Arial" w:eastAsia="TimesNewRoman" w:hAnsi="Arial" w:cs="Arial"/>
        </w:rPr>
        <w:t>mlerini içerir (Zhang, 2000</w:t>
      </w:r>
      <w:r w:rsidR="00BC7771" w:rsidRPr="00D36580">
        <w:rPr>
          <w:rFonts w:ascii="Arial" w:eastAsia="TimesNewRoman" w:hAnsi="Arial" w:cs="Arial"/>
        </w:rPr>
        <w:t xml:space="preserve">).  </w:t>
      </w:r>
    </w:p>
    <w:p w:rsidR="00BC7771" w:rsidRPr="00D36580" w:rsidRDefault="005E1C69" w:rsidP="00F86B69">
      <w:pPr>
        <w:autoSpaceDE w:val="0"/>
        <w:autoSpaceDN w:val="0"/>
        <w:adjustRightInd w:val="0"/>
        <w:spacing w:after="0" w:line="360" w:lineRule="auto"/>
        <w:ind w:firstLine="567"/>
        <w:jc w:val="both"/>
        <w:rPr>
          <w:rFonts w:ascii="Arial" w:eastAsia="TimesNewRoman" w:hAnsi="Arial" w:cs="Arial"/>
        </w:rPr>
      </w:pPr>
      <w:proofErr w:type="gramStart"/>
      <w:r w:rsidRPr="00D36580">
        <w:rPr>
          <w:rFonts w:ascii="Arial" w:eastAsia="TimesNewRoman" w:hAnsi="Arial" w:cs="Arial"/>
          <w:b/>
          <w:bCs/>
        </w:rPr>
        <w:t>b</w:t>
      </w:r>
      <w:proofErr w:type="gramEnd"/>
      <w:r w:rsidR="003136F1">
        <w:rPr>
          <w:rFonts w:ascii="Arial" w:eastAsia="TimesNewRoman" w:hAnsi="Arial" w:cs="Arial"/>
        </w:rPr>
        <w:t>. Riding ve Cheema’</w:t>
      </w:r>
      <w:r w:rsidR="00BC7771" w:rsidRPr="00D36580">
        <w:rPr>
          <w:rFonts w:ascii="Arial" w:eastAsia="TimesNewRoman" w:hAnsi="Arial" w:cs="Arial"/>
        </w:rPr>
        <w:t xml:space="preserve">nın (1991) iki stil boyutu: </w:t>
      </w:r>
      <w:r w:rsidR="00A105F7">
        <w:rPr>
          <w:rFonts w:ascii="Arial" w:eastAsia="TimesNewRoman" w:hAnsi="Arial" w:cs="Arial"/>
        </w:rPr>
        <w:t>Riding ve Cheema</w:t>
      </w:r>
      <w:r w:rsidR="00BC7771" w:rsidRPr="00D36580">
        <w:rPr>
          <w:rFonts w:ascii="Arial" w:eastAsia="TimesNewRoman" w:hAnsi="Arial" w:cs="Arial"/>
        </w:rPr>
        <w:t>, tanımlama, ilişkilendirme, değerlendirme metodu ve davranışa etkisi ile ilgili otuzdan fazla stili iki ana bilişsel stil boyutunda birleştirmiştir.  Birinci boyutu bireyin bütünü veya parçaları kavradığı ile ilgilenen bütüncül analitik stilleridir. İkincisi ise bireyin sözlerle mi yoksa resimlerle mi düşündüğü noktasında sözsel-betimsel stillerdir (Z</w:t>
      </w:r>
      <w:r w:rsidR="00E26121">
        <w:rPr>
          <w:rFonts w:ascii="Arial" w:eastAsia="TimesNewRoman" w:hAnsi="Arial" w:cs="Arial"/>
        </w:rPr>
        <w:t>hang, 2000</w:t>
      </w:r>
      <w:r w:rsidR="00BC7771" w:rsidRPr="00D36580">
        <w:rPr>
          <w:rFonts w:ascii="Arial" w:eastAsia="TimesNewRoman" w:hAnsi="Arial" w:cs="Arial"/>
        </w:rPr>
        <w:t xml:space="preserve">). </w:t>
      </w:r>
    </w:p>
    <w:p w:rsidR="00BC7771" w:rsidRPr="00D36580" w:rsidRDefault="005E1C69" w:rsidP="00F86B69">
      <w:pPr>
        <w:autoSpaceDE w:val="0"/>
        <w:autoSpaceDN w:val="0"/>
        <w:adjustRightInd w:val="0"/>
        <w:spacing w:after="0" w:line="360" w:lineRule="auto"/>
        <w:ind w:firstLine="567"/>
        <w:jc w:val="both"/>
        <w:rPr>
          <w:rFonts w:ascii="Arial" w:eastAsia="TimesNewRoman" w:hAnsi="Arial" w:cs="Arial"/>
        </w:rPr>
      </w:pPr>
      <w:proofErr w:type="gramStart"/>
      <w:r w:rsidRPr="00D36580">
        <w:rPr>
          <w:rFonts w:ascii="Arial" w:hAnsi="Arial" w:cs="Arial"/>
          <w:b/>
          <w:bCs/>
        </w:rPr>
        <w:t>c</w:t>
      </w:r>
      <w:proofErr w:type="gramEnd"/>
      <w:r w:rsidR="00BC7771" w:rsidRPr="00D36580">
        <w:rPr>
          <w:rFonts w:ascii="Arial" w:hAnsi="Arial" w:cs="Arial"/>
        </w:rPr>
        <w:t>. Sternberg ve Grigor</w:t>
      </w:r>
      <w:r w:rsidR="002E4619">
        <w:rPr>
          <w:rFonts w:ascii="Arial" w:hAnsi="Arial" w:cs="Arial"/>
        </w:rPr>
        <w:t>e</w:t>
      </w:r>
      <w:r w:rsidR="003136F1">
        <w:rPr>
          <w:rFonts w:ascii="Arial" w:hAnsi="Arial" w:cs="Arial"/>
        </w:rPr>
        <w:t>nko’</w:t>
      </w:r>
      <w:r w:rsidR="00BC7771" w:rsidRPr="00D36580">
        <w:rPr>
          <w:rFonts w:ascii="Arial" w:hAnsi="Arial" w:cs="Arial"/>
        </w:rPr>
        <w:t xml:space="preserve">nun (1997) stil çalışması: </w:t>
      </w:r>
      <w:r w:rsidR="00BC7771" w:rsidRPr="00D36580">
        <w:rPr>
          <w:rFonts w:ascii="Arial" w:eastAsia="TimesNewRoman" w:hAnsi="Arial" w:cs="Arial"/>
        </w:rPr>
        <w:t xml:space="preserve">Stillerle ilgili çalışmaların en yeni ve kapsamlısı olan çalışma, stilleri birleştirerek oluşturdukları </w:t>
      </w:r>
      <w:r w:rsidR="00922F04">
        <w:rPr>
          <w:rFonts w:ascii="Arial" w:eastAsia="TimesNewRoman" w:hAnsi="Arial" w:cs="Arial"/>
        </w:rPr>
        <w:t>k</w:t>
      </w:r>
      <w:r w:rsidR="003136F1">
        <w:rPr>
          <w:rFonts w:ascii="Arial" w:eastAsia="TimesNewRoman" w:hAnsi="Arial" w:cs="Arial"/>
        </w:rPr>
        <w:t>uram</w:t>
      </w:r>
      <w:r w:rsidR="00922F04">
        <w:rPr>
          <w:rFonts w:ascii="Arial" w:eastAsia="TimesNewRoman" w:hAnsi="Arial" w:cs="Arial"/>
        </w:rPr>
        <w:t>ı</w:t>
      </w:r>
      <w:r w:rsidR="00BC7771" w:rsidRPr="00D36580">
        <w:rPr>
          <w:rFonts w:ascii="Arial" w:eastAsia="TimesNewRoman" w:hAnsi="Arial" w:cs="Arial"/>
        </w:rPr>
        <w:t xml:space="preserve"> kişilik, biliş ve </w:t>
      </w:r>
      <w:r w:rsidR="00BC7771" w:rsidRPr="00D36580">
        <w:rPr>
          <w:rFonts w:ascii="Arial" w:eastAsia="TimesNewRoman" w:hAnsi="Arial" w:cs="Arial"/>
        </w:rPr>
        <w:lastRenderedPageBreak/>
        <w:t>etkinlik merkezli stiller olmak üzere 3 gruba ayırarak kavramsallaştırmıştır (Ster</w:t>
      </w:r>
      <w:r w:rsidR="00E26121">
        <w:rPr>
          <w:rFonts w:ascii="Arial" w:eastAsia="TimesNewRoman" w:hAnsi="Arial" w:cs="Arial"/>
        </w:rPr>
        <w:t>nberg ve Grigornko 1997</w:t>
      </w:r>
      <w:r w:rsidR="00BC7771" w:rsidRPr="00D36580">
        <w:rPr>
          <w:rFonts w:ascii="Arial" w:eastAsia="TimesNewRoman" w:hAnsi="Arial" w:cs="Arial"/>
        </w:rPr>
        <w:t>) .</w:t>
      </w:r>
    </w:p>
    <w:p w:rsidR="0025618A" w:rsidRPr="00D36580" w:rsidRDefault="0025618A" w:rsidP="00F86B69">
      <w:pPr>
        <w:autoSpaceDE w:val="0"/>
        <w:autoSpaceDN w:val="0"/>
        <w:adjustRightInd w:val="0"/>
        <w:spacing w:after="0" w:line="360" w:lineRule="auto"/>
        <w:ind w:firstLine="567"/>
        <w:jc w:val="both"/>
        <w:rPr>
          <w:rFonts w:ascii="Arial" w:eastAsia="TimesNewRoman" w:hAnsi="Arial" w:cs="Arial"/>
          <w:b/>
          <w:bCs/>
        </w:rPr>
      </w:pPr>
    </w:p>
    <w:p w:rsidR="00BC7771" w:rsidRPr="00D36580" w:rsidRDefault="00BC7771" w:rsidP="00F86B69">
      <w:pPr>
        <w:pStyle w:val="Default"/>
        <w:spacing w:line="360" w:lineRule="auto"/>
        <w:ind w:firstLine="567"/>
        <w:jc w:val="both"/>
        <w:rPr>
          <w:rFonts w:ascii="Arial" w:eastAsia="TimesNewRoman" w:hAnsi="Arial" w:cs="Arial"/>
          <w:color w:val="auto"/>
          <w:sz w:val="22"/>
          <w:szCs w:val="22"/>
        </w:rPr>
      </w:pPr>
      <w:r w:rsidRPr="00D36580">
        <w:rPr>
          <w:rFonts w:ascii="Arial" w:hAnsi="Arial" w:cs="Arial"/>
          <w:b/>
          <w:bCs/>
          <w:i/>
          <w:iCs/>
          <w:color w:val="auto"/>
          <w:sz w:val="22"/>
          <w:szCs w:val="22"/>
        </w:rPr>
        <w:tab/>
      </w:r>
      <w:r w:rsidRPr="00D36580">
        <w:rPr>
          <w:rFonts w:ascii="Arial" w:hAnsi="Arial" w:cs="Arial"/>
          <w:b/>
          <w:bCs/>
          <w:iCs/>
          <w:color w:val="auto"/>
        </w:rPr>
        <w:t>Kişilik merkezli stil yaklaşımları:</w:t>
      </w:r>
      <w:r w:rsidR="004C6593" w:rsidRPr="00D36580">
        <w:rPr>
          <w:rFonts w:ascii="Arial" w:hAnsi="Arial" w:cs="Arial"/>
          <w:color w:val="auto"/>
          <w:sz w:val="22"/>
          <w:szCs w:val="22"/>
        </w:rPr>
        <w:t xml:space="preserve"> </w:t>
      </w:r>
      <w:r w:rsidRPr="00D36580">
        <w:rPr>
          <w:rFonts w:ascii="Arial" w:hAnsi="Arial" w:cs="Arial"/>
          <w:color w:val="auto"/>
          <w:sz w:val="22"/>
          <w:szCs w:val="22"/>
        </w:rPr>
        <w:t>Bireysel özellikler ile ilgili stil çalışmalarını içerir. Stili bireyin kişilik özelliklerinin bir fonksiyonu olarak değerl</w:t>
      </w:r>
      <w:r w:rsidR="00787C09">
        <w:rPr>
          <w:rFonts w:ascii="Arial" w:hAnsi="Arial" w:cs="Arial"/>
          <w:color w:val="auto"/>
          <w:sz w:val="22"/>
          <w:szCs w:val="22"/>
        </w:rPr>
        <w:t>endirir. P</w:t>
      </w:r>
      <w:r w:rsidRPr="00D36580">
        <w:rPr>
          <w:rFonts w:ascii="Arial" w:hAnsi="Arial" w:cs="Arial"/>
          <w:color w:val="auto"/>
          <w:sz w:val="22"/>
          <w:szCs w:val="22"/>
        </w:rPr>
        <w:t>erfo</w:t>
      </w:r>
      <w:r w:rsidR="00787C09">
        <w:rPr>
          <w:rFonts w:ascii="Arial" w:hAnsi="Arial" w:cs="Arial"/>
          <w:color w:val="auto"/>
          <w:sz w:val="22"/>
          <w:szCs w:val="22"/>
        </w:rPr>
        <w:t>rmansın “tipine” yani özelliğine</w:t>
      </w:r>
      <w:r w:rsidRPr="00D36580">
        <w:rPr>
          <w:rFonts w:ascii="Arial" w:hAnsi="Arial" w:cs="Arial"/>
          <w:color w:val="auto"/>
          <w:sz w:val="22"/>
          <w:szCs w:val="22"/>
        </w:rPr>
        <w:t xml:space="preserve"> bakılmaktadır. Myers ve Br</w:t>
      </w:r>
      <w:r w:rsidR="006625EB" w:rsidRPr="00D36580">
        <w:rPr>
          <w:rFonts w:ascii="Arial" w:hAnsi="Arial" w:cs="Arial"/>
          <w:color w:val="auto"/>
          <w:sz w:val="22"/>
          <w:szCs w:val="22"/>
        </w:rPr>
        <w:t>iggs’ in</w:t>
      </w:r>
      <w:r w:rsidR="008D7E76" w:rsidRPr="00D36580">
        <w:rPr>
          <w:rFonts w:ascii="Arial" w:hAnsi="Arial" w:cs="Arial"/>
          <w:color w:val="auto"/>
          <w:sz w:val="22"/>
          <w:szCs w:val="22"/>
        </w:rPr>
        <w:t xml:space="preserve"> bilgiyi alma</w:t>
      </w:r>
      <w:r w:rsidRPr="00D36580">
        <w:rPr>
          <w:rFonts w:ascii="Arial" w:hAnsi="Arial" w:cs="Arial"/>
          <w:color w:val="auto"/>
          <w:sz w:val="22"/>
          <w:szCs w:val="22"/>
        </w:rPr>
        <w:t xml:space="preserve"> metoduna, bilgiye ulaşma şekli</w:t>
      </w:r>
      <w:r w:rsidR="006625EB" w:rsidRPr="00D36580">
        <w:rPr>
          <w:rFonts w:ascii="Arial" w:hAnsi="Arial" w:cs="Arial"/>
          <w:color w:val="auto"/>
          <w:sz w:val="22"/>
          <w:szCs w:val="22"/>
        </w:rPr>
        <w:t>ne</w:t>
      </w:r>
      <w:r w:rsidRPr="00D36580">
        <w:rPr>
          <w:rFonts w:ascii="Arial" w:hAnsi="Arial" w:cs="Arial"/>
          <w:color w:val="auto"/>
          <w:sz w:val="22"/>
          <w:szCs w:val="22"/>
        </w:rPr>
        <w:t>, bilgiyi nasıl zenginleştirdiğine ilişkin oluşturduğu kişilik modelini örnek olarak gösterebiliriz</w:t>
      </w:r>
      <w:r w:rsidRPr="00D36580">
        <w:rPr>
          <w:rFonts w:ascii="Arial" w:eastAsia="TimesNewRoman" w:hAnsi="Arial" w:cs="Arial"/>
          <w:color w:val="auto"/>
          <w:sz w:val="22"/>
          <w:szCs w:val="22"/>
        </w:rPr>
        <w:t xml:space="preserve"> (</w:t>
      </w:r>
      <w:proofErr w:type="gramStart"/>
      <w:r w:rsidRPr="00D36580">
        <w:rPr>
          <w:rFonts w:ascii="Arial" w:eastAsia="TimesNewRoman" w:hAnsi="Arial" w:cs="Arial"/>
          <w:color w:val="auto"/>
          <w:sz w:val="22"/>
          <w:szCs w:val="22"/>
        </w:rPr>
        <w:t>Mc.Crae</w:t>
      </w:r>
      <w:proofErr w:type="gramEnd"/>
      <w:r w:rsidRPr="00D36580">
        <w:rPr>
          <w:rFonts w:ascii="Arial" w:eastAsia="TimesNewRoman" w:hAnsi="Arial" w:cs="Arial"/>
          <w:color w:val="auto"/>
          <w:sz w:val="22"/>
          <w:szCs w:val="22"/>
        </w:rPr>
        <w:t xml:space="preserve"> ve Costa, 1989;</w:t>
      </w:r>
      <w:r w:rsidR="007029D5">
        <w:rPr>
          <w:rFonts w:ascii="Arial" w:eastAsia="TimesNewRoman" w:hAnsi="Arial" w:cs="Arial"/>
          <w:color w:val="auto"/>
          <w:sz w:val="22"/>
          <w:szCs w:val="22"/>
        </w:rPr>
        <w:t xml:space="preserve"> URL-2</w:t>
      </w:r>
      <w:r w:rsidRPr="00D36580">
        <w:rPr>
          <w:rFonts w:ascii="Arial" w:eastAsia="TimesNewRoman" w:hAnsi="Arial" w:cs="Arial"/>
          <w:color w:val="auto"/>
          <w:sz w:val="22"/>
          <w:szCs w:val="22"/>
        </w:rPr>
        <w:t>).</w:t>
      </w:r>
    </w:p>
    <w:p w:rsidR="0025618A" w:rsidRPr="00D36580" w:rsidRDefault="0025618A" w:rsidP="00F86B69">
      <w:pPr>
        <w:pStyle w:val="Default"/>
        <w:spacing w:line="360" w:lineRule="auto"/>
        <w:ind w:firstLine="567"/>
        <w:jc w:val="both"/>
        <w:rPr>
          <w:rFonts w:ascii="Arial" w:eastAsia="TimesNewRoman" w:hAnsi="Arial" w:cs="Arial"/>
          <w:color w:val="auto"/>
          <w:sz w:val="22"/>
          <w:szCs w:val="22"/>
        </w:rPr>
      </w:pPr>
    </w:p>
    <w:p w:rsidR="00BC7771" w:rsidRPr="00D36580" w:rsidRDefault="00BC7771" w:rsidP="00F86B69">
      <w:pPr>
        <w:pStyle w:val="Default"/>
        <w:spacing w:line="360" w:lineRule="auto"/>
        <w:ind w:firstLine="567"/>
        <w:jc w:val="both"/>
        <w:rPr>
          <w:rFonts w:ascii="Arial" w:hAnsi="Arial" w:cs="Arial"/>
          <w:color w:val="auto"/>
          <w:sz w:val="22"/>
          <w:szCs w:val="22"/>
        </w:rPr>
      </w:pPr>
      <w:r w:rsidRPr="00D36580">
        <w:rPr>
          <w:rFonts w:ascii="Arial" w:hAnsi="Arial" w:cs="Arial"/>
          <w:b/>
          <w:bCs/>
          <w:i/>
          <w:iCs/>
          <w:color w:val="auto"/>
        </w:rPr>
        <w:tab/>
      </w:r>
      <w:r w:rsidRPr="00D36580">
        <w:rPr>
          <w:rFonts w:ascii="Arial" w:hAnsi="Arial" w:cs="Arial"/>
          <w:b/>
          <w:bCs/>
          <w:iCs/>
          <w:color w:val="auto"/>
        </w:rPr>
        <w:t>Biliş merkezli stil yaklaşımları:</w:t>
      </w:r>
      <w:r w:rsidRPr="00D36580">
        <w:rPr>
          <w:rFonts w:ascii="Arial" w:hAnsi="Arial" w:cs="Arial"/>
          <w:color w:val="auto"/>
          <w:sz w:val="22"/>
          <w:szCs w:val="22"/>
        </w:rPr>
        <w:t xml:space="preserve"> Biliş merkezli yaklaşımlar, bilişsel stillerle ilgilidir. Bilginin bilişe nasıl aktarıldığı ve algılama gibi bireysel farklılıklar üzerin</w:t>
      </w:r>
      <w:r w:rsidR="00787C09">
        <w:rPr>
          <w:rFonts w:ascii="Arial" w:hAnsi="Arial" w:cs="Arial"/>
          <w:color w:val="auto"/>
          <w:sz w:val="22"/>
          <w:szCs w:val="22"/>
        </w:rPr>
        <w:t>e odaklanmıştır. Bireyin algılama özellikleri ve zihinsel becerileri ile ilgilidir</w:t>
      </w:r>
      <w:r w:rsidR="00630F73">
        <w:rPr>
          <w:rFonts w:ascii="Arial" w:hAnsi="Arial" w:cs="Arial"/>
          <w:color w:val="auto"/>
          <w:sz w:val="22"/>
          <w:szCs w:val="22"/>
        </w:rPr>
        <w:t xml:space="preserve"> (Fer, 2005)</w:t>
      </w:r>
      <w:r w:rsidRPr="00D36580">
        <w:rPr>
          <w:rFonts w:ascii="Arial" w:hAnsi="Arial" w:cs="Arial"/>
          <w:color w:val="auto"/>
          <w:sz w:val="22"/>
          <w:szCs w:val="22"/>
        </w:rPr>
        <w:t>.</w:t>
      </w:r>
    </w:p>
    <w:p w:rsidR="0025618A" w:rsidRPr="00D36580" w:rsidRDefault="0025618A" w:rsidP="00F86B69">
      <w:pPr>
        <w:pStyle w:val="Default"/>
        <w:spacing w:line="360" w:lineRule="auto"/>
        <w:ind w:firstLine="567"/>
        <w:jc w:val="both"/>
        <w:rPr>
          <w:rFonts w:ascii="Arial" w:hAnsi="Arial" w:cs="Arial"/>
          <w:color w:val="auto"/>
          <w:sz w:val="22"/>
          <w:szCs w:val="22"/>
        </w:rPr>
      </w:pPr>
    </w:p>
    <w:p w:rsidR="00BC7771" w:rsidRPr="00D36580" w:rsidRDefault="00BC7771" w:rsidP="00F86B69">
      <w:pPr>
        <w:pStyle w:val="Default"/>
        <w:spacing w:line="360" w:lineRule="auto"/>
        <w:ind w:firstLine="567"/>
        <w:jc w:val="both"/>
        <w:rPr>
          <w:rFonts w:ascii="Arial" w:hAnsi="Arial" w:cs="Arial"/>
          <w:color w:val="auto"/>
          <w:sz w:val="22"/>
          <w:szCs w:val="22"/>
        </w:rPr>
      </w:pPr>
      <w:r w:rsidRPr="00D36580">
        <w:rPr>
          <w:rFonts w:ascii="Arial" w:hAnsi="Arial" w:cs="Arial"/>
          <w:b/>
          <w:bCs/>
          <w:i/>
          <w:iCs/>
          <w:color w:val="auto"/>
          <w:sz w:val="22"/>
          <w:szCs w:val="22"/>
        </w:rPr>
        <w:tab/>
      </w:r>
      <w:r w:rsidRPr="00D36580">
        <w:rPr>
          <w:rFonts w:ascii="Arial" w:hAnsi="Arial" w:cs="Arial"/>
          <w:b/>
          <w:bCs/>
          <w:iCs/>
          <w:color w:val="auto"/>
        </w:rPr>
        <w:t>Etkinlik merkezli stil yaklaşımları:</w:t>
      </w:r>
      <w:r w:rsidRPr="00D36580">
        <w:rPr>
          <w:rFonts w:ascii="Arial" w:hAnsi="Arial" w:cs="Arial"/>
          <w:color w:val="auto"/>
        </w:rPr>
        <w:t xml:space="preserve"> </w:t>
      </w:r>
      <w:r w:rsidRPr="00D36580">
        <w:rPr>
          <w:rFonts w:ascii="Arial" w:hAnsi="Arial" w:cs="Arial"/>
          <w:color w:val="auto"/>
          <w:sz w:val="22"/>
          <w:szCs w:val="22"/>
        </w:rPr>
        <w:t>Aktivite merkezli ve doğrudan sınıf içi durumlara, öğrenme-öğretme sürecine ve çevrenin farklı görünümlerine odaklanmıştır.</w:t>
      </w:r>
      <w:r w:rsidRPr="00D36580">
        <w:rPr>
          <w:rFonts w:ascii="Arial" w:eastAsia="TimesNewRoman" w:hAnsi="Arial" w:cs="Arial"/>
          <w:color w:val="auto"/>
          <w:sz w:val="22"/>
          <w:szCs w:val="22"/>
        </w:rPr>
        <w:t xml:space="preserve"> Bilişsel merkezli ve kişilik merkezli yaklaşımlardan ortaya çıkan aktivitelerin birçok formunun göstergesi niteliğindeki hareketlerle yani, bireylerin okul içinde ya da günlük yaşamlarında meşgul oldukları aktivitelerle ilgilidir (Dinçer, 2009).</w:t>
      </w:r>
      <w:r w:rsidRPr="00D36580">
        <w:rPr>
          <w:rFonts w:ascii="Arial" w:hAnsi="Arial" w:cs="Arial"/>
          <w:color w:val="auto"/>
          <w:sz w:val="22"/>
          <w:szCs w:val="22"/>
        </w:rPr>
        <w:t xml:space="preserve"> Ö</w:t>
      </w:r>
      <w:r w:rsidR="00E26121">
        <w:rPr>
          <w:rFonts w:ascii="Arial" w:hAnsi="Arial" w:cs="Arial"/>
          <w:color w:val="auto"/>
          <w:sz w:val="22"/>
          <w:szCs w:val="22"/>
        </w:rPr>
        <w:t>rneğin, Kolb modeli (Fer, 2005</w:t>
      </w:r>
      <w:r w:rsidRPr="00D36580">
        <w:rPr>
          <w:rFonts w:ascii="Arial" w:hAnsi="Arial" w:cs="Arial"/>
          <w:color w:val="auto"/>
          <w:sz w:val="22"/>
          <w:szCs w:val="22"/>
        </w:rPr>
        <w:t>).</w:t>
      </w:r>
    </w:p>
    <w:p w:rsidR="000F7801" w:rsidRDefault="000F7801" w:rsidP="00F86B69">
      <w:pPr>
        <w:autoSpaceDE w:val="0"/>
        <w:autoSpaceDN w:val="0"/>
        <w:adjustRightInd w:val="0"/>
        <w:spacing w:after="0" w:line="360" w:lineRule="auto"/>
        <w:ind w:firstLine="567"/>
        <w:jc w:val="both"/>
        <w:rPr>
          <w:rFonts w:ascii="Arial" w:hAnsi="Arial" w:cs="Arial"/>
        </w:rPr>
      </w:pPr>
    </w:p>
    <w:p w:rsidR="00BC7771" w:rsidRPr="00D36580" w:rsidRDefault="00BC7771" w:rsidP="00F86B69">
      <w:pPr>
        <w:autoSpaceDE w:val="0"/>
        <w:autoSpaceDN w:val="0"/>
        <w:adjustRightInd w:val="0"/>
        <w:spacing w:after="0" w:line="360" w:lineRule="auto"/>
        <w:ind w:firstLine="567"/>
        <w:jc w:val="both"/>
        <w:rPr>
          <w:rFonts w:ascii="Arial" w:eastAsia="TimesNewRoman" w:hAnsi="Arial" w:cs="Arial"/>
          <w:b/>
          <w:bCs/>
          <w:sz w:val="24"/>
          <w:szCs w:val="24"/>
        </w:rPr>
      </w:pPr>
      <w:r w:rsidRPr="00D36580">
        <w:rPr>
          <w:rFonts w:ascii="Arial" w:eastAsia="TimesNewRoman" w:hAnsi="Arial" w:cs="Arial"/>
          <w:b/>
          <w:bCs/>
          <w:sz w:val="24"/>
          <w:szCs w:val="24"/>
        </w:rPr>
        <w:t>2.</w:t>
      </w:r>
      <w:r w:rsidR="005E1C69" w:rsidRPr="00D36580">
        <w:rPr>
          <w:rFonts w:ascii="Arial" w:eastAsia="TimesNewRoman" w:hAnsi="Arial" w:cs="Arial"/>
          <w:b/>
          <w:bCs/>
          <w:sz w:val="24"/>
          <w:szCs w:val="24"/>
        </w:rPr>
        <w:t>1.</w:t>
      </w:r>
      <w:r w:rsidRPr="00D36580">
        <w:rPr>
          <w:rFonts w:ascii="Arial" w:eastAsia="TimesNewRoman" w:hAnsi="Arial" w:cs="Arial"/>
          <w:b/>
          <w:bCs/>
          <w:sz w:val="24"/>
          <w:szCs w:val="24"/>
        </w:rPr>
        <w:t>3.</w:t>
      </w:r>
      <w:r w:rsidR="004C6593" w:rsidRPr="00D36580">
        <w:rPr>
          <w:rFonts w:ascii="Arial" w:eastAsia="TimesNewRoman" w:hAnsi="Arial" w:cs="Arial"/>
          <w:b/>
          <w:bCs/>
          <w:sz w:val="24"/>
          <w:szCs w:val="24"/>
        </w:rPr>
        <w:t xml:space="preserve"> </w:t>
      </w:r>
      <w:r w:rsidRPr="00D36580">
        <w:rPr>
          <w:rFonts w:ascii="Arial" w:eastAsia="TimesNewRoman" w:hAnsi="Arial" w:cs="Arial"/>
          <w:b/>
          <w:bCs/>
          <w:sz w:val="24"/>
          <w:szCs w:val="24"/>
        </w:rPr>
        <w:t>Düşünme Stili</w:t>
      </w:r>
    </w:p>
    <w:p w:rsidR="0025618A" w:rsidRPr="00D36580" w:rsidRDefault="0025618A" w:rsidP="00F86B69">
      <w:pPr>
        <w:autoSpaceDE w:val="0"/>
        <w:autoSpaceDN w:val="0"/>
        <w:adjustRightInd w:val="0"/>
        <w:spacing w:after="0" w:line="240" w:lineRule="auto"/>
        <w:ind w:firstLine="567"/>
        <w:jc w:val="both"/>
        <w:rPr>
          <w:rFonts w:ascii="Arial" w:eastAsia="TimesNewRoman" w:hAnsi="Arial" w:cs="Arial"/>
          <w:b/>
          <w:bCs/>
          <w:sz w:val="24"/>
          <w:szCs w:val="24"/>
        </w:rPr>
      </w:pPr>
    </w:p>
    <w:p w:rsidR="003136F1" w:rsidRDefault="00BC7771" w:rsidP="00F86B69">
      <w:pPr>
        <w:autoSpaceDE w:val="0"/>
        <w:autoSpaceDN w:val="0"/>
        <w:adjustRightInd w:val="0"/>
        <w:spacing w:after="0" w:line="360" w:lineRule="auto"/>
        <w:ind w:firstLine="567"/>
        <w:jc w:val="both"/>
        <w:rPr>
          <w:rFonts w:ascii="Arial" w:hAnsi="Arial" w:cs="Arial"/>
        </w:rPr>
      </w:pPr>
      <w:r w:rsidRPr="00D36580">
        <w:rPr>
          <w:rFonts w:ascii="Arial" w:eastAsia="TimesNewRoman" w:hAnsi="Arial" w:cs="Arial"/>
        </w:rPr>
        <w:t xml:space="preserve">Düşünmenin toplum ve insan için ne kadar önemli bir nokta olduğunu anlayan araştırmacılar, “düşünme” konusu üzerine birçok çalışma yapmışlardır. Çalışmalarında insanların düşünme eyleminin durumlara, koşullara, yaşa, cinsiyete vb. değişkenlere göre değişebildiğini gözlemlemişlerdir. Bu sonuçlardan yola çıkarak kişilerin düşünme eylemlerinde de stil sahibi olabileceği sonucuna varmışlardır. Böylelikle “düşünme stili” kavramı ortaya çıkmıştır. </w:t>
      </w:r>
      <w:r w:rsidRPr="00D36580">
        <w:rPr>
          <w:rFonts w:ascii="Arial" w:hAnsi="Arial" w:cs="Arial"/>
        </w:rPr>
        <w:t>Düşünme stillerinin ortaya çı</w:t>
      </w:r>
      <w:r w:rsidR="003136F1">
        <w:rPr>
          <w:rFonts w:ascii="Arial" w:hAnsi="Arial" w:cs="Arial"/>
        </w:rPr>
        <w:t>kışı ile ilgili</w:t>
      </w:r>
      <w:r w:rsidR="009C04BB" w:rsidRPr="00D36580">
        <w:rPr>
          <w:rFonts w:ascii="Arial" w:hAnsi="Arial" w:cs="Arial"/>
        </w:rPr>
        <w:t xml:space="preserve"> Zhang (2004</w:t>
      </w:r>
      <w:r w:rsidRPr="00D36580">
        <w:rPr>
          <w:rFonts w:ascii="Arial" w:hAnsi="Arial" w:cs="Arial"/>
        </w:rPr>
        <w:t>: 354) şunları belirtmiştir:</w:t>
      </w:r>
    </w:p>
    <w:p w:rsidR="003136F1" w:rsidRDefault="00BC7771" w:rsidP="00B66952">
      <w:pPr>
        <w:autoSpaceDE w:val="0"/>
        <w:autoSpaceDN w:val="0"/>
        <w:adjustRightInd w:val="0"/>
        <w:spacing w:after="0" w:line="240" w:lineRule="auto"/>
        <w:ind w:left="567" w:right="423" w:firstLine="567"/>
        <w:jc w:val="both"/>
        <w:rPr>
          <w:rFonts w:ascii="Arial" w:hAnsi="Arial" w:cs="Arial"/>
        </w:rPr>
      </w:pPr>
      <w:r w:rsidRPr="00D36580">
        <w:rPr>
          <w:rFonts w:ascii="Arial" w:hAnsi="Arial" w:cs="Arial"/>
        </w:rPr>
        <w:t xml:space="preserve"> “</w:t>
      </w:r>
      <w:r w:rsidRPr="003136F1">
        <w:rPr>
          <w:rFonts w:ascii="Arial" w:hAnsi="Arial" w:cs="Arial"/>
          <w:i/>
        </w:rPr>
        <w:t>Araştırmacıların düşünme stillerinin öğrencilerin akademik performanslarına olan katkılarını tanımlama arzusu asla sona ermez, özellik</w:t>
      </w:r>
      <w:r w:rsidR="003E4C8E" w:rsidRPr="003136F1">
        <w:rPr>
          <w:rFonts w:ascii="Arial" w:hAnsi="Arial" w:cs="Arial"/>
          <w:i/>
        </w:rPr>
        <w:t xml:space="preserve">le bu gerçekten yola çıkarak, </w:t>
      </w:r>
      <w:r w:rsidRPr="003136F1">
        <w:rPr>
          <w:rFonts w:ascii="Arial" w:hAnsi="Arial" w:cs="Arial"/>
          <w:i/>
        </w:rPr>
        <w:t>düşünme stillerinin ortaya çıkışı köken olarak, öğrencilerin kişisel farklılıklarının açıklanması ihtiyacına dayanır. Öğrencilerin akademik performansları onların becerilerinin açığa çıkmasının ardında yatar</w:t>
      </w:r>
      <w:r w:rsidRPr="00D36580">
        <w:rPr>
          <w:rFonts w:ascii="Arial" w:hAnsi="Arial" w:cs="Arial"/>
        </w:rPr>
        <w:t>”.</w:t>
      </w:r>
    </w:p>
    <w:p w:rsidR="003136F1" w:rsidRPr="003136F1" w:rsidRDefault="003136F1" w:rsidP="00B66952">
      <w:pPr>
        <w:autoSpaceDE w:val="0"/>
        <w:autoSpaceDN w:val="0"/>
        <w:adjustRightInd w:val="0"/>
        <w:spacing w:after="0" w:line="240" w:lineRule="auto"/>
        <w:ind w:left="567" w:right="423" w:firstLine="567"/>
        <w:jc w:val="both"/>
        <w:rPr>
          <w:rFonts w:ascii="Arial" w:hAnsi="Arial" w:cs="Arial"/>
        </w:rPr>
      </w:pPr>
    </w:p>
    <w:p w:rsidR="00BC7771" w:rsidRPr="00D36580" w:rsidRDefault="00BC7771" w:rsidP="00F86B69">
      <w:pPr>
        <w:autoSpaceDE w:val="0"/>
        <w:autoSpaceDN w:val="0"/>
        <w:adjustRightInd w:val="0"/>
        <w:spacing w:after="0" w:line="360" w:lineRule="auto"/>
        <w:ind w:firstLine="567"/>
        <w:jc w:val="both"/>
        <w:rPr>
          <w:rFonts w:ascii="Arial" w:eastAsia="TimesNewRoman" w:hAnsi="Arial" w:cs="Arial"/>
        </w:rPr>
      </w:pPr>
      <w:r w:rsidRPr="00D36580">
        <w:rPr>
          <w:rFonts w:ascii="Arial" w:eastAsia="TimesNewRoman" w:hAnsi="Arial" w:cs="Arial"/>
        </w:rPr>
        <w:t>Düşünme stili, tercih edilen düşünme şekli, sahip olduğumuz yetenekleri kullanma biçimimizdir</w:t>
      </w:r>
      <w:r w:rsidR="003136F1">
        <w:rPr>
          <w:rFonts w:ascii="Arial" w:eastAsia="TimesNewRoman" w:hAnsi="Arial" w:cs="Arial"/>
        </w:rPr>
        <w:t>. (Sternberg, 1997). Sünbül</w:t>
      </w:r>
      <w:r w:rsidR="00E26121">
        <w:rPr>
          <w:rFonts w:ascii="Arial" w:eastAsia="TimesNewRoman" w:hAnsi="Arial" w:cs="Arial"/>
        </w:rPr>
        <w:t>’e (2004</w:t>
      </w:r>
      <w:r w:rsidRPr="00D36580">
        <w:rPr>
          <w:rFonts w:ascii="Arial" w:eastAsia="TimesNewRoman" w:hAnsi="Arial" w:cs="Arial"/>
        </w:rPr>
        <w:t>) göre düşünme stili “bir</w:t>
      </w:r>
      <w:r w:rsidR="00787C09">
        <w:rPr>
          <w:rFonts w:ascii="Arial" w:eastAsia="TimesNewRoman" w:hAnsi="Arial" w:cs="Arial"/>
        </w:rPr>
        <w:t xml:space="preserve">eylerin </w:t>
      </w:r>
      <w:r w:rsidR="00787C09">
        <w:rPr>
          <w:rFonts w:ascii="Arial" w:eastAsia="TimesNewRoman" w:hAnsi="Arial" w:cs="Arial"/>
        </w:rPr>
        <w:lastRenderedPageBreak/>
        <w:t>karşılaştıkları problemler</w:t>
      </w:r>
      <w:r w:rsidR="00297FA1">
        <w:rPr>
          <w:rFonts w:ascii="Arial" w:eastAsia="TimesNewRoman" w:hAnsi="Arial" w:cs="Arial"/>
        </w:rPr>
        <w:t>e</w:t>
      </w:r>
      <w:r w:rsidRPr="00D36580">
        <w:rPr>
          <w:rFonts w:ascii="Arial" w:eastAsia="TimesNewRoman" w:hAnsi="Arial" w:cs="Arial"/>
        </w:rPr>
        <w:t>, olaylara, olgulara ve deği</w:t>
      </w:r>
      <w:r w:rsidR="00297FA1">
        <w:rPr>
          <w:rFonts w:ascii="Arial" w:eastAsia="TimesNewRoman" w:hAnsi="Arial" w:cs="Arial"/>
        </w:rPr>
        <w:t>şkenlere karşı zihinsel faaliyetler</w:t>
      </w:r>
      <w:r w:rsidR="00787C09">
        <w:rPr>
          <w:rFonts w:ascii="Arial" w:eastAsia="TimesNewRoman" w:hAnsi="Arial" w:cs="Arial"/>
        </w:rPr>
        <w:t xml:space="preserve"> sonucu sergilediği davranışlardır</w:t>
      </w:r>
      <w:r w:rsidRPr="00D36580">
        <w:rPr>
          <w:rFonts w:ascii="Arial" w:eastAsia="TimesNewRoman" w:hAnsi="Arial" w:cs="Arial"/>
        </w:rPr>
        <w:t xml:space="preserve">.” </w:t>
      </w:r>
    </w:p>
    <w:p w:rsidR="00BC7771" w:rsidRPr="00D36580" w:rsidRDefault="00BC7771" w:rsidP="00F86B69">
      <w:pPr>
        <w:autoSpaceDE w:val="0"/>
        <w:autoSpaceDN w:val="0"/>
        <w:adjustRightInd w:val="0"/>
        <w:spacing w:after="0" w:line="360" w:lineRule="auto"/>
        <w:ind w:firstLine="567"/>
        <w:jc w:val="both"/>
        <w:rPr>
          <w:rFonts w:ascii="Arial" w:hAnsi="Arial" w:cs="Arial"/>
        </w:rPr>
      </w:pPr>
      <w:r w:rsidRPr="00D36580">
        <w:rPr>
          <w:rFonts w:ascii="Arial" w:eastAsia="TimesNewRoman" w:hAnsi="Arial" w:cs="Arial"/>
        </w:rPr>
        <w:t xml:space="preserve">Düşünme stilleri, iş yaşamında, akademik yaşamda kısacası günlük hayatın her aşamasında kişiler açısından önemli bir değişken olup </w:t>
      </w:r>
      <w:r w:rsidRPr="00D36580">
        <w:rPr>
          <w:rFonts w:ascii="Arial" w:hAnsi="Arial" w:cs="Arial"/>
        </w:rPr>
        <w:t>yeteneklerden ayrıdır. Yetenek bireyin yapabileceği şeyi gösterirken, stil bireyin yeteneklerini nasıl kullanacağına yönelik tercihle</w:t>
      </w:r>
      <w:r w:rsidR="009C04BB" w:rsidRPr="00D36580">
        <w:rPr>
          <w:rFonts w:ascii="Arial" w:hAnsi="Arial" w:cs="Arial"/>
        </w:rPr>
        <w:t>rin bir ifadesidir (Zhang, 2000</w:t>
      </w:r>
      <w:r w:rsidRPr="00D36580">
        <w:rPr>
          <w:rFonts w:ascii="Arial" w:hAnsi="Arial" w:cs="Arial"/>
        </w:rPr>
        <w:t xml:space="preserve">). </w:t>
      </w:r>
      <w:r w:rsidRPr="00D36580">
        <w:rPr>
          <w:rFonts w:ascii="Arial" w:eastAsia="TimesNewRoman" w:hAnsi="Arial" w:cs="Arial"/>
        </w:rPr>
        <w:t>İnsanlar yetenekleri açısından nerdeyse özdeş olmalarına rağmen çok farklı stiller taşıyabilirler. Her insan karşılaştığı problemler veya durumlarda farklı stillerin her birini belirli düzeyde veya sadece bir tanesini kullanabilir. Çünkü zaman ve ihtiyaçlar stilleri yönlendirici faktörlerdir. Kişilerin sahip olduğu düşünme stilleri zamanla, ihtiyaç anında değişip, gelişebilir,</w:t>
      </w:r>
      <w:r w:rsidR="00297FA1">
        <w:rPr>
          <w:rFonts w:ascii="Arial" w:hAnsi="Arial" w:cs="Arial"/>
        </w:rPr>
        <w:t xml:space="preserve"> çeşitlenebilir </w:t>
      </w:r>
      <w:r w:rsidR="008F5242">
        <w:rPr>
          <w:rFonts w:ascii="Arial" w:hAnsi="Arial" w:cs="Arial"/>
        </w:rPr>
        <w:t xml:space="preserve">ve </w:t>
      </w:r>
      <w:r w:rsidR="00297FA1">
        <w:rPr>
          <w:rFonts w:ascii="Arial" w:hAnsi="Arial" w:cs="Arial"/>
        </w:rPr>
        <w:t>kişisel gelişime bağlı</w:t>
      </w:r>
      <w:r w:rsidRPr="00D36580">
        <w:rPr>
          <w:rFonts w:ascii="Arial" w:hAnsi="Arial" w:cs="Arial"/>
        </w:rPr>
        <w:t xml:space="preserve"> olarak farklılaşabilir. Örneğin,</w:t>
      </w:r>
      <w:r w:rsidR="008F5242">
        <w:rPr>
          <w:rFonts w:ascii="Arial" w:hAnsi="Arial" w:cs="Arial"/>
        </w:rPr>
        <w:t xml:space="preserve"> kişinin</w:t>
      </w:r>
      <w:r w:rsidR="00297FA1">
        <w:rPr>
          <w:rFonts w:ascii="Arial" w:hAnsi="Arial" w:cs="Arial"/>
        </w:rPr>
        <w:t xml:space="preserve"> fen ve teknoloji dersindeki kavramlar arasındaki ilişkiyi inceleyen stil</w:t>
      </w:r>
      <w:r w:rsidR="008F5242">
        <w:rPr>
          <w:rFonts w:ascii="Arial" w:hAnsi="Arial" w:cs="Arial"/>
        </w:rPr>
        <w:t>i</w:t>
      </w:r>
      <w:r w:rsidR="00297FA1">
        <w:rPr>
          <w:rFonts w:ascii="Arial" w:hAnsi="Arial" w:cs="Arial"/>
        </w:rPr>
        <w:t xml:space="preserve"> </w:t>
      </w:r>
      <w:proofErr w:type="gramStart"/>
      <w:r w:rsidR="00297FA1">
        <w:rPr>
          <w:rFonts w:ascii="Arial" w:hAnsi="Arial" w:cs="Arial"/>
        </w:rPr>
        <w:t>ile,</w:t>
      </w:r>
      <w:proofErr w:type="gramEnd"/>
      <w:r w:rsidR="00297FA1">
        <w:rPr>
          <w:rFonts w:ascii="Arial" w:hAnsi="Arial" w:cs="Arial"/>
        </w:rPr>
        <w:t xml:space="preserve"> sosyal bilgiler dersinde ki tarihi olayları inceleyen</w:t>
      </w:r>
      <w:r w:rsidR="008F5242">
        <w:rPr>
          <w:rFonts w:ascii="Arial" w:hAnsi="Arial" w:cs="Arial"/>
        </w:rPr>
        <w:t xml:space="preserve"> stili farklı olabilir</w:t>
      </w:r>
      <w:r w:rsidR="00931F1A">
        <w:rPr>
          <w:rFonts w:ascii="Arial" w:hAnsi="Arial" w:cs="Arial"/>
        </w:rPr>
        <w:t xml:space="preserve">. </w:t>
      </w:r>
      <w:r w:rsidRPr="00D36580">
        <w:rPr>
          <w:rFonts w:ascii="Arial" w:hAnsi="Arial" w:cs="Arial"/>
        </w:rPr>
        <w:t xml:space="preserve">Yani </w:t>
      </w:r>
      <w:r w:rsidRPr="00D36580">
        <w:rPr>
          <w:rFonts w:ascii="Arial" w:eastAsia="TimesNewRoman" w:hAnsi="Arial" w:cs="Arial"/>
        </w:rPr>
        <w:t xml:space="preserve">kişilerin stillerden oluşan bir </w:t>
      </w:r>
      <w:proofErr w:type="gramStart"/>
      <w:r w:rsidRPr="00D36580">
        <w:rPr>
          <w:rFonts w:ascii="Arial" w:eastAsia="TimesNewRoman" w:hAnsi="Arial" w:cs="Arial"/>
        </w:rPr>
        <w:t>profilleri</w:t>
      </w:r>
      <w:proofErr w:type="gramEnd"/>
      <w:r w:rsidRPr="00D36580">
        <w:rPr>
          <w:rFonts w:ascii="Arial" w:eastAsia="TimesNewRoman" w:hAnsi="Arial" w:cs="Arial"/>
        </w:rPr>
        <w:t xml:space="preserve"> vardır ve koşullara göre değişkenlik gösterdiği için sahip olunan</w:t>
      </w:r>
      <w:r w:rsidRPr="00D36580">
        <w:rPr>
          <w:rFonts w:ascii="Arial" w:hAnsi="Arial" w:cs="Arial"/>
        </w:rPr>
        <w:t xml:space="preserve"> stillerin esnek olduğu söylenebilir (</w:t>
      </w:r>
      <w:r w:rsidRPr="00D36580">
        <w:rPr>
          <w:rFonts w:ascii="Arial" w:eastAsia="TimesNewRoman" w:hAnsi="Arial" w:cs="Arial"/>
        </w:rPr>
        <w:t>Sternberg,1997)</w:t>
      </w:r>
      <w:r w:rsidRPr="00D36580">
        <w:rPr>
          <w:rFonts w:ascii="Arial" w:hAnsi="Arial" w:cs="Arial"/>
        </w:rPr>
        <w:t>.</w:t>
      </w:r>
    </w:p>
    <w:p w:rsidR="00BC7771" w:rsidRPr="00C20F4B" w:rsidRDefault="00BC7771" w:rsidP="00F86B69">
      <w:pPr>
        <w:autoSpaceDE w:val="0"/>
        <w:autoSpaceDN w:val="0"/>
        <w:adjustRightInd w:val="0"/>
        <w:spacing w:after="0" w:line="360" w:lineRule="auto"/>
        <w:ind w:firstLine="567"/>
        <w:jc w:val="both"/>
        <w:rPr>
          <w:rFonts w:ascii="Arial" w:hAnsi="Arial" w:cs="Arial"/>
          <w:color w:val="FF0000"/>
        </w:rPr>
      </w:pPr>
      <w:r w:rsidRPr="00D36580">
        <w:rPr>
          <w:rFonts w:ascii="Arial" w:hAnsi="Arial" w:cs="Arial"/>
        </w:rPr>
        <w:tab/>
        <w:t>Düşünme stilleri yukarıdaki özelliklerinin yanı sıra 15 madde halinde aşağıdaki gibi açıklanabilir (Sternberg, 1997</w:t>
      </w:r>
      <w:r w:rsidR="00E26121">
        <w:rPr>
          <w:rFonts w:ascii="Arial" w:hAnsi="Arial" w:cs="Arial"/>
        </w:rPr>
        <w:t xml:space="preserve">; </w:t>
      </w:r>
      <w:r w:rsidRPr="00D36580">
        <w:rPr>
          <w:rFonts w:ascii="Arial" w:hAnsi="Arial" w:cs="Arial"/>
        </w:rPr>
        <w:t xml:space="preserve"> </w:t>
      </w:r>
      <w:r w:rsidR="005F15BC" w:rsidRPr="005F15BC">
        <w:rPr>
          <w:rFonts w:ascii="Arial" w:hAnsi="Arial" w:cs="Arial"/>
        </w:rPr>
        <w:t xml:space="preserve">Zang ve </w:t>
      </w:r>
      <w:r w:rsidRPr="005F15BC">
        <w:rPr>
          <w:rFonts w:ascii="Arial" w:hAnsi="Arial" w:cs="Arial"/>
        </w:rPr>
        <w:t>Sternberg, 2005</w:t>
      </w:r>
      <w:r w:rsidRPr="00D36580">
        <w:rPr>
          <w:rFonts w:ascii="Arial" w:hAnsi="Arial" w:cs="Arial"/>
        </w:rPr>
        <w:t>)</w:t>
      </w:r>
      <w:r w:rsidR="00C20F4B">
        <w:rPr>
          <w:rFonts w:ascii="Arial" w:hAnsi="Arial" w:cs="Arial"/>
        </w:rPr>
        <w:t xml:space="preserve"> </w:t>
      </w:r>
    </w:p>
    <w:p w:rsidR="00BC7771" w:rsidRPr="00D36580" w:rsidRDefault="00BC7771" w:rsidP="00F86B69">
      <w:pPr>
        <w:pStyle w:val="ListeParagraf1"/>
        <w:numPr>
          <w:ilvl w:val="0"/>
          <w:numId w:val="20"/>
        </w:numPr>
        <w:tabs>
          <w:tab w:val="left" w:pos="360"/>
          <w:tab w:val="left" w:pos="851"/>
        </w:tabs>
        <w:spacing w:after="0" w:line="360" w:lineRule="auto"/>
        <w:ind w:left="0" w:firstLine="567"/>
        <w:jc w:val="both"/>
        <w:rPr>
          <w:rFonts w:ascii="Arial" w:hAnsi="Arial" w:cs="Arial"/>
        </w:rPr>
      </w:pPr>
      <w:r w:rsidRPr="00D36580">
        <w:rPr>
          <w:rFonts w:ascii="Arial" w:hAnsi="Arial" w:cs="Arial"/>
          <w:i/>
          <w:iCs/>
        </w:rPr>
        <w:t>Stiller yeteneklerin kullanılması ile ilgili tercihlerdir; kendileri birer yetenek değildir.</w:t>
      </w:r>
      <w:r w:rsidRPr="00D36580">
        <w:rPr>
          <w:rFonts w:ascii="Arial" w:hAnsi="Arial" w:cs="Arial"/>
          <w:b/>
          <w:bCs/>
        </w:rPr>
        <w:t xml:space="preserve"> </w:t>
      </w:r>
      <w:r w:rsidRPr="00D36580">
        <w:rPr>
          <w:rFonts w:ascii="Arial" w:hAnsi="Arial" w:cs="Arial"/>
        </w:rPr>
        <w:t>Stil ve yetenek kavramı arasında hiçbir fark olmasaydı stil kavramına gereksinim duyulmazdı. Yetenek, belli bir alanda kişilerde var olan eğilimdir. Fakat stil kişilerin yeteneklerini ne yönde, nasıl kullandığıyla ilgili tercihlerdir. Stiller yeteneklerden ayırt edilmelidir ve insanların stilleri yeteneklerine uyabilir de uymayabilir de bunun farkına varmak gerekir.</w:t>
      </w:r>
    </w:p>
    <w:p w:rsidR="00BC7771" w:rsidRPr="00D36580" w:rsidRDefault="00BC7771" w:rsidP="00F86B69">
      <w:pPr>
        <w:pStyle w:val="ListeParagraf1"/>
        <w:numPr>
          <w:ilvl w:val="0"/>
          <w:numId w:val="20"/>
        </w:numPr>
        <w:tabs>
          <w:tab w:val="left" w:pos="0"/>
          <w:tab w:val="left" w:pos="851"/>
        </w:tabs>
        <w:spacing w:after="0" w:line="360" w:lineRule="auto"/>
        <w:ind w:left="0" w:firstLine="567"/>
        <w:jc w:val="both"/>
        <w:rPr>
          <w:rFonts w:ascii="Arial" w:hAnsi="Arial" w:cs="Arial"/>
          <w:b/>
          <w:bCs/>
        </w:rPr>
      </w:pPr>
      <w:r w:rsidRPr="00D36580">
        <w:rPr>
          <w:rFonts w:ascii="Arial" w:hAnsi="Arial" w:cs="Arial"/>
          <w:i/>
          <w:iCs/>
        </w:rPr>
        <w:t xml:space="preserve">Birbirine uyan stil ve yetenekler, parçalarının toplamından daha büyük bir </w:t>
      </w:r>
      <w:proofErr w:type="gramStart"/>
      <w:r w:rsidRPr="00D36580">
        <w:rPr>
          <w:rFonts w:ascii="Arial" w:hAnsi="Arial" w:cs="Arial"/>
          <w:i/>
          <w:iCs/>
        </w:rPr>
        <w:t>sinerji</w:t>
      </w:r>
      <w:proofErr w:type="gramEnd"/>
      <w:r w:rsidRPr="00D36580">
        <w:rPr>
          <w:rFonts w:ascii="Arial" w:hAnsi="Arial" w:cs="Arial"/>
          <w:i/>
          <w:iCs/>
        </w:rPr>
        <w:t xml:space="preserve"> yaratır.</w:t>
      </w:r>
      <w:r w:rsidRPr="00D36580">
        <w:rPr>
          <w:rFonts w:ascii="Arial" w:hAnsi="Arial" w:cs="Arial"/>
          <w:b/>
          <w:bCs/>
        </w:rPr>
        <w:t xml:space="preserve"> </w:t>
      </w:r>
      <w:r w:rsidRPr="00D36580">
        <w:rPr>
          <w:rFonts w:ascii="Arial" w:hAnsi="Arial" w:cs="Arial"/>
        </w:rPr>
        <w:t>Stil ile yetenek birbirinden farklı fakat birbiriyle ilişkili kavramlardır. Kimi insanlar stiline bakarak yeteneklerini kullanmanın, kimi insanlar ise yeteneklerine bakarak stilini mantıklı bir şekilde kullanmanın yollarını bulur. Stil ve yetenekleri birbirine uyumlu bir şekilde kullanıldığında kişi başarılı olabilir.</w:t>
      </w:r>
    </w:p>
    <w:p w:rsidR="00BC7771" w:rsidRPr="00D36580" w:rsidRDefault="00BC7771" w:rsidP="00F86B69">
      <w:pPr>
        <w:pStyle w:val="ListeParagraf1"/>
        <w:numPr>
          <w:ilvl w:val="0"/>
          <w:numId w:val="20"/>
        </w:numPr>
        <w:tabs>
          <w:tab w:val="left" w:pos="360"/>
          <w:tab w:val="left" w:pos="851"/>
        </w:tabs>
        <w:spacing w:after="0" w:line="360" w:lineRule="auto"/>
        <w:ind w:left="0" w:firstLine="567"/>
        <w:jc w:val="both"/>
        <w:rPr>
          <w:rFonts w:ascii="Arial" w:hAnsi="Arial" w:cs="Arial"/>
          <w:b/>
          <w:bCs/>
        </w:rPr>
      </w:pPr>
      <w:r w:rsidRPr="00D36580">
        <w:rPr>
          <w:rFonts w:ascii="Arial" w:hAnsi="Arial" w:cs="Arial"/>
          <w:i/>
          <w:iCs/>
        </w:rPr>
        <w:t>Yaşam tercihleri yalnızca yeteneklere değil, stillere de uygun olmalıdır.</w:t>
      </w:r>
      <w:r w:rsidRPr="00D36580">
        <w:rPr>
          <w:rFonts w:ascii="Arial" w:hAnsi="Arial" w:cs="Arial"/>
          <w:b/>
          <w:bCs/>
        </w:rPr>
        <w:t xml:space="preserve"> </w:t>
      </w:r>
      <w:r w:rsidRPr="00D36580">
        <w:rPr>
          <w:rFonts w:ascii="Arial" w:hAnsi="Arial" w:cs="Arial"/>
        </w:rPr>
        <w:t>İnsanlar meslek, iş veya hayatının herhangi aşamasındaki seçimini stillerini de göz önünde bulun</w:t>
      </w:r>
      <w:r w:rsidR="00E00B3B">
        <w:rPr>
          <w:rFonts w:ascii="Arial" w:hAnsi="Arial" w:cs="Arial"/>
        </w:rPr>
        <w:t>durarak yapmalıdır. Örneğin,</w:t>
      </w:r>
      <w:r w:rsidRPr="00D36580">
        <w:rPr>
          <w:rFonts w:ascii="Arial" w:hAnsi="Arial" w:cs="Arial"/>
        </w:rPr>
        <w:t xml:space="preserve"> liseyi bitirdiğimizde meslek seçimi yapmaktayız. Meslek seçimini yaparken kendi yetenek ve stillerimizden önce, o mesleğin gelecekteki yerini, maddi kazancını ve ailemizin tercihlerini göz önünde bulundururuz. Hâlbuki bizim yetenek ve stillerimize uymayan meslekler, yeteneklerimizi, stillerimizi kullanamadığımız için bizi mutlu etmeyebilir.</w:t>
      </w:r>
    </w:p>
    <w:p w:rsidR="00BC7771" w:rsidRPr="00D36580" w:rsidRDefault="008F5242" w:rsidP="00F86B69">
      <w:pPr>
        <w:pStyle w:val="ListeParagraf1"/>
        <w:numPr>
          <w:ilvl w:val="0"/>
          <w:numId w:val="20"/>
        </w:numPr>
        <w:tabs>
          <w:tab w:val="left" w:pos="360"/>
          <w:tab w:val="left" w:pos="851"/>
        </w:tabs>
        <w:spacing w:after="0" w:line="360" w:lineRule="auto"/>
        <w:ind w:left="0" w:firstLine="567"/>
        <w:jc w:val="both"/>
        <w:rPr>
          <w:rFonts w:ascii="Arial" w:hAnsi="Arial" w:cs="Arial"/>
          <w:b/>
          <w:bCs/>
        </w:rPr>
      </w:pPr>
      <w:r>
        <w:rPr>
          <w:rFonts w:ascii="Arial" w:hAnsi="Arial" w:cs="Arial"/>
          <w:i/>
          <w:iCs/>
        </w:rPr>
        <w:t>İnsanların tek bir stili</w:t>
      </w:r>
      <w:r w:rsidR="00BC7771" w:rsidRPr="00D36580">
        <w:rPr>
          <w:rFonts w:ascii="Arial" w:hAnsi="Arial" w:cs="Arial"/>
          <w:i/>
          <w:iCs/>
        </w:rPr>
        <w:t xml:space="preserve"> değil, stil </w:t>
      </w:r>
      <w:proofErr w:type="gramStart"/>
      <w:r w:rsidR="00BC7771" w:rsidRPr="00D36580">
        <w:rPr>
          <w:rFonts w:ascii="Arial" w:hAnsi="Arial" w:cs="Arial"/>
          <w:i/>
          <w:iCs/>
        </w:rPr>
        <w:t>profilleri</w:t>
      </w:r>
      <w:proofErr w:type="gramEnd"/>
      <w:r w:rsidR="00BC7771" w:rsidRPr="00D36580">
        <w:rPr>
          <w:rFonts w:ascii="Arial" w:hAnsi="Arial" w:cs="Arial"/>
          <w:i/>
          <w:iCs/>
        </w:rPr>
        <w:t xml:space="preserve"> vardır.</w:t>
      </w:r>
      <w:r w:rsidR="00BC7771" w:rsidRPr="00D36580">
        <w:rPr>
          <w:rFonts w:ascii="Arial" w:hAnsi="Arial" w:cs="Arial"/>
          <w:b/>
          <w:bCs/>
        </w:rPr>
        <w:t xml:space="preserve"> </w:t>
      </w:r>
      <w:r w:rsidR="00BC7771" w:rsidRPr="00D36580">
        <w:rPr>
          <w:rFonts w:ascii="Arial" w:hAnsi="Arial" w:cs="Arial"/>
        </w:rPr>
        <w:t xml:space="preserve">Düşünme stilleri bireylerde farklı durumlarda farklılıklar gösterebilir. Yetenekler tek boyutlu olmadığı gibi stillerde tek </w:t>
      </w:r>
      <w:r w:rsidR="00BC7771" w:rsidRPr="00D36580">
        <w:rPr>
          <w:rFonts w:ascii="Arial" w:hAnsi="Arial" w:cs="Arial"/>
        </w:rPr>
        <w:lastRenderedPageBreak/>
        <w:t xml:space="preserve">boyutlu değildir. </w:t>
      </w:r>
      <w:r w:rsidR="00E13941" w:rsidRPr="00D36580">
        <w:rPr>
          <w:rFonts w:ascii="Arial" w:hAnsi="Arial" w:cs="Arial"/>
        </w:rPr>
        <w:t xml:space="preserve">Stil </w:t>
      </w:r>
      <w:proofErr w:type="gramStart"/>
      <w:r w:rsidR="00E13941" w:rsidRPr="00D36580">
        <w:rPr>
          <w:rFonts w:ascii="Arial" w:hAnsi="Arial" w:cs="Arial"/>
        </w:rPr>
        <w:t>profilleri</w:t>
      </w:r>
      <w:proofErr w:type="gramEnd"/>
      <w:r w:rsidR="00E13941" w:rsidRPr="00D36580">
        <w:rPr>
          <w:rFonts w:ascii="Arial" w:hAnsi="Arial" w:cs="Arial"/>
        </w:rPr>
        <w:t xml:space="preserve"> kişilerin stilleri nasıl ve ne derecede kullandıkları ile ilgilidir. Bu yüzden kişilerin stil </w:t>
      </w:r>
      <w:proofErr w:type="gramStart"/>
      <w:r w:rsidR="00E13941" w:rsidRPr="00D36580">
        <w:rPr>
          <w:rFonts w:ascii="Arial" w:hAnsi="Arial" w:cs="Arial"/>
        </w:rPr>
        <w:t>pro</w:t>
      </w:r>
      <w:r>
        <w:rPr>
          <w:rFonts w:ascii="Arial" w:hAnsi="Arial" w:cs="Arial"/>
        </w:rPr>
        <w:t>filleri</w:t>
      </w:r>
      <w:proofErr w:type="gramEnd"/>
      <w:r>
        <w:rPr>
          <w:rFonts w:ascii="Arial" w:hAnsi="Arial" w:cs="Arial"/>
        </w:rPr>
        <w:t xml:space="preserve"> birbirinden farklılaşır</w:t>
      </w:r>
      <w:r w:rsidR="00BC7771" w:rsidRPr="00D36580">
        <w:rPr>
          <w:rFonts w:ascii="Arial" w:hAnsi="Arial" w:cs="Arial"/>
        </w:rPr>
        <w:t>.</w:t>
      </w:r>
    </w:p>
    <w:p w:rsidR="00BC7771" w:rsidRPr="00D36580" w:rsidRDefault="00BC7771" w:rsidP="00F86B69">
      <w:pPr>
        <w:pStyle w:val="ListeParagraf1"/>
        <w:numPr>
          <w:ilvl w:val="0"/>
          <w:numId w:val="20"/>
        </w:numPr>
        <w:tabs>
          <w:tab w:val="left" w:pos="0"/>
          <w:tab w:val="left" w:pos="851"/>
        </w:tabs>
        <w:spacing w:after="0" w:line="360" w:lineRule="auto"/>
        <w:ind w:left="0" w:firstLine="567"/>
        <w:jc w:val="both"/>
        <w:rPr>
          <w:rFonts w:ascii="Arial" w:hAnsi="Arial" w:cs="Arial"/>
          <w:b/>
          <w:bCs/>
        </w:rPr>
      </w:pPr>
      <w:r w:rsidRPr="00D36580">
        <w:rPr>
          <w:rFonts w:ascii="Arial" w:hAnsi="Arial" w:cs="Arial"/>
          <w:i/>
          <w:iCs/>
        </w:rPr>
        <w:t>Stiller görevden göreve durumdan duruma değişkenlik gösterebilir.</w:t>
      </w:r>
      <w:r w:rsidRPr="00D36580">
        <w:rPr>
          <w:rFonts w:ascii="Arial" w:hAnsi="Arial" w:cs="Arial"/>
          <w:b/>
          <w:bCs/>
        </w:rPr>
        <w:t xml:space="preserve"> </w:t>
      </w:r>
      <w:r w:rsidRPr="00D36580">
        <w:rPr>
          <w:rFonts w:ascii="Arial" w:hAnsi="Arial" w:cs="Arial"/>
        </w:rPr>
        <w:t>İnsanlar yaptıkları eylemlerle uyumlu stiller seçerler. Örneğin</w:t>
      </w:r>
      <w:r w:rsidR="00E00B3B">
        <w:rPr>
          <w:rFonts w:ascii="Arial" w:hAnsi="Arial" w:cs="Arial"/>
        </w:rPr>
        <w:t>,</w:t>
      </w:r>
      <w:r w:rsidRPr="00D36580">
        <w:rPr>
          <w:rFonts w:ascii="Arial" w:hAnsi="Arial" w:cs="Arial"/>
        </w:rPr>
        <w:t xml:space="preserve"> elektronik bir aletin kurulumunu yaparken, yönergeleri takip eden bir insan, oyun oynarken yönergeleri dikkate almayıp keşif yoluyla oyunu oynayabilir. Stiller görevden göreve olduğu gibi durumdan duruma da değişiklik gösterir. Örneğin</w:t>
      </w:r>
      <w:r w:rsidR="00E00B3B">
        <w:rPr>
          <w:rFonts w:ascii="Arial" w:hAnsi="Arial" w:cs="Arial"/>
        </w:rPr>
        <w:t>,</w:t>
      </w:r>
      <w:r w:rsidRPr="00D36580">
        <w:rPr>
          <w:rFonts w:ascii="Arial" w:hAnsi="Arial" w:cs="Arial"/>
        </w:rPr>
        <w:t xml:space="preserve"> hava açık ve güneşliyken, gideceğiniz yeni bir yerin yolunu kendiniz bulmaktan ve fırsattan istifade edip yeni yerler görmekten hoşlanabilirsiniz. Fakat hava yağmurlu ve fırtınalı ise gitmek istediğiniz yeni </w:t>
      </w:r>
      <w:r w:rsidR="008F5242">
        <w:rPr>
          <w:rFonts w:ascii="Arial" w:hAnsi="Arial" w:cs="Arial"/>
        </w:rPr>
        <w:t xml:space="preserve">yere bir an önce ulaşmak için </w:t>
      </w:r>
      <w:r w:rsidRPr="00D36580">
        <w:rPr>
          <w:rFonts w:ascii="Arial" w:hAnsi="Arial" w:cs="Arial"/>
        </w:rPr>
        <w:t>en kestirme yolu bulup gidersiniz.</w:t>
      </w:r>
    </w:p>
    <w:p w:rsidR="00BC7771" w:rsidRPr="00D36580" w:rsidRDefault="00BC7771" w:rsidP="00F86B69">
      <w:pPr>
        <w:pStyle w:val="ListeParagraf1"/>
        <w:numPr>
          <w:ilvl w:val="0"/>
          <w:numId w:val="20"/>
        </w:numPr>
        <w:tabs>
          <w:tab w:val="left" w:pos="0"/>
          <w:tab w:val="left" w:pos="851"/>
        </w:tabs>
        <w:spacing w:after="0" w:line="360" w:lineRule="auto"/>
        <w:ind w:left="0" w:firstLine="567"/>
        <w:jc w:val="both"/>
        <w:rPr>
          <w:rFonts w:ascii="Arial" w:hAnsi="Arial" w:cs="Arial"/>
          <w:b/>
          <w:bCs/>
        </w:rPr>
      </w:pPr>
      <w:r w:rsidRPr="00D36580">
        <w:rPr>
          <w:rFonts w:ascii="Arial" w:hAnsi="Arial" w:cs="Arial"/>
          <w:i/>
          <w:iCs/>
        </w:rPr>
        <w:t>İnsanlar tercihlerinin gücü açısından birbirinden farklıdır.</w:t>
      </w:r>
      <w:r w:rsidRPr="00D36580">
        <w:rPr>
          <w:rFonts w:ascii="Arial" w:hAnsi="Arial" w:cs="Arial"/>
          <w:b/>
          <w:bCs/>
        </w:rPr>
        <w:t xml:space="preserve"> </w:t>
      </w:r>
      <w:r w:rsidRPr="00D36580">
        <w:rPr>
          <w:rFonts w:ascii="Arial" w:hAnsi="Arial" w:cs="Arial"/>
        </w:rPr>
        <w:t>Kişilerin belli durumlarda ısrarla tercih ettikleri stiller olabileceği gibi o anki kullandığı stilin güçsüz olduğunu fark edip stil değiştirenler de olabilir. Bu açıdan kişilerin kullandıkları düşünme stillerine olan bağlılıkları değişkenlik gösterebilir.</w:t>
      </w:r>
    </w:p>
    <w:p w:rsidR="00BC7771" w:rsidRPr="00D36580" w:rsidRDefault="00BC7771" w:rsidP="00F86B69">
      <w:pPr>
        <w:pStyle w:val="ListeParagraf1"/>
        <w:numPr>
          <w:ilvl w:val="0"/>
          <w:numId w:val="20"/>
        </w:numPr>
        <w:tabs>
          <w:tab w:val="left" w:pos="851"/>
        </w:tabs>
        <w:spacing w:after="0" w:line="360" w:lineRule="auto"/>
        <w:ind w:left="0" w:firstLine="567"/>
        <w:jc w:val="both"/>
        <w:rPr>
          <w:rFonts w:ascii="Arial" w:hAnsi="Arial" w:cs="Arial"/>
          <w:b/>
          <w:bCs/>
        </w:rPr>
      </w:pPr>
      <w:r w:rsidRPr="00D36580">
        <w:rPr>
          <w:rFonts w:ascii="Arial" w:hAnsi="Arial" w:cs="Arial"/>
          <w:i/>
          <w:iCs/>
        </w:rPr>
        <w:t>İnsanlar stillerinde gösterebildikleri esneklik açısından birbirinden farklıdır.</w:t>
      </w:r>
      <w:r w:rsidRPr="00D36580">
        <w:rPr>
          <w:rFonts w:ascii="Arial" w:hAnsi="Arial" w:cs="Arial"/>
        </w:rPr>
        <w:t xml:space="preserve"> Uyum sağlamanın bir anahtarı varsa, bu anahtar büyük olasılıkla stil konusunda esnek davranmaktır. Kişiler her zaman tercih ettikleri stili destekleyen bir çevrede bulunmazlar. İnsanlar ne kadar esnek olabilirlerse, çeşitli durumlara iyi uyum sağlayabilme olasılıkları da o kadar fazladır.</w:t>
      </w:r>
    </w:p>
    <w:p w:rsidR="00BC7771" w:rsidRPr="00D36580" w:rsidRDefault="00BC7771" w:rsidP="00F86B69">
      <w:pPr>
        <w:pStyle w:val="ListeParagraf1"/>
        <w:numPr>
          <w:ilvl w:val="0"/>
          <w:numId w:val="20"/>
        </w:numPr>
        <w:tabs>
          <w:tab w:val="left" w:pos="0"/>
          <w:tab w:val="left" w:pos="709"/>
          <w:tab w:val="left" w:pos="851"/>
        </w:tabs>
        <w:spacing w:after="0" w:line="360" w:lineRule="auto"/>
        <w:ind w:left="0" w:firstLine="567"/>
        <w:jc w:val="both"/>
        <w:rPr>
          <w:rFonts w:ascii="Arial" w:hAnsi="Arial" w:cs="Arial"/>
          <w:b/>
          <w:bCs/>
        </w:rPr>
      </w:pPr>
      <w:r w:rsidRPr="00D36580">
        <w:rPr>
          <w:rFonts w:ascii="Arial" w:hAnsi="Arial" w:cs="Arial"/>
          <w:i/>
          <w:iCs/>
        </w:rPr>
        <w:t>Stiller sosyalleşme süreciyle kazanılır.</w:t>
      </w:r>
      <w:r w:rsidRPr="00D36580">
        <w:rPr>
          <w:rFonts w:ascii="Arial" w:hAnsi="Arial" w:cs="Arial"/>
          <w:b/>
          <w:bCs/>
        </w:rPr>
        <w:t xml:space="preserve"> </w:t>
      </w:r>
      <w:r w:rsidRPr="00D36580">
        <w:rPr>
          <w:rFonts w:ascii="Arial" w:hAnsi="Arial" w:cs="Arial"/>
        </w:rPr>
        <w:t>İnsanların düşünme stilleri, sosyal hayatta karşılaştıkları olay ve durumlarla kazanılır. Yeni doğmuş bir çocuk etrafındaki insanları sosyalleşm</w:t>
      </w:r>
      <w:r w:rsidR="00E00B3B">
        <w:rPr>
          <w:rFonts w:ascii="Arial" w:hAnsi="Arial" w:cs="Arial"/>
        </w:rPr>
        <w:t>e süreciyle model alır. Örneğin,</w:t>
      </w:r>
      <w:r w:rsidRPr="00D36580">
        <w:rPr>
          <w:rFonts w:ascii="Arial" w:hAnsi="Arial" w:cs="Arial"/>
        </w:rPr>
        <w:t xml:space="preserve"> anne ve babası otoriter bir stile sahip olan çocuk gördüğü rol modelin özelliklerini içselleştirir. Dolayısıyla çocuk otoriter olmaya yatkındır.</w:t>
      </w:r>
    </w:p>
    <w:p w:rsidR="00BC7771" w:rsidRPr="00D36580" w:rsidRDefault="00BC7771" w:rsidP="00F86B69">
      <w:pPr>
        <w:pStyle w:val="ListeParagraf1"/>
        <w:numPr>
          <w:ilvl w:val="0"/>
          <w:numId w:val="20"/>
        </w:numPr>
        <w:tabs>
          <w:tab w:val="left" w:pos="0"/>
          <w:tab w:val="left" w:pos="709"/>
          <w:tab w:val="left" w:pos="851"/>
        </w:tabs>
        <w:spacing w:after="0" w:line="360" w:lineRule="auto"/>
        <w:ind w:left="0" w:firstLine="567"/>
        <w:jc w:val="both"/>
        <w:rPr>
          <w:rFonts w:ascii="Arial" w:hAnsi="Arial" w:cs="Arial"/>
          <w:b/>
          <w:bCs/>
        </w:rPr>
      </w:pPr>
      <w:r w:rsidRPr="00D36580">
        <w:rPr>
          <w:rFonts w:ascii="Arial" w:hAnsi="Arial" w:cs="Arial"/>
          <w:i/>
          <w:iCs/>
        </w:rPr>
        <w:t xml:space="preserve">Stiller yaşam süresi içinde değişebilir. </w:t>
      </w:r>
      <w:r w:rsidR="008F5242">
        <w:rPr>
          <w:rFonts w:ascii="Arial" w:hAnsi="Arial" w:cs="Arial"/>
        </w:rPr>
        <w:t>Stil de</w:t>
      </w:r>
      <w:r w:rsidRPr="00D36580">
        <w:rPr>
          <w:rFonts w:ascii="Arial" w:hAnsi="Arial" w:cs="Arial"/>
        </w:rPr>
        <w:t xml:space="preserve"> yetenek gibi sabit olmaktan çok, akışkan nitelikte ve statik olmaktan çok dinamik olgulardır.</w:t>
      </w:r>
    </w:p>
    <w:p w:rsidR="00BC7771" w:rsidRPr="00D36580" w:rsidRDefault="00BC7771" w:rsidP="006625EB">
      <w:pPr>
        <w:pStyle w:val="ListeParagraf1"/>
        <w:numPr>
          <w:ilvl w:val="0"/>
          <w:numId w:val="20"/>
        </w:numPr>
        <w:tabs>
          <w:tab w:val="clear" w:pos="994"/>
          <w:tab w:val="left" w:pos="0"/>
          <w:tab w:val="num" w:pos="567"/>
          <w:tab w:val="left" w:pos="709"/>
          <w:tab w:val="left" w:pos="993"/>
        </w:tabs>
        <w:spacing w:after="0" w:line="360" w:lineRule="auto"/>
        <w:ind w:left="0" w:firstLine="567"/>
        <w:jc w:val="both"/>
        <w:rPr>
          <w:rFonts w:ascii="Arial" w:hAnsi="Arial" w:cs="Arial"/>
          <w:b/>
          <w:bCs/>
        </w:rPr>
      </w:pPr>
      <w:r w:rsidRPr="00D36580">
        <w:rPr>
          <w:rFonts w:ascii="Arial" w:hAnsi="Arial" w:cs="Arial"/>
          <w:i/>
          <w:iCs/>
        </w:rPr>
        <w:t>Stiller ölçülebilir.</w:t>
      </w:r>
      <w:r w:rsidRPr="00D36580">
        <w:rPr>
          <w:rFonts w:ascii="Arial" w:hAnsi="Arial" w:cs="Arial"/>
        </w:rPr>
        <w:t xml:space="preserve"> Bilimsel çalışmalarda ölçülebilirlik önemlidir. Çünkü bir yapıyı ölçemezseniz onun var olduğunu göstermek zor olur. Düşünme stili de yakın bir geçmişte ortaya atılan stil testi ile ölçülebilir.</w:t>
      </w:r>
    </w:p>
    <w:p w:rsidR="00BC7771" w:rsidRPr="00D36580" w:rsidRDefault="00BC7771" w:rsidP="00A10884">
      <w:pPr>
        <w:pStyle w:val="ListeParagraf1"/>
        <w:numPr>
          <w:ilvl w:val="0"/>
          <w:numId w:val="20"/>
        </w:numPr>
        <w:tabs>
          <w:tab w:val="left" w:pos="0"/>
          <w:tab w:val="left" w:pos="360"/>
          <w:tab w:val="left" w:pos="709"/>
          <w:tab w:val="left" w:pos="851"/>
          <w:tab w:val="left" w:pos="1080"/>
        </w:tabs>
        <w:spacing w:after="0" w:line="360" w:lineRule="auto"/>
        <w:ind w:left="0" w:firstLine="567"/>
        <w:jc w:val="both"/>
        <w:rPr>
          <w:rFonts w:ascii="Arial" w:hAnsi="Arial" w:cs="Arial"/>
          <w:b/>
          <w:bCs/>
        </w:rPr>
      </w:pPr>
      <w:r w:rsidRPr="00D36580">
        <w:rPr>
          <w:rFonts w:ascii="Arial" w:hAnsi="Arial" w:cs="Arial"/>
          <w:i/>
          <w:iCs/>
        </w:rPr>
        <w:t>Stiller öğretilebilir.</w:t>
      </w:r>
      <w:r w:rsidRPr="00D36580">
        <w:rPr>
          <w:rFonts w:ascii="Arial" w:hAnsi="Arial" w:cs="Arial"/>
        </w:rPr>
        <w:t xml:space="preserve"> Kişiler düşünme stillerini öğrendikleri zaman,  kendi düşünme biçiminden daha farklı seçenekler olduğunu, kendi düşünme şekillerinde herhangi bir yanlışlık olmadığını fark eder. Özellikle bireyler çocuklara yapmaları gereken değişik etkinlikler vererek, farklı stiller kullanılmasını sağlamalıdır.</w:t>
      </w:r>
    </w:p>
    <w:p w:rsidR="00BC7771" w:rsidRPr="00D36580" w:rsidRDefault="00BC7771" w:rsidP="00A10884">
      <w:pPr>
        <w:pStyle w:val="ListeParagraf1"/>
        <w:numPr>
          <w:ilvl w:val="0"/>
          <w:numId w:val="20"/>
        </w:numPr>
        <w:tabs>
          <w:tab w:val="left" w:pos="0"/>
          <w:tab w:val="left" w:pos="360"/>
          <w:tab w:val="left" w:pos="567"/>
          <w:tab w:val="left" w:pos="709"/>
        </w:tabs>
        <w:spacing w:after="0" w:line="360" w:lineRule="auto"/>
        <w:ind w:left="0" w:firstLine="567"/>
        <w:jc w:val="both"/>
        <w:rPr>
          <w:rFonts w:ascii="Arial" w:hAnsi="Arial" w:cs="Arial"/>
          <w:b/>
          <w:bCs/>
        </w:rPr>
      </w:pPr>
      <w:r w:rsidRPr="00D36580">
        <w:rPr>
          <w:rFonts w:ascii="Arial" w:hAnsi="Arial" w:cs="Arial"/>
          <w:i/>
          <w:iCs/>
        </w:rPr>
        <w:t>Belirli bir zaman diliminde değerli görülen stiller başka bir zaman diliminde değerli görülmeyebilir.</w:t>
      </w:r>
      <w:r w:rsidRPr="00D36580">
        <w:rPr>
          <w:rFonts w:ascii="Arial" w:hAnsi="Arial" w:cs="Arial"/>
          <w:b/>
          <w:bCs/>
        </w:rPr>
        <w:t xml:space="preserve"> </w:t>
      </w:r>
      <w:r w:rsidRPr="00D36580">
        <w:rPr>
          <w:rFonts w:ascii="Arial" w:hAnsi="Arial" w:cs="Arial"/>
        </w:rPr>
        <w:t xml:space="preserve"> Kişilerin zaman ve duruma göre stilleri değişir. Böyle zamanlarda kişinin daha önceden kullandığı stil değersizleşir.</w:t>
      </w:r>
      <w:r w:rsidRPr="00D36580">
        <w:rPr>
          <w:rFonts w:ascii="Arial" w:hAnsi="Arial" w:cs="Arial"/>
          <w:b/>
          <w:bCs/>
        </w:rPr>
        <w:t xml:space="preserve"> </w:t>
      </w:r>
      <w:r w:rsidRPr="00D36580">
        <w:rPr>
          <w:rFonts w:ascii="Arial" w:hAnsi="Arial" w:cs="Arial"/>
        </w:rPr>
        <w:t xml:space="preserve">Çünkü onun işine yaramamıştır. Bu </w:t>
      </w:r>
      <w:r w:rsidRPr="00D36580">
        <w:rPr>
          <w:rFonts w:ascii="Arial" w:hAnsi="Arial" w:cs="Arial"/>
        </w:rPr>
        <w:lastRenderedPageBreak/>
        <w:t>durum başka bir zaman içinde tam tersine de dönüşebilir. Kişiler için en değerli stil kullandığı anda onu istediğine götüren stildir.</w:t>
      </w:r>
    </w:p>
    <w:p w:rsidR="00BC7771" w:rsidRPr="00D36580" w:rsidRDefault="00BC7771" w:rsidP="00F86B69">
      <w:pPr>
        <w:pStyle w:val="ListeParagraf1"/>
        <w:numPr>
          <w:ilvl w:val="0"/>
          <w:numId w:val="20"/>
        </w:numPr>
        <w:tabs>
          <w:tab w:val="left" w:pos="0"/>
          <w:tab w:val="left" w:pos="360"/>
          <w:tab w:val="left" w:pos="709"/>
          <w:tab w:val="left" w:pos="851"/>
        </w:tabs>
        <w:spacing w:after="0" w:line="360" w:lineRule="auto"/>
        <w:ind w:left="0" w:firstLine="567"/>
        <w:jc w:val="both"/>
        <w:rPr>
          <w:rFonts w:ascii="Arial" w:hAnsi="Arial" w:cs="Arial"/>
        </w:rPr>
      </w:pPr>
      <w:r w:rsidRPr="00D36580">
        <w:rPr>
          <w:rFonts w:ascii="Arial" w:hAnsi="Arial" w:cs="Arial"/>
          <w:i/>
          <w:iCs/>
        </w:rPr>
        <w:t>Bir yerde değerli görülen stiller başka bir yerde değerli görülmeyebilir.</w:t>
      </w:r>
      <w:r w:rsidRPr="00D36580">
        <w:rPr>
          <w:rFonts w:ascii="Arial" w:hAnsi="Arial" w:cs="Arial"/>
          <w:b/>
          <w:bCs/>
        </w:rPr>
        <w:t xml:space="preserve"> </w:t>
      </w:r>
      <w:r w:rsidRPr="00D36580">
        <w:rPr>
          <w:rFonts w:ascii="Arial" w:hAnsi="Arial" w:cs="Arial"/>
        </w:rPr>
        <w:t>Farklı yerlerde uyum sağlamak için stiller</w:t>
      </w:r>
      <w:r w:rsidR="00E00B3B">
        <w:rPr>
          <w:rFonts w:ascii="Arial" w:hAnsi="Arial" w:cs="Arial"/>
        </w:rPr>
        <w:t>imizi değiştirebiliriz. Örneğin,</w:t>
      </w:r>
      <w:r w:rsidRPr="00D36580">
        <w:rPr>
          <w:rFonts w:ascii="Arial" w:hAnsi="Arial" w:cs="Arial"/>
        </w:rPr>
        <w:t xml:space="preserve"> bir sınıfta ders anlatırken kullandığımız stille ders mükemmelleşirken, aynı ders işleme şekli başka bir sınıfta ilgi görmeyebilir. Bu yüzden değer görmeyen stilleri bir daha o ortam</w:t>
      </w:r>
      <w:r w:rsidR="008F5242">
        <w:rPr>
          <w:rFonts w:ascii="Arial" w:hAnsi="Arial" w:cs="Arial"/>
        </w:rPr>
        <w:t>d</w:t>
      </w:r>
      <w:r w:rsidRPr="00D36580">
        <w:rPr>
          <w:rFonts w:ascii="Arial" w:hAnsi="Arial" w:cs="Arial"/>
        </w:rPr>
        <w:t>a kullanmak istemeyiz.</w:t>
      </w:r>
    </w:p>
    <w:p w:rsidR="00BC7771" w:rsidRPr="00D36580" w:rsidRDefault="00BC7771" w:rsidP="00F86B69">
      <w:pPr>
        <w:pStyle w:val="ListeParagraf1"/>
        <w:numPr>
          <w:ilvl w:val="0"/>
          <w:numId w:val="20"/>
        </w:numPr>
        <w:tabs>
          <w:tab w:val="left" w:pos="0"/>
          <w:tab w:val="left" w:pos="360"/>
          <w:tab w:val="left" w:pos="709"/>
          <w:tab w:val="left" w:pos="851"/>
        </w:tabs>
        <w:spacing w:after="0" w:line="360" w:lineRule="auto"/>
        <w:ind w:left="0" w:firstLine="567"/>
        <w:jc w:val="both"/>
        <w:rPr>
          <w:rFonts w:ascii="Arial" w:hAnsi="Arial" w:cs="Arial"/>
          <w:b/>
          <w:bCs/>
        </w:rPr>
      </w:pPr>
      <w:r w:rsidRPr="00D36580">
        <w:rPr>
          <w:rFonts w:ascii="Arial" w:hAnsi="Arial" w:cs="Arial"/>
          <w:i/>
          <w:iCs/>
        </w:rPr>
        <w:t>Stiller ortalamada, iyi veya kötü değildir</w:t>
      </w:r>
      <w:r w:rsidR="00C20F4B">
        <w:rPr>
          <w:rFonts w:ascii="Arial" w:hAnsi="Arial" w:cs="Arial"/>
          <w:i/>
          <w:iCs/>
        </w:rPr>
        <w:t>;</w:t>
      </w:r>
      <w:r w:rsidRPr="00D36580">
        <w:rPr>
          <w:rFonts w:ascii="Arial" w:hAnsi="Arial" w:cs="Arial"/>
          <w:i/>
          <w:iCs/>
        </w:rPr>
        <w:t xml:space="preserve"> önemli olan uygunluktur. </w:t>
      </w:r>
      <w:r w:rsidRPr="00D36580">
        <w:rPr>
          <w:rFonts w:ascii="Arial" w:hAnsi="Arial" w:cs="Arial"/>
        </w:rPr>
        <w:t>Stillerin zaman ve mekâna göre uyumlulukları önemlidir. Bize göre o an veya o yerde uyumlu olan stil iyi diğerleri kötü olmamalıdır. Çünkü bu uyumluluk farklı zamanlarda ve yerlerde bizi farklı stiller kullanmaya itebilir.</w:t>
      </w:r>
    </w:p>
    <w:p w:rsidR="00BC7771" w:rsidRPr="00D36580" w:rsidRDefault="00BC7771" w:rsidP="00F86B69">
      <w:pPr>
        <w:pStyle w:val="ListeParagraf1"/>
        <w:numPr>
          <w:ilvl w:val="0"/>
          <w:numId w:val="20"/>
        </w:numPr>
        <w:tabs>
          <w:tab w:val="left" w:pos="0"/>
          <w:tab w:val="left" w:pos="360"/>
          <w:tab w:val="left" w:pos="709"/>
          <w:tab w:val="left" w:pos="851"/>
        </w:tabs>
        <w:spacing w:after="0" w:line="360" w:lineRule="auto"/>
        <w:ind w:left="0" w:firstLine="567"/>
        <w:jc w:val="both"/>
        <w:rPr>
          <w:rFonts w:ascii="Arial" w:hAnsi="Arial" w:cs="Arial"/>
          <w:b/>
          <w:bCs/>
        </w:rPr>
      </w:pPr>
      <w:r w:rsidRPr="00D36580">
        <w:rPr>
          <w:rFonts w:ascii="Arial" w:hAnsi="Arial" w:cs="Arial"/>
          <w:i/>
          <w:iCs/>
        </w:rPr>
        <w:t>Stillerin uygunluğunu yetenek düzeyleriyle karıştırırız.</w:t>
      </w:r>
      <w:r w:rsidRPr="00D36580">
        <w:rPr>
          <w:rFonts w:ascii="Arial" w:hAnsi="Arial" w:cs="Arial"/>
        </w:rPr>
        <w:t xml:space="preserve"> Kişiler kendilerine benzeyen kişilere değer verme eğilimindedir. Dolayısıyla kendilerine benzeyenleri daha yetenekli görürler. Kısacası bireyler kendi stil uygunluklarına göre değerlendirme yaparlar.</w:t>
      </w:r>
    </w:p>
    <w:p w:rsidR="0025618A" w:rsidRPr="00D36580" w:rsidRDefault="0025618A" w:rsidP="00F86B69">
      <w:pPr>
        <w:pStyle w:val="ListeParagraf1"/>
        <w:tabs>
          <w:tab w:val="left" w:pos="0"/>
          <w:tab w:val="left" w:pos="360"/>
          <w:tab w:val="left" w:pos="709"/>
          <w:tab w:val="left" w:pos="851"/>
        </w:tabs>
        <w:spacing w:after="0" w:line="360" w:lineRule="auto"/>
        <w:ind w:left="567"/>
        <w:jc w:val="both"/>
        <w:rPr>
          <w:rFonts w:ascii="Arial" w:hAnsi="Arial" w:cs="Arial"/>
          <w:b/>
          <w:bCs/>
        </w:rPr>
      </w:pPr>
    </w:p>
    <w:p w:rsidR="00BC7771" w:rsidRPr="00D36580" w:rsidRDefault="00BC7771" w:rsidP="00F86B69">
      <w:pPr>
        <w:spacing w:after="0" w:line="360" w:lineRule="auto"/>
        <w:ind w:firstLine="567"/>
        <w:jc w:val="both"/>
        <w:rPr>
          <w:rFonts w:ascii="Arial" w:hAnsi="Arial" w:cs="Arial"/>
          <w:b/>
          <w:bCs/>
          <w:sz w:val="24"/>
          <w:szCs w:val="24"/>
        </w:rPr>
      </w:pPr>
      <w:r w:rsidRPr="00D36580">
        <w:rPr>
          <w:rFonts w:ascii="Arial" w:hAnsi="Arial" w:cs="Arial"/>
          <w:b/>
          <w:bCs/>
          <w:sz w:val="24"/>
          <w:szCs w:val="24"/>
        </w:rPr>
        <w:t>2.</w:t>
      </w:r>
      <w:r w:rsidR="005E1C69" w:rsidRPr="00D36580">
        <w:rPr>
          <w:rFonts w:ascii="Arial" w:hAnsi="Arial" w:cs="Arial"/>
          <w:b/>
          <w:bCs/>
          <w:sz w:val="24"/>
          <w:szCs w:val="24"/>
        </w:rPr>
        <w:t>1.</w:t>
      </w:r>
      <w:r w:rsidRPr="00D36580">
        <w:rPr>
          <w:rFonts w:ascii="Arial" w:hAnsi="Arial" w:cs="Arial"/>
          <w:b/>
          <w:bCs/>
          <w:sz w:val="24"/>
          <w:szCs w:val="24"/>
        </w:rPr>
        <w:t>4.</w:t>
      </w:r>
      <w:r w:rsidR="00676AE1" w:rsidRPr="00D36580">
        <w:rPr>
          <w:rFonts w:ascii="Arial" w:hAnsi="Arial" w:cs="Arial"/>
          <w:b/>
          <w:bCs/>
          <w:sz w:val="24"/>
          <w:szCs w:val="24"/>
        </w:rPr>
        <w:t xml:space="preserve"> </w:t>
      </w:r>
      <w:r w:rsidRPr="00D36580">
        <w:rPr>
          <w:rFonts w:ascii="Arial" w:hAnsi="Arial" w:cs="Arial"/>
          <w:b/>
          <w:bCs/>
          <w:sz w:val="24"/>
          <w:szCs w:val="24"/>
        </w:rPr>
        <w:t>Düşünme Stili Kuramları</w:t>
      </w:r>
    </w:p>
    <w:p w:rsidR="005A6BCF" w:rsidRPr="00D36580" w:rsidRDefault="005A6BCF" w:rsidP="00F86B69">
      <w:pPr>
        <w:spacing w:after="0" w:line="360" w:lineRule="auto"/>
        <w:ind w:firstLine="567"/>
        <w:jc w:val="both"/>
        <w:rPr>
          <w:rFonts w:ascii="Arial" w:hAnsi="Arial" w:cs="Arial"/>
          <w:b/>
          <w:bCs/>
          <w:sz w:val="24"/>
          <w:szCs w:val="24"/>
        </w:rPr>
      </w:pPr>
    </w:p>
    <w:p w:rsidR="00BC7771" w:rsidRPr="00D36580" w:rsidRDefault="00BC7771" w:rsidP="00F86B69">
      <w:pPr>
        <w:spacing w:after="0" w:line="240" w:lineRule="auto"/>
        <w:ind w:firstLine="567"/>
        <w:jc w:val="both"/>
        <w:rPr>
          <w:rFonts w:ascii="Arial" w:hAnsi="Arial" w:cs="Arial"/>
          <w:b/>
          <w:bCs/>
          <w:sz w:val="24"/>
          <w:szCs w:val="24"/>
        </w:rPr>
      </w:pPr>
      <w:r w:rsidRPr="00D36580">
        <w:rPr>
          <w:rFonts w:ascii="Arial" w:hAnsi="Arial" w:cs="Arial"/>
          <w:b/>
          <w:bCs/>
          <w:sz w:val="24"/>
          <w:szCs w:val="24"/>
        </w:rPr>
        <w:t>2.</w:t>
      </w:r>
      <w:r w:rsidR="00457C20" w:rsidRPr="00D36580">
        <w:rPr>
          <w:rFonts w:ascii="Arial" w:hAnsi="Arial" w:cs="Arial"/>
          <w:b/>
          <w:bCs/>
          <w:sz w:val="24"/>
          <w:szCs w:val="24"/>
        </w:rPr>
        <w:t>1.4.1</w:t>
      </w:r>
      <w:r w:rsidRPr="00D36580">
        <w:rPr>
          <w:rFonts w:ascii="Arial" w:hAnsi="Arial" w:cs="Arial"/>
          <w:b/>
          <w:bCs/>
          <w:sz w:val="24"/>
          <w:szCs w:val="24"/>
        </w:rPr>
        <w:t>. Bilişsel Yaşantısal Benlik Kuramı</w:t>
      </w:r>
    </w:p>
    <w:p w:rsidR="005A6BCF" w:rsidRPr="00D36580" w:rsidRDefault="005A6BCF" w:rsidP="00F86B69">
      <w:pPr>
        <w:spacing w:after="0" w:line="240" w:lineRule="auto"/>
        <w:ind w:firstLine="567"/>
        <w:jc w:val="both"/>
        <w:rPr>
          <w:rFonts w:ascii="Arial" w:hAnsi="Arial" w:cs="Arial"/>
          <w:b/>
          <w:bCs/>
          <w:sz w:val="24"/>
          <w:szCs w:val="24"/>
        </w:rPr>
      </w:pPr>
    </w:p>
    <w:p w:rsidR="00BC7771" w:rsidRPr="00D36580" w:rsidRDefault="00BC7771" w:rsidP="00F86B69">
      <w:pPr>
        <w:autoSpaceDE w:val="0"/>
        <w:autoSpaceDN w:val="0"/>
        <w:adjustRightInd w:val="0"/>
        <w:spacing w:after="0" w:line="360" w:lineRule="auto"/>
        <w:ind w:firstLine="567"/>
        <w:jc w:val="both"/>
        <w:rPr>
          <w:rFonts w:ascii="Arial" w:hAnsi="Arial" w:cs="Arial"/>
        </w:rPr>
      </w:pPr>
      <w:r w:rsidRPr="00D36580">
        <w:rPr>
          <w:rFonts w:ascii="Arial" w:hAnsi="Arial" w:cs="Arial"/>
        </w:rPr>
        <w:t>Bilişsel Yaşantısal Benlik teoremi bilişsel özellikleri ağır basan, birbirinden bağımsız, fakat birbirleriyle etkileşim halinde olan iki tür bilgiyi işleme süreci üzerinde durmaktadır. Bu süreçler: Yaşantısal-Sezgisel ve Rasyonel- Analiti</w:t>
      </w:r>
      <w:r w:rsidR="003136F1">
        <w:rPr>
          <w:rFonts w:ascii="Arial" w:hAnsi="Arial" w:cs="Arial"/>
        </w:rPr>
        <w:t xml:space="preserve">k sistemlerdir </w:t>
      </w:r>
      <w:r w:rsidRPr="00D36580">
        <w:rPr>
          <w:rFonts w:ascii="Arial" w:hAnsi="Arial" w:cs="Arial"/>
        </w:rPr>
        <w:t>(Epstein ve Kirkpatrick, 1992; Epstein ve</w:t>
      </w:r>
      <w:r w:rsidR="007029D5">
        <w:rPr>
          <w:rFonts w:ascii="Arial" w:hAnsi="Arial" w:cs="Arial"/>
        </w:rPr>
        <w:t xml:space="preserve"> Teglasi, 1998; Klaycynski, 1998’ den a</w:t>
      </w:r>
      <w:r w:rsidR="007029D5" w:rsidRPr="00D36580">
        <w:rPr>
          <w:rFonts w:ascii="Arial" w:hAnsi="Arial" w:cs="Arial"/>
        </w:rPr>
        <w:t>kt</w:t>
      </w:r>
      <w:r w:rsidR="007029D5">
        <w:rPr>
          <w:rFonts w:ascii="Arial" w:hAnsi="Arial" w:cs="Arial"/>
        </w:rPr>
        <w:t>aran</w:t>
      </w:r>
      <w:r w:rsidR="00254A08">
        <w:rPr>
          <w:rFonts w:ascii="Arial" w:hAnsi="Arial" w:cs="Arial"/>
        </w:rPr>
        <w:t>: Duru, 2004</w:t>
      </w:r>
      <w:r w:rsidRPr="00D36580">
        <w:rPr>
          <w:rFonts w:ascii="Arial" w:hAnsi="Arial" w:cs="Arial"/>
        </w:rPr>
        <w:t>).</w:t>
      </w:r>
    </w:p>
    <w:p w:rsidR="00BC7771" w:rsidRPr="00D36580" w:rsidRDefault="00BC7771" w:rsidP="00F86B69">
      <w:pPr>
        <w:autoSpaceDE w:val="0"/>
        <w:autoSpaceDN w:val="0"/>
        <w:adjustRightInd w:val="0"/>
        <w:spacing w:after="0" w:line="360" w:lineRule="auto"/>
        <w:ind w:firstLine="567"/>
        <w:jc w:val="both"/>
        <w:rPr>
          <w:rFonts w:ascii="Arial" w:hAnsi="Arial" w:cs="Arial"/>
        </w:rPr>
      </w:pPr>
      <w:r w:rsidRPr="00D36580">
        <w:rPr>
          <w:rFonts w:ascii="Arial" w:hAnsi="Arial" w:cs="Arial"/>
        </w:rPr>
        <w:t>Bi</w:t>
      </w:r>
      <w:r w:rsidR="008F5242">
        <w:rPr>
          <w:rFonts w:ascii="Arial" w:hAnsi="Arial" w:cs="Arial"/>
        </w:rPr>
        <w:t>lişsel Yaşantısal Benlik Kuram’ında</w:t>
      </w:r>
      <w:r w:rsidR="00C20F4B">
        <w:rPr>
          <w:rFonts w:ascii="Arial" w:hAnsi="Arial" w:cs="Arial"/>
        </w:rPr>
        <w:t>, bireylerin</w:t>
      </w:r>
      <w:r w:rsidRPr="00D36580">
        <w:rPr>
          <w:rFonts w:ascii="Arial" w:hAnsi="Arial" w:cs="Arial"/>
        </w:rPr>
        <w:t xml:space="preserve"> bilinç ötesi yaşantısal sistem ve bilinçli rasyonel sistem olmak üzere iki farklı işleme sistemi</w:t>
      </w:r>
      <w:r w:rsidR="00C20F4B">
        <w:rPr>
          <w:rFonts w:ascii="Arial" w:hAnsi="Arial" w:cs="Arial"/>
        </w:rPr>
        <w:t xml:space="preserve"> ile eylemlerine yön verdikleri</w:t>
      </w:r>
      <w:r w:rsidRPr="00D36580">
        <w:rPr>
          <w:rFonts w:ascii="Arial" w:hAnsi="Arial" w:cs="Arial"/>
        </w:rPr>
        <w:t xml:space="preserve"> ileri sür</w:t>
      </w:r>
      <w:r w:rsidR="00C20F4B">
        <w:rPr>
          <w:rFonts w:ascii="Arial" w:hAnsi="Arial" w:cs="Arial"/>
        </w:rPr>
        <w:t>ül</w:t>
      </w:r>
      <w:r w:rsidRPr="00D36580">
        <w:rPr>
          <w:rFonts w:ascii="Arial" w:hAnsi="Arial" w:cs="Arial"/>
        </w:rPr>
        <w:t>mektedir. Yaşantısal sistem, geçmişe dönük tarihsel değerlendirme sürecini içerir. Soyut sembollerden ziyade, somut yaşam durumları ile ilgili formları temsil eder. Hızlı ve</w:t>
      </w:r>
      <w:r w:rsidR="00A43FBC">
        <w:rPr>
          <w:rFonts w:ascii="Arial" w:hAnsi="Arial" w:cs="Arial"/>
        </w:rPr>
        <w:t xml:space="preserve"> eylem yönelimli bir sistemdir. </w:t>
      </w:r>
      <w:r w:rsidRPr="00D36580">
        <w:rPr>
          <w:rFonts w:ascii="Arial" w:hAnsi="Arial" w:cs="Arial"/>
        </w:rPr>
        <w:t xml:space="preserve">İnsanlar bu sistemde ceza ve ödül davranışı içeren deneyimlerin getirdiği bir otomatik öğrenme sistemine sahiptir (Epstein,  2003). </w:t>
      </w:r>
    </w:p>
    <w:p w:rsidR="00BC7771" w:rsidRPr="00D36580" w:rsidRDefault="00BC7771" w:rsidP="00F86B69">
      <w:pPr>
        <w:autoSpaceDE w:val="0"/>
        <w:autoSpaceDN w:val="0"/>
        <w:adjustRightInd w:val="0"/>
        <w:spacing w:after="0" w:line="360" w:lineRule="auto"/>
        <w:ind w:firstLine="567"/>
        <w:jc w:val="both"/>
        <w:rPr>
          <w:rFonts w:ascii="Arial" w:hAnsi="Arial" w:cs="Arial"/>
        </w:rPr>
      </w:pPr>
      <w:r w:rsidRPr="00D36580">
        <w:rPr>
          <w:rFonts w:ascii="Arial" w:hAnsi="Arial" w:cs="Arial"/>
        </w:rPr>
        <w:t>Rasyonel sistem, yerleşik mantık, kural ve kanıtlarına bağlı bilgi işleme süreçleri ile ilişkilidir. Rasyonel sistem bil</w:t>
      </w:r>
      <w:r w:rsidR="003136F1">
        <w:rPr>
          <w:rFonts w:ascii="Arial" w:hAnsi="Arial" w:cs="Arial"/>
        </w:rPr>
        <w:t>inç düzeyindedir</w:t>
      </w:r>
      <w:r w:rsidRPr="00D36580">
        <w:rPr>
          <w:rFonts w:ascii="Arial" w:hAnsi="Arial" w:cs="Arial"/>
        </w:rPr>
        <w:t xml:space="preserve"> ve analitik, sözel ve duygulardan bağımsızdır. Rasyonel düşünme stili, oldukça ağır bir şekilde ego gücü, yaşantıya açıklık, bilinçlilik/duyarlılık ve bireyin kendi dünya hakkındaki baskın temel inançlarıyla doğru, nevrotiklik ve muhafazakârlıkla (conservation) ters ilişkilidir (</w:t>
      </w:r>
      <w:r w:rsidR="00413BB0" w:rsidRPr="00D36580">
        <w:rPr>
          <w:rFonts w:ascii="Arial" w:hAnsi="Arial" w:cs="Arial"/>
        </w:rPr>
        <w:t>Epstein, Pacini, Denes-Raj ve Heier</w:t>
      </w:r>
      <w:r w:rsidR="007029D5">
        <w:rPr>
          <w:rFonts w:ascii="Arial" w:hAnsi="Arial" w:cs="Arial"/>
        </w:rPr>
        <w:t xml:space="preserve"> 1996’ </w:t>
      </w:r>
      <w:proofErr w:type="gramStart"/>
      <w:r w:rsidR="007029D5">
        <w:rPr>
          <w:rFonts w:ascii="Arial" w:hAnsi="Arial" w:cs="Arial"/>
        </w:rPr>
        <w:t>dan</w:t>
      </w:r>
      <w:proofErr w:type="gramEnd"/>
      <w:r w:rsidR="007029D5">
        <w:rPr>
          <w:rFonts w:ascii="Arial" w:hAnsi="Arial" w:cs="Arial"/>
        </w:rPr>
        <w:t xml:space="preserve"> a</w:t>
      </w:r>
      <w:r w:rsidR="000D5A8A" w:rsidRPr="00D36580">
        <w:rPr>
          <w:rFonts w:ascii="Arial" w:hAnsi="Arial" w:cs="Arial"/>
        </w:rPr>
        <w:t>kt</w:t>
      </w:r>
      <w:r w:rsidR="007029D5">
        <w:rPr>
          <w:rFonts w:ascii="Arial" w:hAnsi="Arial" w:cs="Arial"/>
        </w:rPr>
        <w:t>aran</w:t>
      </w:r>
      <w:r w:rsidRPr="00D36580">
        <w:rPr>
          <w:rFonts w:ascii="Arial" w:hAnsi="Arial" w:cs="Arial"/>
        </w:rPr>
        <w:t>: Duru, 2004).</w:t>
      </w:r>
    </w:p>
    <w:p w:rsidR="005A6BCF" w:rsidRPr="00D36580" w:rsidRDefault="003136F1" w:rsidP="005A6BCF">
      <w:pPr>
        <w:autoSpaceDE w:val="0"/>
        <w:autoSpaceDN w:val="0"/>
        <w:adjustRightInd w:val="0"/>
        <w:spacing w:after="0" w:line="360" w:lineRule="auto"/>
        <w:ind w:firstLine="567"/>
        <w:jc w:val="both"/>
        <w:rPr>
          <w:rFonts w:ascii="Arial" w:eastAsia="TimesNewRoman" w:hAnsi="Arial" w:cs="Arial"/>
        </w:rPr>
      </w:pPr>
      <w:r>
        <w:rPr>
          <w:rFonts w:ascii="Arial" w:hAnsi="Arial" w:cs="Arial"/>
        </w:rPr>
        <w:t>Epstein</w:t>
      </w:r>
      <w:r w:rsidR="008F5242">
        <w:rPr>
          <w:rFonts w:ascii="Arial" w:hAnsi="Arial" w:cs="Arial"/>
        </w:rPr>
        <w:t xml:space="preserve"> (2007)</w:t>
      </w:r>
      <w:r>
        <w:rPr>
          <w:rFonts w:ascii="Arial" w:hAnsi="Arial" w:cs="Arial"/>
        </w:rPr>
        <w:t>’</w:t>
      </w:r>
      <w:r w:rsidR="008F5242">
        <w:rPr>
          <w:rFonts w:ascii="Arial" w:hAnsi="Arial" w:cs="Arial"/>
        </w:rPr>
        <w:t>e göre ilk bakışta yaşantısal-</w:t>
      </w:r>
      <w:r w:rsidR="00BC7771" w:rsidRPr="00D36580">
        <w:rPr>
          <w:rFonts w:ascii="Arial" w:hAnsi="Arial" w:cs="Arial"/>
        </w:rPr>
        <w:t xml:space="preserve">sezgisel sistem rasyonel-analitik sisteme göre dezavantajlı bir konumda görünse de; iki sisteminde birbirine göre </w:t>
      </w:r>
      <w:r w:rsidR="00BC7771" w:rsidRPr="00D36580">
        <w:rPr>
          <w:rFonts w:ascii="Arial" w:hAnsi="Arial" w:cs="Arial"/>
        </w:rPr>
        <w:lastRenderedPageBreak/>
        <w:t>avantajları, dezavantajları ve sınırlılıkları vardır. Kimse sistemin hiçbirini seçmek zorunda değildir. Önemli olan her iki sistemi kullanacak yeteneklerin geliştirilmesi ve birbirini tamamlayıcı bir şekilde kullanılmas</w:t>
      </w:r>
      <w:r w:rsidR="00254A08">
        <w:rPr>
          <w:rFonts w:ascii="Arial" w:hAnsi="Arial" w:cs="Arial"/>
        </w:rPr>
        <w:t>ıdır (Epstein, 2003</w:t>
      </w:r>
      <w:r w:rsidR="00BC7771" w:rsidRPr="00D36580">
        <w:rPr>
          <w:rFonts w:ascii="Arial" w:hAnsi="Arial" w:cs="Arial"/>
        </w:rPr>
        <w:t>).</w:t>
      </w:r>
      <w:r w:rsidR="00BC7771" w:rsidRPr="00D36580">
        <w:rPr>
          <w:rFonts w:ascii="Arial" w:eastAsia="TimesNewRoman" w:hAnsi="Arial" w:cs="Arial"/>
        </w:rPr>
        <w:t xml:space="preserve"> Deneyimsel ve rasyonel düşünme stillerine ilişkin karşılaştırma ayrıntılı olarak tabloda gösterilmiştir.</w:t>
      </w:r>
    </w:p>
    <w:p w:rsidR="005A6BCF" w:rsidRPr="00D36580" w:rsidRDefault="005A6BCF" w:rsidP="005A6BCF">
      <w:pPr>
        <w:autoSpaceDE w:val="0"/>
        <w:autoSpaceDN w:val="0"/>
        <w:adjustRightInd w:val="0"/>
        <w:spacing w:after="0" w:line="360" w:lineRule="auto"/>
        <w:ind w:firstLine="567"/>
        <w:jc w:val="both"/>
        <w:rPr>
          <w:rFonts w:ascii="Arial" w:eastAsia="TimesNewRoman" w:hAnsi="Arial" w:cs="Arial"/>
        </w:rPr>
      </w:pPr>
    </w:p>
    <w:p w:rsidR="000D468E" w:rsidRPr="00D36580" w:rsidRDefault="00B239C8" w:rsidP="005A6BCF">
      <w:pPr>
        <w:autoSpaceDE w:val="0"/>
        <w:autoSpaceDN w:val="0"/>
        <w:adjustRightInd w:val="0"/>
        <w:spacing w:after="0" w:line="360" w:lineRule="auto"/>
        <w:ind w:firstLine="567"/>
        <w:jc w:val="both"/>
        <w:rPr>
          <w:rFonts w:ascii="Arial" w:eastAsia="TimesNewRoman" w:hAnsi="Arial" w:cs="Arial"/>
        </w:rPr>
      </w:pPr>
      <w:r w:rsidRPr="00D36580">
        <w:rPr>
          <w:rFonts w:ascii="Arial" w:eastAsia="TimesNewRoman" w:hAnsi="Arial" w:cs="Arial"/>
        </w:rPr>
        <w:t>Tablo 1. Deneyimsel ve Rasyonel D</w:t>
      </w:r>
      <w:r w:rsidR="00BC7771" w:rsidRPr="00D36580">
        <w:rPr>
          <w:rFonts w:ascii="Arial" w:eastAsia="TimesNewRoman" w:hAnsi="Arial" w:cs="Arial"/>
        </w:rPr>
        <w:t xml:space="preserve">üşünme </w:t>
      </w:r>
      <w:r w:rsidRPr="00D36580">
        <w:rPr>
          <w:rFonts w:ascii="Arial" w:eastAsia="TimesNewRoman" w:hAnsi="Arial" w:cs="Arial"/>
        </w:rPr>
        <w:t>Sistemlerinin K</w:t>
      </w:r>
      <w:r w:rsidR="00BC7771" w:rsidRPr="00D36580">
        <w:rPr>
          <w:rFonts w:ascii="Arial" w:eastAsia="TimesNewRoman" w:hAnsi="Arial" w:cs="Arial"/>
        </w:rPr>
        <w:t>arşılaştırılması</w:t>
      </w:r>
    </w:p>
    <w:p w:rsidR="00B239C8" w:rsidRPr="00D36580" w:rsidRDefault="00B239C8" w:rsidP="005A6BCF">
      <w:pPr>
        <w:autoSpaceDE w:val="0"/>
        <w:autoSpaceDN w:val="0"/>
        <w:adjustRightInd w:val="0"/>
        <w:spacing w:after="0" w:line="240" w:lineRule="auto"/>
        <w:jc w:val="both"/>
        <w:rPr>
          <w:rFonts w:ascii="Arial" w:eastAsia="TimesNewRoman" w:hAnsi="Arial" w:cs="Arial"/>
        </w:rPr>
      </w:pPr>
    </w:p>
    <w:tbl>
      <w:tblPr>
        <w:tblW w:w="0" w:type="auto"/>
        <w:tblInd w:w="250" w:type="dxa"/>
        <w:tblBorders>
          <w:top w:val="single" w:sz="4" w:space="0" w:color="auto"/>
          <w:bottom w:val="single" w:sz="4" w:space="0" w:color="auto"/>
        </w:tblBorders>
        <w:tblLook w:val="00A0"/>
      </w:tblPr>
      <w:tblGrid>
        <w:gridCol w:w="3969"/>
        <w:gridCol w:w="191"/>
        <w:gridCol w:w="4410"/>
        <w:gridCol w:w="77"/>
      </w:tblGrid>
      <w:tr w:rsidR="00B239C8" w:rsidRPr="00D36580" w:rsidTr="007B6C8C">
        <w:trPr>
          <w:gridAfter w:val="1"/>
          <w:wAfter w:w="77" w:type="dxa"/>
        </w:trPr>
        <w:tc>
          <w:tcPr>
            <w:tcW w:w="4160" w:type="dxa"/>
            <w:gridSpan w:val="2"/>
            <w:tcBorders>
              <w:top w:val="single" w:sz="4" w:space="0" w:color="auto"/>
              <w:bottom w:val="single" w:sz="4" w:space="0" w:color="auto"/>
            </w:tcBorders>
          </w:tcPr>
          <w:p w:rsidR="00B239C8" w:rsidRPr="00D36580" w:rsidRDefault="00B239C8" w:rsidP="00F86B69">
            <w:pPr>
              <w:autoSpaceDE w:val="0"/>
              <w:autoSpaceDN w:val="0"/>
              <w:adjustRightInd w:val="0"/>
              <w:spacing w:after="0" w:line="360" w:lineRule="auto"/>
              <w:ind w:firstLine="567"/>
              <w:jc w:val="both"/>
              <w:rPr>
                <w:rFonts w:ascii="Arial" w:eastAsia="TimesNewRoman" w:hAnsi="Arial" w:cs="Arial"/>
                <w:b/>
                <w:bCs/>
              </w:rPr>
            </w:pPr>
            <w:r w:rsidRPr="00D36580">
              <w:rPr>
                <w:rFonts w:ascii="Arial" w:eastAsia="TimesNewRoman" w:hAnsi="Arial" w:cs="Arial"/>
                <w:b/>
                <w:bCs/>
              </w:rPr>
              <w:t>Deneyimsel Sistem</w:t>
            </w:r>
          </w:p>
        </w:tc>
        <w:tc>
          <w:tcPr>
            <w:tcW w:w="4410" w:type="dxa"/>
            <w:tcBorders>
              <w:top w:val="single" w:sz="4" w:space="0" w:color="auto"/>
              <w:bottom w:val="single" w:sz="4" w:space="0" w:color="auto"/>
            </w:tcBorders>
          </w:tcPr>
          <w:p w:rsidR="00B239C8" w:rsidRPr="00D36580" w:rsidRDefault="00B239C8" w:rsidP="00F86B69">
            <w:pPr>
              <w:autoSpaceDE w:val="0"/>
              <w:autoSpaceDN w:val="0"/>
              <w:adjustRightInd w:val="0"/>
              <w:spacing w:after="0" w:line="360" w:lineRule="auto"/>
              <w:jc w:val="both"/>
              <w:rPr>
                <w:rFonts w:ascii="Arial" w:eastAsia="TimesNewRoman" w:hAnsi="Arial" w:cs="Arial"/>
                <w:b/>
                <w:bCs/>
              </w:rPr>
            </w:pPr>
            <w:r w:rsidRPr="00D36580">
              <w:rPr>
                <w:rFonts w:ascii="Arial" w:eastAsia="TimesNewRoman" w:hAnsi="Arial" w:cs="Arial"/>
                <w:b/>
                <w:bCs/>
              </w:rPr>
              <w:t xml:space="preserve">               Rasyonel sistem</w:t>
            </w:r>
          </w:p>
        </w:tc>
      </w:tr>
      <w:tr w:rsidR="00B239C8" w:rsidRPr="00D36580" w:rsidTr="007B6C8C">
        <w:tc>
          <w:tcPr>
            <w:tcW w:w="3969" w:type="dxa"/>
            <w:tcBorders>
              <w:top w:val="single" w:sz="4" w:space="0" w:color="auto"/>
            </w:tcBorders>
          </w:tcPr>
          <w:p w:rsidR="00B239C8" w:rsidRPr="00D36580" w:rsidRDefault="00B239C8" w:rsidP="00F86B69">
            <w:pPr>
              <w:tabs>
                <w:tab w:val="left" w:pos="567"/>
              </w:tabs>
              <w:autoSpaceDE w:val="0"/>
              <w:autoSpaceDN w:val="0"/>
              <w:adjustRightInd w:val="0"/>
              <w:spacing w:after="0" w:line="360" w:lineRule="auto"/>
              <w:jc w:val="both"/>
              <w:rPr>
                <w:rFonts w:ascii="Arial" w:eastAsia="TimesNewRoman" w:hAnsi="Arial" w:cs="Arial"/>
                <w:bCs/>
              </w:rPr>
            </w:pPr>
            <w:r w:rsidRPr="00D36580">
              <w:rPr>
                <w:rFonts w:ascii="Arial" w:eastAsia="TimesNewRoman" w:hAnsi="Arial" w:cs="Arial"/>
                <w:bCs/>
              </w:rPr>
              <w:t>Bütüncül</w:t>
            </w:r>
            <w:r w:rsidR="003136F1">
              <w:rPr>
                <w:rFonts w:ascii="Arial" w:eastAsia="TimesNewRoman" w:hAnsi="Arial" w:cs="Arial"/>
                <w:bCs/>
              </w:rPr>
              <w:t>dür</w:t>
            </w:r>
            <w:r w:rsidRPr="00D36580">
              <w:rPr>
                <w:rFonts w:ascii="Arial" w:eastAsia="TimesNewRoman" w:hAnsi="Arial" w:cs="Arial"/>
                <w:bCs/>
              </w:rPr>
              <w:t xml:space="preserve"> (holistik)</w:t>
            </w:r>
          </w:p>
        </w:tc>
        <w:tc>
          <w:tcPr>
            <w:tcW w:w="4678" w:type="dxa"/>
            <w:gridSpan w:val="3"/>
            <w:tcBorders>
              <w:top w:val="single" w:sz="4" w:space="0" w:color="auto"/>
            </w:tcBorders>
          </w:tcPr>
          <w:p w:rsidR="00B239C8" w:rsidRPr="00D36580" w:rsidRDefault="00B239C8" w:rsidP="00FB2396">
            <w:pPr>
              <w:autoSpaceDE w:val="0"/>
              <w:autoSpaceDN w:val="0"/>
              <w:adjustRightInd w:val="0"/>
              <w:spacing w:after="0" w:line="360" w:lineRule="auto"/>
              <w:ind w:left="-108" w:firstLine="108"/>
              <w:jc w:val="both"/>
              <w:rPr>
                <w:rFonts w:ascii="Arial" w:eastAsia="TimesNewRoman" w:hAnsi="Arial" w:cs="Arial"/>
              </w:rPr>
            </w:pPr>
            <w:r w:rsidRPr="00D36580">
              <w:rPr>
                <w:rFonts w:ascii="Arial" w:eastAsia="TimesNewRoman" w:hAnsi="Arial" w:cs="Arial"/>
              </w:rPr>
              <w:t>Analitik</w:t>
            </w:r>
            <w:r w:rsidR="003136F1">
              <w:rPr>
                <w:rFonts w:ascii="Arial" w:eastAsia="TimesNewRoman" w:hAnsi="Arial" w:cs="Arial"/>
              </w:rPr>
              <w:t>tir</w:t>
            </w:r>
          </w:p>
        </w:tc>
      </w:tr>
      <w:tr w:rsidR="00B239C8" w:rsidRPr="00D36580" w:rsidTr="007B6C8C">
        <w:tc>
          <w:tcPr>
            <w:tcW w:w="3969" w:type="dxa"/>
          </w:tcPr>
          <w:p w:rsidR="00B239C8" w:rsidRPr="00D36580" w:rsidRDefault="00B239C8" w:rsidP="00F86B69">
            <w:pPr>
              <w:tabs>
                <w:tab w:val="left" w:pos="567"/>
              </w:tabs>
              <w:autoSpaceDE w:val="0"/>
              <w:autoSpaceDN w:val="0"/>
              <w:adjustRightInd w:val="0"/>
              <w:spacing w:after="0" w:line="360" w:lineRule="auto"/>
              <w:jc w:val="both"/>
              <w:rPr>
                <w:rFonts w:ascii="Arial" w:eastAsia="TimesNewRoman" w:hAnsi="Arial" w:cs="Arial"/>
                <w:bCs/>
              </w:rPr>
            </w:pPr>
            <w:r w:rsidRPr="00D36580">
              <w:rPr>
                <w:rFonts w:ascii="Arial" w:eastAsia="TimesNewRoman" w:hAnsi="Arial" w:cs="Arial"/>
                <w:bCs/>
              </w:rPr>
              <w:t>Otomatik ve çabasızdır.</w:t>
            </w:r>
          </w:p>
        </w:tc>
        <w:tc>
          <w:tcPr>
            <w:tcW w:w="4678" w:type="dxa"/>
            <w:gridSpan w:val="3"/>
          </w:tcPr>
          <w:p w:rsidR="00B239C8" w:rsidRPr="00D36580" w:rsidRDefault="00B239C8" w:rsidP="00FB2396">
            <w:pPr>
              <w:autoSpaceDE w:val="0"/>
              <w:autoSpaceDN w:val="0"/>
              <w:adjustRightInd w:val="0"/>
              <w:spacing w:after="0" w:line="360" w:lineRule="auto"/>
              <w:ind w:left="-108" w:firstLine="108"/>
              <w:jc w:val="both"/>
              <w:rPr>
                <w:rFonts w:ascii="Arial" w:eastAsia="TimesNewRoman" w:hAnsi="Arial" w:cs="Arial"/>
              </w:rPr>
            </w:pPr>
            <w:r w:rsidRPr="00D36580">
              <w:rPr>
                <w:rFonts w:ascii="Arial" w:eastAsia="TimesNewRoman" w:hAnsi="Arial" w:cs="Arial"/>
              </w:rPr>
              <w:t>Bilinçli ve çaba gerektirir.</w:t>
            </w:r>
          </w:p>
        </w:tc>
      </w:tr>
      <w:tr w:rsidR="00B239C8" w:rsidRPr="00D36580" w:rsidTr="007B6C8C">
        <w:tc>
          <w:tcPr>
            <w:tcW w:w="3969" w:type="dxa"/>
          </w:tcPr>
          <w:p w:rsidR="00B239C8" w:rsidRPr="00D36580" w:rsidRDefault="00B239C8" w:rsidP="00F86B69">
            <w:pPr>
              <w:tabs>
                <w:tab w:val="left" w:pos="567"/>
              </w:tabs>
              <w:autoSpaceDE w:val="0"/>
              <w:autoSpaceDN w:val="0"/>
              <w:adjustRightInd w:val="0"/>
              <w:spacing w:after="0" w:line="360" w:lineRule="auto"/>
              <w:jc w:val="both"/>
              <w:rPr>
                <w:rFonts w:ascii="Arial" w:eastAsia="TimesNewRoman" w:hAnsi="Arial" w:cs="Arial"/>
                <w:bCs/>
              </w:rPr>
            </w:pPr>
            <w:r w:rsidRPr="00D36580">
              <w:rPr>
                <w:rFonts w:ascii="Arial" w:eastAsia="TimesNewRoman" w:hAnsi="Arial" w:cs="Arial"/>
                <w:bCs/>
              </w:rPr>
              <w:t>Duygusal temellidir.</w:t>
            </w:r>
          </w:p>
        </w:tc>
        <w:tc>
          <w:tcPr>
            <w:tcW w:w="4678" w:type="dxa"/>
            <w:gridSpan w:val="3"/>
          </w:tcPr>
          <w:p w:rsidR="00B239C8" w:rsidRPr="00D36580" w:rsidRDefault="00B239C8" w:rsidP="00FB2396">
            <w:pPr>
              <w:autoSpaceDE w:val="0"/>
              <w:autoSpaceDN w:val="0"/>
              <w:adjustRightInd w:val="0"/>
              <w:spacing w:after="0" w:line="360" w:lineRule="auto"/>
              <w:ind w:left="-108" w:firstLine="108"/>
              <w:jc w:val="both"/>
              <w:rPr>
                <w:rFonts w:ascii="Arial" w:eastAsia="TimesNewRoman" w:hAnsi="Arial" w:cs="Arial"/>
              </w:rPr>
            </w:pPr>
            <w:r w:rsidRPr="00D36580">
              <w:rPr>
                <w:rFonts w:ascii="Arial" w:eastAsia="TimesNewRoman" w:hAnsi="Arial" w:cs="Arial"/>
              </w:rPr>
              <w:t>Mantıksal ve neden temellidir.</w:t>
            </w:r>
          </w:p>
        </w:tc>
      </w:tr>
      <w:tr w:rsidR="00B239C8" w:rsidRPr="00D36580" w:rsidTr="007B6C8C">
        <w:tc>
          <w:tcPr>
            <w:tcW w:w="3969" w:type="dxa"/>
          </w:tcPr>
          <w:p w:rsidR="00B239C8" w:rsidRPr="00D36580" w:rsidRDefault="00B239C8" w:rsidP="00F86B69">
            <w:pPr>
              <w:tabs>
                <w:tab w:val="left" w:pos="567"/>
              </w:tabs>
              <w:autoSpaceDE w:val="0"/>
              <w:autoSpaceDN w:val="0"/>
              <w:adjustRightInd w:val="0"/>
              <w:spacing w:after="0" w:line="360" w:lineRule="auto"/>
              <w:jc w:val="both"/>
              <w:rPr>
                <w:rFonts w:ascii="Arial" w:eastAsia="TimesNewRoman" w:hAnsi="Arial" w:cs="Arial"/>
                <w:bCs/>
              </w:rPr>
            </w:pPr>
            <w:r w:rsidRPr="00D36580">
              <w:rPr>
                <w:rFonts w:ascii="Arial" w:eastAsia="TimesNewRoman" w:hAnsi="Arial" w:cs="Arial"/>
                <w:bCs/>
              </w:rPr>
              <w:t>Çağrışımsal bağlantıya elverişlidir.</w:t>
            </w:r>
          </w:p>
        </w:tc>
        <w:tc>
          <w:tcPr>
            <w:tcW w:w="4678" w:type="dxa"/>
            <w:gridSpan w:val="3"/>
          </w:tcPr>
          <w:p w:rsidR="00B239C8" w:rsidRPr="00D36580" w:rsidRDefault="00B239C8" w:rsidP="00FB2396">
            <w:pPr>
              <w:autoSpaceDE w:val="0"/>
              <w:autoSpaceDN w:val="0"/>
              <w:adjustRightInd w:val="0"/>
              <w:spacing w:after="0" w:line="360" w:lineRule="auto"/>
              <w:ind w:left="-108" w:firstLine="108"/>
              <w:jc w:val="both"/>
              <w:rPr>
                <w:rFonts w:ascii="Arial" w:eastAsia="TimesNewRoman" w:hAnsi="Arial" w:cs="Arial"/>
              </w:rPr>
            </w:pPr>
            <w:r w:rsidRPr="00D36580">
              <w:rPr>
                <w:rFonts w:ascii="Arial" w:eastAsia="TimesNewRoman" w:hAnsi="Arial" w:cs="Arial"/>
              </w:rPr>
              <w:t>Mantıksal bağlantıya elverişlidir.</w:t>
            </w:r>
          </w:p>
        </w:tc>
      </w:tr>
      <w:tr w:rsidR="00B239C8" w:rsidRPr="00D36580" w:rsidTr="007B6C8C">
        <w:tc>
          <w:tcPr>
            <w:tcW w:w="3969" w:type="dxa"/>
          </w:tcPr>
          <w:p w:rsidR="00B239C8" w:rsidRPr="00D36580" w:rsidRDefault="00B239C8" w:rsidP="00F86B69">
            <w:pPr>
              <w:tabs>
                <w:tab w:val="left" w:pos="567"/>
              </w:tabs>
              <w:autoSpaceDE w:val="0"/>
              <w:autoSpaceDN w:val="0"/>
              <w:adjustRightInd w:val="0"/>
              <w:spacing w:after="0" w:line="360" w:lineRule="auto"/>
              <w:jc w:val="both"/>
              <w:rPr>
                <w:rFonts w:ascii="Arial" w:eastAsia="TimesNewRoman" w:hAnsi="Arial" w:cs="Arial"/>
                <w:bCs/>
              </w:rPr>
            </w:pPr>
            <w:r w:rsidRPr="00D36580">
              <w:rPr>
                <w:rFonts w:ascii="Arial" w:eastAsia="TimesNewRoman" w:hAnsi="Arial" w:cs="Arial"/>
                <w:bCs/>
              </w:rPr>
              <w:t>Davranış geçmişle ilişkilendirilir.</w:t>
            </w:r>
          </w:p>
        </w:tc>
        <w:tc>
          <w:tcPr>
            <w:tcW w:w="4678" w:type="dxa"/>
            <w:gridSpan w:val="3"/>
          </w:tcPr>
          <w:p w:rsidR="00B239C8" w:rsidRPr="00D36580" w:rsidRDefault="00B239C8" w:rsidP="00FB2396">
            <w:pPr>
              <w:autoSpaceDE w:val="0"/>
              <w:autoSpaceDN w:val="0"/>
              <w:adjustRightInd w:val="0"/>
              <w:spacing w:after="0" w:line="360" w:lineRule="auto"/>
              <w:ind w:left="-108" w:firstLine="108"/>
              <w:jc w:val="both"/>
              <w:rPr>
                <w:rFonts w:ascii="Arial" w:eastAsia="TimesNewRoman" w:hAnsi="Arial" w:cs="Arial"/>
              </w:rPr>
            </w:pPr>
            <w:r w:rsidRPr="00D36580">
              <w:rPr>
                <w:rFonts w:ascii="Arial" w:eastAsia="TimesNewRoman" w:hAnsi="Arial" w:cs="Arial"/>
              </w:rPr>
              <w:t>Davranış olayların bilinçli tahmini ile                    tasarlanmaktadır.</w:t>
            </w:r>
          </w:p>
        </w:tc>
      </w:tr>
      <w:tr w:rsidR="00B239C8" w:rsidRPr="00D36580" w:rsidTr="007B6C8C">
        <w:tc>
          <w:tcPr>
            <w:tcW w:w="3969" w:type="dxa"/>
          </w:tcPr>
          <w:p w:rsidR="00B239C8" w:rsidRPr="00D36580" w:rsidRDefault="00B239C8" w:rsidP="00F86B69">
            <w:pPr>
              <w:tabs>
                <w:tab w:val="left" w:pos="567"/>
              </w:tabs>
              <w:autoSpaceDE w:val="0"/>
              <w:autoSpaceDN w:val="0"/>
              <w:adjustRightInd w:val="0"/>
              <w:spacing w:after="0" w:line="360" w:lineRule="auto"/>
              <w:jc w:val="both"/>
              <w:rPr>
                <w:rFonts w:ascii="Arial" w:eastAsia="TimesNewRoman" w:hAnsi="Arial" w:cs="Arial"/>
                <w:bCs/>
              </w:rPr>
            </w:pPr>
            <w:r w:rsidRPr="00D36580">
              <w:rPr>
                <w:rFonts w:ascii="Arial" w:eastAsia="TimesNewRoman" w:hAnsi="Arial" w:cs="Arial"/>
                <w:bCs/>
              </w:rPr>
              <w:t>Gerçek, somut kodlanır ve depolanır.</w:t>
            </w:r>
          </w:p>
        </w:tc>
        <w:tc>
          <w:tcPr>
            <w:tcW w:w="4678" w:type="dxa"/>
            <w:gridSpan w:val="3"/>
          </w:tcPr>
          <w:p w:rsidR="00B239C8" w:rsidRPr="00D36580" w:rsidRDefault="00B239C8" w:rsidP="00FB2396">
            <w:pPr>
              <w:autoSpaceDE w:val="0"/>
              <w:autoSpaceDN w:val="0"/>
              <w:adjustRightInd w:val="0"/>
              <w:spacing w:after="0" w:line="360" w:lineRule="auto"/>
              <w:ind w:left="-108" w:firstLine="108"/>
              <w:jc w:val="both"/>
              <w:rPr>
                <w:rFonts w:ascii="Arial" w:eastAsia="TimesNewRoman" w:hAnsi="Arial" w:cs="Arial"/>
              </w:rPr>
            </w:pPr>
            <w:r w:rsidRPr="00D36580">
              <w:rPr>
                <w:rFonts w:ascii="Arial" w:eastAsia="TimesNewRoman" w:hAnsi="Arial" w:cs="Arial"/>
              </w:rPr>
              <w:t>Gerçek soyut kodlanır ve depolanır.</w:t>
            </w:r>
          </w:p>
        </w:tc>
      </w:tr>
      <w:tr w:rsidR="00B239C8" w:rsidRPr="00D36580" w:rsidTr="007B6C8C">
        <w:tc>
          <w:tcPr>
            <w:tcW w:w="3969" w:type="dxa"/>
          </w:tcPr>
          <w:p w:rsidR="00B239C8" w:rsidRPr="00D36580" w:rsidRDefault="00B239C8" w:rsidP="00F86B69">
            <w:pPr>
              <w:tabs>
                <w:tab w:val="left" w:pos="567"/>
              </w:tabs>
              <w:autoSpaceDE w:val="0"/>
              <w:autoSpaceDN w:val="0"/>
              <w:adjustRightInd w:val="0"/>
              <w:spacing w:after="0" w:line="360" w:lineRule="auto"/>
              <w:jc w:val="both"/>
              <w:rPr>
                <w:rFonts w:ascii="Arial" w:eastAsia="TimesNewRoman" w:hAnsi="Arial" w:cs="Arial"/>
                <w:bCs/>
              </w:rPr>
            </w:pPr>
            <w:r w:rsidRPr="00D36580">
              <w:rPr>
                <w:rFonts w:ascii="Arial" w:eastAsia="TimesNewRoman" w:hAnsi="Arial" w:cs="Arial"/>
                <w:bCs/>
              </w:rPr>
              <w:t>Daha hızlı işlem yapar ve anlık eylemlere yöneliktir.</w:t>
            </w:r>
          </w:p>
        </w:tc>
        <w:tc>
          <w:tcPr>
            <w:tcW w:w="4678" w:type="dxa"/>
            <w:gridSpan w:val="3"/>
          </w:tcPr>
          <w:p w:rsidR="00B239C8" w:rsidRPr="00D36580" w:rsidRDefault="00B239C8" w:rsidP="00FB2396">
            <w:pPr>
              <w:autoSpaceDE w:val="0"/>
              <w:autoSpaceDN w:val="0"/>
              <w:adjustRightInd w:val="0"/>
              <w:spacing w:after="0" w:line="360" w:lineRule="auto"/>
              <w:ind w:left="-108" w:firstLine="108"/>
              <w:jc w:val="both"/>
              <w:rPr>
                <w:rFonts w:ascii="Arial" w:eastAsia="TimesNewRoman" w:hAnsi="Arial" w:cs="Arial"/>
              </w:rPr>
            </w:pPr>
            <w:r w:rsidRPr="00D36580">
              <w:rPr>
                <w:rFonts w:ascii="Arial" w:eastAsia="TimesNewRoman" w:hAnsi="Arial" w:cs="Arial"/>
              </w:rPr>
              <w:t>Daha yavaş bilgi işleme ve daha yavaş eylemlere yöneliktir.</w:t>
            </w:r>
          </w:p>
        </w:tc>
      </w:tr>
      <w:tr w:rsidR="00B239C8" w:rsidRPr="00D36580" w:rsidTr="007B6C8C">
        <w:tc>
          <w:tcPr>
            <w:tcW w:w="3969" w:type="dxa"/>
          </w:tcPr>
          <w:p w:rsidR="00B239C8" w:rsidRPr="00D36580" w:rsidRDefault="00B239C8" w:rsidP="00F86B69">
            <w:pPr>
              <w:tabs>
                <w:tab w:val="left" w:pos="567"/>
              </w:tabs>
              <w:autoSpaceDE w:val="0"/>
              <w:autoSpaceDN w:val="0"/>
              <w:adjustRightInd w:val="0"/>
              <w:spacing w:after="0" w:line="360" w:lineRule="auto"/>
              <w:jc w:val="both"/>
              <w:rPr>
                <w:rFonts w:ascii="Arial" w:eastAsia="TimesNewRoman" w:hAnsi="Arial" w:cs="Arial"/>
                <w:bCs/>
              </w:rPr>
            </w:pPr>
            <w:r w:rsidRPr="00D36580">
              <w:rPr>
                <w:rFonts w:ascii="Arial" w:eastAsia="TimesNewRoman" w:hAnsi="Arial" w:cs="Arial"/>
                <w:bCs/>
              </w:rPr>
              <w:t>Değişime direnç göstermekte ve daha yavaş değişime uğramaktadır.</w:t>
            </w:r>
          </w:p>
        </w:tc>
        <w:tc>
          <w:tcPr>
            <w:tcW w:w="4678" w:type="dxa"/>
            <w:gridSpan w:val="3"/>
          </w:tcPr>
          <w:p w:rsidR="00B239C8" w:rsidRPr="00D36580" w:rsidRDefault="00B239C8" w:rsidP="00FB2396">
            <w:pPr>
              <w:autoSpaceDE w:val="0"/>
              <w:autoSpaceDN w:val="0"/>
              <w:adjustRightInd w:val="0"/>
              <w:spacing w:after="0" w:line="360" w:lineRule="auto"/>
              <w:ind w:left="-108" w:firstLine="108"/>
              <w:jc w:val="both"/>
              <w:rPr>
                <w:rFonts w:ascii="Arial" w:eastAsia="TimesNewRoman" w:hAnsi="Arial" w:cs="Arial"/>
              </w:rPr>
            </w:pPr>
            <w:r w:rsidRPr="00D36580">
              <w:rPr>
                <w:rFonts w:ascii="Arial" w:eastAsia="TimesNewRoman" w:hAnsi="Arial" w:cs="Arial"/>
              </w:rPr>
              <w:t>Daha hızlı ve kolay değişir.</w:t>
            </w:r>
          </w:p>
        </w:tc>
      </w:tr>
      <w:tr w:rsidR="00B239C8" w:rsidRPr="00D36580" w:rsidTr="007B6C8C">
        <w:tc>
          <w:tcPr>
            <w:tcW w:w="3969" w:type="dxa"/>
          </w:tcPr>
          <w:p w:rsidR="00B239C8" w:rsidRPr="00D36580" w:rsidRDefault="00B239C8" w:rsidP="00F86B69">
            <w:pPr>
              <w:tabs>
                <w:tab w:val="left" w:pos="567"/>
              </w:tabs>
              <w:autoSpaceDE w:val="0"/>
              <w:autoSpaceDN w:val="0"/>
              <w:adjustRightInd w:val="0"/>
              <w:spacing w:after="0" w:line="360" w:lineRule="auto"/>
              <w:jc w:val="both"/>
              <w:rPr>
                <w:rFonts w:ascii="Arial" w:eastAsia="TimesNewRoman" w:hAnsi="Arial" w:cs="Arial"/>
                <w:bCs/>
              </w:rPr>
            </w:pPr>
            <w:r w:rsidRPr="00D36580">
              <w:rPr>
                <w:rFonts w:ascii="Arial" w:eastAsia="TimesNewRoman" w:hAnsi="Arial" w:cs="Arial"/>
                <w:bCs/>
              </w:rPr>
              <w:t>Ayrıştırma genel ve kabadır.</w:t>
            </w:r>
          </w:p>
        </w:tc>
        <w:tc>
          <w:tcPr>
            <w:tcW w:w="4678" w:type="dxa"/>
            <w:gridSpan w:val="3"/>
          </w:tcPr>
          <w:p w:rsidR="00B239C8" w:rsidRPr="00D36580" w:rsidRDefault="00B239C8" w:rsidP="00FB2396">
            <w:pPr>
              <w:autoSpaceDE w:val="0"/>
              <w:autoSpaceDN w:val="0"/>
              <w:adjustRightInd w:val="0"/>
              <w:spacing w:after="0" w:line="360" w:lineRule="auto"/>
              <w:ind w:left="-108" w:firstLine="108"/>
              <w:jc w:val="both"/>
              <w:rPr>
                <w:rFonts w:ascii="Arial" w:eastAsia="TimesNewRoman" w:hAnsi="Arial" w:cs="Arial"/>
              </w:rPr>
            </w:pPr>
            <w:r w:rsidRPr="00D36580">
              <w:rPr>
                <w:rFonts w:ascii="Arial" w:eastAsia="TimesNewRoman" w:hAnsi="Arial" w:cs="Arial"/>
              </w:rPr>
              <w:t>Yüksek analiz</w:t>
            </w:r>
            <w:r w:rsidR="003136F1">
              <w:rPr>
                <w:rFonts w:ascii="Arial" w:eastAsia="TimesNewRoman" w:hAnsi="Arial" w:cs="Arial"/>
              </w:rPr>
              <w:t xml:space="preserve"> gerektirir</w:t>
            </w:r>
          </w:p>
        </w:tc>
      </w:tr>
      <w:tr w:rsidR="00B239C8" w:rsidRPr="00D36580" w:rsidTr="007B6C8C">
        <w:tc>
          <w:tcPr>
            <w:tcW w:w="3969" w:type="dxa"/>
          </w:tcPr>
          <w:p w:rsidR="00B239C8" w:rsidRPr="00D36580" w:rsidRDefault="00B239C8" w:rsidP="00F86B69">
            <w:pPr>
              <w:tabs>
                <w:tab w:val="left" w:pos="567"/>
              </w:tabs>
              <w:autoSpaceDE w:val="0"/>
              <w:autoSpaceDN w:val="0"/>
              <w:adjustRightInd w:val="0"/>
              <w:spacing w:after="0" w:line="360" w:lineRule="auto"/>
              <w:jc w:val="both"/>
              <w:rPr>
                <w:rFonts w:ascii="Arial" w:eastAsia="TimesNewRoman" w:hAnsi="Arial" w:cs="Arial"/>
                <w:bCs/>
              </w:rPr>
            </w:pPr>
            <w:r w:rsidRPr="00D36580">
              <w:rPr>
                <w:rFonts w:ascii="Arial" w:eastAsia="TimesNewRoman" w:hAnsi="Arial" w:cs="Arial"/>
                <w:bCs/>
              </w:rPr>
              <w:t>Aşırı genelleme v</w:t>
            </w:r>
            <w:r w:rsidR="003136F1">
              <w:rPr>
                <w:rFonts w:ascii="Arial" w:eastAsia="TimesNewRoman" w:hAnsi="Arial" w:cs="Arial"/>
                <w:bCs/>
              </w:rPr>
              <w:t>ardır.</w:t>
            </w:r>
          </w:p>
        </w:tc>
        <w:tc>
          <w:tcPr>
            <w:tcW w:w="4678" w:type="dxa"/>
            <w:gridSpan w:val="3"/>
          </w:tcPr>
          <w:p w:rsidR="00B239C8" w:rsidRPr="00D36580" w:rsidRDefault="00B239C8" w:rsidP="00FB2396">
            <w:pPr>
              <w:autoSpaceDE w:val="0"/>
              <w:autoSpaceDN w:val="0"/>
              <w:adjustRightInd w:val="0"/>
              <w:spacing w:after="0" w:line="360" w:lineRule="auto"/>
              <w:ind w:left="-108" w:firstLine="108"/>
              <w:jc w:val="both"/>
              <w:rPr>
                <w:rFonts w:ascii="Arial" w:eastAsia="TimesNewRoman" w:hAnsi="Arial" w:cs="Arial"/>
              </w:rPr>
            </w:pPr>
            <w:r w:rsidRPr="00D36580">
              <w:rPr>
                <w:rFonts w:ascii="Arial" w:eastAsia="TimesNewRoman" w:hAnsi="Arial" w:cs="Arial"/>
              </w:rPr>
              <w:t>İnce analiz</w:t>
            </w:r>
            <w:r w:rsidR="003136F1">
              <w:rPr>
                <w:rFonts w:ascii="Arial" w:eastAsia="TimesNewRoman" w:hAnsi="Arial" w:cs="Arial"/>
              </w:rPr>
              <w:t xml:space="preserve"> gerektirir.</w:t>
            </w:r>
          </w:p>
        </w:tc>
      </w:tr>
      <w:tr w:rsidR="00B239C8" w:rsidRPr="00D36580" w:rsidTr="007B6C8C">
        <w:tc>
          <w:tcPr>
            <w:tcW w:w="3969" w:type="dxa"/>
          </w:tcPr>
          <w:p w:rsidR="00B239C8" w:rsidRPr="00D36580" w:rsidRDefault="00B239C8" w:rsidP="00F86B69">
            <w:pPr>
              <w:tabs>
                <w:tab w:val="left" w:pos="567"/>
              </w:tabs>
              <w:autoSpaceDE w:val="0"/>
              <w:autoSpaceDN w:val="0"/>
              <w:adjustRightInd w:val="0"/>
              <w:spacing w:after="0" w:line="360" w:lineRule="auto"/>
              <w:jc w:val="both"/>
              <w:rPr>
                <w:rFonts w:ascii="Arial" w:eastAsia="TimesNewRoman" w:hAnsi="Arial" w:cs="Arial"/>
                <w:bCs/>
              </w:rPr>
            </w:pPr>
            <w:r w:rsidRPr="00D36580">
              <w:rPr>
                <w:rFonts w:ascii="Arial" w:eastAsia="TimesNewRoman" w:hAnsi="Arial" w:cs="Arial"/>
                <w:bCs/>
              </w:rPr>
              <w:t>Pasif ve bilinç ötesi düşünce</w:t>
            </w:r>
            <w:r w:rsidR="003136F1">
              <w:rPr>
                <w:rFonts w:ascii="Arial" w:eastAsia="TimesNewRoman" w:hAnsi="Arial" w:cs="Arial"/>
                <w:bCs/>
              </w:rPr>
              <w:t>dir.</w:t>
            </w:r>
          </w:p>
        </w:tc>
        <w:tc>
          <w:tcPr>
            <w:tcW w:w="4678" w:type="dxa"/>
            <w:gridSpan w:val="3"/>
          </w:tcPr>
          <w:p w:rsidR="00B239C8" w:rsidRPr="00D36580" w:rsidRDefault="00B239C8" w:rsidP="00FB2396">
            <w:pPr>
              <w:autoSpaceDE w:val="0"/>
              <w:autoSpaceDN w:val="0"/>
              <w:adjustRightInd w:val="0"/>
              <w:spacing w:after="0" w:line="360" w:lineRule="auto"/>
              <w:ind w:left="-108" w:firstLine="108"/>
              <w:jc w:val="both"/>
              <w:rPr>
                <w:rFonts w:ascii="Arial" w:eastAsia="TimesNewRoman" w:hAnsi="Arial" w:cs="Arial"/>
              </w:rPr>
            </w:pPr>
            <w:r w:rsidRPr="00D36580">
              <w:rPr>
                <w:rFonts w:ascii="Arial" w:eastAsia="TimesNewRoman" w:hAnsi="Arial" w:cs="Arial"/>
              </w:rPr>
              <w:t>Aktif ve bilinçli düşünce</w:t>
            </w:r>
            <w:r w:rsidR="003136F1">
              <w:rPr>
                <w:rFonts w:ascii="Arial" w:eastAsia="TimesNewRoman" w:hAnsi="Arial" w:cs="Arial"/>
              </w:rPr>
              <w:t>dir.</w:t>
            </w:r>
          </w:p>
        </w:tc>
      </w:tr>
      <w:tr w:rsidR="00B239C8" w:rsidRPr="00D36580" w:rsidTr="007B6C8C">
        <w:tc>
          <w:tcPr>
            <w:tcW w:w="3969" w:type="dxa"/>
          </w:tcPr>
          <w:p w:rsidR="00B239C8" w:rsidRPr="00D36580" w:rsidRDefault="00B239C8" w:rsidP="00F86B69">
            <w:pPr>
              <w:tabs>
                <w:tab w:val="left" w:pos="567"/>
              </w:tabs>
              <w:autoSpaceDE w:val="0"/>
              <w:autoSpaceDN w:val="0"/>
              <w:adjustRightInd w:val="0"/>
              <w:spacing w:after="0" w:line="360" w:lineRule="auto"/>
              <w:jc w:val="both"/>
              <w:rPr>
                <w:rFonts w:ascii="Arial" w:eastAsia="TimesNewRoman" w:hAnsi="Arial" w:cs="Arial"/>
                <w:bCs/>
              </w:rPr>
            </w:pPr>
            <w:r w:rsidRPr="00D36580">
              <w:rPr>
                <w:rFonts w:ascii="Arial" w:eastAsia="TimesNewRoman" w:hAnsi="Arial" w:cs="Arial"/>
                <w:bCs/>
              </w:rPr>
              <w:t>Ben merkezli yaşantıya inanç</w:t>
            </w:r>
            <w:r w:rsidR="003136F1">
              <w:rPr>
                <w:rFonts w:ascii="Arial" w:eastAsia="TimesNewRoman" w:hAnsi="Arial" w:cs="Arial"/>
                <w:bCs/>
              </w:rPr>
              <w:t xml:space="preserve"> vardır.</w:t>
            </w:r>
          </w:p>
        </w:tc>
        <w:tc>
          <w:tcPr>
            <w:tcW w:w="4678" w:type="dxa"/>
            <w:gridSpan w:val="3"/>
          </w:tcPr>
          <w:p w:rsidR="00B239C8" w:rsidRPr="00D36580" w:rsidRDefault="00B239C8" w:rsidP="00FB2396">
            <w:pPr>
              <w:autoSpaceDE w:val="0"/>
              <w:autoSpaceDN w:val="0"/>
              <w:adjustRightInd w:val="0"/>
              <w:spacing w:after="0" w:line="360" w:lineRule="auto"/>
              <w:ind w:left="-108" w:firstLine="108"/>
              <w:jc w:val="both"/>
              <w:rPr>
                <w:rFonts w:ascii="Arial" w:eastAsia="TimesNewRoman" w:hAnsi="Arial" w:cs="Arial"/>
              </w:rPr>
            </w:pPr>
            <w:r w:rsidRPr="00D36580">
              <w:rPr>
                <w:rFonts w:ascii="Arial" w:eastAsia="TimesNewRoman" w:hAnsi="Arial" w:cs="Arial"/>
              </w:rPr>
              <w:t>Mantık temelli yargılama</w:t>
            </w:r>
            <w:r w:rsidR="003136F1">
              <w:rPr>
                <w:rFonts w:ascii="Arial" w:eastAsia="TimesNewRoman" w:hAnsi="Arial" w:cs="Arial"/>
              </w:rPr>
              <w:t xml:space="preserve"> vardır.</w:t>
            </w:r>
          </w:p>
        </w:tc>
      </w:tr>
      <w:tr w:rsidR="00B239C8" w:rsidRPr="00D36580" w:rsidTr="007B6C8C">
        <w:tc>
          <w:tcPr>
            <w:tcW w:w="3969" w:type="dxa"/>
          </w:tcPr>
          <w:p w:rsidR="00B239C8" w:rsidRPr="00D36580" w:rsidRDefault="00B239C8" w:rsidP="00F86B69">
            <w:pPr>
              <w:tabs>
                <w:tab w:val="left" w:pos="567"/>
              </w:tabs>
              <w:autoSpaceDE w:val="0"/>
              <w:autoSpaceDN w:val="0"/>
              <w:adjustRightInd w:val="0"/>
              <w:spacing w:after="0" w:line="360" w:lineRule="auto"/>
              <w:rPr>
                <w:rFonts w:ascii="Arial" w:eastAsia="TimesNewRoman" w:hAnsi="Arial" w:cs="Arial"/>
                <w:bCs/>
              </w:rPr>
            </w:pPr>
            <w:r w:rsidRPr="00D36580">
              <w:rPr>
                <w:rFonts w:ascii="Arial" w:eastAsia="TimesNewRoman" w:hAnsi="Arial" w:cs="Arial"/>
                <w:bCs/>
              </w:rPr>
              <w:t>Birey duyguları tarafından yönlendirilmektedir.</w:t>
            </w:r>
          </w:p>
        </w:tc>
        <w:tc>
          <w:tcPr>
            <w:tcW w:w="4678" w:type="dxa"/>
            <w:gridSpan w:val="3"/>
          </w:tcPr>
          <w:p w:rsidR="00B239C8" w:rsidRPr="00D36580" w:rsidRDefault="00B239C8" w:rsidP="00FB2396">
            <w:pPr>
              <w:autoSpaceDE w:val="0"/>
              <w:autoSpaceDN w:val="0"/>
              <w:adjustRightInd w:val="0"/>
              <w:spacing w:after="0" w:line="360" w:lineRule="auto"/>
              <w:ind w:left="-108" w:firstLine="108"/>
              <w:jc w:val="both"/>
              <w:rPr>
                <w:rFonts w:ascii="Arial" w:eastAsia="TimesNewRoman" w:hAnsi="Arial" w:cs="Arial"/>
              </w:rPr>
            </w:pPr>
            <w:r w:rsidRPr="00D36580">
              <w:rPr>
                <w:rFonts w:ascii="Arial" w:eastAsia="TimesNewRoman" w:hAnsi="Arial" w:cs="Arial"/>
              </w:rPr>
              <w:t>Aktif ve bilinçli olarak yaşanmakta ve birey düşüncelerinin kontrolündedir.</w:t>
            </w:r>
          </w:p>
        </w:tc>
      </w:tr>
    </w:tbl>
    <w:p w:rsidR="000C7C39" w:rsidRPr="00D36580" w:rsidRDefault="000C7C39" w:rsidP="00F86B69">
      <w:pPr>
        <w:autoSpaceDE w:val="0"/>
        <w:autoSpaceDN w:val="0"/>
        <w:adjustRightInd w:val="0"/>
        <w:spacing w:after="0" w:line="360" w:lineRule="auto"/>
        <w:ind w:firstLine="567"/>
        <w:jc w:val="both"/>
        <w:rPr>
          <w:rFonts w:ascii="Arial" w:eastAsia="TimesNewRoman" w:hAnsi="Arial" w:cs="Arial"/>
        </w:rPr>
      </w:pPr>
    </w:p>
    <w:p w:rsidR="000C7C39" w:rsidRPr="00D36580" w:rsidRDefault="000C7C39" w:rsidP="00F86B69">
      <w:pPr>
        <w:autoSpaceDE w:val="0"/>
        <w:autoSpaceDN w:val="0"/>
        <w:adjustRightInd w:val="0"/>
        <w:spacing w:after="0" w:line="360" w:lineRule="auto"/>
        <w:ind w:firstLine="567"/>
        <w:jc w:val="both"/>
        <w:rPr>
          <w:rFonts w:ascii="Arial" w:eastAsia="TimesNewRoman" w:hAnsi="Arial" w:cs="Arial"/>
        </w:rPr>
      </w:pPr>
      <w:r w:rsidRPr="00D36580">
        <w:rPr>
          <w:rFonts w:ascii="Arial" w:eastAsia="TimesNewRoman" w:hAnsi="Arial" w:cs="Arial"/>
        </w:rPr>
        <w:t>Rasyonel sistem bir</w:t>
      </w:r>
      <w:r w:rsidR="003136F1">
        <w:rPr>
          <w:rFonts w:ascii="Arial" w:eastAsia="TimesNewRoman" w:hAnsi="Arial" w:cs="Arial"/>
        </w:rPr>
        <w:t>incil olarak bilinç düzeyindedir</w:t>
      </w:r>
      <w:r w:rsidRPr="00D36580">
        <w:rPr>
          <w:rFonts w:ascii="Arial" w:eastAsia="TimesNewRoman" w:hAnsi="Arial" w:cs="Arial"/>
        </w:rPr>
        <w:t xml:space="preserve"> ve analitik, sözel ve duygulardan bağımsızdır. Yaşantısal sistem bilinçsiz, otomatik, sözel ve duygularla ilişkilidir. Rasyonel sistem kasıtlı olduğu kadar otomatik, istemsiz olarak sezgisel sistemi etkileyebilir. Örn</w:t>
      </w:r>
      <w:r w:rsidR="00E00B3B">
        <w:rPr>
          <w:rFonts w:ascii="Arial" w:eastAsia="TimesNewRoman" w:hAnsi="Arial" w:cs="Arial"/>
        </w:rPr>
        <w:t xml:space="preserve">eğin, </w:t>
      </w:r>
      <w:r w:rsidRPr="00D36580">
        <w:rPr>
          <w:rFonts w:ascii="Arial" w:eastAsia="TimesNewRoman" w:hAnsi="Arial" w:cs="Arial"/>
        </w:rPr>
        <w:t>matematik problemini çözmek isteyen bir öğrenci yaşantısal sistemde çağrışımlar yaratan bilinçli düşüncelerle durumu çözmek isteyebilir, daha sonra performansı etkileyen duygusal tepkileri öğrenebilir (Epstein, 2003).</w:t>
      </w:r>
    </w:p>
    <w:p w:rsidR="000C7C39" w:rsidRPr="00D36580" w:rsidRDefault="000C7C39" w:rsidP="00F86B69">
      <w:pPr>
        <w:autoSpaceDE w:val="0"/>
        <w:autoSpaceDN w:val="0"/>
        <w:adjustRightInd w:val="0"/>
        <w:spacing w:after="0" w:line="360" w:lineRule="auto"/>
        <w:ind w:firstLine="567"/>
        <w:jc w:val="both"/>
        <w:rPr>
          <w:rFonts w:ascii="Arial" w:eastAsia="TimesNewRoman" w:hAnsi="Arial" w:cs="Arial"/>
        </w:rPr>
      </w:pPr>
      <w:r w:rsidRPr="00D36580">
        <w:rPr>
          <w:rFonts w:ascii="Arial" w:eastAsia="TimesNewRoman" w:hAnsi="Arial" w:cs="Arial"/>
        </w:rPr>
        <w:tab/>
        <w:t xml:space="preserve">Yaşantısal sezgisel sistemi otomatik ve bilinçdışı gerçekleştiği için normal olarak etkisi de bilinç dışında görülür. Dolayısıyla tamamen rasyonel düşündüğünü ileri süren kişiler aslında deneyimlerinden etkilenmiş olabilirler. Bu etkileşim olumlu ya da olumsuz </w:t>
      </w:r>
      <w:r w:rsidRPr="00D36580">
        <w:rPr>
          <w:rFonts w:ascii="Arial" w:eastAsia="TimesNewRoman" w:hAnsi="Arial" w:cs="Arial"/>
        </w:rPr>
        <w:lastRenderedPageBreak/>
        <w:t>olabilir. Rasyonel sistemle etkileşimden dolayı yaşantısal sistem yaratıcılığın kay</w:t>
      </w:r>
      <w:r w:rsidR="00254A08">
        <w:rPr>
          <w:rFonts w:ascii="Arial" w:eastAsia="TimesNewRoman" w:hAnsi="Arial" w:cs="Arial"/>
        </w:rPr>
        <w:t>nağı olabilir (Epstein, 2003</w:t>
      </w:r>
      <w:r w:rsidRPr="00D36580">
        <w:rPr>
          <w:rFonts w:ascii="Arial" w:eastAsia="TimesNewRoman" w:hAnsi="Arial" w:cs="Arial"/>
        </w:rPr>
        <w:t>).</w:t>
      </w:r>
    </w:p>
    <w:p w:rsidR="005A6BCF" w:rsidRPr="00D36580" w:rsidRDefault="005A6BCF" w:rsidP="00F86B69">
      <w:pPr>
        <w:autoSpaceDE w:val="0"/>
        <w:autoSpaceDN w:val="0"/>
        <w:adjustRightInd w:val="0"/>
        <w:spacing w:after="0" w:line="360" w:lineRule="auto"/>
        <w:ind w:firstLine="567"/>
        <w:jc w:val="both"/>
        <w:rPr>
          <w:rFonts w:ascii="Arial" w:eastAsia="TimesNewRoman" w:hAnsi="Arial" w:cs="Arial"/>
        </w:rPr>
      </w:pPr>
    </w:p>
    <w:p w:rsidR="005A6BCF" w:rsidRPr="00D36580" w:rsidRDefault="005A6BCF" w:rsidP="005A6BCF">
      <w:pPr>
        <w:autoSpaceDE w:val="0"/>
        <w:autoSpaceDN w:val="0"/>
        <w:adjustRightInd w:val="0"/>
        <w:spacing w:after="0" w:line="360" w:lineRule="auto"/>
        <w:jc w:val="both"/>
        <w:rPr>
          <w:rFonts w:ascii="Arial" w:eastAsia="TimesNewRoman" w:hAnsi="Arial" w:cs="Arial"/>
        </w:rPr>
      </w:pPr>
      <w:r w:rsidRPr="00D36580">
        <w:rPr>
          <w:rFonts w:ascii="Arial" w:hAnsi="Arial" w:cs="Arial"/>
          <w:b/>
          <w:bCs/>
          <w:sz w:val="24"/>
          <w:szCs w:val="24"/>
        </w:rPr>
        <w:tab/>
      </w:r>
      <w:r w:rsidR="00457C20" w:rsidRPr="00D36580">
        <w:rPr>
          <w:rFonts w:ascii="Arial" w:hAnsi="Arial" w:cs="Arial"/>
          <w:b/>
          <w:bCs/>
          <w:sz w:val="24"/>
          <w:szCs w:val="24"/>
        </w:rPr>
        <w:t>2.1.4.2</w:t>
      </w:r>
      <w:r w:rsidRPr="00D36580">
        <w:rPr>
          <w:rFonts w:ascii="Arial" w:hAnsi="Arial" w:cs="Arial"/>
          <w:b/>
          <w:bCs/>
          <w:sz w:val="24"/>
          <w:szCs w:val="24"/>
        </w:rPr>
        <w:t>. Myer-Briggs Düşünme Biçimi Sınıflaması</w:t>
      </w:r>
    </w:p>
    <w:p w:rsidR="005A6BCF" w:rsidRPr="00D36580" w:rsidRDefault="005A6BCF" w:rsidP="005A6BCF">
      <w:pPr>
        <w:autoSpaceDE w:val="0"/>
        <w:autoSpaceDN w:val="0"/>
        <w:adjustRightInd w:val="0"/>
        <w:spacing w:after="0" w:line="240" w:lineRule="auto"/>
        <w:ind w:firstLine="567"/>
        <w:jc w:val="both"/>
        <w:rPr>
          <w:rFonts w:ascii="Arial" w:hAnsi="Arial" w:cs="Arial"/>
          <w:b/>
          <w:bCs/>
        </w:rPr>
      </w:pPr>
    </w:p>
    <w:p w:rsidR="005A6BCF" w:rsidRPr="00D36580" w:rsidRDefault="005A6BCF" w:rsidP="005A6BCF">
      <w:pPr>
        <w:autoSpaceDE w:val="0"/>
        <w:autoSpaceDN w:val="0"/>
        <w:adjustRightInd w:val="0"/>
        <w:spacing w:after="0" w:line="360" w:lineRule="auto"/>
        <w:ind w:firstLine="567"/>
        <w:jc w:val="both"/>
        <w:rPr>
          <w:rFonts w:ascii="Arial" w:eastAsia="TimesNewRoman" w:hAnsi="Arial" w:cs="Arial"/>
        </w:rPr>
      </w:pPr>
      <w:r w:rsidRPr="00D36580">
        <w:rPr>
          <w:rFonts w:ascii="Arial" w:hAnsi="Arial" w:cs="Arial"/>
        </w:rPr>
        <w:tab/>
        <w:t xml:space="preserve">Myer-Briggs modeli Isabel Briggs Myers ve annesi Katharine Cook Briggs tarafından kendi gözlemleri ve Carl. G. Jung’un kişilik tipleri esas alınarak oluşturulmuştur. Oldukça geniş bir kullanım alanına sahip olan kişilik değerlendirme aracı geliştirmişlerdir. Araç </w:t>
      </w:r>
      <w:r w:rsidRPr="00D36580">
        <w:rPr>
          <w:rFonts w:ascii="Arial" w:eastAsia="TimesNewRoman" w:hAnsi="Arial" w:cs="Arial"/>
        </w:rPr>
        <w:t>düşünme biçimi sınıflamasında Jung’ın temel aldığı içedönüklüğe karşı dışadönüklük</w:t>
      </w:r>
      <w:r w:rsidR="00DF6364">
        <w:rPr>
          <w:rFonts w:ascii="Arial" w:eastAsia="TimesNewRoman" w:hAnsi="Arial" w:cs="Arial"/>
        </w:rPr>
        <w:t>; duygulanıma karşı sezgisellik;</w:t>
      </w:r>
      <w:r w:rsidRPr="00D36580">
        <w:rPr>
          <w:rFonts w:ascii="Arial" w:eastAsia="TimesNewRoman" w:hAnsi="Arial" w:cs="Arial"/>
        </w:rPr>
        <w:t xml:space="preserve"> düşünmeye karşı duygulanma tiplerin</w:t>
      </w:r>
      <w:r w:rsidR="00DF6364">
        <w:rPr>
          <w:rFonts w:ascii="Arial" w:eastAsia="TimesNewRoman" w:hAnsi="Arial" w:cs="Arial"/>
        </w:rPr>
        <w:t>i;</w:t>
      </w:r>
      <w:r w:rsidRPr="00D36580">
        <w:rPr>
          <w:rFonts w:ascii="Arial" w:eastAsia="TimesNewRoman" w:hAnsi="Arial" w:cs="Arial"/>
        </w:rPr>
        <w:t xml:space="preserve"> yargılamaya karşı algılamayı ekleyerek 16 kişilik tipini içeren sekiz boyutun (dört farklı özellik çifti) kombinasyonunu oluşturduğu kişilik tiplerini şu şekilde sınıflandırmışla</w:t>
      </w:r>
      <w:r w:rsidR="00254A08">
        <w:rPr>
          <w:rFonts w:ascii="Arial" w:eastAsia="TimesNewRoman" w:hAnsi="Arial" w:cs="Arial"/>
        </w:rPr>
        <w:t>rdır (</w:t>
      </w:r>
      <w:proofErr w:type="gramStart"/>
      <w:r w:rsidR="00254A08">
        <w:rPr>
          <w:rFonts w:ascii="Arial" w:eastAsia="TimesNewRoman" w:hAnsi="Arial" w:cs="Arial"/>
        </w:rPr>
        <w:t>Mc.Crae</w:t>
      </w:r>
      <w:proofErr w:type="gramEnd"/>
      <w:r w:rsidR="00254A08">
        <w:rPr>
          <w:rFonts w:ascii="Arial" w:eastAsia="TimesNewRoman" w:hAnsi="Arial" w:cs="Arial"/>
        </w:rPr>
        <w:t xml:space="preserve"> ve Costa, 1989</w:t>
      </w:r>
      <w:r w:rsidRPr="00D36580">
        <w:rPr>
          <w:rFonts w:ascii="Arial" w:eastAsia="TimesNewRoman" w:hAnsi="Arial" w:cs="Arial"/>
        </w:rPr>
        <w:t>;</w:t>
      </w:r>
      <w:r w:rsidR="001832E2">
        <w:rPr>
          <w:rFonts w:ascii="Arial" w:eastAsia="TimesNewRoman" w:hAnsi="Arial" w:cs="Arial"/>
        </w:rPr>
        <w:t xml:space="preserve"> URL-3</w:t>
      </w:r>
      <w:r w:rsidRPr="00D36580">
        <w:rPr>
          <w:rFonts w:ascii="Arial" w:eastAsia="TimesNewRoman" w:hAnsi="Arial" w:cs="Arial"/>
        </w:rPr>
        <w:t>)</w:t>
      </w:r>
      <w:r w:rsidR="00DF6364">
        <w:rPr>
          <w:rFonts w:ascii="Arial" w:eastAsia="TimesNewRoman" w:hAnsi="Arial" w:cs="Arial"/>
        </w:rPr>
        <w:t>:</w:t>
      </w:r>
    </w:p>
    <w:p w:rsidR="005A6BCF" w:rsidRPr="00D36580" w:rsidRDefault="005A6BCF" w:rsidP="005A6BCF">
      <w:pPr>
        <w:autoSpaceDE w:val="0"/>
        <w:autoSpaceDN w:val="0"/>
        <w:adjustRightInd w:val="0"/>
        <w:spacing w:after="0" w:line="360" w:lineRule="auto"/>
        <w:ind w:firstLine="567"/>
        <w:jc w:val="both"/>
        <w:rPr>
          <w:rFonts w:ascii="Arial" w:eastAsia="TimesNewRoman" w:hAnsi="Arial" w:cs="Arial"/>
        </w:rPr>
      </w:pPr>
      <w:r w:rsidRPr="00D36580">
        <w:rPr>
          <w:rFonts w:ascii="Arial" w:eastAsia="TimesNewRoman" w:hAnsi="Arial" w:cs="Arial"/>
          <w:i/>
          <w:iCs/>
        </w:rPr>
        <w:tab/>
        <w:t xml:space="preserve">İçedönüklüğe Karşı Dışadönüklük: </w:t>
      </w:r>
      <w:r w:rsidRPr="00D36580">
        <w:rPr>
          <w:rFonts w:ascii="Arial" w:eastAsia="TimesNewRoman" w:hAnsi="Arial" w:cs="Arial"/>
        </w:rPr>
        <w:t>Bireyin içedönük veya dışadönük olması enerjisini nerden aldığıyla ilgilidir. İçedönük olan bireyler enerjisini kendi iç dünyasından, yaşantısından ve fikirlerinden alır. Dışadönük bireyler ise çevresinden, çevresindeki insanlarla yaşadıklarından ve aktivitelerinden enerjilerini alırlar.</w:t>
      </w:r>
    </w:p>
    <w:p w:rsidR="005A6BCF" w:rsidRPr="00D36580" w:rsidRDefault="005A6BCF" w:rsidP="005A6BCF">
      <w:pPr>
        <w:autoSpaceDE w:val="0"/>
        <w:autoSpaceDN w:val="0"/>
        <w:adjustRightInd w:val="0"/>
        <w:spacing w:after="0" w:line="360" w:lineRule="auto"/>
        <w:ind w:firstLine="567"/>
        <w:jc w:val="both"/>
        <w:rPr>
          <w:rFonts w:ascii="Arial" w:hAnsi="Arial" w:cs="Arial"/>
        </w:rPr>
      </w:pPr>
      <w:r w:rsidRPr="00D36580">
        <w:rPr>
          <w:rFonts w:ascii="Arial" w:eastAsia="TimesNewRoman" w:hAnsi="Arial" w:cs="Arial"/>
          <w:b/>
          <w:bCs/>
        </w:rPr>
        <w:tab/>
      </w:r>
      <w:r w:rsidRPr="00D36580">
        <w:rPr>
          <w:rFonts w:ascii="Arial" w:eastAsia="TimesNewRoman" w:hAnsi="Arial" w:cs="Arial"/>
          <w:i/>
          <w:iCs/>
        </w:rPr>
        <w:t>Duygulanıma Karşı Sezgisellik:</w:t>
      </w:r>
      <w:r w:rsidRPr="00D36580">
        <w:rPr>
          <w:rFonts w:ascii="Arial" w:eastAsia="TimesNewRoman" w:hAnsi="Arial" w:cs="Arial"/>
        </w:rPr>
        <w:t xml:space="preserve"> Bireyin duygulanımcı veya sezgisel olması bilgiyi işleme algılama biçimleri ile ilgilidir. Duygulanımcı kişiler bilgiyi edinmede duyularına güvenmektedirler. Beş duyu organlarıyla çevresindekileri fark etmekte, olayları algılamaktadır. Sezgiseller ise bilgiyi </w:t>
      </w:r>
      <w:r w:rsidRPr="00D36580">
        <w:rPr>
          <w:rFonts w:ascii="Arial" w:hAnsi="Arial" w:cs="Arial"/>
        </w:rPr>
        <w:t>ilişkiler, hipotezler, duygular ve ilk izlenimler gibi daha düşük düzeyde doğrudan algı yoluyla edinirler.</w:t>
      </w:r>
      <w:r w:rsidR="00C20F4B">
        <w:rPr>
          <w:rFonts w:ascii="Arial" w:hAnsi="Arial" w:cs="Arial"/>
        </w:rPr>
        <w:t xml:space="preserve"> </w:t>
      </w:r>
    </w:p>
    <w:p w:rsidR="005A6BCF" w:rsidRPr="00D36580" w:rsidRDefault="005A6BCF" w:rsidP="005A6BCF">
      <w:pPr>
        <w:autoSpaceDE w:val="0"/>
        <w:autoSpaceDN w:val="0"/>
        <w:adjustRightInd w:val="0"/>
        <w:spacing w:after="0" w:line="360" w:lineRule="auto"/>
        <w:ind w:firstLine="567"/>
        <w:jc w:val="both"/>
        <w:rPr>
          <w:rFonts w:ascii="Arial" w:hAnsi="Arial" w:cs="Arial"/>
        </w:rPr>
      </w:pPr>
      <w:r w:rsidRPr="00D36580">
        <w:rPr>
          <w:rFonts w:ascii="Arial" w:hAnsi="Arial" w:cs="Arial"/>
          <w:b/>
          <w:bCs/>
        </w:rPr>
        <w:tab/>
      </w:r>
      <w:r w:rsidRPr="00D36580">
        <w:rPr>
          <w:rFonts w:ascii="Arial" w:hAnsi="Arial" w:cs="Arial"/>
          <w:i/>
          <w:iCs/>
        </w:rPr>
        <w:t>Düşünmeye Karşı Duygulanım:</w:t>
      </w:r>
      <w:r w:rsidRPr="00D36580">
        <w:rPr>
          <w:rFonts w:ascii="Arial" w:hAnsi="Arial" w:cs="Arial"/>
        </w:rPr>
        <w:t xml:space="preserve"> Düşünmeye karşı duygulanım yaklaşımı kişinin bilgiyi aldıktan sonra karar vermek için kullandığı yargılama biçimi üzerinde durur. Düşünsel stile sahip olan bireyler mantıksal bir çerçeve içerisinde nesnel </w:t>
      </w:r>
      <w:proofErr w:type="gramStart"/>
      <w:r w:rsidRPr="00D36580">
        <w:rPr>
          <w:rFonts w:ascii="Arial" w:hAnsi="Arial" w:cs="Arial"/>
        </w:rPr>
        <w:t>kriterlerle</w:t>
      </w:r>
      <w:proofErr w:type="gramEnd"/>
      <w:r w:rsidRPr="00D36580">
        <w:rPr>
          <w:rFonts w:ascii="Arial" w:hAnsi="Arial" w:cs="Arial"/>
        </w:rPr>
        <w:t xml:space="preserve"> karar verirler. Duygulanım stilini kullanan bireyler kendilerinde var olan değerlere, duygusal zekâlarına bağlı kalarak karar verirler.</w:t>
      </w:r>
      <w:r w:rsidR="00C2786F">
        <w:rPr>
          <w:rFonts w:ascii="Arial" w:hAnsi="Arial" w:cs="Arial"/>
        </w:rPr>
        <w:t xml:space="preserve"> </w:t>
      </w:r>
      <w:r w:rsidRPr="00D36580">
        <w:rPr>
          <w:rFonts w:ascii="Arial" w:hAnsi="Arial" w:cs="Arial"/>
        </w:rPr>
        <w:t>Düşünsel stili kullananlar duygulanım stili kullananlara göre daha objektif davranabilirler.</w:t>
      </w:r>
      <w:r w:rsidR="00C20F4B">
        <w:rPr>
          <w:rFonts w:ascii="Arial" w:hAnsi="Arial" w:cs="Arial"/>
        </w:rPr>
        <w:t xml:space="preserve"> </w:t>
      </w:r>
    </w:p>
    <w:p w:rsidR="003B0CA3" w:rsidRPr="00D36580" w:rsidRDefault="004C6593" w:rsidP="003B0CA3">
      <w:pPr>
        <w:autoSpaceDE w:val="0"/>
        <w:autoSpaceDN w:val="0"/>
        <w:adjustRightInd w:val="0"/>
        <w:spacing w:after="0" w:line="360" w:lineRule="auto"/>
        <w:jc w:val="both"/>
        <w:rPr>
          <w:rFonts w:ascii="Arial" w:hAnsi="Arial" w:cs="Arial"/>
        </w:rPr>
      </w:pPr>
      <w:r w:rsidRPr="00D36580">
        <w:rPr>
          <w:rFonts w:ascii="Arial" w:hAnsi="Arial" w:cs="Arial"/>
        </w:rPr>
        <w:tab/>
      </w:r>
      <w:r w:rsidR="003B0CA3" w:rsidRPr="00D36580">
        <w:rPr>
          <w:rFonts w:ascii="Arial" w:hAnsi="Arial" w:cs="Arial"/>
          <w:i/>
          <w:iCs/>
        </w:rPr>
        <w:t>Yargılamaya Karşı Algılama</w:t>
      </w:r>
      <w:r w:rsidR="003B0CA3" w:rsidRPr="00D36580">
        <w:rPr>
          <w:rFonts w:ascii="Arial" w:hAnsi="Arial" w:cs="Arial"/>
          <w:b/>
          <w:bCs/>
        </w:rPr>
        <w:t xml:space="preserve">: </w:t>
      </w:r>
      <w:r w:rsidR="003B0CA3" w:rsidRPr="00D36580">
        <w:rPr>
          <w:rFonts w:ascii="Arial" w:hAnsi="Arial" w:cs="Arial"/>
        </w:rPr>
        <w:t>Yargılayıcı ve algılayıcı tipler kişinin karar vermede ne kadar yavaş veya hızlı olduğuyla ilgilidir. Yargılayanlar, planlı ve programlı davranarak, işi zamanında yaparlar. Ellerindeki var olan hazır bilgilerle hızlıca sonuca ulaşmaya ve buna göre hareket etmeye çalışır. Algılama tipinde olanlar ise yargılayıcıların tam tersine, kararlarını planlamadan vermeyi severler. Karar vermek için yeterli olduğunu düşündükleri bilgiyi elde edinceye kadar beklerler. Bu yüzden beklenmedik durumlar onları pek etkilemez.</w:t>
      </w:r>
      <w:r w:rsidR="00C20F4B" w:rsidRPr="00C20F4B">
        <w:rPr>
          <w:rFonts w:ascii="Arial" w:hAnsi="Arial" w:cs="Arial"/>
          <w:color w:val="FF0000"/>
        </w:rPr>
        <w:t xml:space="preserve"> </w:t>
      </w:r>
    </w:p>
    <w:p w:rsidR="003B0CA3" w:rsidRPr="00D36580" w:rsidRDefault="003B0CA3" w:rsidP="003B0CA3">
      <w:pPr>
        <w:autoSpaceDE w:val="0"/>
        <w:autoSpaceDN w:val="0"/>
        <w:adjustRightInd w:val="0"/>
        <w:spacing w:after="0" w:line="360" w:lineRule="auto"/>
        <w:ind w:firstLine="567"/>
        <w:jc w:val="both"/>
        <w:rPr>
          <w:rFonts w:ascii="Arial" w:hAnsi="Arial" w:cs="Arial"/>
        </w:rPr>
      </w:pPr>
    </w:p>
    <w:p w:rsidR="003B0CA3" w:rsidRPr="00525594" w:rsidRDefault="00457C20" w:rsidP="003B0CA3">
      <w:pPr>
        <w:autoSpaceDE w:val="0"/>
        <w:autoSpaceDN w:val="0"/>
        <w:adjustRightInd w:val="0"/>
        <w:spacing w:after="0" w:line="360" w:lineRule="auto"/>
        <w:ind w:firstLine="567"/>
        <w:jc w:val="both"/>
        <w:rPr>
          <w:rFonts w:ascii="Arial" w:hAnsi="Arial" w:cs="Arial"/>
          <w:b/>
          <w:bCs/>
          <w:sz w:val="24"/>
          <w:szCs w:val="24"/>
        </w:rPr>
      </w:pPr>
      <w:r w:rsidRPr="00525594">
        <w:rPr>
          <w:rFonts w:ascii="Arial" w:hAnsi="Arial" w:cs="Arial"/>
          <w:b/>
          <w:bCs/>
          <w:sz w:val="24"/>
          <w:szCs w:val="24"/>
        </w:rPr>
        <w:lastRenderedPageBreak/>
        <w:t>2.1.4.3</w:t>
      </w:r>
      <w:r w:rsidR="003B0CA3" w:rsidRPr="00525594">
        <w:rPr>
          <w:rFonts w:ascii="Arial" w:hAnsi="Arial" w:cs="Arial"/>
          <w:b/>
          <w:bCs/>
          <w:sz w:val="24"/>
          <w:szCs w:val="24"/>
        </w:rPr>
        <w:t>.</w:t>
      </w:r>
      <w:r w:rsidRPr="00525594">
        <w:rPr>
          <w:rFonts w:ascii="Arial" w:hAnsi="Arial" w:cs="Arial"/>
          <w:b/>
          <w:bCs/>
          <w:sz w:val="24"/>
          <w:szCs w:val="24"/>
        </w:rPr>
        <w:t xml:space="preserve"> </w:t>
      </w:r>
      <w:r w:rsidR="003B0CA3" w:rsidRPr="00525594">
        <w:rPr>
          <w:rFonts w:ascii="Arial" w:hAnsi="Arial" w:cs="Arial"/>
          <w:b/>
          <w:bCs/>
          <w:sz w:val="24"/>
          <w:szCs w:val="24"/>
        </w:rPr>
        <w:t xml:space="preserve"> Zihinsel Özyönetim Kuramı  </w:t>
      </w:r>
    </w:p>
    <w:p w:rsidR="003B0CA3" w:rsidRPr="00D36580" w:rsidRDefault="003B0CA3" w:rsidP="003B0CA3">
      <w:pPr>
        <w:autoSpaceDE w:val="0"/>
        <w:autoSpaceDN w:val="0"/>
        <w:adjustRightInd w:val="0"/>
        <w:spacing w:after="0" w:line="240" w:lineRule="auto"/>
        <w:ind w:firstLine="567"/>
        <w:jc w:val="both"/>
        <w:rPr>
          <w:rFonts w:ascii="Arial" w:hAnsi="Arial" w:cs="Arial"/>
          <w:b/>
          <w:bCs/>
        </w:rPr>
      </w:pP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ab/>
        <w:t>Sternbe</w:t>
      </w:r>
      <w:r w:rsidR="00A43FBC">
        <w:rPr>
          <w:rFonts w:ascii="Arial" w:hAnsi="Arial" w:cs="Arial"/>
        </w:rPr>
        <w:t xml:space="preserve">rg’in düşünme stilleri </w:t>
      </w:r>
      <w:r w:rsidR="00DF6364">
        <w:rPr>
          <w:rFonts w:ascii="Arial" w:hAnsi="Arial" w:cs="Arial"/>
        </w:rPr>
        <w:t>k</w:t>
      </w:r>
      <w:r w:rsidR="003136F1">
        <w:rPr>
          <w:rFonts w:ascii="Arial" w:hAnsi="Arial" w:cs="Arial"/>
        </w:rPr>
        <w:t>uram</w:t>
      </w:r>
      <w:r w:rsidR="00DF6364">
        <w:rPr>
          <w:rFonts w:ascii="Arial" w:hAnsi="Arial" w:cs="Arial"/>
        </w:rPr>
        <w:t>ı</w:t>
      </w:r>
      <w:r w:rsidR="00A43FBC">
        <w:rPr>
          <w:rFonts w:ascii="Arial" w:hAnsi="Arial" w:cs="Arial"/>
        </w:rPr>
        <w:t xml:space="preserve"> “Zihinsel Özyönetim Kuramı” </w:t>
      </w:r>
      <w:r w:rsidRPr="00D36580">
        <w:rPr>
          <w:rFonts w:ascii="Arial" w:hAnsi="Arial" w:cs="Arial"/>
        </w:rPr>
        <w:t>ilk olarak 1988’de yayımlanmıştır. Kuramda “özyönetim” kelimesini kullanırken, bir toplumun birden çok yönetme şeklinin olduğu gibi insanların da sahip olduğu becerileri yönetmenin birçok yolu olduğunu göstermeyi amaçlamış, kişilerin günlük yaşamlarında ortaya çıkan bireysel farklılıklarını farklı şekilde ele almıştır. Biliş, aktivite ve kişilik merkezli çalışmalara alternatif olarak ortaya atılmış olmasını rağmen bu üç stili de içine almaktadır (Duru,2004). Dolayısıyla kişilik ve beceri gibi içsel özelliklere ve çevre gibi dışsal özelliklere geniş bir perspektiften bakar ( Duru, 2004; Eyüboğlu, 2010).</w:t>
      </w:r>
    </w:p>
    <w:p w:rsidR="003B0CA3" w:rsidRPr="00D36580" w:rsidRDefault="00305128" w:rsidP="003B0CA3">
      <w:pPr>
        <w:autoSpaceDE w:val="0"/>
        <w:autoSpaceDN w:val="0"/>
        <w:adjustRightInd w:val="0"/>
        <w:spacing w:after="0" w:line="360" w:lineRule="auto"/>
        <w:ind w:firstLine="567"/>
        <w:jc w:val="both"/>
        <w:rPr>
          <w:rFonts w:ascii="Arial" w:hAnsi="Arial" w:cs="Arial"/>
        </w:rPr>
      </w:pPr>
      <w:r>
        <w:rPr>
          <w:rFonts w:ascii="Arial" w:hAnsi="Arial" w:cs="Arial"/>
        </w:rPr>
        <w:tab/>
        <w:t>Sternberg,  Zihinsel Özyönetim K</w:t>
      </w:r>
      <w:r w:rsidR="003B0CA3" w:rsidRPr="00D36580">
        <w:rPr>
          <w:rFonts w:ascii="Arial" w:hAnsi="Arial" w:cs="Arial"/>
        </w:rPr>
        <w:t xml:space="preserve">uramı’nda (1988, 1994a, 1997) bir toplumun </w:t>
      </w:r>
      <w:r w:rsidR="00931F1A">
        <w:rPr>
          <w:rFonts w:ascii="Arial" w:hAnsi="Arial" w:cs="Arial"/>
        </w:rPr>
        <w:t xml:space="preserve">kendi </w:t>
      </w:r>
      <w:r w:rsidR="003B0CA3" w:rsidRPr="00D36580">
        <w:rPr>
          <w:rFonts w:ascii="Arial" w:hAnsi="Arial" w:cs="Arial"/>
        </w:rPr>
        <w:t>kendin</w:t>
      </w:r>
      <w:r w:rsidR="00931F1A">
        <w:rPr>
          <w:rFonts w:ascii="Arial" w:hAnsi="Arial" w:cs="Arial"/>
        </w:rPr>
        <w:t>i yönetme şekillerini bir benzetme olarak kullanmış</w:t>
      </w:r>
      <w:r w:rsidR="003B0CA3" w:rsidRPr="00D36580">
        <w:rPr>
          <w:rFonts w:ascii="Arial" w:hAnsi="Arial" w:cs="Arial"/>
        </w:rPr>
        <w:t>, insanların da toplumlar gibi kendilerini bir şekilde yönetmeye ve g</w:t>
      </w:r>
      <w:r w:rsidR="00931F1A">
        <w:rPr>
          <w:rFonts w:ascii="Arial" w:hAnsi="Arial" w:cs="Arial"/>
        </w:rPr>
        <w:t>ünlük etkinliklerini bir düzen içinde gerçekleştirmeye ihtiyaçları olduğunu öne sürmüştür</w:t>
      </w:r>
      <w:r w:rsidR="003B0CA3" w:rsidRPr="00D36580">
        <w:rPr>
          <w:rFonts w:ascii="Arial" w:hAnsi="Arial" w:cs="Arial"/>
        </w:rPr>
        <w:t>. Kuramı; “</w:t>
      </w:r>
      <w:r w:rsidR="00931F1A">
        <w:rPr>
          <w:rFonts w:ascii="Arial" w:hAnsi="Arial" w:cs="Arial"/>
        </w:rPr>
        <w:t xml:space="preserve">insanların zihninde kendilerini yönettikleri </w:t>
      </w:r>
      <w:r w:rsidR="003B0CA3" w:rsidRPr="00D36580">
        <w:rPr>
          <w:rFonts w:ascii="Arial" w:hAnsi="Arial" w:cs="Arial"/>
        </w:rPr>
        <w:t xml:space="preserve">hükümet vardır ve </w:t>
      </w:r>
      <w:r w:rsidR="00931F1A">
        <w:rPr>
          <w:rFonts w:ascii="Arial" w:hAnsi="Arial" w:cs="Arial"/>
        </w:rPr>
        <w:t xml:space="preserve">kendilerini </w:t>
      </w:r>
      <w:r w:rsidR="003B0CA3" w:rsidRPr="00D36580">
        <w:rPr>
          <w:rFonts w:ascii="Arial" w:hAnsi="Arial" w:cs="Arial"/>
        </w:rPr>
        <w:t>farklı yollarla yönetir, önceliklerini belirlemeye,</w:t>
      </w:r>
      <w:r w:rsidR="00C20F4B">
        <w:rPr>
          <w:rFonts w:ascii="Arial" w:hAnsi="Arial" w:cs="Arial"/>
        </w:rPr>
        <w:t xml:space="preserve"> </w:t>
      </w:r>
      <w:r w:rsidR="00931F1A">
        <w:rPr>
          <w:rFonts w:ascii="Arial" w:hAnsi="Arial" w:cs="Arial"/>
        </w:rPr>
        <w:t>etraflarında gerçekleşen olaylara, değişimlere ve olaylara kendi değerleri doğrultusunda tepki verirler</w:t>
      </w:r>
      <w:r w:rsidR="003B0CA3" w:rsidRPr="00D36580">
        <w:rPr>
          <w:rFonts w:ascii="Arial" w:hAnsi="Arial" w:cs="Arial"/>
        </w:rPr>
        <w:t>. Bu çerçev</w:t>
      </w:r>
      <w:r w:rsidR="00317524">
        <w:rPr>
          <w:rFonts w:ascii="Arial" w:hAnsi="Arial" w:cs="Arial"/>
        </w:rPr>
        <w:t>ede düşüncelerini ve davranışlarını kendi gereksinimleri</w:t>
      </w:r>
      <w:r w:rsidR="003B0CA3" w:rsidRPr="00D36580">
        <w:rPr>
          <w:rFonts w:ascii="Arial" w:hAnsi="Arial" w:cs="Arial"/>
        </w:rPr>
        <w:t xml:space="preserve"> </w:t>
      </w:r>
      <w:r w:rsidR="00317524">
        <w:rPr>
          <w:rFonts w:ascii="Arial" w:hAnsi="Arial" w:cs="Arial"/>
        </w:rPr>
        <w:t xml:space="preserve">doğrultusunda </w:t>
      </w:r>
      <w:r w:rsidR="003B0CA3" w:rsidRPr="00D36580">
        <w:rPr>
          <w:rFonts w:ascii="Arial" w:hAnsi="Arial" w:cs="Arial"/>
        </w:rPr>
        <w:t>or</w:t>
      </w:r>
      <w:r w:rsidR="00317524">
        <w:rPr>
          <w:rFonts w:ascii="Arial" w:hAnsi="Arial" w:cs="Arial"/>
        </w:rPr>
        <w:t>ganize eder</w:t>
      </w:r>
      <w:r w:rsidR="003B0CA3" w:rsidRPr="00D36580">
        <w:rPr>
          <w:rFonts w:ascii="Arial" w:hAnsi="Arial" w:cs="Arial"/>
        </w:rPr>
        <w:t xml:space="preserve">.”  şeklinde açıklamaktadır (Sternberg, 1997: 20). </w:t>
      </w:r>
    </w:p>
    <w:p w:rsidR="003B0CA3" w:rsidRPr="00D36580" w:rsidRDefault="00254A08" w:rsidP="003B0CA3">
      <w:pPr>
        <w:autoSpaceDE w:val="0"/>
        <w:autoSpaceDN w:val="0"/>
        <w:adjustRightInd w:val="0"/>
        <w:spacing w:after="0" w:line="360" w:lineRule="auto"/>
        <w:ind w:firstLine="567"/>
        <w:jc w:val="both"/>
        <w:rPr>
          <w:rFonts w:ascii="Arial" w:eastAsia="TimesNewRoman" w:hAnsi="Arial" w:cs="Arial"/>
        </w:rPr>
      </w:pPr>
      <w:r>
        <w:rPr>
          <w:rFonts w:ascii="Arial" w:eastAsia="TimesNewRoman" w:hAnsi="Arial" w:cs="Arial"/>
        </w:rPr>
        <w:tab/>
        <w:t>Ayrıca Sternberg (1997</w:t>
      </w:r>
      <w:r w:rsidR="003B0CA3" w:rsidRPr="00D36580">
        <w:rPr>
          <w:rFonts w:ascii="Arial" w:eastAsia="TimesNewRoman" w:hAnsi="Arial" w:cs="Arial"/>
        </w:rPr>
        <w:t>) oluş</w:t>
      </w:r>
      <w:r w:rsidR="00305128">
        <w:rPr>
          <w:rFonts w:ascii="Arial" w:eastAsia="TimesNewRoman" w:hAnsi="Arial" w:cs="Arial"/>
        </w:rPr>
        <w:t>turduğu Zihinsel Özyöne</w:t>
      </w:r>
      <w:r w:rsidR="003136F1">
        <w:rPr>
          <w:rFonts w:ascii="Arial" w:eastAsia="TimesNewRoman" w:hAnsi="Arial" w:cs="Arial"/>
        </w:rPr>
        <w:t>t</w:t>
      </w:r>
      <w:r w:rsidR="00305128">
        <w:rPr>
          <w:rFonts w:ascii="Arial" w:eastAsia="TimesNewRoman" w:hAnsi="Arial" w:cs="Arial"/>
        </w:rPr>
        <w:t>i</w:t>
      </w:r>
      <w:r w:rsidR="00DF6364">
        <w:rPr>
          <w:rFonts w:ascii="Arial" w:eastAsia="TimesNewRoman" w:hAnsi="Arial" w:cs="Arial"/>
        </w:rPr>
        <w:t>m</w:t>
      </w:r>
      <w:r w:rsidR="00305128">
        <w:rPr>
          <w:rFonts w:ascii="Arial" w:eastAsia="TimesNewRoman" w:hAnsi="Arial" w:cs="Arial"/>
        </w:rPr>
        <w:t xml:space="preserve"> K</w:t>
      </w:r>
      <w:r w:rsidR="003B0CA3" w:rsidRPr="00D36580">
        <w:rPr>
          <w:rFonts w:ascii="Arial" w:eastAsia="TimesNewRoman" w:hAnsi="Arial" w:cs="Arial"/>
        </w:rPr>
        <w:t>uramı</w:t>
      </w:r>
      <w:r w:rsidR="00305128">
        <w:rPr>
          <w:rFonts w:ascii="Arial" w:eastAsia="TimesNewRoman" w:hAnsi="Arial" w:cs="Arial"/>
        </w:rPr>
        <w:t>’</w:t>
      </w:r>
      <w:r w:rsidR="003B0CA3" w:rsidRPr="00D36580">
        <w:rPr>
          <w:rFonts w:ascii="Arial" w:eastAsia="TimesNewRoman" w:hAnsi="Arial" w:cs="Arial"/>
        </w:rPr>
        <w:t xml:space="preserve">nın diğer </w:t>
      </w:r>
      <w:r w:rsidR="00317524">
        <w:rPr>
          <w:rFonts w:ascii="Arial" w:eastAsia="TimesNewRoman" w:hAnsi="Arial" w:cs="Arial"/>
        </w:rPr>
        <w:t>düşünme stilleri kuramlarına göre</w:t>
      </w:r>
      <w:r w:rsidR="003B0CA3" w:rsidRPr="00D36580">
        <w:rPr>
          <w:rFonts w:ascii="Arial" w:eastAsia="TimesNewRoman" w:hAnsi="Arial" w:cs="Arial"/>
        </w:rPr>
        <w:t xml:space="preserve"> ü</w:t>
      </w:r>
      <w:r w:rsidR="00305128">
        <w:rPr>
          <w:rFonts w:ascii="Arial" w:eastAsia="TimesNewRoman" w:hAnsi="Arial" w:cs="Arial"/>
        </w:rPr>
        <w:t xml:space="preserve">stün yanlarını, hükümet benzetmesi </w:t>
      </w:r>
      <w:r w:rsidR="003B0CA3" w:rsidRPr="00D36580">
        <w:rPr>
          <w:rFonts w:ascii="Arial" w:eastAsia="TimesNewRoman" w:hAnsi="Arial" w:cs="Arial"/>
        </w:rPr>
        <w:t>ı</w:t>
      </w:r>
      <w:r w:rsidR="00305128">
        <w:rPr>
          <w:rFonts w:ascii="Arial" w:eastAsia="TimesNewRoman" w:hAnsi="Arial" w:cs="Arial"/>
        </w:rPr>
        <w:t>şığında şu şekilde açıklamıştır;</w:t>
      </w:r>
    </w:p>
    <w:p w:rsidR="003B0CA3" w:rsidRPr="00D36580" w:rsidRDefault="003B0CA3" w:rsidP="003B0CA3">
      <w:pPr>
        <w:autoSpaceDE w:val="0"/>
        <w:autoSpaceDN w:val="0"/>
        <w:adjustRightInd w:val="0"/>
        <w:spacing w:after="0" w:line="360" w:lineRule="auto"/>
        <w:ind w:firstLine="567"/>
        <w:jc w:val="both"/>
        <w:rPr>
          <w:rFonts w:ascii="Arial" w:eastAsia="TimesNewRoman" w:hAnsi="Arial" w:cs="Arial"/>
        </w:rPr>
      </w:pPr>
      <w:r w:rsidRPr="00D36580">
        <w:rPr>
          <w:rFonts w:ascii="Arial" w:eastAsia="TimesNewRoman" w:hAnsi="Arial" w:cs="Arial"/>
          <w:b/>
          <w:sz w:val="24"/>
          <w:szCs w:val="24"/>
        </w:rPr>
        <w:t>1.</w:t>
      </w:r>
      <w:r w:rsidR="00317524">
        <w:rPr>
          <w:rFonts w:ascii="Arial" w:eastAsia="TimesNewRoman" w:hAnsi="Arial" w:cs="Arial"/>
        </w:rPr>
        <w:t xml:space="preserve"> Hem kuramlar</w:t>
      </w:r>
      <w:r w:rsidRPr="00D36580">
        <w:rPr>
          <w:rFonts w:ascii="Arial" w:eastAsia="TimesNewRoman" w:hAnsi="Arial" w:cs="Arial"/>
        </w:rPr>
        <w:t xml:space="preserve"> arasında h</w:t>
      </w:r>
      <w:r w:rsidR="00317524">
        <w:rPr>
          <w:rFonts w:ascii="Arial" w:eastAsia="TimesNewRoman" w:hAnsi="Arial" w:cs="Arial"/>
        </w:rPr>
        <w:t xml:space="preserve">em de </w:t>
      </w:r>
      <w:r w:rsidR="00922F04">
        <w:rPr>
          <w:rFonts w:ascii="Arial" w:eastAsia="TimesNewRoman" w:hAnsi="Arial" w:cs="Arial"/>
        </w:rPr>
        <w:t>k</w:t>
      </w:r>
      <w:r w:rsidR="003136F1">
        <w:rPr>
          <w:rFonts w:ascii="Arial" w:eastAsia="TimesNewRoman" w:hAnsi="Arial" w:cs="Arial"/>
        </w:rPr>
        <w:t>uram</w:t>
      </w:r>
      <w:r w:rsidR="00922F04">
        <w:rPr>
          <w:rFonts w:ascii="Arial" w:eastAsia="TimesNewRoman" w:hAnsi="Arial" w:cs="Arial"/>
        </w:rPr>
        <w:t>la</w:t>
      </w:r>
      <w:r w:rsidR="00317524">
        <w:rPr>
          <w:rFonts w:ascii="Arial" w:eastAsia="TimesNewRoman" w:hAnsi="Arial" w:cs="Arial"/>
        </w:rPr>
        <w:t>r arasında</w:t>
      </w:r>
      <w:r w:rsidR="00305128">
        <w:rPr>
          <w:rFonts w:ascii="Arial" w:eastAsia="TimesNewRoman" w:hAnsi="Arial" w:cs="Arial"/>
        </w:rPr>
        <w:t xml:space="preserve"> bir</w:t>
      </w:r>
      <w:r w:rsidRPr="00D36580">
        <w:rPr>
          <w:rFonts w:ascii="Arial" w:eastAsia="TimesNewRoman" w:hAnsi="Arial" w:cs="Arial"/>
        </w:rPr>
        <w:t xml:space="preserve">çok stili içeren bütünleştiren </w:t>
      </w:r>
      <w:r w:rsidR="00305128">
        <w:rPr>
          <w:rFonts w:ascii="Arial" w:eastAsia="TimesNewRoman" w:hAnsi="Arial" w:cs="Arial"/>
        </w:rPr>
        <w:t>bir model ya da benzetme</w:t>
      </w:r>
      <w:r w:rsidRPr="00D36580">
        <w:rPr>
          <w:rFonts w:ascii="Arial" w:eastAsia="TimesNewRoman" w:hAnsi="Arial" w:cs="Arial"/>
        </w:rPr>
        <w:t xml:space="preserve"> yoktur.</w:t>
      </w:r>
    </w:p>
    <w:p w:rsidR="003B0CA3" w:rsidRPr="00D36580" w:rsidRDefault="003B0CA3" w:rsidP="003B0CA3">
      <w:pPr>
        <w:autoSpaceDE w:val="0"/>
        <w:autoSpaceDN w:val="0"/>
        <w:adjustRightInd w:val="0"/>
        <w:spacing w:after="0" w:line="360" w:lineRule="auto"/>
        <w:ind w:firstLine="567"/>
        <w:jc w:val="both"/>
        <w:rPr>
          <w:rFonts w:ascii="Arial" w:eastAsia="TimesNewRoman" w:hAnsi="Arial" w:cs="Arial"/>
        </w:rPr>
      </w:pPr>
      <w:r w:rsidRPr="00D36580">
        <w:rPr>
          <w:rFonts w:ascii="Arial" w:eastAsia="TimesNewRoman" w:hAnsi="Arial" w:cs="Arial"/>
          <w:b/>
          <w:sz w:val="24"/>
          <w:szCs w:val="24"/>
        </w:rPr>
        <w:t>2.</w:t>
      </w:r>
      <w:r w:rsidRPr="00D36580">
        <w:rPr>
          <w:rFonts w:ascii="Arial" w:eastAsia="TimesNewRoman" w:hAnsi="Arial" w:cs="Arial"/>
        </w:rPr>
        <w:t xml:space="preserve"> Bazı stiller çok fazla yeteneklere benzerken, bazıları kişilik özelliklerini yansıtmaktadır.</w:t>
      </w:r>
    </w:p>
    <w:p w:rsidR="003B0CA3" w:rsidRPr="00D36580" w:rsidRDefault="003B0CA3" w:rsidP="003B0CA3">
      <w:pPr>
        <w:autoSpaceDE w:val="0"/>
        <w:autoSpaceDN w:val="0"/>
        <w:adjustRightInd w:val="0"/>
        <w:spacing w:after="0" w:line="360" w:lineRule="auto"/>
        <w:ind w:firstLine="567"/>
        <w:jc w:val="both"/>
        <w:rPr>
          <w:rFonts w:ascii="Arial" w:eastAsia="TimesNewRoman" w:hAnsi="Arial" w:cs="Arial"/>
        </w:rPr>
      </w:pPr>
      <w:r w:rsidRPr="00D36580">
        <w:rPr>
          <w:rFonts w:ascii="Arial" w:eastAsia="TimesNewRoman" w:hAnsi="Arial" w:cs="Arial"/>
          <w:b/>
          <w:sz w:val="24"/>
          <w:szCs w:val="24"/>
        </w:rPr>
        <w:t>3.</w:t>
      </w:r>
      <w:r w:rsidRPr="00D36580">
        <w:rPr>
          <w:rFonts w:ascii="Arial" w:eastAsia="TimesNewRoman" w:hAnsi="Arial" w:cs="Arial"/>
        </w:rPr>
        <w:t xml:space="preserve"> Gerçek dünyada, stillerin varlığının bir gösterimi sunulmamıştır.</w:t>
      </w:r>
    </w:p>
    <w:p w:rsidR="003B0CA3" w:rsidRPr="00D36580" w:rsidRDefault="003B0CA3" w:rsidP="003B0CA3">
      <w:pPr>
        <w:autoSpaceDE w:val="0"/>
        <w:autoSpaceDN w:val="0"/>
        <w:adjustRightInd w:val="0"/>
        <w:spacing w:after="0" w:line="360" w:lineRule="auto"/>
        <w:ind w:firstLine="567"/>
        <w:jc w:val="both"/>
        <w:rPr>
          <w:rFonts w:ascii="Arial" w:eastAsia="TimesNewRoman" w:hAnsi="Arial" w:cs="Arial"/>
        </w:rPr>
      </w:pPr>
      <w:r w:rsidRPr="00D36580">
        <w:rPr>
          <w:rFonts w:ascii="Arial" w:eastAsia="TimesNewRoman" w:hAnsi="Arial" w:cs="Arial"/>
          <w:b/>
          <w:sz w:val="24"/>
          <w:szCs w:val="24"/>
        </w:rPr>
        <w:t>4.</w:t>
      </w:r>
      <w:r w:rsidRPr="00D36580">
        <w:rPr>
          <w:rFonts w:ascii="Arial" w:eastAsia="TimesNewRoman" w:hAnsi="Arial" w:cs="Arial"/>
        </w:rPr>
        <w:t xml:space="preserve"> Genel olarak stil </w:t>
      </w:r>
      <w:r w:rsidR="00922F04">
        <w:rPr>
          <w:rFonts w:ascii="Arial" w:eastAsia="TimesNewRoman" w:hAnsi="Arial" w:cs="Arial"/>
        </w:rPr>
        <w:t>k</w:t>
      </w:r>
      <w:r w:rsidR="003136F1">
        <w:rPr>
          <w:rFonts w:ascii="Arial" w:eastAsia="TimesNewRoman" w:hAnsi="Arial" w:cs="Arial"/>
        </w:rPr>
        <w:t>uram</w:t>
      </w:r>
      <w:r w:rsidR="00922F04">
        <w:rPr>
          <w:rFonts w:ascii="Arial" w:eastAsia="TimesNewRoman" w:hAnsi="Arial" w:cs="Arial"/>
        </w:rPr>
        <w:t>la</w:t>
      </w:r>
      <w:r w:rsidRPr="00D36580">
        <w:rPr>
          <w:rFonts w:ascii="Arial" w:eastAsia="TimesNewRoman" w:hAnsi="Arial" w:cs="Arial"/>
        </w:rPr>
        <w:t>r</w:t>
      </w:r>
      <w:r w:rsidR="00922F04">
        <w:rPr>
          <w:rFonts w:ascii="Arial" w:eastAsia="TimesNewRoman" w:hAnsi="Arial" w:cs="Arial"/>
        </w:rPr>
        <w:t>ı</w:t>
      </w:r>
      <w:r w:rsidRPr="00D36580">
        <w:rPr>
          <w:rFonts w:ascii="Arial" w:eastAsia="TimesNewRoman" w:hAnsi="Arial" w:cs="Arial"/>
        </w:rPr>
        <w:t xml:space="preserve"> ile psikolojik </w:t>
      </w:r>
      <w:r w:rsidR="00922F04">
        <w:rPr>
          <w:rFonts w:ascii="Arial" w:eastAsia="TimesNewRoman" w:hAnsi="Arial" w:cs="Arial"/>
        </w:rPr>
        <w:t>k</w:t>
      </w:r>
      <w:r w:rsidR="003136F1">
        <w:rPr>
          <w:rFonts w:ascii="Arial" w:eastAsia="TimesNewRoman" w:hAnsi="Arial" w:cs="Arial"/>
        </w:rPr>
        <w:t>uram</w:t>
      </w:r>
      <w:r w:rsidR="00922F04">
        <w:rPr>
          <w:rFonts w:ascii="Arial" w:eastAsia="TimesNewRoman" w:hAnsi="Arial" w:cs="Arial"/>
        </w:rPr>
        <w:t>la</w:t>
      </w:r>
      <w:r w:rsidRPr="00D36580">
        <w:rPr>
          <w:rFonts w:ascii="Arial" w:eastAsia="TimesNewRoman" w:hAnsi="Arial" w:cs="Arial"/>
        </w:rPr>
        <w:t>r arasında yeterli bağlantılar yoktur.</w:t>
      </w:r>
    </w:p>
    <w:p w:rsidR="003B0CA3" w:rsidRPr="00D36580" w:rsidRDefault="003B0CA3" w:rsidP="003B0CA3">
      <w:pPr>
        <w:autoSpaceDE w:val="0"/>
        <w:autoSpaceDN w:val="0"/>
        <w:adjustRightInd w:val="0"/>
        <w:spacing w:after="0" w:line="360" w:lineRule="auto"/>
        <w:ind w:firstLine="567"/>
        <w:jc w:val="both"/>
        <w:rPr>
          <w:rFonts w:ascii="Arial" w:eastAsia="TimesNewRoman" w:hAnsi="Arial" w:cs="Arial"/>
        </w:rPr>
      </w:pPr>
      <w:r w:rsidRPr="00D36580">
        <w:rPr>
          <w:rFonts w:ascii="Arial" w:eastAsia="TimesNewRoman" w:hAnsi="Arial" w:cs="Arial"/>
          <w:b/>
          <w:sz w:val="24"/>
          <w:szCs w:val="24"/>
        </w:rPr>
        <w:t>5.</w:t>
      </w:r>
      <w:r w:rsidRPr="00D36580">
        <w:rPr>
          <w:rFonts w:ascii="Arial" w:eastAsia="TimesNewRoman" w:hAnsi="Arial" w:cs="Arial"/>
        </w:rPr>
        <w:t xml:space="preserve"> </w:t>
      </w:r>
      <w:r w:rsidR="003136F1">
        <w:rPr>
          <w:rFonts w:ascii="Arial" w:eastAsia="TimesNewRoman" w:hAnsi="Arial" w:cs="Arial"/>
        </w:rPr>
        <w:t>Kuram</w:t>
      </w:r>
      <w:r w:rsidR="00922F04">
        <w:rPr>
          <w:rFonts w:ascii="Arial" w:eastAsia="TimesNewRoman" w:hAnsi="Arial" w:cs="Arial"/>
        </w:rPr>
        <w:t>larda</w:t>
      </w:r>
      <w:r w:rsidRPr="00D36580">
        <w:rPr>
          <w:rFonts w:ascii="Arial" w:eastAsia="TimesNewRoman" w:hAnsi="Arial" w:cs="Arial"/>
        </w:rPr>
        <w:t xml:space="preserve"> ortaya atılan stil yaklaşımları bazen merak uyandırıcı değildir.</w:t>
      </w:r>
    </w:p>
    <w:p w:rsidR="003B0CA3" w:rsidRPr="00D36580" w:rsidRDefault="003B0CA3" w:rsidP="003B0CA3">
      <w:pPr>
        <w:autoSpaceDE w:val="0"/>
        <w:autoSpaceDN w:val="0"/>
        <w:adjustRightInd w:val="0"/>
        <w:spacing w:after="0" w:line="360" w:lineRule="auto"/>
        <w:ind w:firstLine="567"/>
        <w:jc w:val="both"/>
        <w:rPr>
          <w:rFonts w:ascii="Arial" w:eastAsia="TimesNewRoman" w:hAnsi="Arial" w:cs="Arial"/>
        </w:rPr>
      </w:pPr>
      <w:r w:rsidRPr="00D36580">
        <w:rPr>
          <w:rFonts w:ascii="Arial" w:eastAsia="TimesNewRoman" w:hAnsi="Arial" w:cs="Arial"/>
          <w:b/>
          <w:sz w:val="24"/>
          <w:szCs w:val="24"/>
        </w:rPr>
        <w:t xml:space="preserve">6. </w:t>
      </w:r>
      <w:r w:rsidRPr="00D36580">
        <w:rPr>
          <w:rFonts w:ascii="Arial" w:eastAsia="TimesNewRoman" w:hAnsi="Arial" w:cs="Arial"/>
        </w:rPr>
        <w:t xml:space="preserve">Stil </w:t>
      </w:r>
      <w:r w:rsidR="00922F04">
        <w:rPr>
          <w:rFonts w:ascii="Arial" w:eastAsia="TimesNewRoman" w:hAnsi="Arial" w:cs="Arial"/>
        </w:rPr>
        <w:t>kuramlarının</w:t>
      </w:r>
      <w:r w:rsidRPr="00D36580">
        <w:rPr>
          <w:rFonts w:ascii="Arial" w:eastAsia="TimesNewRoman" w:hAnsi="Arial" w:cs="Arial"/>
        </w:rPr>
        <w:t xml:space="preserve"> uygulamaya, çoklu ölçümlere dönük yeterli kullanımları yoktur.</w:t>
      </w:r>
    </w:p>
    <w:p w:rsidR="003B0CA3" w:rsidRPr="00D36580" w:rsidRDefault="003B0CA3" w:rsidP="003B0CA3">
      <w:pPr>
        <w:autoSpaceDE w:val="0"/>
        <w:autoSpaceDN w:val="0"/>
        <w:adjustRightInd w:val="0"/>
        <w:spacing w:after="0" w:line="360" w:lineRule="auto"/>
        <w:ind w:firstLine="567"/>
        <w:jc w:val="both"/>
        <w:rPr>
          <w:rFonts w:ascii="Arial" w:eastAsia="TimesNewRoman" w:hAnsi="Arial" w:cs="Arial"/>
        </w:rPr>
      </w:pPr>
      <w:r w:rsidRPr="00D36580">
        <w:rPr>
          <w:rFonts w:ascii="Arial" w:eastAsia="TimesNewRoman" w:hAnsi="Arial" w:cs="Arial"/>
          <w:b/>
          <w:sz w:val="24"/>
          <w:szCs w:val="24"/>
        </w:rPr>
        <w:t>7.</w:t>
      </w:r>
      <w:r w:rsidRPr="00D36580">
        <w:rPr>
          <w:rFonts w:ascii="Arial" w:eastAsia="TimesNewRoman" w:hAnsi="Arial" w:cs="Arial"/>
        </w:rPr>
        <w:t xml:space="preserve"> Stillerin yararlılı</w:t>
      </w:r>
      <w:r w:rsidR="00317524">
        <w:rPr>
          <w:rFonts w:ascii="Arial" w:eastAsia="TimesNewRoman" w:hAnsi="Arial" w:cs="Arial"/>
        </w:rPr>
        <w:t xml:space="preserve">ğını gösteren </w:t>
      </w:r>
      <w:r w:rsidRPr="00D36580">
        <w:rPr>
          <w:rFonts w:ascii="Arial" w:eastAsia="TimesNewRoman" w:hAnsi="Arial" w:cs="Arial"/>
        </w:rPr>
        <w:t>az çalışma vardır.</w:t>
      </w:r>
    </w:p>
    <w:p w:rsidR="003B0CA3" w:rsidRPr="00D36580" w:rsidRDefault="003B0CA3" w:rsidP="003B0CA3">
      <w:pPr>
        <w:autoSpaceDE w:val="0"/>
        <w:autoSpaceDN w:val="0"/>
        <w:adjustRightInd w:val="0"/>
        <w:spacing w:after="0" w:line="360" w:lineRule="auto"/>
        <w:ind w:firstLine="567"/>
        <w:jc w:val="both"/>
        <w:rPr>
          <w:rFonts w:ascii="Arial" w:eastAsia="TimesNewRoman" w:hAnsi="Arial" w:cs="Arial"/>
        </w:rPr>
      </w:pPr>
      <w:r w:rsidRPr="00D36580">
        <w:rPr>
          <w:rFonts w:ascii="Arial" w:eastAsia="TimesNewRoman" w:hAnsi="Arial" w:cs="Arial"/>
          <w:b/>
          <w:sz w:val="24"/>
          <w:szCs w:val="24"/>
        </w:rPr>
        <w:t>8.</w:t>
      </w:r>
      <w:r w:rsidRPr="00D36580">
        <w:rPr>
          <w:rFonts w:ascii="Arial" w:eastAsia="TimesNewRoman" w:hAnsi="Arial" w:cs="Arial"/>
        </w:rPr>
        <w:t xml:space="preserve"> </w:t>
      </w:r>
      <w:r w:rsidR="003136F1">
        <w:rPr>
          <w:rFonts w:ascii="Arial" w:eastAsia="TimesNewRoman" w:hAnsi="Arial" w:cs="Arial"/>
        </w:rPr>
        <w:t>Kuram</w:t>
      </w:r>
      <w:r w:rsidR="00922F04">
        <w:rPr>
          <w:rFonts w:ascii="Arial" w:eastAsia="TimesNewRoman" w:hAnsi="Arial" w:cs="Arial"/>
        </w:rPr>
        <w:t>la</w:t>
      </w:r>
      <w:r w:rsidRPr="00D36580">
        <w:rPr>
          <w:rFonts w:ascii="Arial" w:eastAsia="TimesNewRoman" w:hAnsi="Arial" w:cs="Arial"/>
        </w:rPr>
        <w:t xml:space="preserve">r, tamamen stillerin </w:t>
      </w:r>
      <w:r w:rsidR="00922F04">
        <w:rPr>
          <w:rFonts w:ascii="Arial" w:eastAsia="TimesNewRoman" w:hAnsi="Arial" w:cs="Arial"/>
        </w:rPr>
        <w:t>k</w:t>
      </w:r>
      <w:r w:rsidR="003136F1">
        <w:rPr>
          <w:rFonts w:ascii="Arial" w:eastAsia="TimesNewRoman" w:hAnsi="Arial" w:cs="Arial"/>
        </w:rPr>
        <w:t>uram</w:t>
      </w:r>
      <w:r w:rsidR="00922F04">
        <w:rPr>
          <w:rFonts w:ascii="Arial" w:eastAsia="TimesNewRoman" w:hAnsi="Arial" w:cs="Arial"/>
        </w:rPr>
        <w:t>ı</w:t>
      </w:r>
      <w:r w:rsidRPr="00D36580">
        <w:rPr>
          <w:rFonts w:ascii="Arial" w:eastAsia="TimesNewRoman" w:hAnsi="Arial" w:cs="Arial"/>
        </w:rPr>
        <w:t xml:space="preserve"> olarak görünmemektedir, aksine daha çok stilleri etkileyen değişkenlerdir.</w:t>
      </w:r>
    </w:p>
    <w:p w:rsidR="003B0CA3" w:rsidRPr="00D36580" w:rsidRDefault="003B0CA3" w:rsidP="003B0CA3">
      <w:pPr>
        <w:autoSpaceDE w:val="0"/>
        <w:autoSpaceDN w:val="0"/>
        <w:adjustRightInd w:val="0"/>
        <w:spacing w:after="0" w:line="360" w:lineRule="auto"/>
        <w:ind w:firstLine="567"/>
        <w:jc w:val="both"/>
        <w:rPr>
          <w:rFonts w:ascii="Arial" w:eastAsia="TimesNewRoman" w:hAnsi="Arial" w:cs="Arial"/>
        </w:rPr>
      </w:pPr>
      <w:r w:rsidRPr="00D36580">
        <w:rPr>
          <w:rFonts w:ascii="Arial" w:eastAsia="TimesNewRoman" w:hAnsi="Arial" w:cs="Arial"/>
          <w:b/>
          <w:sz w:val="24"/>
          <w:szCs w:val="24"/>
        </w:rPr>
        <w:lastRenderedPageBreak/>
        <w:t>9.</w:t>
      </w:r>
      <w:r w:rsidRPr="00D36580">
        <w:rPr>
          <w:rFonts w:ascii="Arial" w:eastAsia="TimesNewRoman" w:hAnsi="Arial" w:cs="Arial"/>
        </w:rPr>
        <w:t xml:space="preserve"> </w:t>
      </w:r>
      <w:r w:rsidR="003136F1">
        <w:rPr>
          <w:rFonts w:ascii="Arial" w:eastAsia="TimesNewRoman" w:hAnsi="Arial" w:cs="Arial"/>
        </w:rPr>
        <w:t>Kuram</w:t>
      </w:r>
      <w:r w:rsidR="00922F04">
        <w:rPr>
          <w:rFonts w:ascii="Arial" w:eastAsia="TimesNewRoman" w:hAnsi="Arial" w:cs="Arial"/>
        </w:rPr>
        <w:t>la</w:t>
      </w:r>
      <w:r w:rsidRPr="00D36580">
        <w:rPr>
          <w:rFonts w:ascii="Arial" w:eastAsia="TimesNewRoman" w:hAnsi="Arial" w:cs="Arial"/>
        </w:rPr>
        <w:t xml:space="preserve">r tarafından belirlenen stiller, düşünme stillerinin bazı hatta birçok </w:t>
      </w:r>
      <w:proofErr w:type="gramStart"/>
      <w:r w:rsidRPr="00D36580">
        <w:rPr>
          <w:rFonts w:ascii="Arial" w:eastAsia="TimesNewRoman" w:hAnsi="Arial" w:cs="Arial"/>
        </w:rPr>
        <w:t>kriterini</w:t>
      </w:r>
      <w:proofErr w:type="gramEnd"/>
      <w:r w:rsidRPr="00D36580">
        <w:rPr>
          <w:rFonts w:ascii="Arial" w:eastAsia="TimesNewRoman" w:hAnsi="Arial" w:cs="Arial"/>
        </w:rPr>
        <w:t xml:space="preserve"> taşımamaktadır.</w:t>
      </w:r>
    </w:p>
    <w:p w:rsidR="004C6593" w:rsidRDefault="00E74FE0" w:rsidP="003B0CA3">
      <w:pPr>
        <w:autoSpaceDE w:val="0"/>
        <w:autoSpaceDN w:val="0"/>
        <w:adjustRightInd w:val="0"/>
        <w:spacing w:after="0" w:line="360" w:lineRule="auto"/>
        <w:ind w:firstLine="567"/>
        <w:jc w:val="both"/>
        <w:rPr>
          <w:rFonts w:ascii="Arial" w:eastAsia="TimesNewRoman" w:hAnsi="Arial" w:cs="Arial"/>
        </w:rPr>
      </w:pPr>
      <w:r>
        <w:rPr>
          <w:rFonts w:ascii="Arial" w:hAnsi="Arial" w:cs="Arial"/>
        </w:rPr>
        <w:tab/>
        <w:t xml:space="preserve">Zihinsel </w:t>
      </w:r>
      <w:r w:rsidR="00305128">
        <w:rPr>
          <w:rFonts w:ascii="Arial" w:hAnsi="Arial" w:cs="Arial"/>
        </w:rPr>
        <w:t>Ö</w:t>
      </w:r>
      <w:r w:rsidR="00922F04">
        <w:rPr>
          <w:rFonts w:ascii="Arial" w:hAnsi="Arial" w:cs="Arial"/>
        </w:rPr>
        <w:t>zyönetim K</w:t>
      </w:r>
      <w:r w:rsidR="003136F1">
        <w:rPr>
          <w:rFonts w:ascii="Arial" w:hAnsi="Arial" w:cs="Arial"/>
        </w:rPr>
        <w:t>uram</w:t>
      </w:r>
      <w:r w:rsidR="00922F04">
        <w:rPr>
          <w:rFonts w:ascii="Arial" w:hAnsi="Arial" w:cs="Arial"/>
        </w:rPr>
        <w:t>’</w:t>
      </w:r>
      <w:r w:rsidR="003136F1">
        <w:rPr>
          <w:rFonts w:ascii="Arial" w:hAnsi="Arial" w:cs="Arial"/>
        </w:rPr>
        <w:t>ında, kişilerin</w:t>
      </w:r>
      <w:r w:rsidR="003B0CA3" w:rsidRPr="00D36580">
        <w:rPr>
          <w:rFonts w:ascii="Arial" w:hAnsi="Arial" w:cs="Arial"/>
        </w:rPr>
        <w:t xml:space="preserve"> kendilerini yönetme ve günlük etkinliklerini d</w:t>
      </w:r>
      <w:r w:rsidR="00317524">
        <w:rPr>
          <w:rFonts w:ascii="Arial" w:hAnsi="Arial" w:cs="Arial"/>
        </w:rPr>
        <w:t>üzenlemede kullandıkları farklı yollar</w:t>
      </w:r>
      <w:r w:rsidR="003B0CA3" w:rsidRPr="00D36580">
        <w:rPr>
          <w:rFonts w:ascii="Arial" w:hAnsi="Arial" w:cs="Arial"/>
        </w:rPr>
        <w:t xml:space="preserve"> vardı</w:t>
      </w:r>
      <w:r w:rsidR="00317524">
        <w:rPr>
          <w:rFonts w:ascii="Arial" w:hAnsi="Arial" w:cs="Arial"/>
        </w:rPr>
        <w:t>r. Bireyler gerçekleştirdikleri faaliyet şeklini</w:t>
      </w:r>
      <w:r w:rsidR="003B0CA3" w:rsidRPr="00D36580">
        <w:rPr>
          <w:rFonts w:ascii="Arial" w:hAnsi="Arial" w:cs="Arial"/>
        </w:rPr>
        <w:t xml:space="preserve"> ya da </w:t>
      </w:r>
      <w:r w:rsidR="00317524">
        <w:rPr>
          <w:rFonts w:ascii="Arial" w:hAnsi="Arial" w:cs="Arial"/>
        </w:rPr>
        <w:t>becerisini kullanma yolunu, kısacası</w:t>
      </w:r>
      <w:r w:rsidR="003B0CA3" w:rsidRPr="00D36580">
        <w:rPr>
          <w:rFonts w:ascii="Arial" w:hAnsi="Arial" w:cs="Arial"/>
        </w:rPr>
        <w:t xml:space="preserve"> düşünme stilini seçerken, kendi</w:t>
      </w:r>
      <w:r w:rsidR="00317524">
        <w:rPr>
          <w:rFonts w:ascii="Arial" w:hAnsi="Arial" w:cs="Arial"/>
        </w:rPr>
        <w:t xml:space="preserve"> </w:t>
      </w:r>
      <w:r w:rsidR="006472AD">
        <w:rPr>
          <w:rFonts w:ascii="Arial" w:hAnsi="Arial" w:cs="Arial"/>
        </w:rPr>
        <w:t>yapısın</w:t>
      </w:r>
      <w:r w:rsidR="00317524">
        <w:rPr>
          <w:rFonts w:ascii="Arial" w:hAnsi="Arial" w:cs="Arial"/>
        </w:rPr>
        <w:t>a en uygun ve en yakın hissettiğini seçer</w:t>
      </w:r>
      <w:r w:rsidR="003B0CA3" w:rsidRPr="00D36580">
        <w:rPr>
          <w:rFonts w:ascii="Arial" w:hAnsi="Arial" w:cs="Arial"/>
        </w:rPr>
        <w:t>.</w:t>
      </w:r>
      <w:r w:rsidR="006472AD">
        <w:rPr>
          <w:rFonts w:ascii="Arial" w:hAnsi="Arial" w:cs="Arial"/>
        </w:rPr>
        <w:t xml:space="preserve"> Kişinin </w:t>
      </w:r>
      <w:r w:rsidR="006472AD" w:rsidRPr="00D36580">
        <w:rPr>
          <w:rFonts w:ascii="Arial" w:hAnsi="Arial" w:cs="Arial"/>
        </w:rPr>
        <w:t>zamana ve dur</w:t>
      </w:r>
      <w:r w:rsidR="006472AD">
        <w:rPr>
          <w:rFonts w:ascii="Arial" w:hAnsi="Arial" w:cs="Arial"/>
        </w:rPr>
        <w:t>uma göre farklı stilleri seçmesi düşünme stillerinin esnek olduğunun göstergesidir. Ayrıca, düşünme stillerini bireylerin birbirinden farklı sıklıklarda kullanması</w:t>
      </w:r>
      <w:r w:rsidR="003B0CA3" w:rsidRPr="00D36580">
        <w:rPr>
          <w:rFonts w:ascii="Arial" w:hAnsi="Arial" w:cs="Arial"/>
        </w:rPr>
        <w:t xml:space="preserve"> açısından bireylerin birbirlerinden farklılaştıkları dikkate alındığında, her insanda bu stillerden herhangi birinin daha baskın olduğu söylenebilir. Zi</w:t>
      </w:r>
      <w:r w:rsidR="006472AD">
        <w:rPr>
          <w:rFonts w:ascii="Arial" w:hAnsi="Arial" w:cs="Arial"/>
        </w:rPr>
        <w:t>hnin bu şekilde, düşünme stillerini esnek olarak kullanması</w:t>
      </w:r>
      <w:r w:rsidR="003B0CA3" w:rsidRPr="00D36580">
        <w:rPr>
          <w:rFonts w:ascii="Arial" w:hAnsi="Arial" w:cs="Arial"/>
        </w:rPr>
        <w:t>, düşünme stillerinde çeşitliliği beraberinde getirmektedir (</w:t>
      </w:r>
      <w:r w:rsidR="00DF6364">
        <w:rPr>
          <w:rFonts w:ascii="Arial" w:eastAsia="TimesNewRoman" w:hAnsi="Arial" w:cs="Arial"/>
        </w:rPr>
        <w:t>Duru,2004; B</w:t>
      </w:r>
      <w:r w:rsidR="003B0CA3" w:rsidRPr="00D36580">
        <w:rPr>
          <w:rFonts w:ascii="Arial" w:hAnsi="Arial" w:cs="Arial"/>
        </w:rPr>
        <w:t>uluş,200</w:t>
      </w:r>
      <w:r w:rsidR="00305128">
        <w:rPr>
          <w:rFonts w:ascii="Arial" w:hAnsi="Arial" w:cs="Arial"/>
        </w:rPr>
        <w:t>5</w:t>
      </w:r>
      <w:r w:rsidR="003B0CA3" w:rsidRPr="00D36580">
        <w:rPr>
          <w:rFonts w:ascii="Arial" w:hAnsi="Arial" w:cs="Arial"/>
        </w:rPr>
        <w:t xml:space="preserve">). Bu çeşitliliğe en fazla </w:t>
      </w:r>
      <w:r w:rsidR="003136F1">
        <w:rPr>
          <w:rFonts w:ascii="Arial" w:eastAsia="TimesNewRoman" w:hAnsi="Arial" w:cs="Arial"/>
        </w:rPr>
        <w:t>Sternberg</w:t>
      </w:r>
      <w:r w:rsidR="003B0CA3" w:rsidRPr="00D36580">
        <w:rPr>
          <w:rFonts w:ascii="Arial" w:eastAsia="TimesNewRoman" w:hAnsi="Arial" w:cs="Arial"/>
        </w:rPr>
        <w:t xml:space="preserve"> in (1990, 1994, 1997) </w:t>
      </w:r>
      <w:r w:rsidR="00305128">
        <w:rPr>
          <w:rFonts w:ascii="Arial" w:hAnsi="Arial" w:cs="Arial"/>
        </w:rPr>
        <w:t xml:space="preserve">Zihinsel Özyönetim </w:t>
      </w:r>
      <w:r w:rsidR="00922F04">
        <w:rPr>
          <w:rFonts w:ascii="Arial" w:hAnsi="Arial" w:cs="Arial"/>
        </w:rPr>
        <w:t>K</w:t>
      </w:r>
      <w:r w:rsidR="003B0CA3" w:rsidRPr="00D36580">
        <w:rPr>
          <w:rFonts w:ascii="Arial" w:hAnsi="Arial" w:cs="Arial"/>
        </w:rPr>
        <w:t>uram</w:t>
      </w:r>
      <w:r w:rsidR="00922F04">
        <w:rPr>
          <w:rFonts w:ascii="Arial" w:hAnsi="Arial" w:cs="Arial"/>
        </w:rPr>
        <w:t>’</w:t>
      </w:r>
      <w:r w:rsidR="003B0CA3" w:rsidRPr="00D36580">
        <w:rPr>
          <w:rFonts w:ascii="Arial" w:hAnsi="Arial" w:cs="Arial"/>
        </w:rPr>
        <w:t>ında rastlanmaktadır. Bu kuram</w:t>
      </w:r>
      <w:r w:rsidR="00922F04">
        <w:rPr>
          <w:rFonts w:ascii="Arial" w:hAnsi="Arial" w:cs="Arial"/>
        </w:rPr>
        <w:t>;</w:t>
      </w:r>
      <w:r w:rsidR="003B0CA3" w:rsidRPr="00D36580">
        <w:rPr>
          <w:rFonts w:ascii="Arial" w:hAnsi="Arial" w:cs="Arial"/>
        </w:rPr>
        <w:t xml:space="preserve"> </w:t>
      </w:r>
      <w:r w:rsidR="003B0CA3" w:rsidRPr="00D36580">
        <w:rPr>
          <w:rFonts w:ascii="Arial" w:eastAsia="TimesNewRoman" w:hAnsi="Arial" w:cs="Arial"/>
        </w:rPr>
        <w:t>İşlevler, Biçimler, Düzeyler,</w:t>
      </w:r>
      <w:r w:rsidR="003136F1">
        <w:rPr>
          <w:rFonts w:ascii="Arial" w:eastAsia="TimesNewRoman" w:hAnsi="Arial" w:cs="Arial"/>
        </w:rPr>
        <w:t xml:space="preserve"> Kapsam ve Eğilimler başlığında</w:t>
      </w:r>
      <w:r w:rsidR="003B0CA3" w:rsidRPr="00D36580">
        <w:rPr>
          <w:rFonts w:ascii="Arial" w:eastAsia="TimesNewRoman" w:hAnsi="Arial" w:cs="Arial"/>
        </w:rPr>
        <w:t xml:space="preserve"> beş kategori altında 13 düşünme stilinden oluşmaktadır. </w:t>
      </w:r>
    </w:p>
    <w:p w:rsidR="0075384D" w:rsidRDefault="00890236" w:rsidP="00D379D3">
      <w:pPr>
        <w:autoSpaceDE w:val="0"/>
        <w:autoSpaceDN w:val="0"/>
        <w:adjustRightInd w:val="0"/>
        <w:spacing w:after="0" w:line="360" w:lineRule="auto"/>
        <w:rPr>
          <w:rFonts w:ascii="Arial" w:eastAsia="TimesNewRoman" w:hAnsi="Arial" w:cs="Arial"/>
        </w:rPr>
      </w:pPr>
      <w:r>
        <w:rPr>
          <w:noProof/>
          <w:lang w:eastAsia="tr-TR"/>
        </w:rPr>
        <w:drawing>
          <wp:anchor distT="0" distB="0" distL="114300" distR="114300" simplePos="0" relativeHeight="251654144" behindDoc="0" locked="0" layoutInCell="1" allowOverlap="1">
            <wp:simplePos x="0" y="0"/>
            <wp:positionH relativeFrom="column">
              <wp:posOffset>9525</wp:posOffset>
            </wp:positionH>
            <wp:positionV relativeFrom="paragraph">
              <wp:posOffset>1905</wp:posOffset>
            </wp:positionV>
            <wp:extent cx="5562600" cy="3705225"/>
            <wp:effectExtent l="19050" t="0" r="0" b="0"/>
            <wp:wrapSquare wrapText="right"/>
            <wp:docPr id="1" name="Resim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2" cstate="print"/>
                    <a:srcRect/>
                    <a:stretch>
                      <a:fillRect/>
                    </a:stretch>
                  </pic:blipFill>
                  <pic:spPr bwMode="auto">
                    <a:xfrm>
                      <a:off x="0" y="0"/>
                      <a:ext cx="5562600" cy="3705225"/>
                    </a:xfrm>
                    <a:prstGeom prst="rect">
                      <a:avLst/>
                    </a:prstGeom>
                    <a:noFill/>
                    <a:ln w="9525">
                      <a:noFill/>
                      <a:miter lim="800000"/>
                      <a:headEnd/>
                      <a:tailEnd/>
                    </a:ln>
                  </pic:spPr>
                </pic:pic>
              </a:graphicData>
            </a:graphic>
          </wp:anchor>
        </w:drawing>
      </w:r>
      <w:r w:rsidR="00D379D3">
        <w:rPr>
          <w:rFonts w:ascii="Arial" w:eastAsia="TimesNewRoman" w:hAnsi="Arial" w:cs="Arial"/>
        </w:rPr>
        <w:br w:type="textWrapping" w:clear="all"/>
      </w:r>
    </w:p>
    <w:p w:rsidR="003B0CA3" w:rsidRPr="00D36580" w:rsidRDefault="003B0CA3" w:rsidP="007B1C40">
      <w:pPr>
        <w:autoSpaceDE w:val="0"/>
        <w:autoSpaceDN w:val="0"/>
        <w:adjustRightInd w:val="0"/>
        <w:spacing w:after="0" w:line="360" w:lineRule="auto"/>
        <w:jc w:val="center"/>
        <w:rPr>
          <w:rFonts w:ascii="Arial" w:hAnsi="Arial" w:cs="Arial"/>
        </w:rPr>
      </w:pPr>
      <w:r w:rsidRPr="00D36580">
        <w:rPr>
          <w:rFonts w:ascii="Arial" w:hAnsi="Arial" w:cs="Arial"/>
        </w:rPr>
        <w:t>Şe</w:t>
      </w:r>
      <w:r w:rsidR="00A941EC">
        <w:rPr>
          <w:rFonts w:ascii="Arial" w:hAnsi="Arial" w:cs="Arial"/>
        </w:rPr>
        <w:t>kil 1. Düşünme S</w:t>
      </w:r>
      <w:r w:rsidR="00D50A2D">
        <w:rPr>
          <w:rFonts w:ascii="Arial" w:hAnsi="Arial" w:cs="Arial"/>
        </w:rPr>
        <w:t>tilleri ve Alt B</w:t>
      </w:r>
      <w:r w:rsidRPr="00D36580">
        <w:rPr>
          <w:rFonts w:ascii="Arial" w:hAnsi="Arial" w:cs="Arial"/>
        </w:rPr>
        <w:t>oyutları</w:t>
      </w:r>
      <w:r w:rsidR="00DF6364">
        <w:rPr>
          <w:rFonts w:ascii="Arial" w:hAnsi="Arial" w:cs="Arial"/>
        </w:rPr>
        <w:t xml:space="preserve"> (Buluş, 2004)</w:t>
      </w:r>
    </w:p>
    <w:p w:rsidR="0075384D" w:rsidRDefault="0075384D" w:rsidP="003B0CA3">
      <w:pPr>
        <w:autoSpaceDE w:val="0"/>
        <w:autoSpaceDN w:val="0"/>
        <w:adjustRightInd w:val="0"/>
        <w:spacing w:after="0" w:line="360" w:lineRule="auto"/>
        <w:ind w:firstLine="567"/>
        <w:jc w:val="both"/>
        <w:rPr>
          <w:rFonts w:ascii="Arial" w:hAnsi="Arial" w:cs="Arial"/>
        </w:rPr>
      </w:pPr>
    </w:p>
    <w:p w:rsidR="003B0CA3" w:rsidRPr="00D36580" w:rsidRDefault="003B0CA3" w:rsidP="003B0CA3">
      <w:pPr>
        <w:autoSpaceDE w:val="0"/>
        <w:autoSpaceDN w:val="0"/>
        <w:adjustRightInd w:val="0"/>
        <w:spacing w:after="0" w:line="360" w:lineRule="auto"/>
        <w:ind w:firstLine="567"/>
        <w:jc w:val="both"/>
        <w:rPr>
          <w:rFonts w:ascii="Arial" w:eastAsia="TimesNewRoman" w:hAnsi="Arial" w:cs="Arial"/>
        </w:rPr>
      </w:pPr>
      <w:r w:rsidRPr="00D36580">
        <w:rPr>
          <w:rFonts w:ascii="Arial" w:hAnsi="Arial" w:cs="Arial"/>
        </w:rPr>
        <w:t>Buluş (2005) tarafından düşünme stilleri sınıflaması</w:t>
      </w:r>
      <w:r w:rsidRPr="00D36580">
        <w:rPr>
          <w:rFonts w:ascii="Arial" w:eastAsia="TimesNewRoman" w:hAnsi="Arial" w:cs="Arial"/>
        </w:rPr>
        <w:t xml:space="preserve"> yapılmıştır ve bu kurama dayalı olarak 13 düşünme stilinin karakteristik özellikleri ayrıntılı olarak örneklerle aşağıdaki tabloda sunulmuştur.</w:t>
      </w:r>
    </w:p>
    <w:p w:rsidR="003B0CA3" w:rsidRPr="00D36580" w:rsidRDefault="003B0CA3" w:rsidP="003B0CA3">
      <w:pPr>
        <w:tabs>
          <w:tab w:val="left" w:pos="720"/>
          <w:tab w:val="left" w:pos="900"/>
        </w:tabs>
        <w:spacing w:after="0" w:line="240" w:lineRule="auto"/>
        <w:jc w:val="both"/>
        <w:rPr>
          <w:rFonts w:ascii="Arial" w:eastAsia="TimesNewRoman" w:hAnsi="Arial" w:cs="Arial"/>
        </w:rPr>
      </w:pPr>
    </w:p>
    <w:p w:rsidR="003B0CA3" w:rsidRPr="00D36580" w:rsidRDefault="002E57AC" w:rsidP="007B1C40">
      <w:pPr>
        <w:tabs>
          <w:tab w:val="left" w:pos="720"/>
          <w:tab w:val="left" w:pos="900"/>
        </w:tabs>
        <w:spacing w:after="0" w:line="240" w:lineRule="auto"/>
        <w:ind w:firstLine="567"/>
        <w:jc w:val="both"/>
        <w:rPr>
          <w:rFonts w:ascii="Arial" w:eastAsia="TimesNewRoman" w:hAnsi="Arial" w:cs="Arial"/>
        </w:rPr>
      </w:pPr>
      <w:r w:rsidRPr="00D36580">
        <w:rPr>
          <w:rFonts w:ascii="Arial" w:eastAsia="TimesNewRoman" w:hAnsi="Arial" w:cs="Arial"/>
        </w:rPr>
        <w:t>Tablo 2. Düşünme Stilleri ve Ö</w:t>
      </w:r>
      <w:r w:rsidR="003B0CA3" w:rsidRPr="00D36580">
        <w:rPr>
          <w:rFonts w:ascii="Arial" w:eastAsia="TimesNewRoman" w:hAnsi="Arial" w:cs="Arial"/>
        </w:rPr>
        <w:t>zellikleri</w:t>
      </w:r>
    </w:p>
    <w:p w:rsidR="003B0CA3" w:rsidRPr="00D36580" w:rsidRDefault="003B0CA3" w:rsidP="003B0CA3">
      <w:pPr>
        <w:tabs>
          <w:tab w:val="left" w:pos="720"/>
          <w:tab w:val="left" w:pos="900"/>
        </w:tabs>
        <w:spacing w:after="0" w:line="240" w:lineRule="auto"/>
        <w:jc w:val="both"/>
        <w:rPr>
          <w:rFonts w:ascii="Arial" w:eastAsia="TimesNewRoman" w:hAnsi="Arial" w:cs="Arial"/>
        </w:rPr>
      </w:pPr>
    </w:p>
    <w:tbl>
      <w:tblPr>
        <w:tblW w:w="9180" w:type="dxa"/>
        <w:tblBorders>
          <w:top w:val="single" w:sz="4" w:space="0" w:color="auto"/>
          <w:bottom w:val="single" w:sz="4" w:space="0" w:color="auto"/>
        </w:tblBorders>
        <w:tblLook w:val="00A0"/>
      </w:tblPr>
      <w:tblGrid>
        <w:gridCol w:w="1800"/>
        <w:gridCol w:w="360"/>
        <w:gridCol w:w="3420"/>
        <w:gridCol w:w="340"/>
        <w:gridCol w:w="3260"/>
      </w:tblGrid>
      <w:tr w:rsidR="003B0CA3" w:rsidRPr="00DF6364" w:rsidTr="00B65724">
        <w:trPr>
          <w:trHeight w:val="293"/>
        </w:trPr>
        <w:tc>
          <w:tcPr>
            <w:tcW w:w="2160" w:type="dxa"/>
            <w:gridSpan w:val="2"/>
            <w:tcBorders>
              <w:top w:val="single" w:sz="4" w:space="0" w:color="auto"/>
              <w:bottom w:val="single" w:sz="4" w:space="0" w:color="auto"/>
            </w:tcBorders>
          </w:tcPr>
          <w:p w:rsidR="003B0CA3" w:rsidRPr="00DF6364" w:rsidRDefault="003B0CA3" w:rsidP="007B6C8C">
            <w:pPr>
              <w:tabs>
                <w:tab w:val="left" w:pos="3926"/>
              </w:tabs>
              <w:spacing w:after="0" w:line="240" w:lineRule="auto"/>
              <w:rPr>
                <w:rFonts w:ascii="Arial" w:eastAsia="TimesNewRoman" w:hAnsi="Arial" w:cs="Arial"/>
                <w:bCs/>
                <w:sz w:val="16"/>
                <w:szCs w:val="16"/>
              </w:rPr>
            </w:pPr>
            <w:r w:rsidRPr="00DF6364">
              <w:rPr>
                <w:rFonts w:ascii="Arial" w:eastAsia="TimesNewRoman" w:hAnsi="Arial" w:cs="Arial"/>
                <w:bCs/>
                <w:sz w:val="16"/>
                <w:szCs w:val="16"/>
              </w:rPr>
              <w:t>Düşünme Stilleri</w:t>
            </w:r>
          </w:p>
        </w:tc>
        <w:tc>
          <w:tcPr>
            <w:tcW w:w="3420" w:type="dxa"/>
            <w:tcBorders>
              <w:top w:val="single" w:sz="4" w:space="0" w:color="auto"/>
              <w:bottom w:val="single" w:sz="4" w:space="0" w:color="auto"/>
            </w:tcBorders>
          </w:tcPr>
          <w:p w:rsidR="003B0CA3" w:rsidRPr="00DF6364" w:rsidRDefault="003B0CA3" w:rsidP="007B6C8C">
            <w:pPr>
              <w:tabs>
                <w:tab w:val="left" w:pos="3926"/>
              </w:tabs>
              <w:spacing w:after="0" w:line="240" w:lineRule="auto"/>
              <w:ind w:firstLine="567"/>
              <w:jc w:val="center"/>
              <w:rPr>
                <w:rFonts w:ascii="Arial" w:eastAsia="TimesNewRoman" w:hAnsi="Arial" w:cs="Arial"/>
                <w:bCs/>
                <w:sz w:val="16"/>
                <w:szCs w:val="16"/>
              </w:rPr>
            </w:pPr>
            <w:r w:rsidRPr="00DF6364">
              <w:rPr>
                <w:rFonts w:ascii="Arial" w:eastAsia="TimesNewRoman" w:hAnsi="Arial" w:cs="Arial"/>
                <w:bCs/>
                <w:sz w:val="16"/>
                <w:szCs w:val="16"/>
              </w:rPr>
              <w:t>Düşünme Stillerinin</w:t>
            </w:r>
            <w:r w:rsidR="0009747A" w:rsidRPr="00DF6364">
              <w:rPr>
                <w:rFonts w:ascii="Arial" w:eastAsia="TimesNewRoman" w:hAnsi="Arial" w:cs="Arial"/>
                <w:bCs/>
                <w:sz w:val="16"/>
                <w:szCs w:val="16"/>
              </w:rPr>
              <w:t xml:space="preserve"> </w:t>
            </w:r>
            <w:r w:rsidRPr="00DF6364">
              <w:rPr>
                <w:rFonts w:ascii="Arial" w:eastAsia="TimesNewRoman" w:hAnsi="Arial" w:cs="Arial"/>
                <w:bCs/>
                <w:sz w:val="16"/>
                <w:szCs w:val="16"/>
              </w:rPr>
              <w:t>Özellikleri</w:t>
            </w:r>
          </w:p>
        </w:tc>
        <w:tc>
          <w:tcPr>
            <w:tcW w:w="3600" w:type="dxa"/>
            <w:gridSpan w:val="2"/>
            <w:tcBorders>
              <w:top w:val="single" w:sz="4" w:space="0" w:color="auto"/>
              <w:bottom w:val="single" w:sz="4" w:space="0" w:color="auto"/>
            </w:tcBorders>
          </w:tcPr>
          <w:p w:rsidR="003B0CA3" w:rsidRPr="00DF6364" w:rsidRDefault="008A576D" w:rsidP="007B6C8C">
            <w:pPr>
              <w:pStyle w:val="AltKonuBal"/>
              <w:spacing w:after="0" w:line="240" w:lineRule="auto"/>
              <w:rPr>
                <w:rFonts w:ascii="Arial" w:eastAsia="TimesNewRoman" w:hAnsi="Arial" w:cs="Arial"/>
                <w:sz w:val="16"/>
                <w:szCs w:val="16"/>
              </w:rPr>
            </w:pPr>
            <w:r w:rsidRPr="00DF6364">
              <w:rPr>
                <w:rFonts w:ascii="Arial" w:eastAsia="TimesNewRoman" w:hAnsi="Arial" w:cs="Arial"/>
                <w:sz w:val="16"/>
                <w:szCs w:val="16"/>
              </w:rPr>
              <w:t>Ö</w:t>
            </w:r>
            <w:r w:rsidR="003B0CA3" w:rsidRPr="00DF6364">
              <w:rPr>
                <w:rFonts w:ascii="Arial" w:eastAsia="TimesNewRoman" w:hAnsi="Arial" w:cs="Arial"/>
                <w:sz w:val="16"/>
                <w:szCs w:val="16"/>
              </w:rPr>
              <w:t>rnekler</w:t>
            </w:r>
          </w:p>
        </w:tc>
      </w:tr>
      <w:tr w:rsidR="003B0CA3" w:rsidRPr="00DF6364" w:rsidTr="00B65724">
        <w:trPr>
          <w:trHeight w:val="345"/>
        </w:trPr>
        <w:tc>
          <w:tcPr>
            <w:tcW w:w="9180" w:type="dxa"/>
            <w:gridSpan w:val="5"/>
            <w:tcBorders>
              <w:top w:val="single" w:sz="4" w:space="0" w:color="auto"/>
              <w:bottom w:val="single" w:sz="4" w:space="0" w:color="auto"/>
            </w:tcBorders>
          </w:tcPr>
          <w:p w:rsidR="003B0CA3" w:rsidRPr="00DF6364" w:rsidRDefault="003B0CA3" w:rsidP="007B6C8C">
            <w:pPr>
              <w:pStyle w:val="AltKonuBal"/>
              <w:spacing w:after="0" w:line="240" w:lineRule="auto"/>
              <w:jc w:val="left"/>
              <w:rPr>
                <w:rFonts w:ascii="Arial" w:eastAsia="TimesNewRoman" w:hAnsi="Arial" w:cs="Arial"/>
                <w:sz w:val="16"/>
                <w:szCs w:val="16"/>
              </w:rPr>
            </w:pPr>
            <w:r w:rsidRPr="00DF6364">
              <w:rPr>
                <w:rFonts w:ascii="Arial" w:eastAsia="TimesNewRoman" w:hAnsi="Arial" w:cs="Arial"/>
                <w:sz w:val="16"/>
                <w:szCs w:val="16"/>
              </w:rPr>
              <w:t>İŞLEVLER</w:t>
            </w:r>
          </w:p>
        </w:tc>
      </w:tr>
      <w:tr w:rsidR="003B0CA3" w:rsidRPr="00DF6364" w:rsidTr="007B6C8C">
        <w:trPr>
          <w:trHeight w:val="651"/>
        </w:trPr>
        <w:tc>
          <w:tcPr>
            <w:tcW w:w="1800" w:type="dxa"/>
            <w:tcBorders>
              <w:top w:val="single" w:sz="4" w:space="0" w:color="auto"/>
            </w:tcBorders>
            <w:vAlign w:val="center"/>
          </w:tcPr>
          <w:p w:rsidR="003B0CA3" w:rsidRPr="00DF6364" w:rsidRDefault="003B0CA3" w:rsidP="007B6C8C">
            <w:pPr>
              <w:tabs>
                <w:tab w:val="left" w:pos="3926"/>
              </w:tabs>
              <w:spacing w:after="0" w:line="240" w:lineRule="auto"/>
              <w:ind w:right="-183"/>
              <w:jc w:val="both"/>
              <w:rPr>
                <w:rFonts w:ascii="Arial" w:eastAsia="TimesNewRoman" w:hAnsi="Arial" w:cs="Arial"/>
                <w:bCs/>
                <w:sz w:val="16"/>
                <w:szCs w:val="16"/>
              </w:rPr>
            </w:pPr>
            <w:r w:rsidRPr="00DF6364">
              <w:rPr>
                <w:rFonts w:ascii="Arial" w:eastAsia="TimesNewRoman" w:hAnsi="Arial" w:cs="Arial"/>
                <w:bCs/>
                <w:sz w:val="16"/>
                <w:szCs w:val="16"/>
              </w:rPr>
              <w:t>Yasama</w:t>
            </w:r>
          </w:p>
        </w:tc>
        <w:tc>
          <w:tcPr>
            <w:tcW w:w="4120" w:type="dxa"/>
            <w:gridSpan w:val="3"/>
            <w:tcBorders>
              <w:top w:val="single" w:sz="4" w:space="0" w:color="auto"/>
            </w:tcBorders>
            <w:vAlign w:val="center"/>
          </w:tcPr>
          <w:p w:rsidR="003B0CA3" w:rsidRPr="00DF6364" w:rsidRDefault="003B0CA3" w:rsidP="007B6C8C">
            <w:pPr>
              <w:tabs>
                <w:tab w:val="left" w:pos="3926"/>
              </w:tabs>
              <w:spacing w:after="0" w:line="240" w:lineRule="auto"/>
              <w:ind w:right="-183" w:firstLine="43"/>
              <w:rPr>
                <w:rFonts w:ascii="Arial" w:eastAsia="TimesNewRoman" w:hAnsi="Arial" w:cs="Arial"/>
                <w:sz w:val="16"/>
                <w:szCs w:val="16"/>
              </w:rPr>
            </w:pPr>
            <w:r w:rsidRPr="00DF6364">
              <w:rPr>
                <w:rFonts w:ascii="Arial" w:eastAsia="TimesNewRoman" w:hAnsi="Arial" w:cs="Arial"/>
                <w:sz w:val="16"/>
                <w:szCs w:val="16"/>
              </w:rPr>
              <w:t>Yaratmayı, formülleştirmeyi ve planlamayı severler.</w:t>
            </w:r>
          </w:p>
        </w:tc>
        <w:tc>
          <w:tcPr>
            <w:tcW w:w="3260" w:type="dxa"/>
            <w:tcBorders>
              <w:top w:val="single" w:sz="4" w:space="0" w:color="auto"/>
            </w:tcBorders>
          </w:tcPr>
          <w:p w:rsidR="003B0CA3" w:rsidRPr="00DF6364" w:rsidRDefault="003B0CA3" w:rsidP="007B6C8C">
            <w:pPr>
              <w:tabs>
                <w:tab w:val="left" w:pos="3926"/>
              </w:tabs>
              <w:spacing w:after="0" w:line="240" w:lineRule="auto"/>
              <w:ind w:right="-183"/>
              <w:rPr>
                <w:rFonts w:ascii="Arial" w:eastAsia="TimesNewRoman" w:hAnsi="Arial" w:cs="Arial"/>
                <w:sz w:val="16"/>
                <w:szCs w:val="16"/>
              </w:rPr>
            </w:pPr>
            <w:r w:rsidRPr="00DF6364">
              <w:rPr>
                <w:rFonts w:ascii="Arial" w:eastAsia="TimesNewRoman" w:hAnsi="Arial" w:cs="Arial"/>
                <w:sz w:val="16"/>
                <w:szCs w:val="16"/>
              </w:rPr>
              <w:t>Yazı yazmak, proje tasarlamak, özgün eserler çıkarmak.</w:t>
            </w:r>
          </w:p>
        </w:tc>
      </w:tr>
      <w:tr w:rsidR="003B0CA3" w:rsidRPr="00DF6364" w:rsidTr="007B6C8C">
        <w:trPr>
          <w:trHeight w:val="651"/>
        </w:trPr>
        <w:tc>
          <w:tcPr>
            <w:tcW w:w="1800" w:type="dxa"/>
            <w:vAlign w:val="center"/>
          </w:tcPr>
          <w:p w:rsidR="003B0CA3" w:rsidRPr="00DF6364" w:rsidRDefault="003B0CA3" w:rsidP="007B6C8C">
            <w:pPr>
              <w:tabs>
                <w:tab w:val="left" w:pos="72"/>
                <w:tab w:val="left" w:pos="477"/>
                <w:tab w:val="left" w:pos="3926"/>
              </w:tabs>
              <w:spacing w:after="0" w:line="240" w:lineRule="auto"/>
              <w:ind w:left="72" w:right="-183"/>
              <w:jc w:val="both"/>
              <w:rPr>
                <w:rFonts w:ascii="Arial" w:eastAsia="TimesNewRoman" w:hAnsi="Arial" w:cs="Arial"/>
                <w:bCs/>
                <w:sz w:val="16"/>
                <w:szCs w:val="16"/>
              </w:rPr>
            </w:pPr>
            <w:r w:rsidRPr="00DF6364">
              <w:rPr>
                <w:rFonts w:ascii="Arial" w:eastAsia="TimesNewRoman" w:hAnsi="Arial" w:cs="Arial"/>
                <w:bCs/>
                <w:sz w:val="16"/>
                <w:szCs w:val="16"/>
              </w:rPr>
              <w:t>Yürütme</w:t>
            </w:r>
          </w:p>
        </w:tc>
        <w:tc>
          <w:tcPr>
            <w:tcW w:w="4120" w:type="dxa"/>
            <w:gridSpan w:val="3"/>
            <w:vAlign w:val="center"/>
          </w:tcPr>
          <w:p w:rsidR="003B0CA3" w:rsidRPr="00DF6364" w:rsidRDefault="003B0CA3" w:rsidP="007B6C8C">
            <w:pPr>
              <w:spacing w:after="0" w:line="240" w:lineRule="auto"/>
              <w:ind w:left="43" w:right="-183"/>
              <w:rPr>
                <w:rFonts w:ascii="Arial" w:eastAsia="TimesNewRoman" w:hAnsi="Arial" w:cs="Arial"/>
                <w:sz w:val="16"/>
                <w:szCs w:val="16"/>
              </w:rPr>
            </w:pPr>
            <w:r w:rsidRPr="00DF6364">
              <w:rPr>
                <w:rFonts w:ascii="Arial" w:eastAsia="TimesNewRoman" w:hAnsi="Arial" w:cs="Arial"/>
                <w:sz w:val="16"/>
                <w:szCs w:val="16"/>
              </w:rPr>
              <w:t>Kurallara uymayı, talimatları takip etmeyi severler.</w:t>
            </w:r>
          </w:p>
        </w:tc>
        <w:tc>
          <w:tcPr>
            <w:tcW w:w="3260" w:type="dxa"/>
          </w:tcPr>
          <w:p w:rsidR="003B0CA3" w:rsidRPr="00DF6364" w:rsidRDefault="003B0CA3" w:rsidP="007B6C8C">
            <w:pPr>
              <w:tabs>
                <w:tab w:val="left" w:pos="3926"/>
              </w:tabs>
              <w:spacing w:after="0" w:line="240" w:lineRule="auto"/>
              <w:ind w:right="-183"/>
              <w:rPr>
                <w:rFonts w:ascii="Arial" w:eastAsia="TimesNewRoman" w:hAnsi="Arial" w:cs="Arial"/>
                <w:sz w:val="16"/>
                <w:szCs w:val="16"/>
              </w:rPr>
            </w:pPr>
            <w:proofErr w:type="gramStart"/>
            <w:r w:rsidRPr="00DF6364">
              <w:rPr>
                <w:rFonts w:ascii="Arial" w:eastAsia="TimesNewRoman" w:hAnsi="Arial" w:cs="Arial"/>
                <w:sz w:val="16"/>
                <w:szCs w:val="16"/>
              </w:rPr>
              <w:t>Yönergeleri izleyerek problem çözmek.</w:t>
            </w:r>
            <w:proofErr w:type="gramEnd"/>
          </w:p>
        </w:tc>
      </w:tr>
      <w:tr w:rsidR="003B0CA3" w:rsidRPr="00DF6364" w:rsidTr="007B6C8C">
        <w:trPr>
          <w:trHeight w:val="807"/>
        </w:trPr>
        <w:tc>
          <w:tcPr>
            <w:tcW w:w="1800" w:type="dxa"/>
            <w:tcBorders>
              <w:bottom w:val="single" w:sz="4" w:space="0" w:color="auto"/>
            </w:tcBorders>
            <w:vAlign w:val="center"/>
          </w:tcPr>
          <w:p w:rsidR="003B0CA3" w:rsidRPr="00DF6364" w:rsidRDefault="003B0CA3" w:rsidP="007B6C8C">
            <w:pPr>
              <w:tabs>
                <w:tab w:val="left" w:pos="3926"/>
              </w:tabs>
              <w:spacing w:after="0" w:line="240" w:lineRule="auto"/>
              <w:ind w:right="-183"/>
              <w:jc w:val="both"/>
              <w:rPr>
                <w:rFonts w:ascii="Arial" w:eastAsia="TimesNewRoman" w:hAnsi="Arial" w:cs="Arial"/>
                <w:bCs/>
                <w:sz w:val="16"/>
                <w:szCs w:val="16"/>
              </w:rPr>
            </w:pPr>
            <w:r w:rsidRPr="00DF6364">
              <w:rPr>
                <w:rFonts w:ascii="Arial" w:eastAsia="TimesNewRoman" w:hAnsi="Arial" w:cs="Arial"/>
                <w:bCs/>
                <w:sz w:val="16"/>
                <w:szCs w:val="16"/>
              </w:rPr>
              <w:t>Yargı</w:t>
            </w:r>
          </w:p>
        </w:tc>
        <w:tc>
          <w:tcPr>
            <w:tcW w:w="4120" w:type="dxa"/>
            <w:gridSpan w:val="3"/>
            <w:tcBorders>
              <w:bottom w:val="single" w:sz="4" w:space="0" w:color="auto"/>
            </w:tcBorders>
            <w:vAlign w:val="center"/>
          </w:tcPr>
          <w:p w:rsidR="00E74FE0" w:rsidRPr="00DF6364" w:rsidRDefault="0009747A" w:rsidP="007B6C8C">
            <w:pPr>
              <w:tabs>
                <w:tab w:val="left" w:pos="3926"/>
              </w:tabs>
              <w:spacing w:after="0" w:line="240" w:lineRule="auto"/>
              <w:ind w:left="43" w:right="-183"/>
              <w:rPr>
                <w:rFonts w:ascii="Arial" w:eastAsia="TimesNewRoman" w:hAnsi="Arial" w:cs="Arial"/>
                <w:sz w:val="16"/>
                <w:szCs w:val="16"/>
              </w:rPr>
            </w:pPr>
            <w:r w:rsidRPr="00DF6364">
              <w:rPr>
                <w:rFonts w:ascii="Arial" w:eastAsia="TimesNewRoman" w:hAnsi="Arial" w:cs="Arial"/>
                <w:sz w:val="16"/>
                <w:szCs w:val="16"/>
              </w:rPr>
              <w:t xml:space="preserve">Farklı görüş ve düşünceleri </w:t>
            </w:r>
            <w:r w:rsidR="003B0CA3" w:rsidRPr="00DF6364">
              <w:rPr>
                <w:rFonts w:ascii="Arial" w:eastAsia="TimesNewRoman" w:hAnsi="Arial" w:cs="Arial"/>
                <w:sz w:val="16"/>
                <w:szCs w:val="16"/>
              </w:rPr>
              <w:t>değerlendirirler.</w:t>
            </w:r>
          </w:p>
        </w:tc>
        <w:tc>
          <w:tcPr>
            <w:tcW w:w="3260" w:type="dxa"/>
            <w:tcBorders>
              <w:bottom w:val="single" w:sz="4" w:space="0" w:color="auto"/>
            </w:tcBorders>
          </w:tcPr>
          <w:p w:rsidR="00E74FE0" w:rsidRPr="00DF6364" w:rsidRDefault="003B0CA3" w:rsidP="007B6C8C">
            <w:pPr>
              <w:tabs>
                <w:tab w:val="left" w:pos="3926"/>
              </w:tabs>
              <w:spacing w:after="0" w:line="240" w:lineRule="auto"/>
              <w:ind w:right="-183"/>
              <w:rPr>
                <w:rFonts w:ascii="Arial" w:eastAsia="TimesNewRoman" w:hAnsi="Arial" w:cs="Arial"/>
                <w:sz w:val="16"/>
                <w:szCs w:val="16"/>
              </w:rPr>
            </w:pPr>
            <w:r w:rsidRPr="00DF6364">
              <w:rPr>
                <w:rFonts w:ascii="Arial" w:eastAsia="TimesNewRoman" w:hAnsi="Arial" w:cs="Arial"/>
                <w:sz w:val="16"/>
                <w:szCs w:val="16"/>
              </w:rPr>
              <w:t>Öykü çözümlemek, deneyin doğru ve yanlış yerlerini değerlendirmek.</w:t>
            </w:r>
          </w:p>
        </w:tc>
      </w:tr>
      <w:tr w:rsidR="003B0CA3" w:rsidRPr="00DF6364" w:rsidTr="00B65724">
        <w:trPr>
          <w:trHeight w:val="330"/>
        </w:trPr>
        <w:tc>
          <w:tcPr>
            <w:tcW w:w="9180" w:type="dxa"/>
            <w:gridSpan w:val="5"/>
            <w:tcBorders>
              <w:top w:val="single" w:sz="4" w:space="0" w:color="auto"/>
              <w:bottom w:val="single" w:sz="4" w:space="0" w:color="auto"/>
            </w:tcBorders>
            <w:vAlign w:val="center"/>
          </w:tcPr>
          <w:p w:rsidR="003B0CA3" w:rsidRPr="00DF6364" w:rsidRDefault="003B0CA3" w:rsidP="007B6C8C">
            <w:pPr>
              <w:tabs>
                <w:tab w:val="left" w:pos="3926"/>
              </w:tabs>
              <w:spacing w:after="0" w:line="240" w:lineRule="auto"/>
              <w:ind w:right="-183"/>
              <w:jc w:val="both"/>
              <w:rPr>
                <w:rFonts w:ascii="Arial" w:eastAsia="TimesNewRoman" w:hAnsi="Arial" w:cs="Arial"/>
                <w:bCs/>
                <w:sz w:val="16"/>
                <w:szCs w:val="16"/>
              </w:rPr>
            </w:pPr>
            <w:r w:rsidRPr="00DF6364">
              <w:rPr>
                <w:rFonts w:ascii="Arial" w:eastAsia="TimesNewRoman" w:hAnsi="Arial" w:cs="Arial"/>
                <w:bCs/>
                <w:sz w:val="16"/>
                <w:szCs w:val="16"/>
              </w:rPr>
              <w:t>BİÇİMLER</w:t>
            </w:r>
          </w:p>
        </w:tc>
      </w:tr>
      <w:tr w:rsidR="003B0CA3" w:rsidRPr="00DF6364" w:rsidTr="00B65724">
        <w:trPr>
          <w:trHeight w:val="651"/>
        </w:trPr>
        <w:tc>
          <w:tcPr>
            <w:tcW w:w="1800" w:type="dxa"/>
            <w:tcBorders>
              <w:top w:val="single" w:sz="4" w:space="0" w:color="auto"/>
            </w:tcBorders>
            <w:vAlign w:val="center"/>
          </w:tcPr>
          <w:p w:rsidR="003B0CA3" w:rsidRPr="00DF6364" w:rsidRDefault="003B0CA3" w:rsidP="007B6C8C">
            <w:pPr>
              <w:tabs>
                <w:tab w:val="left" w:pos="3926"/>
              </w:tabs>
              <w:spacing w:after="0" w:line="240" w:lineRule="auto"/>
              <w:ind w:right="-183"/>
              <w:jc w:val="both"/>
              <w:rPr>
                <w:rFonts w:ascii="Arial" w:eastAsia="TimesNewRoman" w:hAnsi="Arial" w:cs="Arial"/>
                <w:bCs/>
                <w:sz w:val="16"/>
                <w:szCs w:val="16"/>
              </w:rPr>
            </w:pPr>
            <w:r w:rsidRPr="00DF6364">
              <w:rPr>
                <w:rFonts w:ascii="Arial" w:eastAsia="TimesNewRoman" w:hAnsi="Arial" w:cs="Arial"/>
                <w:bCs/>
                <w:sz w:val="16"/>
                <w:szCs w:val="16"/>
              </w:rPr>
              <w:t>Monarşik</w:t>
            </w:r>
          </w:p>
        </w:tc>
        <w:tc>
          <w:tcPr>
            <w:tcW w:w="3780" w:type="dxa"/>
            <w:gridSpan w:val="2"/>
            <w:tcBorders>
              <w:top w:val="single" w:sz="4" w:space="0" w:color="auto"/>
            </w:tcBorders>
            <w:vAlign w:val="center"/>
          </w:tcPr>
          <w:p w:rsidR="003B0CA3" w:rsidRPr="00DF6364" w:rsidRDefault="003B0CA3" w:rsidP="007B6C8C">
            <w:pPr>
              <w:tabs>
                <w:tab w:val="left" w:pos="3729"/>
              </w:tabs>
              <w:spacing w:after="0" w:line="240" w:lineRule="auto"/>
              <w:ind w:right="-183"/>
              <w:rPr>
                <w:rFonts w:ascii="Arial" w:eastAsia="TimesNewRoman" w:hAnsi="Arial" w:cs="Arial"/>
                <w:sz w:val="16"/>
                <w:szCs w:val="16"/>
              </w:rPr>
            </w:pPr>
            <w:r w:rsidRPr="00DF6364">
              <w:rPr>
                <w:rFonts w:ascii="Arial" w:eastAsia="TimesNewRoman" w:hAnsi="Arial" w:cs="Arial"/>
                <w:sz w:val="16"/>
                <w:szCs w:val="16"/>
              </w:rPr>
              <w:t>Zihinleri tek bir şeyle meşgul olur ve ona odaklanır.</w:t>
            </w:r>
          </w:p>
        </w:tc>
        <w:tc>
          <w:tcPr>
            <w:tcW w:w="3600" w:type="dxa"/>
            <w:gridSpan w:val="2"/>
            <w:tcBorders>
              <w:top w:val="single" w:sz="4" w:space="0" w:color="auto"/>
            </w:tcBorders>
          </w:tcPr>
          <w:p w:rsidR="003B0CA3" w:rsidRPr="00DF6364" w:rsidRDefault="00B65724" w:rsidP="007B6C8C">
            <w:pPr>
              <w:tabs>
                <w:tab w:val="left" w:pos="0"/>
                <w:tab w:val="left" w:pos="3729"/>
              </w:tabs>
              <w:spacing w:after="0" w:line="240" w:lineRule="auto"/>
              <w:ind w:right="-183"/>
              <w:rPr>
                <w:rFonts w:ascii="Arial" w:eastAsia="TimesNewRoman" w:hAnsi="Arial" w:cs="Arial"/>
                <w:sz w:val="16"/>
                <w:szCs w:val="16"/>
              </w:rPr>
            </w:pPr>
            <w:proofErr w:type="gramStart"/>
            <w:r w:rsidRPr="00DF6364">
              <w:rPr>
                <w:rFonts w:ascii="Arial" w:eastAsia="TimesNewRoman" w:hAnsi="Arial" w:cs="Arial"/>
                <w:sz w:val="16"/>
                <w:szCs w:val="16"/>
              </w:rPr>
              <w:t xml:space="preserve">Tek bir matematik </w:t>
            </w:r>
            <w:r w:rsidR="003B0CA3" w:rsidRPr="00DF6364">
              <w:rPr>
                <w:rFonts w:ascii="Arial" w:eastAsia="TimesNewRoman" w:hAnsi="Arial" w:cs="Arial"/>
                <w:sz w:val="16"/>
                <w:szCs w:val="16"/>
              </w:rPr>
              <w:t>projesiyle ilgilenmek.</w:t>
            </w:r>
            <w:proofErr w:type="gramEnd"/>
          </w:p>
        </w:tc>
      </w:tr>
      <w:tr w:rsidR="003B0CA3" w:rsidRPr="00DF6364" w:rsidTr="00B65724">
        <w:trPr>
          <w:trHeight w:val="651"/>
        </w:trPr>
        <w:tc>
          <w:tcPr>
            <w:tcW w:w="1800" w:type="dxa"/>
            <w:vAlign w:val="center"/>
          </w:tcPr>
          <w:p w:rsidR="003B0CA3" w:rsidRPr="00DF6364" w:rsidRDefault="003B0CA3" w:rsidP="007B6C8C">
            <w:pPr>
              <w:tabs>
                <w:tab w:val="left" w:pos="3926"/>
              </w:tabs>
              <w:spacing w:after="0" w:line="240" w:lineRule="auto"/>
              <w:ind w:right="-183"/>
              <w:jc w:val="both"/>
              <w:rPr>
                <w:rFonts w:ascii="Arial" w:eastAsia="TimesNewRoman" w:hAnsi="Arial" w:cs="Arial"/>
                <w:bCs/>
                <w:sz w:val="16"/>
                <w:szCs w:val="16"/>
              </w:rPr>
            </w:pPr>
            <w:r w:rsidRPr="00DF6364">
              <w:rPr>
                <w:rFonts w:ascii="Arial" w:eastAsia="TimesNewRoman" w:hAnsi="Arial" w:cs="Arial"/>
                <w:bCs/>
                <w:sz w:val="16"/>
                <w:szCs w:val="16"/>
              </w:rPr>
              <w:t>Hiyerarşik</w:t>
            </w:r>
          </w:p>
        </w:tc>
        <w:tc>
          <w:tcPr>
            <w:tcW w:w="3780" w:type="dxa"/>
            <w:gridSpan w:val="2"/>
            <w:vAlign w:val="center"/>
          </w:tcPr>
          <w:p w:rsidR="003B0CA3" w:rsidRPr="00DF6364" w:rsidRDefault="003B0CA3" w:rsidP="007B6C8C">
            <w:pPr>
              <w:tabs>
                <w:tab w:val="left" w:pos="3729"/>
              </w:tabs>
              <w:spacing w:after="0" w:line="240" w:lineRule="auto"/>
              <w:ind w:right="-183"/>
              <w:rPr>
                <w:rFonts w:ascii="Arial" w:eastAsia="TimesNewRoman" w:hAnsi="Arial" w:cs="Arial"/>
                <w:sz w:val="16"/>
                <w:szCs w:val="16"/>
              </w:rPr>
            </w:pPr>
            <w:r w:rsidRPr="00DF6364">
              <w:rPr>
                <w:rFonts w:ascii="Arial" w:eastAsia="TimesNewRoman" w:hAnsi="Arial" w:cs="Arial"/>
                <w:sz w:val="16"/>
                <w:szCs w:val="16"/>
              </w:rPr>
              <w:t>Birden fazla amaçla uğraşmayı severler. Sistematiktirler.</w:t>
            </w:r>
          </w:p>
        </w:tc>
        <w:tc>
          <w:tcPr>
            <w:tcW w:w="3600" w:type="dxa"/>
            <w:gridSpan w:val="2"/>
          </w:tcPr>
          <w:p w:rsidR="003B0CA3" w:rsidRPr="00DF6364" w:rsidRDefault="003B0CA3" w:rsidP="007B6C8C">
            <w:pPr>
              <w:tabs>
                <w:tab w:val="left" w:pos="0"/>
                <w:tab w:val="left" w:pos="3729"/>
              </w:tabs>
              <w:spacing w:after="0" w:line="240" w:lineRule="auto"/>
              <w:ind w:right="-183"/>
              <w:rPr>
                <w:rFonts w:ascii="Arial" w:eastAsia="TimesNewRoman" w:hAnsi="Arial" w:cs="Arial"/>
                <w:sz w:val="16"/>
                <w:szCs w:val="16"/>
              </w:rPr>
            </w:pPr>
            <w:proofErr w:type="gramStart"/>
            <w:r w:rsidRPr="00DF6364">
              <w:rPr>
                <w:rFonts w:ascii="Arial" w:eastAsia="TimesNewRoman" w:hAnsi="Arial" w:cs="Arial"/>
                <w:sz w:val="16"/>
                <w:szCs w:val="16"/>
              </w:rPr>
              <w:t>Problem çözmede sistematik olmak.</w:t>
            </w:r>
            <w:proofErr w:type="gramEnd"/>
          </w:p>
        </w:tc>
      </w:tr>
      <w:tr w:rsidR="003B0CA3" w:rsidRPr="00DF6364" w:rsidTr="00B65724">
        <w:trPr>
          <w:trHeight w:val="651"/>
        </w:trPr>
        <w:tc>
          <w:tcPr>
            <w:tcW w:w="1800" w:type="dxa"/>
            <w:vAlign w:val="center"/>
          </w:tcPr>
          <w:p w:rsidR="003B0CA3" w:rsidRPr="00DF6364" w:rsidRDefault="003B0CA3" w:rsidP="007B6C8C">
            <w:pPr>
              <w:tabs>
                <w:tab w:val="left" w:pos="3926"/>
              </w:tabs>
              <w:spacing w:after="0" w:line="240" w:lineRule="auto"/>
              <w:ind w:right="-183"/>
              <w:jc w:val="both"/>
              <w:rPr>
                <w:rFonts w:ascii="Arial" w:eastAsia="TimesNewRoman" w:hAnsi="Arial" w:cs="Arial"/>
                <w:bCs/>
                <w:sz w:val="16"/>
                <w:szCs w:val="16"/>
              </w:rPr>
            </w:pPr>
            <w:r w:rsidRPr="00DF6364">
              <w:rPr>
                <w:rFonts w:ascii="Arial" w:eastAsia="TimesNewRoman" w:hAnsi="Arial" w:cs="Arial"/>
                <w:bCs/>
                <w:sz w:val="16"/>
                <w:szCs w:val="16"/>
              </w:rPr>
              <w:t>Oligarşik</w:t>
            </w:r>
          </w:p>
        </w:tc>
        <w:tc>
          <w:tcPr>
            <w:tcW w:w="3780" w:type="dxa"/>
            <w:gridSpan w:val="2"/>
            <w:vAlign w:val="center"/>
          </w:tcPr>
          <w:p w:rsidR="004D1CCB" w:rsidRPr="00DF6364" w:rsidRDefault="003B0CA3" w:rsidP="007B6C8C">
            <w:pPr>
              <w:tabs>
                <w:tab w:val="left" w:pos="3926"/>
              </w:tabs>
              <w:spacing w:after="0" w:line="240" w:lineRule="auto"/>
              <w:ind w:right="-306"/>
              <w:jc w:val="both"/>
              <w:rPr>
                <w:rFonts w:ascii="Arial" w:eastAsia="TimesNewRoman" w:hAnsi="Arial" w:cs="Arial"/>
                <w:sz w:val="16"/>
                <w:szCs w:val="16"/>
              </w:rPr>
            </w:pPr>
            <w:r w:rsidRPr="00DF6364">
              <w:rPr>
                <w:rFonts w:ascii="Arial" w:eastAsia="TimesNewRoman" w:hAnsi="Arial" w:cs="Arial"/>
                <w:sz w:val="16"/>
                <w:szCs w:val="16"/>
              </w:rPr>
              <w:t>Aynı anda birkaç işe motive olurlar</w:t>
            </w:r>
            <w:r w:rsidR="004D1CCB" w:rsidRPr="00DF6364">
              <w:rPr>
                <w:rFonts w:ascii="Arial" w:eastAsia="TimesNewRoman" w:hAnsi="Arial" w:cs="Arial"/>
                <w:sz w:val="16"/>
                <w:szCs w:val="16"/>
              </w:rPr>
              <w:t>.</w:t>
            </w:r>
          </w:p>
          <w:p w:rsidR="003B0CA3" w:rsidRPr="00DF6364" w:rsidRDefault="004D1CCB" w:rsidP="007B6C8C">
            <w:pPr>
              <w:tabs>
                <w:tab w:val="left" w:pos="3926"/>
              </w:tabs>
              <w:spacing w:after="0" w:line="240" w:lineRule="auto"/>
              <w:ind w:right="-306"/>
              <w:jc w:val="both"/>
              <w:rPr>
                <w:rFonts w:ascii="Arial" w:eastAsia="TimesNewRoman" w:hAnsi="Arial" w:cs="Arial"/>
                <w:sz w:val="16"/>
                <w:szCs w:val="16"/>
              </w:rPr>
            </w:pPr>
            <w:r w:rsidRPr="00DF6364">
              <w:rPr>
                <w:rFonts w:ascii="Arial" w:eastAsia="TimesNewRoman" w:hAnsi="Arial" w:cs="Arial"/>
                <w:sz w:val="16"/>
                <w:szCs w:val="16"/>
              </w:rPr>
              <w:t>Fakat öncelik belirlemede sıkıntı yaşarlar.</w:t>
            </w:r>
          </w:p>
        </w:tc>
        <w:tc>
          <w:tcPr>
            <w:tcW w:w="3600" w:type="dxa"/>
            <w:gridSpan w:val="2"/>
          </w:tcPr>
          <w:p w:rsidR="003B0CA3" w:rsidRPr="00DF6364" w:rsidRDefault="00EE3E1A" w:rsidP="007B6C8C">
            <w:pPr>
              <w:autoSpaceDE w:val="0"/>
              <w:autoSpaceDN w:val="0"/>
              <w:adjustRightInd w:val="0"/>
              <w:spacing w:after="0" w:line="240" w:lineRule="auto"/>
              <w:ind w:right="-183"/>
              <w:rPr>
                <w:rFonts w:ascii="Arial" w:eastAsia="TimesNewRoman" w:hAnsi="Arial" w:cs="Arial"/>
                <w:sz w:val="16"/>
                <w:szCs w:val="16"/>
              </w:rPr>
            </w:pPr>
            <w:r w:rsidRPr="00DF6364">
              <w:rPr>
                <w:rFonts w:ascii="Arial" w:eastAsia="TimesNewRoman" w:hAnsi="Arial" w:cs="Arial"/>
                <w:sz w:val="16"/>
                <w:szCs w:val="16"/>
              </w:rPr>
              <w:t>Fen ve matematik projelerini aynı anda yürütür, fakat ikisininde de başarılı olamaz</w:t>
            </w:r>
            <w:r w:rsidR="00DF6364" w:rsidRPr="00DF6364">
              <w:rPr>
                <w:rFonts w:ascii="Arial" w:eastAsia="TimesNewRoman" w:hAnsi="Arial" w:cs="Arial"/>
                <w:sz w:val="16"/>
                <w:szCs w:val="16"/>
              </w:rPr>
              <w:t>.</w:t>
            </w:r>
          </w:p>
        </w:tc>
      </w:tr>
      <w:tr w:rsidR="003B0CA3" w:rsidRPr="00DF6364" w:rsidTr="00B65724">
        <w:trPr>
          <w:trHeight w:val="680"/>
        </w:trPr>
        <w:tc>
          <w:tcPr>
            <w:tcW w:w="1800" w:type="dxa"/>
            <w:tcBorders>
              <w:bottom w:val="single" w:sz="4" w:space="0" w:color="auto"/>
            </w:tcBorders>
            <w:vAlign w:val="center"/>
          </w:tcPr>
          <w:p w:rsidR="003B0CA3" w:rsidRPr="00DF6364" w:rsidRDefault="003B0CA3" w:rsidP="007B6C8C">
            <w:pPr>
              <w:tabs>
                <w:tab w:val="left" w:pos="3926"/>
              </w:tabs>
              <w:spacing w:after="0" w:line="240" w:lineRule="auto"/>
              <w:ind w:right="-183"/>
              <w:jc w:val="both"/>
              <w:rPr>
                <w:rFonts w:ascii="Arial" w:eastAsia="TimesNewRoman" w:hAnsi="Arial" w:cs="Arial"/>
                <w:bCs/>
                <w:sz w:val="16"/>
                <w:szCs w:val="16"/>
              </w:rPr>
            </w:pPr>
            <w:r w:rsidRPr="00DF6364">
              <w:rPr>
                <w:rFonts w:ascii="Arial" w:eastAsia="TimesNewRoman" w:hAnsi="Arial" w:cs="Arial"/>
                <w:bCs/>
                <w:sz w:val="16"/>
                <w:szCs w:val="16"/>
              </w:rPr>
              <w:t>Anarşik</w:t>
            </w:r>
          </w:p>
        </w:tc>
        <w:tc>
          <w:tcPr>
            <w:tcW w:w="3780" w:type="dxa"/>
            <w:gridSpan w:val="2"/>
            <w:tcBorders>
              <w:bottom w:val="single" w:sz="4" w:space="0" w:color="auto"/>
            </w:tcBorders>
            <w:vAlign w:val="center"/>
          </w:tcPr>
          <w:p w:rsidR="003B0CA3" w:rsidRPr="00DF6364" w:rsidRDefault="00EE3E1A" w:rsidP="007B6C8C">
            <w:pPr>
              <w:autoSpaceDE w:val="0"/>
              <w:autoSpaceDN w:val="0"/>
              <w:adjustRightInd w:val="0"/>
              <w:spacing w:after="0" w:line="240" w:lineRule="auto"/>
              <w:ind w:right="-23"/>
              <w:jc w:val="both"/>
              <w:rPr>
                <w:rFonts w:ascii="Arial" w:eastAsia="TimesNewRoman" w:hAnsi="Arial" w:cs="Arial"/>
                <w:sz w:val="16"/>
                <w:szCs w:val="16"/>
                <w:lang w:eastAsia="tr-TR"/>
              </w:rPr>
            </w:pPr>
            <w:r w:rsidRPr="00DF6364">
              <w:rPr>
                <w:rFonts w:ascii="Arial" w:eastAsia="TimesNewRoman" w:hAnsi="Arial" w:cs="Arial"/>
                <w:sz w:val="16"/>
                <w:szCs w:val="16"/>
                <w:lang w:eastAsia="tr-TR"/>
              </w:rPr>
              <w:t>Problemlere gelişigüzel yaklaşımlarda bulunur</w:t>
            </w:r>
            <w:r w:rsidR="003B0CA3" w:rsidRPr="00DF6364">
              <w:rPr>
                <w:rFonts w:ascii="Arial" w:eastAsia="TimesNewRoman" w:hAnsi="Arial" w:cs="Arial"/>
                <w:sz w:val="16"/>
                <w:szCs w:val="16"/>
                <w:lang w:eastAsia="tr-TR"/>
              </w:rPr>
              <w:t>, sistemlerden ve rehberlikten</w:t>
            </w:r>
            <w:r w:rsidR="0009747A" w:rsidRPr="00DF6364">
              <w:rPr>
                <w:rFonts w:ascii="Arial" w:eastAsia="TimesNewRoman" w:hAnsi="Arial" w:cs="Arial"/>
                <w:sz w:val="16"/>
                <w:szCs w:val="16"/>
                <w:lang w:eastAsia="tr-TR"/>
              </w:rPr>
              <w:t xml:space="preserve"> </w:t>
            </w:r>
            <w:r w:rsidR="004D1CCB" w:rsidRPr="00DF6364">
              <w:rPr>
                <w:rFonts w:ascii="Arial" w:eastAsia="TimesNewRoman" w:hAnsi="Arial" w:cs="Arial"/>
                <w:sz w:val="16"/>
                <w:szCs w:val="16"/>
                <w:lang w:eastAsia="tr-TR"/>
              </w:rPr>
              <w:t>kaçınırlar.</w:t>
            </w:r>
          </w:p>
        </w:tc>
        <w:tc>
          <w:tcPr>
            <w:tcW w:w="3600" w:type="dxa"/>
            <w:gridSpan w:val="2"/>
            <w:tcBorders>
              <w:bottom w:val="single" w:sz="4" w:space="0" w:color="auto"/>
            </w:tcBorders>
          </w:tcPr>
          <w:p w:rsidR="003B0CA3" w:rsidRPr="00DF6364" w:rsidRDefault="003B0CA3" w:rsidP="007B6C8C">
            <w:pPr>
              <w:tabs>
                <w:tab w:val="left" w:pos="3926"/>
              </w:tabs>
              <w:spacing w:after="0" w:line="240" w:lineRule="auto"/>
              <w:ind w:right="-183"/>
              <w:rPr>
                <w:rFonts w:ascii="Arial" w:eastAsia="TimesNewRoman" w:hAnsi="Arial" w:cs="Arial"/>
                <w:sz w:val="16"/>
                <w:szCs w:val="16"/>
              </w:rPr>
            </w:pPr>
            <w:r w:rsidRPr="00DF6364">
              <w:rPr>
                <w:rFonts w:ascii="Arial" w:eastAsia="TimesNewRoman" w:hAnsi="Arial" w:cs="Arial"/>
                <w:sz w:val="16"/>
                <w:szCs w:val="16"/>
              </w:rPr>
              <w:t>İşe başlar ve bitiremeyebilirler. O işten o işe geçerler.</w:t>
            </w:r>
          </w:p>
        </w:tc>
      </w:tr>
      <w:tr w:rsidR="003B0CA3" w:rsidRPr="00DF6364" w:rsidTr="00B65724">
        <w:trPr>
          <w:trHeight w:val="274"/>
        </w:trPr>
        <w:tc>
          <w:tcPr>
            <w:tcW w:w="9180" w:type="dxa"/>
            <w:gridSpan w:val="5"/>
            <w:tcBorders>
              <w:top w:val="single" w:sz="4" w:space="0" w:color="auto"/>
              <w:bottom w:val="single" w:sz="4" w:space="0" w:color="auto"/>
            </w:tcBorders>
            <w:vAlign w:val="center"/>
          </w:tcPr>
          <w:p w:rsidR="004C6593" w:rsidRPr="00DF6364" w:rsidRDefault="004C6593" w:rsidP="007B6C8C">
            <w:pPr>
              <w:pStyle w:val="AltKonuBal"/>
              <w:spacing w:after="0" w:line="240" w:lineRule="auto"/>
              <w:ind w:left="567"/>
              <w:jc w:val="left"/>
              <w:rPr>
                <w:rFonts w:ascii="Arial" w:eastAsia="TimesNewRoman" w:hAnsi="Arial" w:cs="Arial"/>
                <w:sz w:val="16"/>
                <w:szCs w:val="16"/>
              </w:rPr>
            </w:pPr>
            <w:r w:rsidRPr="00DF6364">
              <w:rPr>
                <w:rFonts w:ascii="Arial" w:eastAsia="TimesNewRoman" w:hAnsi="Arial" w:cs="Arial"/>
                <w:sz w:val="16"/>
                <w:szCs w:val="16"/>
              </w:rPr>
              <w:t>DÜ</w:t>
            </w:r>
            <w:r w:rsidR="003B0CA3" w:rsidRPr="00DF6364">
              <w:rPr>
                <w:rFonts w:ascii="Arial" w:eastAsia="TimesNewRoman" w:hAnsi="Arial" w:cs="Arial"/>
                <w:sz w:val="16"/>
                <w:szCs w:val="16"/>
              </w:rPr>
              <w:t>ZEYLER</w:t>
            </w:r>
          </w:p>
        </w:tc>
      </w:tr>
      <w:tr w:rsidR="003B0CA3" w:rsidRPr="00DF6364" w:rsidTr="00B65724">
        <w:trPr>
          <w:trHeight w:val="296"/>
        </w:trPr>
        <w:tc>
          <w:tcPr>
            <w:tcW w:w="1800" w:type="dxa"/>
            <w:tcBorders>
              <w:top w:val="single" w:sz="4" w:space="0" w:color="auto"/>
            </w:tcBorders>
            <w:vAlign w:val="center"/>
          </w:tcPr>
          <w:p w:rsidR="003B0CA3" w:rsidRPr="00DF6364" w:rsidRDefault="003B0CA3" w:rsidP="007B6C8C">
            <w:pPr>
              <w:tabs>
                <w:tab w:val="left" w:pos="3926"/>
              </w:tabs>
              <w:spacing w:after="0" w:line="240" w:lineRule="auto"/>
              <w:ind w:right="-183"/>
              <w:jc w:val="both"/>
              <w:rPr>
                <w:rFonts w:ascii="Arial" w:eastAsia="TimesNewRoman" w:hAnsi="Arial" w:cs="Arial"/>
                <w:bCs/>
                <w:sz w:val="16"/>
                <w:szCs w:val="16"/>
              </w:rPr>
            </w:pPr>
            <w:r w:rsidRPr="00DF6364">
              <w:rPr>
                <w:rFonts w:ascii="Arial" w:eastAsia="TimesNewRoman" w:hAnsi="Arial" w:cs="Arial"/>
                <w:bCs/>
                <w:sz w:val="16"/>
                <w:szCs w:val="16"/>
              </w:rPr>
              <w:t>Global</w:t>
            </w:r>
          </w:p>
          <w:p w:rsidR="003B0CA3" w:rsidRPr="00DF6364" w:rsidRDefault="003B0CA3" w:rsidP="007B6C8C">
            <w:pPr>
              <w:tabs>
                <w:tab w:val="left" w:pos="3926"/>
              </w:tabs>
              <w:spacing w:after="0" w:line="240" w:lineRule="auto"/>
              <w:ind w:right="-183" w:firstLine="567"/>
              <w:jc w:val="both"/>
              <w:rPr>
                <w:rFonts w:ascii="Arial" w:eastAsia="TimesNewRoman" w:hAnsi="Arial" w:cs="Arial"/>
                <w:bCs/>
                <w:sz w:val="16"/>
                <w:szCs w:val="16"/>
              </w:rPr>
            </w:pPr>
          </w:p>
        </w:tc>
        <w:tc>
          <w:tcPr>
            <w:tcW w:w="3780" w:type="dxa"/>
            <w:gridSpan w:val="2"/>
            <w:tcBorders>
              <w:top w:val="single" w:sz="4" w:space="0" w:color="auto"/>
            </w:tcBorders>
          </w:tcPr>
          <w:p w:rsidR="00D50A2D" w:rsidRPr="00DF6364" w:rsidRDefault="00065A15" w:rsidP="007B6C8C">
            <w:pPr>
              <w:tabs>
                <w:tab w:val="left" w:pos="3133"/>
                <w:tab w:val="left" w:pos="3926"/>
              </w:tabs>
              <w:spacing w:after="0" w:line="240" w:lineRule="auto"/>
              <w:ind w:right="-23" w:hanging="33"/>
              <w:jc w:val="both"/>
              <w:rPr>
                <w:rFonts w:ascii="Arial" w:eastAsia="TimesNewRoman" w:hAnsi="Arial" w:cs="Arial"/>
                <w:sz w:val="16"/>
                <w:szCs w:val="16"/>
              </w:rPr>
            </w:pPr>
            <w:r w:rsidRPr="00DF6364">
              <w:rPr>
                <w:rFonts w:ascii="Arial" w:eastAsia="TimesNewRoman" w:hAnsi="Arial" w:cs="Arial"/>
                <w:sz w:val="16"/>
                <w:szCs w:val="16"/>
              </w:rPr>
              <w:t xml:space="preserve">Ayrıntılarla değil, genel ve </w:t>
            </w:r>
            <w:r w:rsidR="003B0CA3" w:rsidRPr="00DF6364">
              <w:rPr>
                <w:rFonts w:ascii="Arial" w:eastAsia="TimesNewRoman" w:hAnsi="Arial" w:cs="Arial"/>
                <w:sz w:val="16"/>
                <w:szCs w:val="16"/>
              </w:rPr>
              <w:t>soyut düşüncelerle uğraşırlar.</w:t>
            </w:r>
          </w:p>
        </w:tc>
        <w:tc>
          <w:tcPr>
            <w:tcW w:w="3600" w:type="dxa"/>
            <w:gridSpan w:val="2"/>
            <w:tcBorders>
              <w:top w:val="single" w:sz="4" w:space="0" w:color="auto"/>
            </w:tcBorders>
          </w:tcPr>
          <w:p w:rsidR="003B0CA3" w:rsidRPr="00DF6364" w:rsidRDefault="003B0CA3" w:rsidP="007B6C8C">
            <w:pPr>
              <w:tabs>
                <w:tab w:val="left" w:pos="3926"/>
              </w:tabs>
              <w:spacing w:after="0" w:line="240" w:lineRule="auto"/>
              <w:ind w:right="-183" w:hanging="33"/>
              <w:jc w:val="both"/>
              <w:rPr>
                <w:rFonts w:ascii="Arial" w:eastAsia="TimesNewRoman" w:hAnsi="Arial" w:cs="Arial"/>
                <w:sz w:val="16"/>
                <w:szCs w:val="16"/>
              </w:rPr>
            </w:pPr>
            <w:r w:rsidRPr="00DF6364">
              <w:rPr>
                <w:rFonts w:ascii="Arial" w:eastAsia="TimesNewRoman" w:hAnsi="Arial" w:cs="Arial"/>
                <w:sz w:val="16"/>
                <w:szCs w:val="16"/>
              </w:rPr>
              <w:t>Sanat eserleri oluşturmayı severler.</w:t>
            </w:r>
          </w:p>
        </w:tc>
      </w:tr>
      <w:tr w:rsidR="003B0CA3" w:rsidRPr="00DF6364" w:rsidTr="00B65724">
        <w:trPr>
          <w:trHeight w:val="296"/>
        </w:trPr>
        <w:tc>
          <w:tcPr>
            <w:tcW w:w="1800" w:type="dxa"/>
            <w:tcBorders>
              <w:bottom w:val="single" w:sz="4" w:space="0" w:color="auto"/>
            </w:tcBorders>
            <w:vAlign w:val="center"/>
          </w:tcPr>
          <w:p w:rsidR="003B0CA3" w:rsidRPr="00DF6364" w:rsidRDefault="003B0CA3" w:rsidP="007B6C8C">
            <w:pPr>
              <w:tabs>
                <w:tab w:val="left" w:pos="3926"/>
              </w:tabs>
              <w:spacing w:after="0" w:line="240" w:lineRule="auto"/>
              <w:ind w:right="-183"/>
              <w:jc w:val="both"/>
              <w:rPr>
                <w:rFonts w:ascii="Arial" w:eastAsia="TimesNewRoman" w:hAnsi="Arial" w:cs="Arial"/>
                <w:bCs/>
                <w:sz w:val="16"/>
                <w:szCs w:val="16"/>
              </w:rPr>
            </w:pPr>
            <w:r w:rsidRPr="00DF6364">
              <w:rPr>
                <w:rFonts w:ascii="Arial" w:eastAsia="TimesNewRoman" w:hAnsi="Arial" w:cs="Arial"/>
                <w:bCs/>
                <w:sz w:val="16"/>
                <w:szCs w:val="16"/>
              </w:rPr>
              <w:t>Lokal</w:t>
            </w:r>
          </w:p>
          <w:p w:rsidR="003B0CA3" w:rsidRPr="00DF6364" w:rsidRDefault="003B0CA3" w:rsidP="007B6C8C">
            <w:pPr>
              <w:tabs>
                <w:tab w:val="left" w:pos="3926"/>
              </w:tabs>
              <w:spacing w:after="0" w:line="240" w:lineRule="auto"/>
              <w:ind w:right="-183" w:firstLine="567"/>
              <w:jc w:val="both"/>
              <w:rPr>
                <w:rFonts w:ascii="Arial" w:eastAsia="TimesNewRoman" w:hAnsi="Arial" w:cs="Arial"/>
                <w:bCs/>
                <w:sz w:val="16"/>
                <w:szCs w:val="16"/>
              </w:rPr>
            </w:pPr>
          </w:p>
        </w:tc>
        <w:tc>
          <w:tcPr>
            <w:tcW w:w="3780" w:type="dxa"/>
            <w:gridSpan w:val="2"/>
            <w:tcBorders>
              <w:bottom w:val="single" w:sz="4" w:space="0" w:color="auto"/>
            </w:tcBorders>
          </w:tcPr>
          <w:p w:rsidR="003B0CA3" w:rsidRPr="00DF6364" w:rsidRDefault="003B0CA3" w:rsidP="007B6C8C">
            <w:pPr>
              <w:tabs>
                <w:tab w:val="left" w:pos="3926"/>
              </w:tabs>
              <w:spacing w:after="0" w:line="240" w:lineRule="auto"/>
              <w:ind w:right="-183"/>
              <w:rPr>
                <w:rFonts w:ascii="Arial" w:eastAsia="TimesNewRoman" w:hAnsi="Arial" w:cs="Arial"/>
                <w:sz w:val="16"/>
                <w:szCs w:val="16"/>
              </w:rPr>
            </w:pPr>
            <w:r w:rsidRPr="00DF6364">
              <w:rPr>
                <w:rFonts w:ascii="Arial" w:eastAsia="TimesNewRoman" w:hAnsi="Arial" w:cs="Arial"/>
                <w:sz w:val="16"/>
                <w:szCs w:val="16"/>
              </w:rPr>
              <w:t>Detaylarla ve somut düşüncelerle uğraşırlar.</w:t>
            </w:r>
          </w:p>
        </w:tc>
        <w:tc>
          <w:tcPr>
            <w:tcW w:w="3600" w:type="dxa"/>
            <w:gridSpan w:val="2"/>
            <w:tcBorders>
              <w:bottom w:val="single" w:sz="4" w:space="0" w:color="auto"/>
            </w:tcBorders>
          </w:tcPr>
          <w:p w:rsidR="003B0CA3" w:rsidRPr="00DF6364" w:rsidRDefault="00EE3E1A" w:rsidP="007B6C8C">
            <w:pPr>
              <w:autoSpaceDE w:val="0"/>
              <w:autoSpaceDN w:val="0"/>
              <w:adjustRightInd w:val="0"/>
              <w:spacing w:after="0" w:line="240" w:lineRule="auto"/>
              <w:rPr>
                <w:rFonts w:ascii="Arial" w:eastAsia="TimesNewRoman" w:hAnsi="Arial" w:cs="Arial"/>
                <w:sz w:val="16"/>
                <w:szCs w:val="16"/>
              </w:rPr>
            </w:pPr>
            <w:r w:rsidRPr="00DF6364">
              <w:rPr>
                <w:rFonts w:ascii="Arial" w:eastAsia="TimesNewRoman" w:hAnsi="Arial" w:cs="Arial"/>
                <w:sz w:val="16"/>
                <w:szCs w:val="16"/>
              </w:rPr>
              <w:t xml:space="preserve">Sanatın </w:t>
            </w:r>
            <w:r w:rsidR="003B0CA3" w:rsidRPr="00DF6364">
              <w:rPr>
                <w:rFonts w:ascii="Arial" w:eastAsia="TimesNewRoman" w:hAnsi="Arial" w:cs="Arial"/>
                <w:sz w:val="16"/>
                <w:szCs w:val="16"/>
              </w:rPr>
              <w:t>i</w:t>
            </w:r>
            <w:r w:rsidRPr="00DF6364">
              <w:rPr>
                <w:rFonts w:ascii="Arial" w:eastAsia="TimesNewRoman" w:hAnsi="Arial" w:cs="Arial"/>
                <w:sz w:val="16"/>
                <w:szCs w:val="16"/>
              </w:rPr>
              <w:t>nceliklerini betimlemeyi severler</w:t>
            </w:r>
            <w:r w:rsidR="003B0CA3" w:rsidRPr="00DF6364">
              <w:rPr>
                <w:rFonts w:ascii="Arial" w:eastAsia="TimesNewRoman" w:hAnsi="Arial" w:cs="Arial"/>
                <w:sz w:val="16"/>
                <w:szCs w:val="16"/>
              </w:rPr>
              <w:t xml:space="preserve"> ve </w:t>
            </w:r>
            <w:r w:rsidRPr="00DF6364">
              <w:rPr>
                <w:rFonts w:ascii="Arial" w:eastAsia="TimesNewRoman" w:hAnsi="Arial" w:cs="Arial"/>
                <w:sz w:val="16"/>
                <w:szCs w:val="16"/>
              </w:rPr>
              <w:t xml:space="preserve">sanat dallarının </w:t>
            </w:r>
            <w:r w:rsidR="003B0CA3" w:rsidRPr="00DF6364">
              <w:rPr>
                <w:rFonts w:ascii="Arial" w:eastAsia="TimesNewRoman" w:hAnsi="Arial" w:cs="Arial"/>
                <w:sz w:val="16"/>
                <w:szCs w:val="16"/>
              </w:rPr>
              <w:t>birbirleriyle ilişkilerini tarif eden yazılar yazmayı severler.</w:t>
            </w:r>
          </w:p>
        </w:tc>
      </w:tr>
      <w:tr w:rsidR="003B0CA3" w:rsidRPr="00DF6364" w:rsidTr="00B65724">
        <w:trPr>
          <w:trHeight w:val="296"/>
        </w:trPr>
        <w:tc>
          <w:tcPr>
            <w:tcW w:w="9180" w:type="dxa"/>
            <w:gridSpan w:val="5"/>
            <w:tcBorders>
              <w:top w:val="single" w:sz="4" w:space="0" w:color="auto"/>
              <w:bottom w:val="single" w:sz="4" w:space="0" w:color="auto"/>
            </w:tcBorders>
            <w:vAlign w:val="center"/>
          </w:tcPr>
          <w:p w:rsidR="003B0CA3" w:rsidRPr="00DF6364" w:rsidRDefault="003B0CA3" w:rsidP="007B6C8C">
            <w:pPr>
              <w:tabs>
                <w:tab w:val="left" w:pos="3926"/>
              </w:tabs>
              <w:spacing w:after="0" w:line="240" w:lineRule="auto"/>
              <w:ind w:right="-183"/>
              <w:jc w:val="both"/>
              <w:rPr>
                <w:rFonts w:ascii="Arial" w:eastAsia="TimesNewRoman" w:hAnsi="Arial" w:cs="Arial"/>
                <w:sz w:val="16"/>
                <w:szCs w:val="16"/>
              </w:rPr>
            </w:pPr>
            <w:r w:rsidRPr="00DF6364">
              <w:rPr>
                <w:rFonts w:ascii="Arial" w:eastAsia="TimesNewRoman" w:hAnsi="Arial" w:cs="Arial"/>
                <w:bCs/>
                <w:sz w:val="16"/>
                <w:szCs w:val="16"/>
              </w:rPr>
              <w:t>KONULAR</w:t>
            </w:r>
          </w:p>
        </w:tc>
      </w:tr>
      <w:tr w:rsidR="003B0CA3" w:rsidRPr="00DF6364" w:rsidTr="00B65724">
        <w:trPr>
          <w:trHeight w:val="583"/>
        </w:trPr>
        <w:tc>
          <w:tcPr>
            <w:tcW w:w="1800" w:type="dxa"/>
            <w:tcBorders>
              <w:top w:val="single" w:sz="4" w:space="0" w:color="auto"/>
            </w:tcBorders>
          </w:tcPr>
          <w:p w:rsidR="003B0CA3" w:rsidRPr="00DF6364" w:rsidRDefault="003B0CA3" w:rsidP="007B6C8C">
            <w:pPr>
              <w:tabs>
                <w:tab w:val="left" w:pos="3926"/>
              </w:tabs>
              <w:spacing w:after="0" w:line="240" w:lineRule="auto"/>
              <w:ind w:right="-183"/>
              <w:jc w:val="both"/>
              <w:rPr>
                <w:rFonts w:ascii="Arial" w:eastAsia="TimesNewRoman" w:hAnsi="Arial" w:cs="Arial"/>
                <w:sz w:val="16"/>
                <w:szCs w:val="16"/>
              </w:rPr>
            </w:pPr>
            <w:r w:rsidRPr="00DF6364">
              <w:rPr>
                <w:rFonts w:ascii="Arial" w:eastAsia="TimesNewRoman" w:hAnsi="Arial" w:cs="Arial"/>
                <w:bCs/>
                <w:sz w:val="16"/>
                <w:szCs w:val="16"/>
              </w:rPr>
              <w:t>İçsel</w:t>
            </w:r>
          </w:p>
        </w:tc>
        <w:tc>
          <w:tcPr>
            <w:tcW w:w="3780" w:type="dxa"/>
            <w:gridSpan w:val="2"/>
            <w:tcBorders>
              <w:top w:val="single" w:sz="4" w:space="0" w:color="auto"/>
            </w:tcBorders>
          </w:tcPr>
          <w:p w:rsidR="003B0CA3" w:rsidRPr="00DF6364" w:rsidRDefault="003B0CA3" w:rsidP="007B6C8C">
            <w:pPr>
              <w:tabs>
                <w:tab w:val="left" w:pos="3369"/>
              </w:tabs>
              <w:spacing w:after="0" w:line="240" w:lineRule="auto"/>
              <w:ind w:right="-183"/>
              <w:rPr>
                <w:rFonts w:ascii="Arial" w:eastAsia="TimesNewRoman" w:hAnsi="Arial" w:cs="Arial"/>
                <w:sz w:val="16"/>
                <w:szCs w:val="16"/>
              </w:rPr>
            </w:pPr>
            <w:r w:rsidRPr="00DF6364">
              <w:rPr>
                <w:rFonts w:ascii="Arial" w:eastAsia="TimesNewRoman" w:hAnsi="Arial" w:cs="Arial"/>
                <w:sz w:val="16"/>
                <w:szCs w:val="16"/>
              </w:rPr>
              <w:t>Çalışmalarını tek başlarına yapmaktan hoşlanırlar.</w:t>
            </w:r>
          </w:p>
        </w:tc>
        <w:tc>
          <w:tcPr>
            <w:tcW w:w="3600" w:type="dxa"/>
            <w:gridSpan w:val="2"/>
            <w:tcBorders>
              <w:top w:val="single" w:sz="4" w:space="0" w:color="auto"/>
            </w:tcBorders>
          </w:tcPr>
          <w:p w:rsidR="003B0CA3" w:rsidRPr="00DF6364" w:rsidRDefault="003B0CA3" w:rsidP="007B6C8C">
            <w:pPr>
              <w:tabs>
                <w:tab w:val="left" w:pos="3369"/>
              </w:tabs>
              <w:spacing w:after="0" w:line="240" w:lineRule="auto"/>
              <w:ind w:right="-183"/>
              <w:rPr>
                <w:rFonts w:ascii="Arial" w:eastAsia="TimesNewRoman" w:hAnsi="Arial" w:cs="Arial"/>
                <w:sz w:val="16"/>
                <w:szCs w:val="16"/>
              </w:rPr>
            </w:pPr>
            <w:r w:rsidRPr="00DF6364">
              <w:rPr>
                <w:rFonts w:ascii="Arial" w:eastAsia="TimesNewRoman" w:hAnsi="Arial" w:cs="Arial"/>
                <w:sz w:val="16"/>
                <w:szCs w:val="16"/>
              </w:rPr>
              <w:t>Kendi kendilerine ders matematik çalışabilirler.</w:t>
            </w:r>
          </w:p>
        </w:tc>
      </w:tr>
      <w:tr w:rsidR="003B0CA3" w:rsidRPr="00DF6364" w:rsidTr="00B65724">
        <w:tc>
          <w:tcPr>
            <w:tcW w:w="1800" w:type="dxa"/>
            <w:tcBorders>
              <w:bottom w:val="single" w:sz="4" w:space="0" w:color="auto"/>
            </w:tcBorders>
            <w:vAlign w:val="center"/>
          </w:tcPr>
          <w:p w:rsidR="003B0CA3" w:rsidRPr="00DF6364" w:rsidRDefault="003B0CA3" w:rsidP="007B6C8C">
            <w:pPr>
              <w:tabs>
                <w:tab w:val="left" w:pos="3926"/>
              </w:tabs>
              <w:spacing w:after="0" w:line="240" w:lineRule="auto"/>
              <w:ind w:right="-183"/>
              <w:jc w:val="both"/>
              <w:rPr>
                <w:rFonts w:ascii="Arial" w:eastAsia="TimesNewRoman" w:hAnsi="Arial" w:cs="Arial"/>
                <w:bCs/>
                <w:sz w:val="16"/>
                <w:szCs w:val="16"/>
              </w:rPr>
            </w:pPr>
            <w:r w:rsidRPr="00DF6364">
              <w:rPr>
                <w:rFonts w:ascii="Arial" w:eastAsia="TimesNewRoman" w:hAnsi="Arial" w:cs="Arial"/>
                <w:bCs/>
                <w:sz w:val="16"/>
                <w:szCs w:val="16"/>
              </w:rPr>
              <w:t>Dışsal</w:t>
            </w:r>
          </w:p>
        </w:tc>
        <w:tc>
          <w:tcPr>
            <w:tcW w:w="3780" w:type="dxa"/>
            <w:gridSpan w:val="2"/>
            <w:tcBorders>
              <w:bottom w:val="single" w:sz="4" w:space="0" w:color="auto"/>
            </w:tcBorders>
          </w:tcPr>
          <w:p w:rsidR="003B0CA3" w:rsidRPr="00DF6364" w:rsidRDefault="003B0CA3" w:rsidP="007B6C8C">
            <w:pPr>
              <w:tabs>
                <w:tab w:val="left" w:pos="3369"/>
              </w:tabs>
              <w:spacing w:after="0" w:line="240" w:lineRule="auto"/>
              <w:ind w:right="-183"/>
              <w:rPr>
                <w:rFonts w:ascii="Arial" w:eastAsia="TimesNewRoman" w:hAnsi="Arial" w:cs="Arial"/>
                <w:sz w:val="16"/>
                <w:szCs w:val="16"/>
              </w:rPr>
            </w:pPr>
            <w:r w:rsidRPr="00DF6364">
              <w:rPr>
                <w:rFonts w:ascii="Arial" w:eastAsia="TimesNewRoman" w:hAnsi="Arial" w:cs="Arial"/>
                <w:sz w:val="16"/>
                <w:szCs w:val="16"/>
              </w:rPr>
              <w:t>İşbirlikli çalışmaktan çok hoşlanırlar. Dışa dönüktürler.</w:t>
            </w:r>
          </w:p>
        </w:tc>
        <w:tc>
          <w:tcPr>
            <w:tcW w:w="3600" w:type="dxa"/>
            <w:gridSpan w:val="2"/>
            <w:tcBorders>
              <w:bottom w:val="single" w:sz="4" w:space="0" w:color="auto"/>
            </w:tcBorders>
          </w:tcPr>
          <w:p w:rsidR="003B0CA3" w:rsidRPr="00DF6364" w:rsidRDefault="003B0CA3" w:rsidP="007B6C8C">
            <w:pPr>
              <w:tabs>
                <w:tab w:val="left" w:pos="3369"/>
              </w:tabs>
              <w:spacing w:after="0" w:line="240" w:lineRule="auto"/>
              <w:rPr>
                <w:rFonts w:ascii="Arial" w:eastAsia="TimesNewRoman" w:hAnsi="Arial" w:cs="Arial"/>
                <w:sz w:val="16"/>
                <w:szCs w:val="16"/>
              </w:rPr>
            </w:pPr>
            <w:r w:rsidRPr="00DF6364">
              <w:rPr>
                <w:rFonts w:ascii="Arial" w:eastAsia="TimesNewRoman" w:hAnsi="Arial" w:cs="Arial"/>
                <w:sz w:val="16"/>
                <w:szCs w:val="16"/>
              </w:rPr>
              <w:t>Takım arkadaşlarıyla beraber proje yapmayı severler.</w:t>
            </w:r>
          </w:p>
        </w:tc>
      </w:tr>
      <w:tr w:rsidR="003B0CA3" w:rsidRPr="00DF6364" w:rsidTr="00B65724">
        <w:trPr>
          <w:trHeight w:val="389"/>
        </w:trPr>
        <w:tc>
          <w:tcPr>
            <w:tcW w:w="9180" w:type="dxa"/>
            <w:gridSpan w:val="5"/>
            <w:tcBorders>
              <w:top w:val="single" w:sz="4" w:space="0" w:color="auto"/>
              <w:bottom w:val="single" w:sz="4" w:space="0" w:color="auto"/>
            </w:tcBorders>
            <w:vAlign w:val="center"/>
          </w:tcPr>
          <w:p w:rsidR="003B0CA3" w:rsidRPr="00DF6364" w:rsidRDefault="003B0CA3" w:rsidP="007B6C8C">
            <w:pPr>
              <w:tabs>
                <w:tab w:val="left" w:pos="3926"/>
              </w:tabs>
              <w:spacing w:after="0" w:line="240" w:lineRule="auto"/>
              <w:jc w:val="both"/>
              <w:rPr>
                <w:rFonts w:ascii="Arial" w:eastAsia="TimesNewRoman" w:hAnsi="Arial" w:cs="Arial"/>
                <w:sz w:val="16"/>
                <w:szCs w:val="16"/>
              </w:rPr>
            </w:pPr>
            <w:r w:rsidRPr="00DF6364">
              <w:rPr>
                <w:rFonts w:ascii="Arial" w:eastAsia="TimesNewRoman" w:hAnsi="Arial" w:cs="Arial"/>
                <w:bCs/>
                <w:sz w:val="16"/>
                <w:szCs w:val="16"/>
              </w:rPr>
              <w:t>EĞİLİMLER</w:t>
            </w:r>
          </w:p>
        </w:tc>
      </w:tr>
      <w:tr w:rsidR="003B0CA3" w:rsidRPr="00DF6364" w:rsidTr="00B65724">
        <w:tc>
          <w:tcPr>
            <w:tcW w:w="1800" w:type="dxa"/>
            <w:tcBorders>
              <w:top w:val="single" w:sz="4" w:space="0" w:color="auto"/>
            </w:tcBorders>
            <w:vAlign w:val="center"/>
          </w:tcPr>
          <w:p w:rsidR="003B0CA3" w:rsidRPr="00DF6364" w:rsidRDefault="003B0CA3" w:rsidP="007B6C8C">
            <w:pPr>
              <w:tabs>
                <w:tab w:val="left" w:pos="3926"/>
              </w:tabs>
              <w:spacing w:after="0" w:line="240" w:lineRule="auto"/>
              <w:ind w:right="-183"/>
              <w:jc w:val="both"/>
              <w:rPr>
                <w:rFonts w:ascii="Arial" w:eastAsia="TimesNewRoman" w:hAnsi="Arial" w:cs="Arial"/>
                <w:bCs/>
                <w:sz w:val="16"/>
                <w:szCs w:val="16"/>
              </w:rPr>
            </w:pPr>
            <w:r w:rsidRPr="00DF6364">
              <w:rPr>
                <w:rFonts w:ascii="Arial" w:eastAsia="TimesNewRoman" w:hAnsi="Arial" w:cs="Arial"/>
                <w:bCs/>
                <w:sz w:val="16"/>
                <w:szCs w:val="16"/>
              </w:rPr>
              <w:t>Liberal</w:t>
            </w:r>
          </w:p>
        </w:tc>
        <w:tc>
          <w:tcPr>
            <w:tcW w:w="3780" w:type="dxa"/>
            <w:gridSpan w:val="2"/>
            <w:tcBorders>
              <w:top w:val="single" w:sz="4" w:space="0" w:color="auto"/>
            </w:tcBorders>
          </w:tcPr>
          <w:p w:rsidR="003B0CA3" w:rsidRPr="00DF6364" w:rsidRDefault="003B0CA3" w:rsidP="007B6C8C">
            <w:pPr>
              <w:tabs>
                <w:tab w:val="left" w:pos="3926"/>
              </w:tabs>
              <w:spacing w:after="0" w:line="240" w:lineRule="auto"/>
              <w:jc w:val="both"/>
              <w:rPr>
                <w:rFonts w:ascii="Arial" w:eastAsia="TimesNewRoman" w:hAnsi="Arial" w:cs="Arial"/>
                <w:sz w:val="16"/>
                <w:szCs w:val="16"/>
              </w:rPr>
            </w:pPr>
            <w:r w:rsidRPr="00DF6364">
              <w:rPr>
                <w:rFonts w:ascii="Arial" w:eastAsia="TimesNewRoman" w:hAnsi="Arial" w:cs="Arial"/>
                <w:sz w:val="16"/>
                <w:szCs w:val="16"/>
              </w:rPr>
              <w:t>Yeni yöntemleri denemeyi sever. Yenilikçidirler.</w:t>
            </w:r>
          </w:p>
        </w:tc>
        <w:tc>
          <w:tcPr>
            <w:tcW w:w="3600" w:type="dxa"/>
            <w:gridSpan w:val="2"/>
            <w:tcBorders>
              <w:top w:val="single" w:sz="4" w:space="0" w:color="auto"/>
            </w:tcBorders>
          </w:tcPr>
          <w:p w:rsidR="003B0CA3" w:rsidRPr="00DF6364" w:rsidRDefault="003B0CA3" w:rsidP="007B6C8C">
            <w:pPr>
              <w:tabs>
                <w:tab w:val="left" w:pos="3926"/>
              </w:tabs>
              <w:spacing w:after="0" w:line="240" w:lineRule="auto"/>
              <w:ind w:right="33"/>
              <w:jc w:val="both"/>
              <w:rPr>
                <w:rFonts w:ascii="Arial" w:eastAsia="TimesNewRoman" w:hAnsi="Arial" w:cs="Arial"/>
                <w:sz w:val="16"/>
                <w:szCs w:val="16"/>
              </w:rPr>
            </w:pPr>
            <w:r w:rsidRPr="00DF6364">
              <w:rPr>
                <w:rFonts w:ascii="Arial" w:eastAsia="TimesNewRoman" w:hAnsi="Arial" w:cs="Arial"/>
                <w:sz w:val="16"/>
                <w:szCs w:val="16"/>
              </w:rPr>
              <w:t>Yeni öğrendiği bir çözüm yolunu problemlerde kullanır.</w:t>
            </w:r>
          </w:p>
        </w:tc>
      </w:tr>
      <w:tr w:rsidR="003B0CA3" w:rsidRPr="00DF6364" w:rsidTr="00B65724">
        <w:tc>
          <w:tcPr>
            <w:tcW w:w="1800" w:type="dxa"/>
            <w:vAlign w:val="center"/>
          </w:tcPr>
          <w:p w:rsidR="003B0CA3" w:rsidRPr="00DF6364" w:rsidRDefault="003B0CA3" w:rsidP="007B6C8C">
            <w:pPr>
              <w:tabs>
                <w:tab w:val="left" w:pos="3926"/>
              </w:tabs>
              <w:spacing w:after="0" w:line="240" w:lineRule="auto"/>
              <w:ind w:right="-183"/>
              <w:jc w:val="both"/>
              <w:rPr>
                <w:rFonts w:ascii="Arial" w:eastAsia="TimesNewRoman" w:hAnsi="Arial" w:cs="Arial"/>
                <w:bCs/>
                <w:sz w:val="16"/>
                <w:szCs w:val="16"/>
              </w:rPr>
            </w:pPr>
            <w:r w:rsidRPr="00DF6364">
              <w:rPr>
                <w:rFonts w:ascii="Arial" w:eastAsia="TimesNewRoman" w:hAnsi="Arial" w:cs="Arial"/>
                <w:bCs/>
                <w:sz w:val="16"/>
                <w:szCs w:val="16"/>
              </w:rPr>
              <w:t>Muhafazakâr</w:t>
            </w:r>
          </w:p>
        </w:tc>
        <w:tc>
          <w:tcPr>
            <w:tcW w:w="3780" w:type="dxa"/>
            <w:gridSpan w:val="2"/>
          </w:tcPr>
          <w:p w:rsidR="003B0CA3" w:rsidRPr="00DF6364" w:rsidRDefault="003B0CA3" w:rsidP="007B6C8C">
            <w:pPr>
              <w:tabs>
                <w:tab w:val="left" w:pos="3369"/>
              </w:tabs>
              <w:spacing w:after="0" w:line="240" w:lineRule="auto"/>
              <w:jc w:val="both"/>
              <w:rPr>
                <w:rFonts w:ascii="Arial" w:eastAsia="TimesNewRoman" w:hAnsi="Arial" w:cs="Arial"/>
                <w:sz w:val="16"/>
                <w:szCs w:val="16"/>
              </w:rPr>
            </w:pPr>
            <w:r w:rsidRPr="00DF6364">
              <w:rPr>
                <w:rFonts w:ascii="Arial" w:eastAsia="TimesNewRoman" w:hAnsi="Arial" w:cs="Arial"/>
                <w:sz w:val="16"/>
                <w:szCs w:val="16"/>
              </w:rPr>
              <w:t>Eski bilinen yöntemleri kullanmayı severler. Gelenekçidirler.</w:t>
            </w:r>
          </w:p>
        </w:tc>
        <w:tc>
          <w:tcPr>
            <w:tcW w:w="3600" w:type="dxa"/>
            <w:gridSpan w:val="2"/>
          </w:tcPr>
          <w:p w:rsidR="003B0CA3" w:rsidRPr="00DF6364" w:rsidRDefault="003B0CA3" w:rsidP="007B6C8C">
            <w:pPr>
              <w:tabs>
                <w:tab w:val="left" w:pos="3243"/>
              </w:tabs>
              <w:spacing w:after="0" w:line="240" w:lineRule="auto"/>
              <w:ind w:right="-183"/>
              <w:jc w:val="both"/>
              <w:rPr>
                <w:rFonts w:ascii="Arial" w:eastAsia="TimesNewRoman" w:hAnsi="Arial" w:cs="Arial"/>
                <w:sz w:val="16"/>
                <w:szCs w:val="16"/>
              </w:rPr>
            </w:pPr>
            <w:r w:rsidRPr="00DF6364">
              <w:rPr>
                <w:rFonts w:ascii="Arial" w:eastAsia="TimesNewRoman" w:hAnsi="Arial" w:cs="Arial"/>
                <w:sz w:val="16"/>
                <w:szCs w:val="16"/>
              </w:rPr>
              <w:t>Geleneksel sınıf ortamlarında çalışmayı severler.</w:t>
            </w:r>
          </w:p>
        </w:tc>
      </w:tr>
    </w:tbl>
    <w:p w:rsidR="003B0CA3" w:rsidRPr="00DF6364" w:rsidRDefault="004A3686" w:rsidP="003B0CA3">
      <w:pPr>
        <w:autoSpaceDE w:val="0"/>
        <w:autoSpaceDN w:val="0"/>
        <w:adjustRightInd w:val="0"/>
        <w:spacing w:after="0" w:line="360" w:lineRule="auto"/>
        <w:ind w:firstLine="567"/>
        <w:jc w:val="both"/>
        <w:rPr>
          <w:rFonts w:ascii="Arial" w:eastAsia="TimesNewRoman" w:hAnsi="Arial" w:cs="Arial"/>
        </w:rPr>
      </w:pPr>
      <w:r w:rsidRPr="00DF6364">
        <w:rPr>
          <w:rFonts w:ascii="Arial" w:eastAsia="TimesNewRoman" w:hAnsi="Arial" w:cs="Arial"/>
        </w:rPr>
        <w:t>*</w:t>
      </w:r>
      <w:r w:rsidR="003B0CA3" w:rsidRPr="00DF6364">
        <w:rPr>
          <w:rFonts w:ascii="Arial" w:eastAsia="TimesNewRoman" w:hAnsi="Arial" w:cs="Arial"/>
        </w:rPr>
        <w:t>(Sternberg, 1994a; Fer, 2005b: 1; Buluş, 2005)</w:t>
      </w:r>
    </w:p>
    <w:p w:rsidR="007B6C8C" w:rsidRDefault="007B6C8C" w:rsidP="003B0CA3">
      <w:pPr>
        <w:autoSpaceDE w:val="0"/>
        <w:autoSpaceDN w:val="0"/>
        <w:adjustRightInd w:val="0"/>
        <w:spacing w:after="0" w:line="360" w:lineRule="auto"/>
        <w:ind w:firstLine="567"/>
        <w:jc w:val="both"/>
        <w:rPr>
          <w:rFonts w:ascii="Arial" w:eastAsia="TimesNewRoman" w:hAnsi="Arial" w:cs="Arial"/>
          <w:sz w:val="16"/>
          <w:szCs w:val="16"/>
        </w:rPr>
      </w:pPr>
    </w:p>
    <w:p w:rsidR="003B0CA3" w:rsidRPr="00D36580" w:rsidRDefault="00457C20" w:rsidP="003B0CA3">
      <w:pPr>
        <w:autoSpaceDE w:val="0"/>
        <w:autoSpaceDN w:val="0"/>
        <w:adjustRightInd w:val="0"/>
        <w:spacing w:after="0" w:line="360" w:lineRule="auto"/>
        <w:ind w:firstLine="567"/>
        <w:jc w:val="both"/>
        <w:rPr>
          <w:rFonts w:ascii="Arial" w:eastAsia="TimesNewRoman" w:hAnsi="Arial" w:cs="Arial"/>
          <w:b/>
          <w:bCs/>
          <w:iCs/>
          <w:sz w:val="24"/>
          <w:szCs w:val="24"/>
        </w:rPr>
      </w:pPr>
      <w:r w:rsidRPr="00D36580">
        <w:rPr>
          <w:rFonts w:ascii="Arial" w:eastAsia="TimesNewRoman" w:hAnsi="Arial" w:cs="Arial"/>
          <w:b/>
          <w:bCs/>
          <w:iCs/>
          <w:sz w:val="24"/>
          <w:szCs w:val="24"/>
        </w:rPr>
        <w:t xml:space="preserve">2.1.4.3.1. </w:t>
      </w:r>
      <w:r w:rsidR="003B0CA3" w:rsidRPr="00D36580">
        <w:rPr>
          <w:rFonts w:ascii="Arial" w:eastAsia="TimesNewRoman" w:hAnsi="Arial" w:cs="Arial"/>
          <w:b/>
          <w:bCs/>
          <w:iCs/>
          <w:sz w:val="24"/>
          <w:szCs w:val="24"/>
        </w:rPr>
        <w:t>İşlevleri</w:t>
      </w:r>
    </w:p>
    <w:p w:rsidR="003B0CA3" w:rsidRPr="00D36580" w:rsidRDefault="003B0CA3" w:rsidP="00657C07">
      <w:pPr>
        <w:autoSpaceDE w:val="0"/>
        <w:autoSpaceDN w:val="0"/>
        <w:adjustRightInd w:val="0"/>
        <w:spacing w:after="0" w:line="240" w:lineRule="auto"/>
        <w:ind w:firstLine="567"/>
        <w:jc w:val="both"/>
        <w:rPr>
          <w:rFonts w:ascii="Arial" w:eastAsia="TimesNewRoman" w:hAnsi="Arial" w:cs="Arial"/>
          <w:b/>
          <w:bCs/>
          <w:i/>
          <w:iCs/>
          <w:sz w:val="24"/>
          <w:szCs w:val="24"/>
        </w:rPr>
      </w:pPr>
    </w:p>
    <w:p w:rsidR="003B0CA3" w:rsidRPr="00D36580" w:rsidRDefault="009C507F" w:rsidP="003B0CA3">
      <w:pPr>
        <w:autoSpaceDE w:val="0"/>
        <w:autoSpaceDN w:val="0"/>
        <w:adjustRightInd w:val="0"/>
        <w:spacing w:after="0" w:line="240" w:lineRule="auto"/>
        <w:ind w:firstLine="567"/>
        <w:jc w:val="both"/>
        <w:rPr>
          <w:rFonts w:ascii="Arial" w:eastAsia="TimesNewRoman" w:hAnsi="Arial" w:cs="Arial"/>
          <w:b/>
          <w:bCs/>
          <w:sz w:val="24"/>
          <w:szCs w:val="24"/>
        </w:rPr>
      </w:pPr>
      <w:proofErr w:type="gramStart"/>
      <w:r w:rsidRPr="00D36580">
        <w:rPr>
          <w:rFonts w:ascii="Arial" w:eastAsia="TimesNewRoman" w:hAnsi="Arial" w:cs="Arial"/>
          <w:b/>
          <w:bCs/>
          <w:sz w:val="24"/>
          <w:szCs w:val="24"/>
        </w:rPr>
        <w:t>a</w:t>
      </w:r>
      <w:proofErr w:type="gramEnd"/>
      <w:r w:rsidR="003B0CA3" w:rsidRPr="00D36580">
        <w:rPr>
          <w:rFonts w:ascii="Arial" w:eastAsia="TimesNewRoman" w:hAnsi="Arial" w:cs="Arial"/>
          <w:b/>
          <w:bCs/>
          <w:sz w:val="24"/>
          <w:szCs w:val="24"/>
        </w:rPr>
        <w:t>.Yasama Düşünme Stili</w:t>
      </w:r>
    </w:p>
    <w:p w:rsidR="003B0CA3" w:rsidRPr="00D36580" w:rsidRDefault="003B0CA3" w:rsidP="003B0CA3">
      <w:pPr>
        <w:autoSpaceDE w:val="0"/>
        <w:autoSpaceDN w:val="0"/>
        <w:adjustRightInd w:val="0"/>
        <w:spacing w:after="0" w:line="240" w:lineRule="auto"/>
        <w:ind w:firstLine="567"/>
        <w:jc w:val="both"/>
        <w:rPr>
          <w:rFonts w:ascii="Arial" w:eastAsia="TimesNewRoman" w:hAnsi="Arial" w:cs="Arial"/>
          <w:b/>
          <w:bCs/>
          <w:sz w:val="24"/>
          <w:szCs w:val="24"/>
        </w:rPr>
      </w:pP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ab/>
        <w:t xml:space="preserve">Yasama düşünme stili, </w:t>
      </w:r>
      <w:r w:rsidR="00EE3E1A">
        <w:rPr>
          <w:rFonts w:ascii="Arial" w:hAnsi="Arial" w:cs="Arial"/>
        </w:rPr>
        <w:t xml:space="preserve">karşılaştıkları </w:t>
      </w:r>
      <w:r w:rsidRPr="00D36580">
        <w:rPr>
          <w:rFonts w:ascii="Arial" w:hAnsi="Arial" w:cs="Arial"/>
        </w:rPr>
        <w:t>problem</w:t>
      </w:r>
      <w:r w:rsidR="00EE3E1A">
        <w:rPr>
          <w:rFonts w:ascii="Arial" w:hAnsi="Arial" w:cs="Arial"/>
        </w:rPr>
        <w:t xml:space="preserve">lerde kendi çözümlerini oluşturmaktan ve organize etmekten </w:t>
      </w:r>
      <w:r w:rsidRPr="00D36580">
        <w:rPr>
          <w:rFonts w:ascii="Arial" w:hAnsi="Arial" w:cs="Arial"/>
        </w:rPr>
        <w:t>hoşlanan bir</w:t>
      </w:r>
      <w:r w:rsidR="00EE3E1A">
        <w:rPr>
          <w:rFonts w:ascii="Arial" w:hAnsi="Arial" w:cs="Arial"/>
        </w:rPr>
        <w:t xml:space="preserve">eyleri ifade eder. Yasama düşünme stiline sahip bireyler </w:t>
      </w:r>
      <w:r w:rsidRPr="00D36580">
        <w:rPr>
          <w:rFonts w:ascii="Arial" w:hAnsi="Arial" w:cs="Arial"/>
        </w:rPr>
        <w:t>kendi kuralla</w:t>
      </w:r>
      <w:r w:rsidR="00EE3E1A">
        <w:rPr>
          <w:rFonts w:ascii="Arial" w:hAnsi="Arial" w:cs="Arial"/>
        </w:rPr>
        <w:t xml:space="preserve">rını oluşturmayı </w:t>
      </w:r>
      <w:proofErr w:type="gramStart"/>
      <w:r w:rsidR="00EE3E1A">
        <w:rPr>
          <w:rFonts w:ascii="Arial" w:hAnsi="Arial" w:cs="Arial"/>
        </w:rPr>
        <w:t>ve  her</w:t>
      </w:r>
      <w:proofErr w:type="gramEnd"/>
      <w:r w:rsidR="00EE3E1A">
        <w:rPr>
          <w:rFonts w:ascii="Arial" w:hAnsi="Arial" w:cs="Arial"/>
        </w:rPr>
        <w:t xml:space="preserve"> konuda </w:t>
      </w:r>
      <w:r w:rsidRPr="00D36580">
        <w:rPr>
          <w:rFonts w:ascii="Arial" w:hAnsi="Arial" w:cs="Arial"/>
        </w:rPr>
        <w:t xml:space="preserve">kendilerine özgü bir </w:t>
      </w:r>
      <w:r w:rsidR="00EE3E1A">
        <w:rPr>
          <w:rFonts w:ascii="Arial" w:hAnsi="Arial" w:cs="Arial"/>
        </w:rPr>
        <w:t>yol oluşturmayı severler</w:t>
      </w:r>
      <w:r w:rsidRPr="00D36580">
        <w:rPr>
          <w:rFonts w:ascii="Arial" w:hAnsi="Arial" w:cs="Arial"/>
        </w:rPr>
        <w:t xml:space="preserve">. Yapacakları işte kendi kararlarını kendileri verirler ve işleri kendi </w:t>
      </w:r>
      <w:r w:rsidRPr="00D36580">
        <w:rPr>
          <w:rFonts w:ascii="Arial" w:hAnsi="Arial" w:cs="Arial"/>
        </w:rPr>
        <w:lastRenderedPageBreak/>
        <w:t xml:space="preserve">kararları doğrultusunda yapmaktan hoşlanırlar. Yaratıcılık gerektiren işlerle uğraşmayı severler. Örneğin, serbest kompozisyon yazmak, şiir yazmak, matematik problemleri oluşturmak, projeler hazırlamak, öykülere değişik sonlar yazmak gibi. İşte ise hangi işi yapacağına karar vermek, emir vermek, işleri yapmak için sistemler tasarlamak gibi işlerden hoşlanırlar (Sternberg, 2009; </w:t>
      </w:r>
      <w:r w:rsidRPr="00190FED">
        <w:rPr>
          <w:rFonts w:ascii="Arial" w:hAnsi="Arial" w:cs="Arial"/>
        </w:rPr>
        <w:t>Buluş, 200</w:t>
      </w:r>
      <w:r w:rsidR="00190FED" w:rsidRPr="00190FED">
        <w:rPr>
          <w:rFonts w:ascii="Arial" w:hAnsi="Arial" w:cs="Arial"/>
        </w:rPr>
        <w:t>6</w:t>
      </w:r>
      <w:r w:rsidRPr="00D36580">
        <w:rPr>
          <w:rFonts w:ascii="Arial" w:hAnsi="Arial" w:cs="Arial"/>
        </w:rPr>
        <w:t>).</w:t>
      </w:r>
      <w:r w:rsidR="00C20F4B">
        <w:rPr>
          <w:rFonts w:ascii="Arial" w:hAnsi="Arial" w:cs="Arial"/>
        </w:rPr>
        <w:t xml:space="preserve"> </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ab/>
        <w:t xml:space="preserve">Yasama stiline sahip olan bireyler bir şeyin nasıl yapılacağının söylenmesinden çok, kendileri yapılacak şeyi keşfetmeyi severler. Önceden yapılandırılmamış, kendilerinin planlayabileceği problemleri tercih ederler. </w:t>
      </w:r>
      <w:r w:rsidR="001402EF">
        <w:rPr>
          <w:rFonts w:ascii="Arial" w:hAnsi="Arial" w:cs="Arial"/>
        </w:rPr>
        <w:t>Örneğin; y</w:t>
      </w:r>
      <w:r w:rsidRPr="00D36580">
        <w:rPr>
          <w:rFonts w:ascii="Arial" w:hAnsi="Arial" w:cs="Arial"/>
        </w:rPr>
        <w:t xml:space="preserve">asama düşünme stiline sahip bir öğrenci için </w:t>
      </w:r>
      <w:r w:rsidR="0021435E">
        <w:rPr>
          <w:rFonts w:ascii="Arial" w:hAnsi="Arial" w:cs="Arial"/>
        </w:rPr>
        <w:t xml:space="preserve">kompozisyon </w:t>
      </w:r>
      <w:r w:rsidRPr="00D36580">
        <w:rPr>
          <w:rFonts w:ascii="Arial" w:hAnsi="Arial" w:cs="Arial"/>
        </w:rPr>
        <w:t>yazmaktan çok ona başlık bul</w:t>
      </w:r>
      <w:r w:rsidR="0021435E">
        <w:rPr>
          <w:rFonts w:ascii="Arial" w:hAnsi="Arial" w:cs="Arial"/>
        </w:rPr>
        <w:t>mak</w:t>
      </w:r>
      <w:r w:rsidR="001402EF">
        <w:rPr>
          <w:rFonts w:ascii="Arial" w:hAnsi="Arial" w:cs="Arial"/>
        </w:rPr>
        <w:t xml:space="preserve"> daha önemlidir. </w:t>
      </w:r>
      <w:r w:rsidR="005353F6">
        <w:rPr>
          <w:rFonts w:ascii="Arial" w:hAnsi="Arial" w:cs="Arial"/>
        </w:rPr>
        <w:t>Bu düşünme stiline</w:t>
      </w:r>
      <w:r w:rsidRPr="00D36580">
        <w:rPr>
          <w:rFonts w:ascii="Arial" w:hAnsi="Arial" w:cs="Arial"/>
        </w:rPr>
        <w:t xml:space="preserve"> sahip bireyler genellikle yazar, besteci, resim, mimar, yatırımcı gibi mesleklerde başarıya ulaşmaları mümkündür (Fer, 2005b).</w:t>
      </w:r>
    </w:p>
    <w:p w:rsidR="003B0CA3" w:rsidRPr="00D36580" w:rsidRDefault="003B0CA3" w:rsidP="003B0CA3">
      <w:pPr>
        <w:autoSpaceDE w:val="0"/>
        <w:autoSpaceDN w:val="0"/>
        <w:adjustRightInd w:val="0"/>
        <w:spacing w:after="0" w:line="360" w:lineRule="auto"/>
        <w:ind w:firstLine="567"/>
        <w:jc w:val="both"/>
        <w:rPr>
          <w:rFonts w:ascii="Arial" w:hAnsi="Arial" w:cs="Arial"/>
        </w:rPr>
      </w:pPr>
    </w:p>
    <w:p w:rsidR="003B0CA3" w:rsidRPr="00D36580" w:rsidRDefault="009C507F" w:rsidP="003B0CA3">
      <w:pPr>
        <w:autoSpaceDE w:val="0"/>
        <w:autoSpaceDN w:val="0"/>
        <w:adjustRightInd w:val="0"/>
        <w:spacing w:after="0" w:line="360" w:lineRule="auto"/>
        <w:ind w:firstLine="567"/>
        <w:jc w:val="both"/>
        <w:rPr>
          <w:rFonts w:ascii="Arial" w:hAnsi="Arial" w:cs="Arial"/>
          <w:b/>
          <w:bCs/>
          <w:sz w:val="24"/>
          <w:szCs w:val="24"/>
        </w:rPr>
      </w:pPr>
      <w:proofErr w:type="gramStart"/>
      <w:r w:rsidRPr="00D36580">
        <w:rPr>
          <w:rFonts w:ascii="Arial" w:hAnsi="Arial" w:cs="Arial"/>
          <w:b/>
          <w:bCs/>
          <w:sz w:val="24"/>
          <w:szCs w:val="24"/>
        </w:rPr>
        <w:t>b</w:t>
      </w:r>
      <w:proofErr w:type="gramEnd"/>
      <w:r w:rsidR="003B0CA3" w:rsidRPr="00D36580">
        <w:rPr>
          <w:rFonts w:ascii="Arial" w:hAnsi="Arial" w:cs="Arial"/>
          <w:b/>
          <w:bCs/>
          <w:sz w:val="24"/>
          <w:szCs w:val="24"/>
        </w:rPr>
        <w:t>.</w:t>
      </w:r>
      <w:r w:rsidR="008A576D" w:rsidRPr="00D36580">
        <w:rPr>
          <w:rFonts w:ascii="Arial" w:hAnsi="Arial" w:cs="Arial"/>
          <w:b/>
          <w:bCs/>
          <w:sz w:val="24"/>
          <w:szCs w:val="24"/>
        </w:rPr>
        <w:t xml:space="preserve"> </w:t>
      </w:r>
      <w:r w:rsidR="001402EF">
        <w:rPr>
          <w:rFonts w:ascii="Arial" w:hAnsi="Arial" w:cs="Arial"/>
          <w:b/>
          <w:bCs/>
          <w:sz w:val="24"/>
          <w:szCs w:val="24"/>
        </w:rPr>
        <w:t>Yürütme</w:t>
      </w:r>
      <w:r w:rsidR="003B0CA3" w:rsidRPr="00D36580">
        <w:rPr>
          <w:rFonts w:ascii="Arial" w:hAnsi="Arial" w:cs="Arial"/>
          <w:b/>
          <w:bCs/>
          <w:sz w:val="24"/>
          <w:szCs w:val="24"/>
        </w:rPr>
        <w:t xml:space="preserve"> Düşünme Stili</w:t>
      </w:r>
    </w:p>
    <w:p w:rsidR="003B0CA3" w:rsidRPr="00D36580" w:rsidRDefault="003B0CA3" w:rsidP="003B0CA3">
      <w:pPr>
        <w:autoSpaceDE w:val="0"/>
        <w:autoSpaceDN w:val="0"/>
        <w:adjustRightInd w:val="0"/>
        <w:spacing w:after="0" w:line="240" w:lineRule="auto"/>
        <w:ind w:firstLine="567"/>
        <w:jc w:val="both"/>
        <w:rPr>
          <w:rFonts w:ascii="Arial" w:hAnsi="Arial" w:cs="Arial"/>
          <w:b/>
          <w:bCs/>
          <w:sz w:val="24"/>
          <w:szCs w:val="24"/>
        </w:rPr>
      </w:pP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ab/>
        <w:t>Temelde, yürütmeci stile sahip insanlar uygulayıcıdır; yapmayı severler ve genelli</w:t>
      </w:r>
      <w:r w:rsidR="005353F6">
        <w:rPr>
          <w:rFonts w:ascii="Arial" w:hAnsi="Arial" w:cs="Arial"/>
        </w:rPr>
        <w:t xml:space="preserve">kle </w:t>
      </w:r>
      <w:r w:rsidRPr="00D36580">
        <w:rPr>
          <w:rFonts w:ascii="Arial" w:hAnsi="Arial" w:cs="Arial"/>
        </w:rPr>
        <w:t>yapacakları konusunda yönlendirilmeyi tercih ederler (Sternberg, 2009). Problem çözümünde genellikle kurallara başvurur, diğer insanların konuşma ve düşünceleri üzerine temellendirilmiş konuşmaları severler (Duru, 2002). Yani yas</w:t>
      </w:r>
      <w:r w:rsidR="00411BAB">
        <w:rPr>
          <w:rFonts w:ascii="Arial" w:hAnsi="Arial" w:cs="Arial"/>
        </w:rPr>
        <w:t xml:space="preserve">amacı stile sahip bireyler </w:t>
      </w:r>
      <w:r w:rsidR="00411BAB" w:rsidRPr="00657C07">
        <w:rPr>
          <w:rFonts w:ascii="Arial" w:hAnsi="Arial" w:cs="Arial"/>
        </w:rPr>
        <w:t>başkalarının kararlarını uygulamaktan</w:t>
      </w:r>
      <w:r w:rsidRPr="00657C07">
        <w:rPr>
          <w:rFonts w:ascii="Arial" w:hAnsi="Arial" w:cs="Arial"/>
        </w:rPr>
        <w:t>,</w:t>
      </w:r>
      <w:r w:rsidRPr="00D36580">
        <w:rPr>
          <w:rFonts w:ascii="Arial" w:hAnsi="Arial" w:cs="Arial"/>
        </w:rPr>
        <w:t xml:space="preserve"> yönlendirilmekten hoşlanmazken, yürütmeci kişiler yönlendirilmekten ve başkalarının verdiği kararı uygulamaktan hoşlanırlar. Örneğin, verilen bir konuda yazılar yazmayı seven, kendine çözümü verilen problemleri çözen, yönergeler doğrultusunda işleri yapan kişiler yürütme stilindeki kişilerdir. </w:t>
      </w:r>
    </w:p>
    <w:p w:rsidR="003B0CA3" w:rsidRPr="00D36580" w:rsidRDefault="00411BAB" w:rsidP="003B0CA3">
      <w:pPr>
        <w:autoSpaceDE w:val="0"/>
        <w:autoSpaceDN w:val="0"/>
        <w:adjustRightInd w:val="0"/>
        <w:spacing w:after="0" w:line="360" w:lineRule="auto"/>
        <w:ind w:firstLine="567"/>
        <w:jc w:val="both"/>
        <w:rPr>
          <w:rFonts w:ascii="Arial" w:eastAsia="TimesNewRoman" w:hAnsi="Arial" w:cs="Arial"/>
        </w:rPr>
      </w:pPr>
      <w:r>
        <w:rPr>
          <w:rFonts w:ascii="Arial" w:hAnsi="Arial" w:cs="Arial"/>
        </w:rPr>
        <w:tab/>
      </w:r>
      <w:r w:rsidR="001402EF">
        <w:rPr>
          <w:rFonts w:ascii="Arial" w:hAnsi="Arial" w:cs="Arial"/>
        </w:rPr>
        <w:t>Kısacası, yürütme</w:t>
      </w:r>
      <w:r w:rsidR="003B0CA3" w:rsidRPr="00A941EC">
        <w:rPr>
          <w:rFonts w:ascii="Arial" w:hAnsi="Arial" w:cs="Arial"/>
        </w:rPr>
        <w:t xml:space="preserve"> düşünme stilinde birey</w:t>
      </w:r>
      <w:r w:rsidR="0021435E" w:rsidRPr="00A941EC">
        <w:rPr>
          <w:rFonts w:ascii="Arial" w:hAnsi="Arial" w:cs="Arial"/>
        </w:rPr>
        <w:t>ler</w:t>
      </w:r>
      <w:r w:rsidR="003B0CA3" w:rsidRPr="00A941EC">
        <w:rPr>
          <w:rFonts w:ascii="Arial" w:hAnsi="Arial" w:cs="Arial"/>
        </w:rPr>
        <w:t xml:space="preserve">, </w:t>
      </w:r>
      <w:r w:rsidR="0021435E" w:rsidRPr="00A941EC">
        <w:rPr>
          <w:rFonts w:ascii="Arial" w:hAnsi="Arial" w:cs="Arial"/>
        </w:rPr>
        <w:t xml:space="preserve">işlerini </w:t>
      </w:r>
      <w:r w:rsidR="003B0CA3" w:rsidRPr="00A941EC">
        <w:rPr>
          <w:rFonts w:ascii="Arial" w:hAnsi="Arial" w:cs="Arial"/>
        </w:rPr>
        <w:t xml:space="preserve">daha çok </w:t>
      </w:r>
      <w:r w:rsidR="0021435E" w:rsidRPr="00A941EC">
        <w:rPr>
          <w:rFonts w:ascii="Arial" w:hAnsi="Arial" w:cs="Arial"/>
        </w:rPr>
        <w:t xml:space="preserve">talimat </w:t>
      </w:r>
      <w:proofErr w:type="gramStart"/>
      <w:r w:rsidR="0021435E" w:rsidRPr="00A941EC">
        <w:rPr>
          <w:rFonts w:ascii="Arial" w:hAnsi="Arial" w:cs="Arial"/>
        </w:rPr>
        <w:t>ve  k</w:t>
      </w:r>
      <w:r w:rsidR="00A941EC" w:rsidRPr="00A941EC">
        <w:rPr>
          <w:rFonts w:ascii="Arial" w:hAnsi="Arial" w:cs="Arial"/>
        </w:rPr>
        <w:t>ı</w:t>
      </w:r>
      <w:r w:rsidR="0021435E" w:rsidRPr="00A941EC">
        <w:rPr>
          <w:rFonts w:ascii="Arial" w:hAnsi="Arial" w:cs="Arial"/>
        </w:rPr>
        <w:t>lavuzlar</w:t>
      </w:r>
      <w:proofErr w:type="gramEnd"/>
      <w:r w:rsidR="0021435E" w:rsidRPr="00A941EC">
        <w:rPr>
          <w:rFonts w:ascii="Arial" w:hAnsi="Arial" w:cs="Arial"/>
        </w:rPr>
        <w:t xml:space="preserve"> doğrultusunda yapmaktan</w:t>
      </w:r>
      <w:r w:rsidR="0021435E">
        <w:rPr>
          <w:rFonts w:ascii="Arial" w:hAnsi="Arial" w:cs="Arial"/>
          <w:color w:val="FF0000"/>
        </w:rPr>
        <w:t xml:space="preserve"> </w:t>
      </w:r>
      <w:r w:rsidR="00B0513D">
        <w:rPr>
          <w:rFonts w:ascii="Arial" w:hAnsi="Arial" w:cs="Arial"/>
        </w:rPr>
        <w:t>hoşlanır</w:t>
      </w:r>
      <w:r w:rsidR="0021435E">
        <w:rPr>
          <w:rFonts w:ascii="Arial" w:hAnsi="Arial" w:cs="Arial"/>
        </w:rPr>
        <w:t xml:space="preserve">. Kurallara </w:t>
      </w:r>
      <w:r w:rsidR="003B0CA3" w:rsidRPr="00D36580">
        <w:rPr>
          <w:rFonts w:ascii="Arial" w:hAnsi="Arial" w:cs="Arial"/>
        </w:rPr>
        <w:t>uygun b</w:t>
      </w:r>
      <w:r w:rsidR="0021435E">
        <w:rPr>
          <w:rFonts w:ascii="Arial" w:hAnsi="Arial" w:cs="Arial"/>
        </w:rPr>
        <w:t>ir şekilde çalışırlar. İyi bir uygulayıcıdırlar</w:t>
      </w:r>
      <w:r w:rsidR="003B0CA3" w:rsidRPr="00D36580">
        <w:rPr>
          <w:rFonts w:ascii="Arial" w:hAnsi="Arial" w:cs="Arial"/>
        </w:rPr>
        <w:t>.</w:t>
      </w:r>
      <w:r w:rsidR="0021435E">
        <w:rPr>
          <w:rFonts w:ascii="Arial" w:hAnsi="Arial" w:cs="Arial"/>
        </w:rPr>
        <w:t xml:space="preserve"> Kendilerinin ya da başkalarının oluşturduğu kuralları izlemekten hoşlanırlar </w:t>
      </w:r>
      <w:r w:rsidR="003B0CA3" w:rsidRPr="00D36580">
        <w:rPr>
          <w:rFonts w:ascii="Arial" w:hAnsi="Arial" w:cs="Arial"/>
        </w:rPr>
        <w:t xml:space="preserve">(Çubukçu, 2004). Bu stile sahip kişiler, uyumlu ve düzenli kişiler olduğu için, geleneksel eğitimin yapıldığı okullarda başarılı olabilirler. </w:t>
      </w:r>
      <w:r w:rsidR="003B0CA3" w:rsidRPr="00D36580">
        <w:rPr>
          <w:rFonts w:ascii="Arial" w:eastAsia="TimesNewRoman" w:hAnsi="Arial" w:cs="Arial"/>
        </w:rPr>
        <w:t>Özellikle, polis memurluğu, askerlik, öğretmenlik, yöneticilik yürütmeci düşünme stiline sahip bireyler için ideal tercihlerdir (Fer, 2005.b).</w:t>
      </w:r>
    </w:p>
    <w:p w:rsidR="003B0CA3" w:rsidRPr="00D36580" w:rsidRDefault="003B0CA3" w:rsidP="003B0CA3">
      <w:pPr>
        <w:autoSpaceDE w:val="0"/>
        <w:autoSpaceDN w:val="0"/>
        <w:adjustRightInd w:val="0"/>
        <w:spacing w:after="0" w:line="360" w:lineRule="auto"/>
        <w:ind w:firstLine="567"/>
        <w:jc w:val="both"/>
        <w:rPr>
          <w:rFonts w:ascii="Arial" w:eastAsia="TimesNewRoman" w:hAnsi="Arial" w:cs="Arial"/>
        </w:rPr>
      </w:pPr>
    </w:p>
    <w:p w:rsidR="003B0CA3" w:rsidRPr="00D36580" w:rsidRDefault="009C507F" w:rsidP="003B0CA3">
      <w:pPr>
        <w:autoSpaceDE w:val="0"/>
        <w:autoSpaceDN w:val="0"/>
        <w:adjustRightInd w:val="0"/>
        <w:spacing w:after="0" w:line="360" w:lineRule="auto"/>
        <w:ind w:firstLine="567"/>
        <w:jc w:val="both"/>
        <w:rPr>
          <w:rFonts w:ascii="Arial" w:eastAsia="TimesNewRoman" w:hAnsi="Arial" w:cs="Arial"/>
          <w:b/>
          <w:bCs/>
          <w:sz w:val="24"/>
          <w:szCs w:val="24"/>
        </w:rPr>
      </w:pPr>
      <w:proofErr w:type="gramStart"/>
      <w:r w:rsidRPr="00D36580">
        <w:rPr>
          <w:rFonts w:ascii="Arial" w:eastAsia="TimesNewRoman" w:hAnsi="Arial" w:cs="Arial"/>
          <w:b/>
          <w:bCs/>
          <w:sz w:val="24"/>
          <w:szCs w:val="24"/>
        </w:rPr>
        <w:t>c</w:t>
      </w:r>
      <w:proofErr w:type="gramEnd"/>
      <w:r w:rsidR="001402EF">
        <w:rPr>
          <w:rFonts w:ascii="Arial" w:eastAsia="TimesNewRoman" w:hAnsi="Arial" w:cs="Arial"/>
          <w:b/>
          <w:bCs/>
          <w:sz w:val="24"/>
          <w:szCs w:val="24"/>
        </w:rPr>
        <w:t>.Yargı Düşünme</w:t>
      </w:r>
      <w:r w:rsidR="003B0CA3" w:rsidRPr="00D36580">
        <w:rPr>
          <w:rFonts w:ascii="Arial" w:eastAsia="TimesNewRoman" w:hAnsi="Arial" w:cs="Arial"/>
          <w:b/>
          <w:bCs/>
          <w:sz w:val="24"/>
          <w:szCs w:val="24"/>
        </w:rPr>
        <w:t xml:space="preserve"> Stil</w:t>
      </w:r>
      <w:r w:rsidR="001402EF">
        <w:rPr>
          <w:rFonts w:ascii="Arial" w:eastAsia="TimesNewRoman" w:hAnsi="Arial" w:cs="Arial"/>
          <w:b/>
          <w:bCs/>
          <w:sz w:val="24"/>
          <w:szCs w:val="24"/>
        </w:rPr>
        <w:t>i</w:t>
      </w:r>
      <w:r w:rsidR="003B0CA3" w:rsidRPr="00D36580">
        <w:rPr>
          <w:rFonts w:ascii="Arial" w:eastAsia="TimesNewRoman" w:hAnsi="Arial" w:cs="Arial"/>
          <w:b/>
          <w:bCs/>
          <w:sz w:val="24"/>
          <w:szCs w:val="24"/>
        </w:rPr>
        <w:t xml:space="preserve"> </w:t>
      </w:r>
    </w:p>
    <w:p w:rsidR="003B0CA3" w:rsidRPr="00D36580" w:rsidRDefault="003B0CA3" w:rsidP="003B0CA3">
      <w:pPr>
        <w:autoSpaceDE w:val="0"/>
        <w:autoSpaceDN w:val="0"/>
        <w:adjustRightInd w:val="0"/>
        <w:spacing w:after="0" w:line="240" w:lineRule="auto"/>
        <w:ind w:firstLine="567"/>
        <w:jc w:val="both"/>
        <w:rPr>
          <w:rFonts w:ascii="Arial" w:eastAsia="TimesNewRoman" w:hAnsi="Arial" w:cs="Arial"/>
          <w:b/>
          <w:bCs/>
        </w:rPr>
      </w:pP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ab/>
        <w:t xml:space="preserve">Değerlendirmek ve hüküm vermek bu stilin temel özelliğidir. Yargılarken ve değerlendirirken hem yapıyı hem de içeriği yargılamaktan hoşlanırlar. Bir spor takımının stratejilerini değerlendirmek, bir işin planını değerlendirmek, matematiksel bir ispatın </w:t>
      </w:r>
      <w:r w:rsidRPr="00D36580">
        <w:rPr>
          <w:rFonts w:ascii="Arial" w:hAnsi="Arial" w:cs="Arial"/>
        </w:rPr>
        <w:lastRenderedPageBreak/>
        <w:t>neresinin yanlış olduğunu bulmak bu stile sahip bireylerin sevdikleri etkinlikler olarak sıralanabilir (Sternber</w:t>
      </w:r>
      <w:r w:rsidR="001402EF">
        <w:rPr>
          <w:rFonts w:ascii="Arial" w:hAnsi="Arial" w:cs="Arial"/>
        </w:rPr>
        <w:t>g, 2009</w:t>
      </w:r>
      <w:r w:rsidRPr="00D36580">
        <w:rPr>
          <w:rFonts w:ascii="Arial" w:hAnsi="Arial" w:cs="Arial"/>
        </w:rPr>
        <w:t xml:space="preserve">). </w:t>
      </w:r>
    </w:p>
    <w:p w:rsidR="003B0CA3" w:rsidRPr="00D36580" w:rsidRDefault="003B0CA3" w:rsidP="003B0CA3">
      <w:pPr>
        <w:autoSpaceDE w:val="0"/>
        <w:autoSpaceDN w:val="0"/>
        <w:adjustRightInd w:val="0"/>
        <w:spacing w:after="0" w:line="360" w:lineRule="auto"/>
        <w:ind w:firstLine="567"/>
        <w:jc w:val="both"/>
        <w:rPr>
          <w:rFonts w:ascii="Arial" w:eastAsia="TimesNewRoman" w:hAnsi="Arial" w:cs="Arial"/>
        </w:rPr>
      </w:pPr>
      <w:r w:rsidRPr="00D36580">
        <w:rPr>
          <w:rFonts w:ascii="Arial" w:hAnsi="Arial" w:cs="Arial"/>
        </w:rPr>
        <w:tab/>
        <w:t>Yarg</w:t>
      </w:r>
      <w:r w:rsidR="0021435E">
        <w:rPr>
          <w:rFonts w:ascii="Arial" w:hAnsi="Arial" w:cs="Arial"/>
        </w:rPr>
        <w:t>ılayıcı düşünme stilinde birey, başkalarının eylem sonuçlarıyla ilgilenir</w:t>
      </w:r>
      <w:r w:rsidRPr="00D36580">
        <w:rPr>
          <w:rFonts w:ascii="Arial" w:hAnsi="Arial" w:cs="Arial"/>
        </w:rPr>
        <w:t xml:space="preserve">, onları değerlendirmeye odaklanır. </w:t>
      </w:r>
      <w:r w:rsidR="001A7BD3">
        <w:rPr>
          <w:rFonts w:ascii="Arial" w:hAnsi="Arial" w:cs="Arial"/>
        </w:rPr>
        <w:t xml:space="preserve">Yaptığı değerlendirmeler sonucunda çeşitli yargılar ve karşılaştırmalar yapar. Sonuçlar çıkarabildiği, analiz ve sentez yapabildiği problemleri severler </w:t>
      </w:r>
      <w:r w:rsidR="001402EF">
        <w:rPr>
          <w:rFonts w:ascii="Arial" w:eastAsia="TimesNewRoman" w:hAnsi="Arial" w:cs="Arial"/>
        </w:rPr>
        <w:t>(Çubukçu, 2004</w:t>
      </w:r>
      <w:r w:rsidRPr="00D36580">
        <w:rPr>
          <w:rFonts w:ascii="Arial" w:eastAsia="TimesNewRoman" w:hAnsi="Arial" w:cs="Arial"/>
        </w:rPr>
        <w:t xml:space="preserve">). Kısacası bu kişiler olayları, kişileri, durumları yargılamaktan, analiz etmekten ve sonuç çıkarmaktan hoşlandıkları için </w:t>
      </w:r>
      <w:r w:rsidR="008F4C79" w:rsidRPr="00D36580">
        <w:rPr>
          <w:rFonts w:ascii="Arial" w:eastAsia="TimesNewRoman" w:hAnsi="Arial" w:cs="Arial"/>
        </w:rPr>
        <w:t>hâkimlik</w:t>
      </w:r>
      <w:r w:rsidRPr="00D36580">
        <w:rPr>
          <w:rFonts w:ascii="Arial" w:eastAsia="TimesNewRoman" w:hAnsi="Arial" w:cs="Arial"/>
        </w:rPr>
        <w:t xml:space="preserve">, yargıçlık, avukatlık, eleştirmen, program değerlendirmecisi, danışmanlık seçebilecekleri mesleklerdendir. </w:t>
      </w:r>
    </w:p>
    <w:p w:rsidR="003B0CA3" w:rsidRPr="00D36580" w:rsidRDefault="003B0CA3" w:rsidP="003B0CA3">
      <w:pPr>
        <w:autoSpaceDE w:val="0"/>
        <w:autoSpaceDN w:val="0"/>
        <w:adjustRightInd w:val="0"/>
        <w:spacing w:after="0" w:line="360" w:lineRule="auto"/>
        <w:ind w:firstLine="567"/>
        <w:jc w:val="both"/>
        <w:rPr>
          <w:rFonts w:ascii="Arial" w:eastAsia="TimesNewRoman" w:hAnsi="Arial" w:cs="Arial"/>
        </w:rPr>
      </w:pPr>
      <w:r w:rsidRPr="00D36580">
        <w:rPr>
          <w:rFonts w:ascii="Arial" w:eastAsia="TimesNewRoman" w:hAnsi="Arial" w:cs="Arial"/>
        </w:rPr>
        <w:tab/>
        <w:t>Her kurumun yasamacı ve yürütmeci kişilerin yanı sıra yargılayıcı kişilere de gereksinimi ihtiyacı vardır. Bir veya birden fazla kişi norm ve planlar oluşturmalı, diğerleri bunları uygulamalı, başkaları da bunların işlemesini sağlamalıdır. Bu stilden hiçbiri diğerinden ‘daha iyi’ değildir. Tabii bu işlevlerin de ayrı kişiler tarafından yerine getirilmesine gerek yoktur. Genellikle aynı k</w:t>
      </w:r>
      <w:r w:rsidR="001402EF">
        <w:rPr>
          <w:rFonts w:ascii="Arial" w:eastAsia="TimesNewRoman" w:hAnsi="Arial" w:cs="Arial"/>
        </w:rPr>
        <w:t xml:space="preserve">işi, işlevlerin üçünü de az </w:t>
      </w:r>
      <w:proofErr w:type="gramStart"/>
      <w:r w:rsidR="001402EF">
        <w:rPr>
          <w:rFonts w:ascii="Arial" w:eastAsia="TimesNewRoman" w:hAnsi="Arial" w:cs="Arial"/>
        </w:rPr>
        <w:t>yada</w:t>
      </w:r>
      <w:proofErr w:type="gramEnd"/>
      <w:r w:rsidR="001402EF">
        <w:rPr>
          <w:rFonts w:ascii="Arial" w:eastAsia="TimesNewRoman" w:hAnsi="Arial" w:cs="Arial"/>
        </w:rPr>
        <w:t xml:space="preserve"> </w:t>
      </w:r>
      <w:r w:rsidRPr="00D36580">
        <w:rPr>
          <w:rFonts w:ascii="Arial" w:eastAsia="TimesNewRoman" w:hAnsi="Arial" w:cs="Arial"/>
        </w:rPr>
        <w:t>çok uygulayacaktır. Fakat kişiler baskın olarak birinde kendilerini rahat hissederler (Sternberg, 2009: 45).</w:t>
      </w:r>
    </w:p>
    <w:p w:rsidR="003B0CA3" w:rsidRPr="00D36580" w:rsidRDefault="003B0CA3" w:rsidP="003B0CA3">
      <w:pPr>
        <w:autoSpaceDE w:val="0"/>
        <w:autoSpaceDN w:val="0"/>
        <w:adjustRightInd w:val="0"/>
        <w:spacing w:after="0" w:line="360" w:lineRule="auto"/>
        <w:ind w:firstLine="567"/>
        <w:jc w:val="both"/>
        <w:rPr>
          <w:rFonts w:ascii="Arial" w:eastAsia="TimesNewRoman" w:hAnsi="Arial" w:cs="Arial"/>
        </w:rPr>
      </w:pPr>
    </w:p>
    <w:p w:rsidR="003B0CA3" w:rsidRPr="00183728" w:rsidRDefault="00183728" w:rsidP="003B0CA3">
      <w:pPr>
        <w:autoSpaceDE w:val="0"/>
        <w:autoSpaceDN w:val="0"/>
        <w:adjustRightInd w:val="0"/>
        <w:spacing w:after="0" w:line="360" w:lineRule="auto"/>
        <w:ind w:firstLine="567"/>
        <w:jc w:val="both"/>
        <w:rPr>
          <w:rFonts w:ascii="Arial" w:eastAsia="TimesNewRoman" w:hAnsi="Arial" w:cs="Arial"/>
          <w:b/>
          <w:bCs/>
          <w:iCs/>
          <w:color w:val="FF0000"/>
          <w:sz w:val="24"/>
          <w:szCs w:val="24"/>
        </w:rPr>
      </w:pPr>
      <w:r>
        <w:rPr>
          <w:rFonts w:ascii="Arial" w:eastAsia="TimesNewRoman" w:hAnsi="Arial" w:cs="Arial"/>
          <w:b/>
          <w:bCs/>
          <w:iCs/>
          <w:sz w:val="24"/>
          <w:szCs w:val="24"/>
        </w:rPr>
        <w:t xml:space="preserve">2.1.4.3.2. </w:t>
      </w:r>
      <w:r w:rsidRPr="00116F2B">
        <w:rPr>
          <w:rFonts w:ascii="Arial" w:eastAsia="TimesNewRoman" w:hAnsi="Arial" w:cs="Arial"/>
          <w:b/>
          <w:bCs/>
          <w:iCs/>
          <w:sz w:val="24"/>
          <w:szCs w:val="24"/>
        </w:rPr>
        <w:t>Biçimler</w:t>
      </w:r>
    </w:p>
    <w:p w:rsidR="003B0CA3" w:rsidRPr="00D36580" w:rsidRDefault="003B0CA3" w:rsidP="00657C07">
      <w:pPr>
        <w:autoSpaceDE w:val="0"/>
        <w:autoSpaceDN w:val="0"/>
        <w:adjustRightInd w:val="0"/>
        <w:spacing w:after="0" w:line="240" w:lineRule="auto"/>
        <w:ind w:firstLine="567"/>
        <w:jc w:val="both"/>
        <w:rPr>
          <w:rFonts w:ascii="Arial" w:eastAsia="TimesNewRoman" w:hAnsi="Arial" w:cs="Arial"/>
          <w:b/>
          <w:bCs/>
          <w:i/>
          <w:iCs/>
          <w:sz w:val="24"/>
          <w:szCs w:val="24"/>
        </w:rPr>
      </w:pPr>
    </w:p>
    <w:p w:rsidR="003B0CA3" w:rsidRPr="00D36580" w:rsidRDefault="009C507F" w:rsidP="009C507F">
      <w:pPr>
        <w:autoSpaceDE w:val="0"/>
        <w:autoSpaceDN w:val="0"/>
        <w:adjustRightInd w:val="0"/>
        <w:spacing w:after="0" w:line="360" w:lineRule="auto"/>
        <w:ind w:left="567"/>
        <w:jc w:val="both"/>
        <w:rPr>
          <w:rFonts w:ascii="Arial" w:eastAsia="TimesNewRoman" w:hAnsi="Arial" w:cs="Arial"/>
          <w:b/>
          <w:bCs/>
          <w:sz w:val="24"/>
          <w:szCs w:val="24"/>
        </w:rPr>
      </w:pPr>
      <w:proofErr w:type="gramStart"/>
      <w:r w:rsidRPr="00D36580">
        <w:rPr>
          <w:rFonts w:ascii="Arial" w:eastAsia="TimesNewRoman" w:hAnsi="Arial" w:cs="Arial"/>
          <w:b/>
          <w:bCs/>
          <w:sz w:val="24"/>
          <w:szCs w:val="24"/>
        </w:rPr>
        <w:t>a</w:t>
      </w:r>
      <w:proofErr w:type="gramEnd"/>
      <w:r w:rsidRPr="00D36580">
        <w:rPr>
          <w:rFonts w:ascii="Arial" w:eastAsia="TimesNewRoman" w:hAnsi="Arial" w:cs="Arial"/>
          <w:b/>
          <w:bCs/>
          <w:sz w:val="24"/>
          <w:szCs w:val="24"/>
        </w:rPr>
        <w:t xml:space="preserve">. </w:t>
      </w:r>
      <w:r w:rsidR="003B0CA3" w:rsidRPr="00D36580">
        <w:rPr>
          <w:rFonts w:ascii="Arial" w:eastAsia="TimesNewRoman" w:hAnsi="Arial" w:cs="Arial"/>
          <w:b/>
          <w:bCs/>
          <w:sz w:val="24"/>
          <w:szCs w:val="24"/>
        </w:rPr>
        <w:t>Monarşik Düşünme Stili</w:t>
      </w:r>
    </w:p>
    <w:p w:rsidR="003B0CA3" w:rsidRPr="00D36580" w:rsidRDefault="003B0CA3" w:rsidP="003B0CA3">
      <w:pPr>
        <w:autoSpaceDE w:val="0"/>
        <w:autoSpaceDN w:val="0"/>
        <w:adjustRightInd w:val="0"/>
        <w:spacing w:after="0" w:line="240" w:lineRule="auto"/>
        <w:ind w:left="927"/>
        <w:jc w:val="both"/>
        <w:rPr>
          <w:rFonts w:ascii="Arial" w:eastAsia="TimesNewRoman" w:hAnsi="Arial" w:cs="Arial"/>
          <w:b/>
          <w:bCs/>
        </w:rPr>
      </w:pPr>
    </w:p>
    <w:p w:rsidR="003B0CA3" w:rsidRPr="001558AC" w:rsidRDefault="003B0CA3" w:rsidP="003B0CA3">
      <w:pPr>
        <w:autoSpaceDE w:val="0"/>
        <w:autoSpaceDN w:val="0"/>
        <w:adjustRightInd w:val="0"/>
        <w:spacing w:after="0" w:line="360" w:lineRule="auto"/>
        <w:ind w:firstLine="567"/>
        <w:jc w:val="both"/>
        <w:rPr>
          <w:rFonts w:ascii="Arial" w:hAnsi="Arial" w:cs="Arial"/>
        </w:rPr>
      </w:pPr>
      <w:r w:rsidRPr="00D36580">
        <w:rPr>
          <w:rFonts w:ascii="Arial" w:eastAsia="TimesNewRoman" w:hAnsi="Arial" w:cs="Arial"/>
        </w:rPr>
        <w:tab/>
        <w:t xml:space="preserve">Monarşik bir tarz sergileyen kişiler bir seferde yalnızca tek bir hedef veya gereksinimle güdülenme eğilimindedir. Zihinleri bir seferde yalnızca tek bir şeyle meşgul olur. Zihinlerinin meşgul olduğu şey her ne ise, onunla motive olurlar. </w:t>
      </w:r>
      <w:r w:rsidRPr="00D36580">
        <w:rPr>
          <w:rFonts w:ascii="Arial" w:hAnsi="Arial" w:cs="Arial"/>
        </w:rPr>
        <w:t>Tam olarak odaklandığı işlere katılmaktan zevk alır, mükemmeliyetçi bir tavır sergiler. Kararlılık vardır. Bu düşünme stilinin özelliği, amaç tek olduğunda bireyler daha iyi performans göstereceği varsayımıdır (Çubukçu, 2004). Örneğin</w:t>
      </w:r>
      <w:r w:rsidR="00E00B3B">
        <w:rPr>
          <w:rFonts w:ascii="Arial" w:hAnsi="Arial" w:cs="Arial"/>
        </w:rPr>
        <w:t>,</w:t>
      </w:r>
      <w:r w:rsidRPr="00D36580">
        <w:rPr>
          <w:rFonts w:ascii="Arial" w:hAnsi="Arial" w:cs="Arial"/>
        </w:rPr>
        <w:t xml:space="preserve"> bir kişi her şeyi boş verip zamanının tamamını tenis oynayarak geçirebilir. Bundaki amaç uğraştığı işte mükemmeli yakalamaktır </w:t>
      </w:r>
      <w:r w:rsidRPr="00D36580">
        <w:rPr>
          <w:rFonts w:ascii="Arial" w:eastAsia="TimesNewRoman" w:hAnsi="Arial" w:cs="Arial"/>
        </w:rPr>
        <w:t>(</w:t>
      </w:r>
      <w:r w:rsidR="00190FED" w:rsidRPr="001558AC">
        <w:rPr>
          <w:rFonts w:ascii="Arial" w:eastAsia="TimesNewRoman" w:hAnsi="Arial" w:cs="Arial"/>
        </w:rPr>
        <w:t xml:space="preserve">Zhang </w:t>
      </w:r>
      <w:proofErr w:type="gramStart"/>
      <w:r w:rsidR="00190FED" w:rsidRPr="001558AC">
        <w:rPr>
          <w:rFonts w:ascii="Arial" w:eastAsia="TimesNewRoman" w:hAnsi="Arial" w:cs="Arial"/>
        </w:rPr>
        <w:t>ve,</w:t>
      </w:r>
      <w:proofErr w:type="gramEnd"/>
      <w:r w:rsidR="00190FED" w:rsidRPr="001558AC">
        <w:rPr>
          <w:rFonts w:ascii="Arial" w:eastAsia="TimesNewRoman" w:hAnsi="Arial" w:cs="Arial"/>
        </w:rPr>
        <w:t xml:space="preserve"> </w:t>
      </w:r>
      <w:r w:rsidR="00254A08">
        <w:rPr>
          <w:rFonts w:ascii="Arial" w:eastAsia="TimesNewRoman" w:hAnsi="Arial" w:cs="Arial"/>
        </w:rPr>
        <w:t>Sternberg 2005</w:t>
      </w:r>
      <w:r w:rsidRPr="001558AC">
        <w:rPr>
          <w:rFonts w:ascii="Arial" w:eastAsia="TimesNewRoman" w:hAnsi="Arial" w:cs="Arial"/>
        </w:rPr>
        <w:t>).</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ab/>
        <w:t>Monarşik düşünme stilini kullanan bireyler tek bir olay üzerine odaklandığı için problemlerin çözümünde engellere ya ilgisiz kalır ya da onları görmezden gelir. Bu stili kullanan çocuklar, okulda tek bir problemle uğraşır, tek bir şey üzerine yoğunlaşır. monarşik düşünme stilini kullanan bir öğrenci</w:t>
      </w:r>
      <w:r w:rsidR="00116F2B" w:rsidRPr="00116F2B">
        <w:rPr>
          <w:rFonts w:ascii="Arial" w:hAnsi="Arial" w:cs="Arial"/>
        </w:rPr>
        <w:t xml:space="preserve"> </w:t>
      </w:r>
      <w:r w:rsidR="00116F2B">
        <w:rPr>
          <w:rFonts w:ascii="Arial" w:hAnsi="Arial" w:cs="Arial"/>
        </w:rPr>
        <w:t>ö</w:t>
      </w:r>
      <w:r w:rsidR="00116F2B" w:rsidRPr="00D36580">
        <w:rPr>
          <w:rFonts w:ascii="Arial" w:hAnsi="Arial" w:cs="Arial"/>
        </w:rPr>
        <w:t xml:space="preserve">ğretmeni dinliyor </w:t>
      </w:r>
      <w:r w:rsidR="00116F2B">
        <w:rPr>
          <w:rFonts w:ascii="Arial" w:hAnsi="Arial" w:cs="Arial"/>
        </w:rPr>
        <w:t>gibi gözükürken</w:t>
      </w:r>
      <w:r w:rsidRPr="00D36580">
        <w:rPr>
          <w:rFonts w:ascii="Arial" w:hAnsi="Arial" w:cs="Arial"/>
        </w:rPr>
        <w:t>, gerçekte kafasındaki problemle uğraşıyor olabilir. Ya da bir proje üzerine yoğunlaşan monarşik stile sahip bir öğrenci, diğer etkinliklere kendini yeterince vermeyebilir</w:t>
      </w:r>
      <w:r w:rsidR="001402EF">
        <w:rPr>
          <w:rFonts w:ascii="Arial" w:hAnsi="Arial" w:cs="Arial"/>
        </w:rPr>
        <w:t xml:space="preserve"> </w:t>
      </w:r>
      <w:r w:rsidRPr="00D36580">
        <w:rPr>
          <w:rFonts w:ascii="Arial" w:hAnsi="Arial" w:cs="Arial"/>
        </w:rPr>
        <w:t>(Duru, 2004).</w:t>
      </w:r>
    </w:p>
    <w:p w:rsidR="003B0CA3" w:rsidRPr="00D36580" w:rsidRDefault="003B0CA3" w:rsidP="003B0CA3">
      <w:pPr>
        <w:autoSpaceDE w:val="0"/>
        <w:autoSpaceDN w:val="0"/>
        <w:adjustRightInd w:val="0"/>
        <w:spacing w:after="0" w:line="360" w:lineRule="auto"/>
        <w:ind w:firstLine="567"/>
        <w:jc w:val="both"/>
        <w:rPr>
          <w:rFonts w:ascii="Arial" w:hAnsi="Arial" w:cs="Arial"/>
        </w:rPr>
      </w:pPr>
    </w:p>
    <w:p w:rsidR="00B66952" w:rsidRDefault="00B66952" w:rsidP="009C507F">
      <w:pPr>
        <w:autoSpaceDE w:val="0"/>
        <w:autoSpaceDN w:val="0"/>
        <w:adjustRightInd w:val="0"/>
        <w:spacing w:after="0" w:line="360" w:lineRule="auto"/>
        <w:ind w:left="567"/>
        <w:jc w:val="both"/>
        <w:rPr>
          <w:rFonts w:ascii="Arial" w:hAnsi="Arial" w:cs="Arial"/>
          <w:b/>
          <w:bCs/>
          <w:sz w:val="24"/>
          <w:szCs w:val="24"/>
        </w:rPr>
      </w:pPr>
    </w:p>
    <w:p w:rsidR="003B0CA3" w:rsidRPr="00D36580" w:rsidRDefault="009C507F" w:rsidP="009C507F">
      <w:pPr>
        <w:autoSpaceDE w:val="0"/>
        <w:autoSpaceDN w:val="0"/>
        <w:adjustRightInd w:val="0"/>
        <w:spacing w:after="0" w:line="360" w:lineRule="auto"/>
        <w:ind w:left="567"/>
        <w:jc w:val="both"/>
        <w:rPr>
          <w:rFonts w:ascii="Arial" w:hAnsi="Arial" w:cs="Arial"/>
          <w:b/>
          <w:bCs/>
          <w:sz w:val="24"/>
          <w:szCs w:val="24"/>
        </w:rPr>
      </w:pPr>
      <w:proofErr w:type="gramStart"/>
      <w:r w:rsidRPr="00D36580">
        <w:rPr>
          <w:rFonts w:ascii="Arial" w:hAnsi="Arial" w:cs="Arial"/>
          <w:b/>
          <w:bCs/>
          <w:sz w:val="24"/>
          <w:szCs w:val="24"/>
        </w:rPr>
        <w:lastRenderedPageBreak/>
        <w:t>b</w:t>
      </w:r>
      <w:proofErr w:type="gramEnd"/>
      <w:r w:rsidRPr="00D36580">
        <w:rPr>
          <w:rFonts w:ascii="Arial" w:hAnsi="Arial" w:cs="Arial"/>
          <w:b/>
          <w:bCs/>
          <w:sz w:val="24"/>
          <w:szCs w:val="24"/>
        </w:rPr>
        <w:t xml:space="preserve">. </w:t>
      </w:r>
      <w:r w:rsidR="003B0CA3" w:rsidRPr="00D36580">
        <w:rPr>
          <w:rFonts w:ascii="Arial" w:hAnsi="Arial" w:cs="Arial"/>
          <w:b/>
          <w:bCs/>
          <w:sz w:val="24"/>
          <w:szCs w:val="24"/>
        </w:rPr>
        <w:t>Hiyerarşik Düşünme Stili</w:t>
      </w:r>
    </w:p>
    <w:p w:rsidR="003B0CA3" w:rsidRPr="00D36580" w:rsidRDefault="003B0CA3" w:rsidP="003B0CA3">
      <w:pPr>
        <w:autoSpaceDE w:val="0"/>
        <w:autoSpaceDN w:val="0"/>
        <w:adjustRightInd w:val="0"/>
        <w:spacing w:after="0" w:line="240" w:lineRule="auto"/>
        <w:ind w:left="927"/>
        <w:jc w:val="both"/>
        <w:rPr>
          <w:rFonts w:ascii="Arial" w:hAnsi="Arial" w:cs="Arial"/>
          <w:b/>
          <w:bCs/>
        </w:rPr>
      </w:pPr>
    </w:p>
    <w:p w:rsidR="003B0CA3" w:rsidRPr="00D36580" w:rsidRDefault="003B0CA3" w:rsidP="003B0CA3">
      <w:pPr>
        <w:autoSpaceDE w:val="0"/>
        <w:autoSpaceDN w:val="0"/>
        <w:adjustRightInd w:val="0"/>
        <w:spacing w:after="0" w:line="360" w:lineRule="auto"/>
        <w:ind w:firstLine="567"/>
        <w:jc w:val="both"/>
        <w:rPr>
          <w:rFonts w:ascii="Arial" w:eastAsia="TimesNewRoman" w:hAnsi="Arial" w:cs="Arial"/>
        </w:rPr>
      </w:pPr>
      <w:r w:rsidRPr="00D36580">
        <w:rPr>
          <w:rFonts w:ascii="Arial" w:eastAsia="TimesNewRoman" w:hAnsi="Arial" w:cs="Arial"/>
        </w:rPr>
        <w:tab/>
        <w:t>Hiyerarşik düşünme stiline sahip bireyler kendilerine verilen görev, ödev ve işler için hedefler arasında bir hiyerarşi oluşturur</w:t>
      </w:r>
      <w:r w:rsidR="001402EF">
        <w:rPr>
          <w:rFonts w:ascii="Arial" w:eastAsia="TimesNewRoman" w:hAnsi="Arial" w:cs="Arial"/>
        </w:rPr>
        <w:t>lar</w:t>
      </w:r>
      <w:r w:rsidRPr="00D36580">
        <w:rPr>
          <w:rFonts w:ascii="Arial" w:eastAsia="TimesNewRoman" w:hAnsi="Arial" w:cs="Arial"/>
        </w:rPr>
        <w:t xml:space="preserve">, genellikle listeler yaparlar. Problemleri çözmede ve karar vermede sistemli ve düzenli olma eğilimindedirler. Gün içinde yapılacaklar için bir önem sırası oluşturur ve o sıra doğrultusunda işleri yapar. Bu düzenlilik onları okulda, işte avantajlı konuma getirebilir. </w:t>
      </w:r>
    </w:p>
    <w:p w:rsidR="003B0CA3" w:rsidRPr="00D36580" w:rsidRDefault="003B0CA3" w:rsidP="003B0CA3">
      <w:pPr>
        <w:autoSpaceDE w:val="0"/>
        <w:autoSpaceDN w:val="0"/>
        <w:adjustRightInd w:val="0"/>
        <w:spacing w:after="0" w:line="360" w:lineRule="auto"/>
        <w:ind w:firstLine="567"/>
        <w:jc w:val="both"/>
        <w:rPr>
          <w:rFonts w:ascii="Arial" w:eastAsia="TimesNewRoman" w:hAnsi="Arial" w:cs="Arial"/>
        </w:rPr>
      </w:pPr>
      <w:r w:rsidRPr="00D36580">
        <w:rPr>
          <w:rFonts w:ascii="Arial" w:eastAsia="TimesNewRoman" w:hAnsi="Arial" w:cs="Arial"/>
        </w:rPr>
        <w:tab/>
        <w:t>Hiyerarşik stile sahip kişiler tüm hedeflere eşit başarıyla ulaşamayacağı ve bazı hedeflerin diğerlerinden daha önemli olduğunu bilir ve hedeflerin önem derecesine göre sıralanmasıyla motive olurlar. Bu nedenle önceliklerini belirlemeye önem verirler. Örneğin</w:t>
      </w:r>
      <w:r w:rsidR="00E00B3B">
        <w:rPr>
          <w:rFonts w:ascii="Arial" w:eastAsia="TimesNewRoman" w:hAnsi="Arial" w:cs="Arial"/>
        </w:rPr>
        <w:t>,</w:t>
      </w:r>
      <w:r w:rsidRPr="00D36580">
        <w:rPr>
          <w:rFonts w:ascii="Arial" w:eastAsia="TimesNewRoman" w:hAnsi="Arial" w:cs="Arial"/>
        </w:rPr>
        <w:t xml:space="preserve"> hiyerarşik stile sahip bir öğrenci, okuldan geldikten sonra önce ertesi günkü sınavına çalışır, daha sonra ödevlerini yapar en sona da müzik egzersizleri yapar (Sternberg ve Zhang, 2005; Sternberg, 2009). </w:t>
      </w:r>
    </w:p>
    <w:p w:rsidR="003B0CA3" w:rsidRPr="00D36580" w:rsidRDefault="003B0CA3" w:rsidP="003B0CA3">
      <w:pPr>
        <w:autoSpaceDE w:val="0"/>
        <w:autoSpaceDN w:val="0"/>
        <w:adjustRightInd w:val="0"/>
        <w:spacing w:after="0" w:line="360" w:lineRule="auto"/>
        <w:ind w:firstLine="567"/>
        <w:jc w:val="both"/>
        <w:rPr>
          <w:rFonts w:ascii="Arial" w:eastAsia="TimesNewRoman" w:hAnsi="Arial" w:cs="Arial"/>
        </w:rPr>
      </w:pPr>
    </w:p>
    <w:p w:rsidR="003B0CA3" w:rsidRPr="00D36580" w:rsidRDefault="009C507F" w:rsidP="003B0CA3">
      <w:pPr>
        <w:autoSpaceDE w:val="0"/>
        <w:autoSpaceDN w:val="0"/>
        <w:adjustRightInd w:val="0"/>
        <w:spacing w:after="0" w:line="360" w:lineRule="auto"/>
        <w:ind w:firstLine="567"/>
        <w:jc w:val="both"/>
        <w:rPr>
          <w:rFonts w:ascii="Arial" w:hAnsi="Arial" w:cs="Arial"/>
          <w:b/>
          <w:bCs/>
          <w:sz w:val="24"/>
          <w:szCs w:val="24"/>
        </w:rPr>
      </w:pPr>
      <w:proofErr w:type="gramStart"/>
      <w:r w:rsidRPr="00D36580">
        <w:rPr>
          <w:rFonts w:ascii="Arial" w:hAnsi="Arial" w:cs="Arial"/>
          <w:b/>
          <w:bCs/>
          <w:sz w:val="24"/>
          <w:szCs w:val="24"/>
        </w:rPr>
        <w:t>c</w:t>
      </w:r>
      <w:proofErr w:type="gramEnd"/>
      <w:r w:rsidRPr="00D36580">
        <w:rPr>
          <w:rFonts w:ascii="Arial" w:hAnsi="Arial" w:cs="Arial"/>
          <w:b/>
          <w:bCs/>
          <w:sz w:val="24"/>
          <w:szCs w:val="24"/>
        </w:rPr>
        <w:t>.</w:t>
      </w:r>
      <w:r w:rsidR="000D0690">
        <w:rPr>
          <w:rFonts w:ascii="Arial" w:hAnsi="Arial" w:cs="Arial"/>
          <w:b/>
          <w:bCs/>
          <w:sz w:val="24"/>
          <w:szCs w:val="24"/>
        </w:rPr>
        <w:t xml:space="preserve"> </w:t>
      </w:r>
      <w:r w:rsidR="003B0CA3" w:rsidRPr="00D36580">
        <w:rPr>
          <w:rFonts w:ascii="Arial" w:hAnsi="Arial" w:cs="Arial"/>
          <w:b/>
          <w:bCs/>
          <w:sz w:val="24"/>
          <w:szCs w:val="24"/>
        </w:rPr>
        <w:t xml:space="preserve">Oligarşik Düşünme Stili </w:t>
      </w:r>
    </w:p>
    <w:p w:rsidR="003B0CA3" w:rsidRPr="00D36580" w:rsidRDefault="003B0CA3" w:rsidP="003B0CA3">
      <w:pPr>
        <w:autoSpaceDE w:val="0"/>
        <w:autoSpaceDN w:val="0"/>
        <w:adjustRightInd w:val="0"/>
        <w:spacing w:after="0" w:line="240" w:lineRule="auto"/>
        <w:ind w:firstLine="567"/>
        <w:jc w:val="both"/>
        <w:rPr>
          <w:rFonts w:ascii="Arial" w:hAnsi="Arial" w:cs="Arial"/>
          <w:b/>
          <w:bCs/>
        </w:rPr>
      </w:pP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ab/>
        <w:t>Oligarşik stile sahip bireyler eşit derecede önemli görülen ve genellikle rekabet içerisinde olan durumlar ve projelerle uğraşmaktan zevk alır, birkaç hedefe motive olurlar. Fakat bir kaç işi aynı zaman dilimi içerisinde yapmak istedikleri için gerili</w:t>
      </w:r>
      <w:r w:rsidR="00254A08">
        <w:rPr>
          <w:rFonts w:ascii="Arial" w:hAnsi="Arial" w:cs="Arial"/>
        </w:rPr>
        <w:t>m yaşarlar. (Sternberg, 2009</w:t>
      </w:r>
      <w:r w:rsidRPr="00D36580">
        <w:rPr>
          <w:rFonts w:ascii="Arial" w:eastAsia="TimesNewRoman" w:hAnsi="Arial" w:cs="Arial"/>
        </w:rPr>
        <w:t xml:space="preserve">; Sternberg ve Zhang, 2005). </w:t>
      </w:r>
      <w:r w:rsidRPr="00D36580">
        <w:rPr>
          <w:rFonts w:ascii="Arial" w:hAnsi="Arial" w:cs="Arial"/>
        </w:rPr>
        <w:t>Çok işi, aynı anda, öncelikleri belirleyemeden yapan, zamanını etkili kullanmayan kişilerdir (Fer, 2005).</w:t>
      </w:r>
    </w:p>
    <w:p w:rsidR="003B0CA3" w:rsidRDefault="003B0CA3" w:rsidP="003B0CA3">
      <w:pPr>
        <w:autoSpaceDE w:val="0"/>
        <w:autoSpaceDN w:val="0"/>
        <w:adjustRightInd w:val="0"/>
        <w:spacing w:after="0" w:line="360" w:lineRule="auto"/>
        <w:ind w:firstLine="567"/>
        <w:jc w:val="both"/>
        <w:rPr>
          <w:rFonts w:ascii="Arial" w:eastAsia="TimesNewRoman" w:hAnsi="Arial" w:cs="Arial"/>
        </w:rPr>
      </w:pPr>
      <w:r w:rsidRPr="00D36580">
        <w:rPr>
          <w:rFonts w:ascii="Arial" w:hAnsi="Arial" w:cs="Arial"/>
        </w:rPr>
        <w:tab/>
        <w:t>Eşit düzeyde öneme sahi</w:t>
      </w:r>
      <w:r w:rsidR="001A7BD3">
        <w:rPr>
          <w:rFonts w:ascii="Arial" w:hAnsi="Arial" w:cs="Arial"/>
        </w:rPr>
        <w:t xml:space="preserve">p farklı işler, onları </w:t>
      </w:r>
      <w:r w:rsidRPr="00D36580">
        <w:rPr>
          <w:rFonts w:ascii="Arial" w:hAnsi="Arial" w:cs="Arial"/>
        </w:rPr>
        <w:t>konuları bitirmekten alıkoyar, çünkü sö</w:t>
      </w:r>
      <w:r w:rsidR="00F86FCB" w:rsidRPr="00D36580">
        <w:rPr>
          <w:rFonts w:ascii="Arial" w:hAnsi="Arial" w:cs="Arial"/>
        </w:rPr>
        <w:t xml:space="preserve">z konusu konuları eşit </w:t>
      </w:r>
      <w:r w:rsidRPr="00D36580">
        <w:rPr>
          <w:rFonts w:ascii="Arial" w:hAnsi="Arial" w:cs="Arial"/>
        </w:rPr>
        <w:t>önemde algılar ve hangisiyle önce</w:t>
      </w:r>
      <w:r w:rsidR="00F86FCB" w:rsidRPr="00D36580">
        <w:rPr>
          <w:rFonts w:ascii="Arial" w:hAnsi="Arial" w:cs="Arial"/>
        </w:rPr>
        <w:t>likle</w:t>
      </w:r>
      <w:r w:rsidRPr="00D36580">
        <w:rPr>
          <w:rFonts w:ascii="Arial" w:hAnsi="Arial" w:cs="Arial"/>
        </w:rPr>
        <w:t xml:space="preserve"> uğraşacağı konusunda kararsız kalır </w:t>
      </w:r>
      <w:r w:rsidRPr="00D36580">
        <w:rPr>
          <w:rFonts w:ascii="Arial" w:eastAsia="TimesNewRoman" w:hAnsi="Arial" w:cs="Arial"/>
        </w:rPr>
        <w:t xml:space="preserve"> (Buluş, 2005: 6). Öncelik belirlemek oligarşik kişilerin doğasında olmadığı için bu konuda dışarıdan yardım alabilirler. Doğrudan rehberlik edilmesi veya başka şekillerde yardım sağlanması, bu kişileri ol</w:t>
      </w:r>
      <w:r w:rsidR="00116F2B">
        <w:rPr>
          <w:rFonts w:ascii="Arial" w:eastAsia="TimesNewRoman" w:hAnsi="Arial" w:cs="Arial"/>
        </w:rPr>
        <w:t xml:space="preserve">dukça verimli kılabilir </w:t>
      </w:r>
      <w:r w:rsidRPr="00D36580">
        <w:rPr>
          <w:rFonts w:ascii="Arial" w:eastAsia="TimesNewRoman" w:hAnsi="Arial" w:cs="Arial"/>
        </w:rPr>
        <w:t>(Sternberg, 2009).</w:t>
      </w:r>
    </w:p>
    <w:p w:rsidR="00116F2B" w:rsidRDefault="00116F2B" w:rsidP="003B0CA3">
      <w:pPr>
        <w:autoSpaceDE w:val="0"/>
        <w:autoSpaceDN w:val="0"/>
        <w:adjustRightInd w:val="0"/>
        <w:spacing w:after="0" w:line="360" w:lineRule="auto"/>
        <w:ind w:firstLine="567"/>
        <w:jc w:val="both"/>
        <w:rPr>
          <w:rFonts w:ascii="Arial" w:eastAsia="TimesNewRoman" w:hAnsi="Arial" w:cs="Arial"/>
        </w:rPr>
      </w:pPr>
    </w:p>
    <w:p w:rsidR="003B0CA3" w:rsidRPr="00D36580" w:rsidRDefault="009C507F" w:rsidP="003B0CA3">
      <w:pPr>
        <w:autoSpaceDE w:val="0"/>
        <w:autoSpaceDN w:val="0"/>
        <w:adjustRightInd w:val="0"/>
        <w:spacing w:after="0" w:line="360" w:lineRule="auto"/>
        <w:ind w:firstLine="567"/>
        <w:jc w:val="both"/>
        <w:rPr>
          <w:rFonts w:ascii="Arial" w:eastAsia="TimesNewRoman" w:hAnsi="Arial" w:cs="Arial"/>
          <w:b/>
          <w:bCs/>
        </w:rPr>
      </w:pPr>
      <w:proofErr w:type="gramStart"/>
      <w:r w:rsidRPr="00D36580">
        <w:rPr>
          <w:rFonts w:ascii="Arial" w:eastAsia="TimesNewRoman" w:hAnsi="Arial" w:cs="Arial"/>
          <w:b/>
          <w:bCs/>
          <w:sz w:val="24"/>
          <w:szCs w:val="24"/>
        </w:rPr>
        <w:t>d</w:t>
      </w:r>
      <w:proofErr w:type="gramEnd"/>
      <w:r w:rsidR="003B0CA3" w:rsidRPr="00D36580">
        <w:rPr>
          <w:rFonts w:ascii="Arial" w:eastAsia="TimesNewRoman" w:hAnsi="Arial" w:cs="Arial"/>
          <w:b/>
          <w:bCs/>
          <w:sz w:val="24"/>
          <w:szCs w:val="24"/>
        </w:rPr>
        <w:t>.</w:t>
      </w:r>
      <w:r w:rsidR="008A576D" w:rsidRPr="00D36580">
        <w:rPr>
          <w:rFonts w:ascii="Arial" w:eastAsia="TimesNewRoman" w:hAnsi="Arial" w:cs="Arial"/>
          <w:b/>
          <w:bCs/>
          <w:sz w:val="24"/>
          <w:szCs w:val="24"/>
        </w:rPr>
        <w:t xml:space="preserve"> </w:t>
      </w:r>
      <w:r w:rsidR="003B0CA3" w:rsidRPr="00D36580">
        <w:rPr>
          <w:rFonts w:ascii="Arial" w:eastAsia="TimesNewRoman" w:hAnsi="Arial" w:cs="Arial"/>
          <w:b/>
          <w:bCs/>
          <w:sz w:val="24"/>
          <w:szCs w:val="24"/>
        </w:rPr>
        <w:t>Anarşik Düşünme Stili</w:t>
      </w:r>
    </w:p>
    <w:p w:rsidR="003B0CA3" w:rsidRPr="00D36580" w:rsidRDefault="003B0CA3" w:rsidP="003B0CA3">
      <w:pPr>
        <w:autoSpaceDE w:val="0"/>
        <w:autoSpaceDN w:val="0"/>
        <w:adjustRightInd w:val="0"/>
        <w:spacing w:after="0" w:line="240" w:lineRule="auto"/>
        <w:ind w:firstLine="567"/>
        <w:jc w:val="both"/>
        <w:rPr>
          <w:rFonts w:ascii="Arial" w:eastAsia="TimesNewRoman" w:hAnsi="Arial" w:cs="Arial"/>
          <w:b/>
          <w:bCs/>
        </w:rPr>
      </w:pPr>
    </w:p>
    <w:p w:rsidR="003B0CA3" w:rsidRPr="00D36580" w:rsidRDefault="003B0CA3" w:rsidP="003B0CA3">
      <w:pPr>
        <w:autoSpaceDE w:val="0"/>
        <w:autoSpaceDN w:val="0"/>
        <w:adjustRightInd w:val="0"/>
        <w:spacing w:after="0" w:line="360" w:lineRule="auto"/>
        <w:ind w:firstLine="567"/>
        <w:jc w:val="both"/>
        <w:rPr>
          <w:rFonts w:ascii="Arial" w:eastAsia="TimesNewRoman" w:hAnsi="Arial" w:cs="Arial"/>
        </w:rPr>
      </w:pPr>
      <w:r w:rsidRPr="00D36580">
        <w:rPr>
          <w:rFonts w:ascii="Arial" w:eastAsia="TimesNewRoman" w:hAnsi="Arial" w:cs="Arial"/>
        </w:rPr>
        <w:tab/>
        <w:t>Anarşik stile sahip olan bireyler genellikle kendileri için değil, başkaları için de altından kalkılması zor hedefler ve işlere motive olma eğilimindedirler. Sistemsiz olmaktan çok sistem karşıtıdırlar. Kendilerinin belirli bir sistemi olmamasının yanı sıra var olan sistemi de bazen sebepsiz bazen pek açık olmayan nedenlerle küçümserler ve bu yüzden bulundukları yerde pek hoş karşılanmazlar (Sternberg, 2009).</w:t>
      </w:r>
    </w:p>
    <w:p w:rsidR="003B0CA3" w:rsidRPr="00D36580" w:rsidRDefault="003B0CA3" w:rsidP="003B0CA3">
      <w:pPr>
        <w:autoSpaceDE w:val="0"/>
        <w:autoSpaceDN w:val="0"/>
        <w:adjustRightInd w:val="0"/>
        <w:spacing w:after="0" w:line="360" w:lineRule="auto"/>
        <w:ind w:firstLine="567"/>
        <w:jc w:val="both"/>
        <w:rPr>
          <w:rFonts w:ascii="Arial" w:eastAsia="TimesNewRoman" w:hAnsi="Arial" w:cs="Arial"/>
        </w:rPr>
      </w:pPr>
      <w:r w:rsidRPr="00D36580">
        <w:rPr>
          <w:rFonts w:ascii="Arial" w:eastAsia="TimesNewRoman" w:hAnsi="Arial" w:cs="Arial"/>
        </w:rPr>
        <w:tab/>
        <w:t xml:space="preserve">Anarşik düşünme stiline sahip bireyler </w:t>
      </w:r>
      <w:r w:rsidR="001A7BD3">
        <w:rPr>
          <w:rFonts w:ascii="Arial" w:eastAsia="TimesNewRoman" w:hAnsi="Arial" w:cs="Arial"/>
        </w:rPr>
        <w:t xml:space="preserve">kurallara, </w:t>
      </w:r>
      <w:proofErr w:type="gramStart"/>
      <w:r w:rsidR="001A7BD3">
        <w:rPr>
          <w:rFonts w:ascii="Arial" w:eastAsia="TimesNewRoman" w:hAnsi="Arial" w:cs="Arial"/>
        </w:rPr>
        <w:t>prosedürlere</w:t>
      </w:r>
      <w:proofErr w:type="gramEnd"/>
      <w:r w:rsidR="001A7BD3">
        <w:rPr>
          <w:rFonts w:ascii="Arial" w:eastAsia="TimesNewRoman" w:hAnsi="Arial" w:cs="Arial"/>
        </w:rPr>
        <w:t xml:space="preserve"> bağlı</w:t>
      </w:r>
      <w:r w:rsidR="00ED428F">
        <w:rPr>
          <w:rFonts w:ascii="Arial" w:eastAsia="TimesNewRoman" w:hAnsi="Arial" w:cs="Arial"/>
        </w:rPr>
        <w:t xml:space="preserve"> </w:t>
      </w:r>
      <w:r w:rsidR="001A7BD3">
        <w:rPr>
          <w:rFonts w:ascii="Arial" w:eastAsia="TimesNewRoman" w:hAnsi="Arial" w:cs="Arial"/>
        </w:rPr>
        <w:t>kalmayı sevmezler</w:t>
      </w:r>
      <w:r w:rsidR="00ED428F">
        <w:rPr>
          <w:rFonts w:ascii="Arial" w:eastAsia="TimesNewRoman" w:hAnsi="Arial" w:cs="Arial"/>
        </w:rPr>
        <w:t xml:space="preserve">. </w:t>
      </w:r>
      <w:r w:rsidRPr="00D36580">
        <w:rPr>
          <w:rFonts w:ascii="Arial" w:eastAsia="TimesNewRoman" w:hAnsi="Arial" w:cs="Arial"/>
        </w:rPr>
        <w:t xml:space="preserve">Sorunlara karşı gelişigüzel bir yol belirlemeye meyillidir. Bu stile sahip öğrenciler yapılandırılmamış konularda, izlenecek belirli bir yönerge olmadığında ya da </w:t>
      </w:r>
      <w:r w:rsidRPr="00D36580">
        <w:rPr>
          <w:rFonts w:ascii="Arial" w:eastAsia="TimesNewRoman" w:hAnsi="Arial" w:cs="Arial"/>
        </w:rPr>
        <w:lastRenderedPageBreak/>
        <w:t>karşılaşılan problemler iç görüyle çözülebilecek türde olduğunda başarılı olurlar (Buluş, 2005).</w:t>
      </w:r>
    </w:p>
    <w:p w:rsidR="003B0CA3" w:rsidRPr="00D36580" w:rsidRDefault="003B0CA3" w:rsidP="003B0CA3">
      <w:pPr>
        <w:autoSpaceDE w:val="0"/>
        <w:autoSpaceDN w:val="0"/>
        <w:adjustRightInd w:val="0"/>
        <w:spacing w:after="0" w:line="360" w:lineRule="auto"/>
        <w:ind w:firstLine="567"/>
        <w:jc w:val="both"/>
        <w:rPr>
          <w:rFonts w:ascii="Arial" w:eastAsia="TimesNewRoman" w:hAnsi="Arial" w:cs="Arial"/>
        </w:rPr>
      </w:pPr>
      <w:r w:rsidRPr="00D36580">
        <w:rPr>
          <w:rFonts w:ascii="Arial" w:eastAsia="TimesNewRoman" w:hAnsi="Arial" w:cs="Arial"/>
        </w:rPr>
        <w:tab/>
        <w:t xml:space="preserve">Anarşik düşünme stiline sahip bireylerin en ilginç özellikleri genellikle başkalarında az görülen yaratıcılık potansiyelleridir. Yaratıcı olmalarının sebebi biraz oradan biraz buradan, biraz da başka yerlerden bir şeyler kapma eğilimlerindedirler. Normalde insanların düşüncelerle eylemler arasında sınırladığı çizgiler onlarda yoktur. Her yerle ilgilenip, bir şeyleri bir araya getirme arzusu içindedirler (Strenberg, 2009). </w:t>
      </w:r>
    </w:p>
    <w:p w:rsidR="008A576D" w:rsidRPr="00D36580" w:rsidRDefault="008A576D" w:rsidP="003B0CA3">
      <w:pPr>
        <w:autoSpaceDE w:val="0"/>
        <w:autoSpaceDN w:val="0"/>
        <w:adjustRightInd w:val="0"/>
        <w:spacing w:after="0" w:line="360" w:lineRule="auto"/>
        <w:ind w:firstLine="567"/>
        <w:jc w:val="both"/>
        <w:rPr>
          <w:rFonts w:ascii="Arial" w:eastAsia="TimesNewRoman" w:hAnsi="Arial" w:cs="Arial"/>
        </w:rPr>
      </w:pPr>
    </w:p>
    <w:p w:rsidR="003B0CA3" w:rsidRPr="00D36580" w:rsidRDefault="00457C20" w:rsidP="003B0CA3">
      <w:pPr>
        <w:autoSpaceDE w:val="0"/>
        <w:autoSpaceDN w:val="0"/>
        <w:adjustRightInd w:val="0"/>
        <w:spacing w:after="0" w:line="360" w:lineRule="auto"/>
        <w:ind w:firstLine="567"/>
        <w:jc w:val="both"/>
        <w:rPr>
          <w:rFonts w:ascii="Arial" w:eastAsia="TimesNewRoman" w:hAnsi="Arial" w:cs="Arial"/>
          <w:b/>
          <w:bCs/>
          <w:sz w:val="24"/>
          <w:szCs w:val="24"/>
        </w:rPr>
      </w:pPr>
      <w:r w:rsidRPr="00D36580">
        <w:rPr>
          <w:rFonts w:ascii="Arial" w:eastAsia="TimesNewRoman" w:hAnsi="Arial" w:cs="Arial"/>
          <w:b/>
          <w:bCs/>
          <w:sz w:val="24"/>
          <w:szCs w:val="24"/>
        </w:rPr>
        <w:t xml:space="preserve">2.1.4.3.3. </w:t>
      </w:r>
      <w:r w:rsidR="003B0CA3" w:rsidRPr="00D36580">
        <w:rPr>
          <w:rFonts w:ascii="Arial" w:eastAsia="TimesNewRoman" w:hAnsi="Arial" w:cs="Arial"/>
          <w:b/>
          <w:bCs/>
          <w:sz w:val="24"/>
          <w:szCs w:val="24"/>
        </w:rPr>
        <w:t>Düzeyleri</w:t>
      </w:r>
    </w:p>
    <w:p w:rsidR="003B0CA3" w:rsidRPr="00D36580" w:rsidRDefault="003B0CA3" w:rsidP="00657C07">
      <w:pPr>
        <w:autoSpaceDE w:val="0"/>
        <w:autoSpaceDN w:val="0"/>
        <w:adjustRightInd w:val="0"/>
        <w:spacing w:after="0" w:line="240" w:lineRule="auto"/>
        <w:ind w:firstLine="567"/>
        <w:jc w:val="both"/>
        <w:rPr>
          <w:rFonts w:ascii="Arial" w:eastAsia="TimesNewRoman" w:hAnsi="Arial" w:cs="Arial"/>
          <w:b/>
          <w:bCs/>
          <w:i/>
        </w:rPr>
      </w:pPr>
    </w:p>
    <w:p w:rsidR="003B0CA3" w:rsidRPr="00D36580" w:rsidRDefault="009C507F" w:rsidP="003B0CA3">
      <w:pPr>
        <w:autoSpaceDE w:val="0"/>
        <w:autoSpaceDN w:val="0"/>
        <w:adjustRightInd w:val="0"/>
        <w:spacing w:after="0" w:line="360" w:lineRule="auto"/>
        <w:ind w:firstLine="567"/>
        <w:jc w:val="both"/>
        <w:rPr>
          <w:rFonts w:ascii="Arial" w:eastAsia="TimesNewRoman" w:hAnsi="Arial" w:cs="Arial"/>
          <w:b/>
          <w:bCs/>
          <w:sz w:val="24"/>
          <w:szCs w:val="24"/>
        </w:rPr>
      </w:pPr>
      <w:proofErr w:type="gramStart"/>
      <w:r w:rsidRPr="00D36580">
        <w:rPr>
          <w:rFonts w:ascii="Arial" w:eastAsia="TimesNewRoman" w:hAnsi="Arial" w:cs="Arial"/>
          <w:b/>
          <w:bCs/>
          <w:sz w:val="24"/>
          <w:szCs w:val="24"/>
        </w:rPr>
        <w:t>a</w:t>
      </w:r>
      <w:proofErr w:type="gramEnd"/>
      <w:r w:rsidR="003B0CA3" w:rsidRPr="00D36580">
        <w:rPr>
          <w:rFonts w:ascii="Arial" w:eastAsia="TimesNewRoman" w:hAnsi="Arial" w:cs="Arial"/>
          <w:b/>
          <w:bCs/>
          <w:sz w:val="24"/>
          <w:szCs w:val="24"/>
        </w:rPr>
        <w:t>. Global Düşünme Stili</w:t>
      </w:r>
    </w:p>
    <w:p w:rsidR="003B0CA3" w:rsidRPr="00D36580" w:rsidRDefault="003B0CA3" w:rsidP="003B0CA3">
      <w:pPr>
        <w:autoSpaceDE w:val="0"/>
        <w:autoSpaceDN w:val="0"/>
        <w:adjustRightInd w:val="0"/>
        <w:spacing w:after="0" w:line="240" w:lineRule="auto"/>
        <w:ind w:firstLine="567"/>
        <w:jc w:val="both"/>
        <w:rPr>
          <w:rFonts w:ascii="Arial" w:eastAsia="TimesNewRoman" w:hAnsi="Arial" w:cs="Arial"/>
          <w:b/>
          <w:bCs/>
          <w:sz w:val="24"/>
          <w:szCs w:val="24"/>
        </w:rPr>
      </w:pP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eastAsia="TimesNewRoman" w:hAnsi="Arial" w:cs="Arial"/>
        </w:rPr>
        <w:tab/>
        <w:t>Global düşünme stiline sahip bireyler olaylara, durumlara genel çerçeveden bakabilen ve öğeler arasındaki ilişkileri görebilen kişilerdir. Bu stile sahip olan insanlar, göreli olarak daha geniş boyutlu ve soyut konularla ilgilenme, onlarla uğraşma eğilimindedirler. Bu yüzden soyutlama ve kavramsallaştırma gerektiren konularda oldukça başarılıdırlar. En dezavantajlı yönleri ayrıntılarla uğraşmaktan hoşlanmama ve detaylarla ilgilenmemeleridir. Ağaçlardan ziyade ormanı görme eğilimin</w:t>
      </w:r>
      <w:r w:rsidR="005353F6">
        <w:rPr>
          <w:rFonts w:ascii="Arial" w:eastAsia="TimesNewRoman" w:hAnsi="Arial" w:cs="Arial"/>
        </w:rPr>
        <w:t>dedir (Duru, 2004</w:t>
      </w:r>
      <w:r w:rsidR="00E00B3B">
        <w:rPr>
          <w:rFonts w:ascii="Arial" w:eastAsia="TimesNewRoman" w:hAnsi="Arial" w:cs="Arial"/>
        </w:rPr>
        <w:t>). Örneğin,</w:t>
      </w:r>
      <w:r w:rsidRPr="00D36580">
        <w:rPr>
          <w:rFonts w:ascii="Arial" w:eastAsia="TimesNewRoman" w:hAnsi="Arial" w:cs="Arial"/>
        </w:rPr>
        <w:t xml:space="preserve"> okudukları bir kitabın veya izlediği bir filmin konusunu, ya da ana temasını rahatlıkla söyleyebilirler; fakat konuda geçen karakterlerin özelliklerini, olayların geçtiği </w:t>
      </w:r>
      <w:proofErr w:type="gramStart"/>
      <w:r w:rsidRPr="00D36580">
        <w:rPr>
          <w:rFonts w:ascii="Arial" w:eastAsia="TimesNewRoman" w:hAnsi="Arial" w:cs="Arial"/>
        </w:rPr>
        <w:t>mekan</w:t>
      </w:r>
      <w:proofErr w:type="gramEnd"/>
      <w:r w:rsidRPr="00D36580">
        <w:rPr>
          <w:rFonts w:ascii="Arial" w:eastAsia="TimesNewRoman" w:hAnsi="Arial" w:cs="Arial"/>
        </w:rPr>
        <w:t>, zaman gibi bir çok detayı gözden kaçırabilirler. Bu sebepten dolayı, detayları sorgulamayan, ana hatlarıyla bir konunun anlatılmasını gerektiren sınavlarda başarılı olurlar (</w:t>
      </w:r>
      <w:r w:rsidR="00A83E83" w:rsidRPr="00A83E83">
        <w:rPr>
          <w:rFonts w:ascii="Arial" w:eastAsia="TimesNewRoman" w:hAnsi="Arial" w:cs="Arial"/>
        </w:rPr>
        <w:t xml:space="preserve">Zhang ve </w:t>
      </w:r>
      <w:r w:rsidRPr="00A83E83">
        <w:rPr>
          <w:rFonts w:ascii="Arial" w:eastAsia="TimesNewRoman" w:hAnsi="Arial" w:cs="Arial"/>
        </w:rPr>
        <w:t>Sternberg, 2005</w:t>
      </w:r>
      <w:r w:rsidRPr="00D36580">
        <w:rPr>
          <w:rFonts w:ascii="Arial" w:eastAsia="TimesNewRoman" w:hAnsi="Arial" w:cs="Arial"/>
        </w:rPr>
        <w:t>).</w:t>
      </w:r>
      <w:r w:rsidRPr="00D36580">
        <w:rPr>
          <w:rFonts w:ascii="Arial" w:hAnsi="Arial" w:cs="Arial"/>
        </w:rPr>
        <w:t xml:space="preserve"> Kısacası genel çerçeveyle ilgilenip, </w:t>
      </w:r>
      <w:r w:rsidR="005353F6">
        <w:rPr>
          <w:rFonts w:ascii="Arial" w:hAnsi="Arial" w:cs="Arial"/>
        </w:rPr>
        <w:t>fikirleri özetlerler (Fer, 2005</w:t>
      </w:r>
      <w:r w:rsidRPr="00D36580">
        <w:rPr>
          <w:rFonts w:ascii="Arial" w:hAnsi="Arial" w:cs="Arial"/>
        </w:rPr>
        <w:t>b).</w:t>
      </w:r>
    </w:p>
    <w:p w:rsidR="003B0CA3" w:rsidRPr="00D36580" w:rsidRDefault="003B0CA3" w:rsidP="003B0CA3">
      <w:pPr>
        <w:autoSpaceDE w:val="0"/>
        <w:autoSpaceDN w:val="0"/>
        <w:adjustRightInd w:val="0"/>
        <w:spacing w:after="0" w:line="360" w:lineRule="auto"/>
        <w:ind w:firstLine="567"/>
        <w:jc w:val="both"/>
        <w:rPr>
          <w:rFonts w:ascii="Arial" w:hAnsi="Arial" w:cs="Arial"/>
        </w:rPr>
      </w:pPr>
    </w:p>
    <w:p w:rsidR="003B0CA3" w:rsidRPr="00D36580" w:rsidRDefault="009C507F" w:rsidP="003B0CA3">
      <w:pPr>
        <w:autoSpaceDE w:val="0"/>
        <w:autoSpaceDN w:val="0"/>
        <w:adjustRightInd w:val="0"/>
        <w:spacing w:after="0" w:line="360" w:lineRule="auto"/>
        <w:ind w:firstLine="567"/>
        <w:jc w:val="both"/>
        <w:rPr>
          <w:rFonts w:ascii="Arial" w:hAnsi="Arial" w:cs="Arial"/>
          <w:b/>
          <w:bCs/>
          <w:sz w:val="24"/>
          <w:szCs w:val="24"/>
        </w:rPr>
      </w:pPr>
      <w:proofErr w:type="gramStart"/>
      <w:r w:rsidRPr="00D36580">
        <w:rPr>
          <w:rFonts w:ascii="Arial" w:hAnsi="Arial" w:cs="Arial"/>
          <w:b/>
          <w:bCs/>
          <w:sz w:val="24"/>
          <w:szCs w:val="24"/>
        </w:rPr>
        <w:t>b</w:t>
      </w:r>
      <w:proofErr w:type="gramEnd"/>
      <w:r w:rsidR="003B0CA3" w:rsidRPr="00D36580">
        <w:rPr>
          <w:rFonts w:ascii="Arial" w:hAnsi="Arial" w:cs="Arial"/>
          <w:b/>
          <w:bCs/>
          <w:sz w:val="24"/>
          <w:szCs w:val="24"/>
        </w:rPr>
        <w:t>. Lokal Düşünme Stili</w:t>
      </w:r>
    </w:p>
    <w:p w:rsidR="003B0CA3" w:rsidRPr="00D36580" w:rsidRDefault="003B0CA3" w:rsidP="003B0CA3">
      <w:pPr>
        <w:autoSpaceDE w:val="0"/>
        <w:autoSpaceDN w:val="0"/>
        <w:adjustRightInd w:val="0"/>
        <w:spacing w:after="0" w:line="240" w:lineRule="auto"/>
        <w:ind w:firstLine="567"/>
        <w:jc w:val="both"/>
        <w:rPr>
          <w:rFonts w:ascii="Arial" w:hAnsi="Arial" w:cs="Arial"/>
          <w:b/>
          <w:bCs/>
          <w:sz w:val="24"/>
          <w:szCs w:val="24"/>
        </w:rPr>
      </w:pP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ab/>
        <w:t>Lokal stili baskın olan bireyler genel ve soyut bakış açısından ziyade, önemsiz ve çoğunlukla da somut konularla ilgili ayrıntılarla uğraşmayı severle</w:t>
      </w:r>
      <w:r w:rsidR="001402EF">
        <w:rPr>
          <w:rFonts w:ascii="Arial" w:hAnsi="Arial" w:cs="Arial"/>
        </w:rPr>
        <w:t>r. Global stile sahip bireyler</w:t>
      </w:r>
      <w:r w:rsidRPr="00D36580">
        <w:rPr>
          <w:rFonts w:ascii="Arial" w:hAnsi="Arial" w:cs="Arial"/>
        </w:rPr>
        <w:t xml:space="preserve"> tam tersine bazen ormanı gözden kaçırmak pahasına ağaçlara odaklanırlar</w:t>
      </w:r>
      <w:r w:rsidR="00183728">
        <w:rPr>
          <w:rFonts w:ascii="Arial" w:hAnsi="Arial" w:cs="Arial"/>
        </w:rPr>
        <w:t xml:space="preserve"> </w:t>
      </w:r>
      <w:r w:rsidRPr="00D36580">
        <w:rPr>
          <w:rFonts w:ascii="Arial" w:hAnsi="Arial" w:cs="Arial"/>
        </w:rPr>
        <w:t>(Sternberg, 2009: 67). Bu stili kullanan bireyler detaylarla ilgili çalışma gerektiren görevleri ve somut problemlerle uğraşmayı</w:t>
      </w:r>
      <w:r w:rsidR="00D31859">
        <w:rPr>
          <w:rFonts w:ascii="Arial" w:hAnsi="Arial" w:cs="Arial"/>
        </w:rPr>
        <w:t xml:space="preserve"> sever</w:t>
      </w:r>
      <w:r w:rsidRPr="00D36580">
        <w:rPr>
          <w:rFonts w:ascii="Arial" w:hAnsi="Arial" w:cs="Arial"/>
        </w:rPr>
        <w:t>, somut konuları tercih ederler. Genellikle faydacı amaçlara yönelme eğilimindedirler. Bu tip bireylerin dezavantajlı olduğu yönü, küçük ayrıntılarla uğraştıkları için zaman kaybetmeleridir. Parçay</w:t>
      </w:r>
      <w:r w:rsidR="00ED428F">
        <w:rPr>
          <w:rFonts w:ascii="Arial" w:hAnsi="Arial" w:cs="Arial"/>
        </w:rPr>
        <w:t>a odaklanırken</w:t>
      </w:r>
      <w:r w:rsidRPr="00D36580">
        <w:rPr>
          <w:rFonts w:ascii="Arial" w:hAnsi="Arial" w:cs="Arial"/>
        </w:rPr>
        <w:t xml:space="preserve"> bütünü görmezler. Bu nedenle olumlu ve olumsuzu ayırmakta oldukça zorlanırlar (Duru, 2004: 177) .</w:t>
      </w:r>
    </w:p>
    <w:p w:rsidR="003B0CA3" w:rsidRPr="00D36580" w:rsidRDefault="003B0CA3" w:rsidP="003B0CA3">
      <w:pPr>
        <w:autoSpaceDE w:val="0"/>
        <w:autoSpaceDN w:val="0"/>
        <w:adjustRightInd w:val="0"/>
        <w:spacing w:after="0" w:line="360" w:lineRule="auto"/>
        <w:ind w:firstLine="567"/>
        <w:jc w:val="both"/>
        <w:rPr>
          <w:rFonts w:ascii="Arial" w:hAnsi="Arial" w:cs="Arial"/>
        </w:rPr>
      </w:pPr>
    </w:p>
    <w:p w:rsidR="00F86FCB" w:rsidRPr="00D36580" w:rsidRDefault="009C507F" w:rsidP="00F86FCB">
      <w:pPr>
        <w:autoSpaceDE w:val="0"/>
        <w:autoSpaceDN w:val="0"/>
        <w:adjustRightInd w:val="0"/>
        <w:spacing w:after="0" w:line="360" w:lineRule="auto"/>
        <w:ind w:firstLine="567"/>
        <w:jc w:val="both"/>
        <w:rPr>
          <w:rFonts w:ascii="Arial" w:hAnsi="Arial" w:cs="Arial"/>
          <w:b/>
          <w:bCs/>
          <w:sz w:val="24"/>
          <w:szCs w:val="24"/>
        </w:rPr>
      </w:pPr>
      <w:r w:rsidRPr="00D36580">
        <w:rPr>
          <w:rFonts w:ascii="Arial" w:eastAsia="TimesNewRoman" w:hAnsi="Arial" w:cs="Arial"/>
          <w:b/>
          <w:bCs/>
          <w:sz w:val="24"/>
          <w:szCs w:val="24"/>
        </w:rPr>
        <w:lastRenderedPageBreak/>
        <w:t xml:space="preserve">2.1.4.3.4. </w:t>
      </w:r>
      <w:r w:rsidR="002A31DC">
        <w:rPr>
          <w:rFonts w:ascii="Arial" w:hAnsi="Arial" w:cs="Arial"/>
          <w:b/>
          <w:bCs/>
          <w:sz w:val="24"/>
          <w:szCs w:val="24"/>
        </w:rPr>
        <w:t>Alanlar</w:t>
      </w:r>
    </w:p>
    <w:p w:rsidR="00F86FCB" w:rsidRPr="00D36580" w:rsidRDefault="00F86FCB" w:rsidP="00657C07">
      <w:pPr>
        <w:autoSpaceDE w:val="0"/>
        <w:autoSpaceDN w:val="0"/>
        <w:adjustRightInd w:val="0"/>
        <w:spacing w:after="0" w:line="240" w:lineRule="auto"/>
        <w:ind w:firstLine="567"/>
        <w:jc w:val="both"/>
        <w:rPr>
          <w:rFonts w:ascii="Arial" w:hAnsi="Arial" w:cs="Arial"/>
          <w:b/>
          <w:bCs/>
          <w:sz w:val="24"/>
          <w:szCs w:val="24"/>
        </w:rPr>
      </w:pPr>
    </w:p>
    <w:p w:rsidR="003B0CA3" w:rsidRPr="00D36580" w:rsidRDefault="0026242A" w:rsidP="00F86FCB">
      <w:pPr>
        <w:pStyle w:val="AltKonuBal"/>
        <w:jc w:val="left"/>
        <w:rPr>
          <w:rFonts w:ascii="Arial" w:hAnsi="Arial" w:cs="Arial"/>
          <w:b/>
          <w:bCs/>
        </w:rPr>
      </w:pPr>
      <w:r>
        <w:rPr>
          <w:rFonts w:ascii="Arial" w:hAnsi="Arial" w:cs="Arial"/>
          <w:b/>
          <w:bCs/>
        </w:rPr>
        <w:tab/>
      </w:r>
      <w:proofErr w:type="gramStart"/>
      <w:r w:rsidR="009C507F" w:rsidRPr="00D36580">
        <w:rPr>
          <w:rFonts w:ascii="Arial" w:hAnsi="Arial" w:cs="Arial"/>
          <w:b/>
        </w:rPr>
        <w:t>a</w:t>
      </w:r>
      <w:proofErr w:type="gramEnd"/>
      <w:r w:rsidR="00F86FCB" w:rsidRPr="00D36580">
        <w:rPr>
          <w:rFonts w:ascii="Arial" w:hAnsi="Arial" w:cs="Arial"/>
          <w:b/>
        </w:rPr>
        <w:t>. İ</w:t>
      </w:r>
      <w:r w:rsidR="003B0CA3" w:rsidRPr="00D36580">
        <w:rPr>
          <w:rFonts w:ascii="Arial" w:hAnsi="Arial" w:cs="Arial"/>
          <w:b/>
        </w:rPr>
        <w:t>çsel Düşünme Stili</w:t>
      </w:r>
    </w:p>
    <w:p w:rsidR="003B0CA3" w:rsidRPr="00D36580" w:rsidRDefault="003B0CA3" w:rsidP="003B0CA3">
      <w:pPr>
        <w:autoSpaceDE w:val="0"/>
        <w:autoSpaceDN w:val="0"/>
        <w:adjustRightInd w:val="0"/>
        <w:spacing w:after="0" w:line="240" w:lineRule="auto"/>
        <w:ind w:firstLine="567"/>
        <w:jc w:val="both"/>
        <w:rPr>
          <w:rFonts w:ascii="Arial" w:hAnsi="Arial" w:cs="Arial"/>
          <w:b/>
          <w:bCs/>
          <w:sz w:val="24"/>
          <w:szCs w:val="24"/>
        </w:rPr>
      </w:pPr>
    </w:p>
    <w:p w:rsidR="003B0CA3" w:rsidRPr="00D36580" w:rsidRDefault="003B0CA3" w:rsidP="003B0CA3">
      <w:pPr>
        <w:pStyle w:val="Default"/>
        <w:spacing w:line="360" w:lineRule="auto"/>
        <w:ind w:firstLine="567"/>
        <w:jc w:val="both"/>
        <w:rPr>
          <w:rFonts w:ascii="Arial" w:hAnsi="Arial" w:cs="Arial"/>
          <w:color w:val="auto"/>
          <w:sz w:val="22"/>
          <w:szCs w:val="22"/>
        </w:rPr>
      </w:pPr>
      <w:r w:rsidRPr="00D36580">
        <w:rPr>
          <w:rFonts w:ascii="Arial" w:hAnsi="Arial" w:cs="Arial"/>
          <w:color w:val="auto"/>
          <w:sz w:val="22"/>
          <w:szCs w:val="22"/>
        </w:rPr>
        <w:tab/>
        <w:t>İçsel</w:t>
      </w:r>
      <w:r w:rsidRPr="00D36580">
        <w:rPr>
          <w:rFonts w:ascii="Arial" w:hAnsi="Arial" w:cs="Arial"/>
          <w:b/>
          <w:bCs/>
          <w:color w:val="auto"/>
          <w:sz w:val="22"/>
          <w:szCs w:val="22"/>
        </w:rPr>
        <w:t xml:space="preserve"> </w:t>
      </w:r>
      <w:r w:rsidRPr="00D36580">
        <w:rPr>
          <w:rFonts w:ascii="Arial" w:hAnsi="Arial" w:cs="Arial"/>
          <w:color w:val="auto"/>
          <w:sz w:val="22"/>
          <w:szCs w:val="22"/>
        </w:rPr>
        <w:t>düşünme stiline sahip olan bireyler kendilerine verilen görevleri ve projeleri tek başına yapma eğilimindedirler. Grup içerisinde çalışırken kendilerini rahat hissetmezler. Bağımsız olarak çalışabileceği işleri tercih ederler (</w:t>
      </w:r>
      <w:r w:rsidRPr="00A83E83">
        <w:rPr>
          <w:rFonts w:ascii="Arial" w:eastAsia="TimesNewRoman" w:hAnsi="Arial" w:cs="Arial"/>
          <w:color w:val="auto"/>
          <w:sz w:val="22"/>
          <w:szCs w:val="22"/>
        </w:rPr>
        <w:t>Zhang</w:t>
      </w:r>
      <w:r w:rsidR="00A83E83" w:rsidRPr="00A83E83">
        <w:rPr>
          <w:rFonts w:ascii="Arial" w:eastAsia="TimesNewRoman" w:hAnsi="Arial" w:cs="Arial"/>
          <w:color w:val="auto"/>
          <w:sz w:val="22"/>
          <w:szCs w:val="22"/>
        </w:rPr>
        <w:t xml:space="preserve"> ve Sternberg</w:t>
      </w:r>
      <w:r w:rsidR="00360E8F">
        <w:rPr>
          <w:rFonts w:ascii="Arial" w:eastAsia="TimesNewRoman" w:hAnsi="Arial" w:cs="Arial"/>
          <w:color w:val="auto"/>
          <w:sz w:val="22"/>
          <w:szCs w:val="22"/>
        </w:rPr>
        <w:t>, 2005</w:t>
      </w:r>
      <w:r w:rsidRPr="00A83E83">
        <w:rPr>
          <w:rFonts w:ascii="Arial" w:eastAsia="TimesNewRoman" w:hAnsi="Arial" w:cs="Arial"/>
          <w:color w:val="auto"/>
          <w:sz w:val="22"/>
          <w:szCs w:val="22"/>
        </w:rPr>
        <w:t>)</w:t>
      </w:r>
      <w:r w:rsidRPr="00A83E83">
        <w:rPr>
          <w:rFonts w:ascii="Arial" w:hAnsi="Arial" w:cs="Arial"/>
          <w:color w:val="auto"/>
          <w:sz w:val="22"/>
          <w:szCs w:val="22"/>
        </w:rPr>
        <w:t>. Temelde kendi ilke ve düşünceleri doğrultusunda hare</w:t>
      </w:r>
      <w:r w:rsidRPr="00D36580">
        <w:rPr>
          <w:rFonts w:ascii="Arial" w:hAnsi="Arial" w:cs="Arial"/>
          <w:color w:val="auto"/>
          <w:sz w:val="22"/>
          <w:szCs w:val="22"/>
        </w:rPr>
        <w:t xml:space="preserve">ket etmeyi severler. Çalışmalarını </w:t>
      </w:r>
      <w:r w:rsidR="00ED428F">
        <w:rPr>
          <w:rFonts w:ascii="Arial" w:hAnsi="Arial" w:cs="Arial"/>
          <w:color w:val="auto"/>
          <w:sz w:val="22"/>
          <w:szCs w:val="22"/>
        </w:rPr>
        <w:t>başkalarıyla işbirliği içinde</w:t>
      </w:r>
      <w:r w:rsidR="00C20F4B">
        <w:rPr>
          <w:rFonts w:ascii="Arial" w:hAnsi="Arial" w:cs="Arial"/>
          <w:color w:val="auto"/>
          <w:sz w:val="22"/>
          <w:szCs w:val="22"/>
        </w:rPr>
        <w:t xml:space="preserve"> </w:t>
      </w:r>
      <w:r w:rsidR="00ED428F">
        <w:rPr>
          <w:rFonts w:ascii="Arial" w:hAnsi="Arial" w:cs="Arial"/>
          <w:color w:val="auto"/>
          <w:sz w:val="22"/>
          <w:szCs w:val="22"/>
        </w:rPr>
        <w:t xml:space="preserve">değil, tek başlarına kendileriyle baş başa kalarak yapmayı severler </w:t>
      </w:r>
      <w:r w:rsidRPr="00D36580">
        <w:rPr>
          <w:rFonts w:ascii="Arial" w:hAnsi="Arial" w:cs="Arial"/>
          <w:color w:val="auto"/>
          <w:sz w:val="22"/>
          <w:szCs w:val="22"/>
        </w:rPr>
        <w:t xml:space="preserve">(Buluş, 2005). Kısacası içsel düşünme stili sahipleri bağımsız, kendine yeten, iletişimden kaçınan bireylerdir (Fer, 2005). </w:t>
      </w:r>
    </w:p>
    <w:p w:rsidR="003B0CA3" w:rsidRPr="00D36580" w:rsidRDefault="003B0CA3" w:rsidP="003B0CA3">
      <w:pPr>
        <w:pStyle w:val="Default"/>
        <w:spacing w:line="360" w:lineRule="auto"/>
        <w:ind w:firstLine="567"/>
        <w:jc w:val="both"/>
        <w:rPr>
          <w:rFonts w:ascii="Arial" w:hAnsi="Arial" w:cs="Arial"/>
          <w:color w:val="auto"/>
          <w:sz w:val="22"/>
          <w:szCs w:val="22"/>
        </w:rPr>
      </w:pPr>
    </w:p>
    <w:p w:rsidR="003B0CA3" w:rsidRPr="00D36580" w:rsidRDefault="009C507F" w:rsidP="003B0CA3">
      <w:pPr>
        <w:autoSpaceDE w:val="0"/>
        <w:autoSpaceDN w:val="0"/>
        <w:adjustRightInd w:val="0"/>
        <w:spacing w:after="0" w:line="360" w:lineRule="auto"/>
        <w:ind w:firstLine="567"/>
        <w:jc w:val="both"/>
        <w:rPr>
          <w:rFonts w:ascii="Arial" w:hAnsi="Arial" w:cs="Arial"/>
          <w:b/>
          <w:bCs/>
          <w:sz w:val="24"/>
          <w:szCs w:val="24"/>
        </w:rPr>
      </w:pPr>
      <w:proofErr w:type="gramStart"/>
      <w:r w:rsidRPr="00D36580">
        <w:rPr>
          <w:rFonts w:ascii="Arial" w:hAnsi="Arial" w:cs="Arial"/>
          <w:b/>
          <w:bCs/>
          <w:sz w:val="24"/>
          <w:szCs w:val="24"/>
        </w:rPr>
        <w:t>b</w:t>
      </w:r>
      <w:proofErr w:type="gramEnd"/>
      <w:r w:rsidR="003B0CA3" w:rsidRPr="00D36580">
        <w:rPr>
          <w:rFonts w:ascii="Arial" w:hAnsi="Arial" w:cs="Arial"/>
          <w:b/>
          <w:bCs/>
          <w:sz w:val="24"/>
          <w:szCs w:val="24"/>
        </w:rPr>
        <w:t>. Dışsal Düşünme Stili</w:t>
      </w:r>
    </w:p>
    <w:p w:rsidR="003B0CA3" w:rsidRPr="00D36580" w:rsidRDefault="003B0CA3" w:rsidP="003B0CA3">
      <w:pPr>
        <w:autoSpaceDE w:val="0"/>
        <w:autoSpaceDN w:val="0"/>
        <w:adjustRightInd w:val="0"/>
        <w:spacing w:after="0" w:line="240" w:lineRule="auto"/>
        <w:ind w:firstLine="567"/>
        <w:jc w:val="both"/>
        <w:rPr>
          <w:rFonts w:ascii="Arial" w:hAnsi="Arial" w:cs="Arial"/>
          <w:b/>
          <w:bCs/>
          <w:sz w:val="24"/>
          <w:szCs w:val="24"/>
        </w:rPr>
      </w:pPr>
    </w:p>
    <w:p w:rsidR="003B0CA3" w:rsidRPr="00D36580" w:rsidRDefault="003B0CA3" w:rsidP="003B0CA3">
      <w:pPr>
        <w:autoSpaceDE w:val="0"/>
        <w:autoSpaceDN w:val="0"/>
        <w:adjustRightInd w:val="0"/>
        <w:spacing w:after="0" w:line="360" w:lineRule="auto"/>
        <w:ind w:firstLine="567"/>
        <w:jc w:val="both"/>
        <w:rPr>
          <w:rFonts w:ascii="Arial" w:eastAsia="TimesNewRoman" w:hAnsi="Arial" w:cs="Arial"/>
        </w:rPr>
      </w:pPr>
      <w:r w:rsidRPr="00D36580">
        <w:rPr>
          <w:rFonts w:ascii="Arial" w:eastAsia="TimesNewRoman" w:hAnsi="Arial" w:cs="Arial"/>
        </w:rPr>
        <w:tab/>
        <w:t>Dışsal düşünme stiline sahip olan bireyler içsel stile sahip olanların aksine daha dışa dönük, insan merkezli, kişiler arası farkındalık düzeyleri daha yüksek, sosyal olarak daha hassas</w:t>
      </w:r>
      <w:r w:rsidR="00360E8F">
        <w:rPr>
          <w:rFonts w:ascii="Arial" w:eastAsia="TimesNewRoman" w:hAnsi="Arial" w:cs="Arial"/>
        </w:rPr>
        <w:t xml:space="preserve"> kişilerdir (Sternberg, 1997</w:t>
      </w:r>
      <w:r w:rsidRPr="00D36580">
        <w:rPr>
          <w:rFonts w:ascii="Arial" w:eastAsia="TimesNewRoman" w:hAnsi="Arial" w:cs="Arial"/>
        </w:rPr>
        <w:t xml:space="preserve">). Bu bireylerin ilgileri genelde insan ilişkileri merkezlidir. Sosyal konulara </w:t>
      </w:r>
      <w:r w:rsidR="00ED428F">
        <w:rPr>
          <w:rFonts w:ascii="Arial" w:eastAsia="TimesNewRoman" w:hAnsi="Arial" w:cs="Arial"/>
        </w:rPr>
        <w:t xml:space="preserve">ilgilenme ve sosyal olaylara duyarlı olma </w:t>
      </w:r>
      <w:r w:rsidRPr="00D36580">
        <w:rPr>
          <w:rFonts w:ascii="Arial" w:eastAsia="TimesNewRoman" w:hAnsi="Arial" w:cs="Arial"/>
        </w:rPr>
        <w:t>eğilimindedirler. Mümkün olan durumlarda, diğer insanlarla çalışmaya ve işbirliğine daha yatkındırlar. Bu yüzden işbirliği ile öğrenme bu stile sahip öğrencilerde etkili olabilir (Duru, 2004).</w:t>
      </w:r>
    </w:p>
    <w:p w:rsidR="00B65724" w:rsidRPr="00D36580" w:rsidRDefault="00B65724" w:rsidP="003B0CA3">
      <w:pPr>
        <w:autoSpaceDE w:val="0"/>
        <w:autoSpaceDN w:val="0"/>
        <w:adjustRightInd w:val="0"/>
        <w:spacing w:after="0" w:line="360" w:lineRule="auto"/>
        <w:ind w:firstLine="567"/>
        <w:jc w:val="both"/>
        <w:rPr>
          <w:rFonts w:ascii="Arial" w:eastAsia="TimesNewRoman" w:hAnsi="Arial" w:cs="Arial"/>
          <w:b/>
          <w:bCs/>
          <w:sz w:val="24"/>
          <w:szCs w:val="24"/>
        </w:rPr>
      </w:pPr>
    </w:p>
    <w:p w:rsidR="003B0CA3" w:rsidRPr="00D36580" w:rsidRDefault="009C507F" w:rsidP="003B0CA3">
      <w:pPr>
        <w:autoSpaceDE w:val="0"/>
        <w:autoSpaceDN w:val="0"/>
        <w:adjustRightInd w:val="0"/>
        <w:spacing w:after="0" w:line="360" w:lineRule="auto"/>
        <w:ind w:firstLine="567"/>
        <w:jc w:val="both"/>
        <w:rPr>
          <w:rFonts w:ascii="Arial" w:eastAsia="TimesNewRoman" w:hAnsi="Arial" w:cs="Arial"/>
          <w:b/>
          <w:bCs/>
          <w:sz w:val="24"/>
          <w:szCs w:val="24"/>
        </w:rPr>
      </w:pPr>
      <w:r w:rsidRPr="00D36580">
        <w:rPr>
          <w:rFonts w:ascii="Arial" w:eastAsia="TimesNewRoman" w:hAnsi="Arial" w:cs="Arial"/>
          <w:b/>
          <w:bCs/>
          <w:sz w:val="24"/>
          <w:szCs w:val="24"/>
        </w:rPr>
        <w:t>2.1.4.3.5. Eğilimler</w:t>
      </w:r>
    </w:p>
    <w:p w:rsidR="003B0CA3" w:rsidRPr="00D36580" w:rsidRDefault="003B0CA3" w:rsidP="00657C07">
      <w:pPr>
        <w:autoSpaceDE w:val="0"/>
        <w:autoSpaceDN w:val="0"/>
        <w:adjustRightInd w:val="0"/>
        <w:spacing w:after="0" w:line="240" w:lineRule="auto"/>
        <w:ind w:firstLine="567"/>
        <w:jc w:val="both"/>
        <w:rPr>
          <w:rFonts w:ascii="Arial" w:eastAsia="TimesNewRoman" w:hAnsi="Arial" w:cs="Arial"/>
          <w:b/>
          <w:bCs/>
          <w:sz w:val="24"/>
          <w:szCs w:val="24"/>
        </w:rPr>
      </w:pPr>
    </w:p>
    <w:p w:rsidR="003B0CA3" w:rsidRPr="00D36580" w:rsidRDefault="009C507F" w:rsidP="003B0CA3">
      <w:pPr>
        <w:autoSpaceDE w:val="0"/>
        <w:autoSpaceDN w:val="0"/>
        <w:adjustRightInd w:val="0"/>
        <w:spacing w:after="0" w:line="360" w:lineRule="auto"/>
        <w:ind w:firstLine="567"/>
        <w:jc w:val="both"/>
        <w:rPr>
          <w:rFonts w:ascii="Arial" w:eastAsia="TimesNewRoman" w:hAnsi="Arial" w:cs="Arial"/>
          <w:b/>
          <w:bCs/>
          <w:sz w:val="24"/>
          <w:szCs w:val="24"/>
        </w:rPr>
      </w:pPr>
      <w:proofErr w:type="gramStart"/>
      <w:r w:rsidRPr="00D36580">
        <w:rPr>
          <w:rFonts w:ascii="Arial" w:eastAsia="TimesNewRoman" w:hAnsi="Arial" w:cs="Arial"/>
          <w:b/>
          <w:bCs/>
          <w:sz w:val="24"/>
          <w:szCs w:val="24"/>
        </w:rPr>
        <w:t>a</w:t>
      </w:r>
      <w:proofErr w:type="gramEnd"/>
      <w:r w:rsidR="003B0CA3" w:rsidRPr="00D36580">
        <w:rPr>
          <w:rFonts w:ascii="Arial" w:eastAsia="TimesNewRoman" w:hAnsi="Arial" w:cs="Arial"/>
          <w:b/>
          <w:bCs/>
          <w:sz w:val="24"/>
          <w:szCs w:val="24"/>
        </w:rPr>
        <w:t>. Muhafazakâr Düşünme Stili</w:t>
      </w:r>
    </w:p>
    <w:p w:rsidR="003B0CA3" w:rsidRPr="00D36580" w:rsidRDefault="003B0CA3" w:rsidP="003B0CA3">
      <w:pPr>
        <w:autoSpaceDE w:val="0"/>
        <w:autoSpaceDN w:val="0"/>
        <w:adjustRightInd w:val="0"/>
        <w:spacing w:after="0" w:line="240" w:lineRule="auto"/>
        <w:ind w:firstLine="567"/>
        <w:jc w:val="both"/>
        <w:rPr>
          <w:rFonts w:ascii="Arial" w:eastAsia="TimesNewRoman" w:hAnsi="Arial" w:cs="Arial"/>
          <w:b/>
          <w:bCs/>
          <w:sz w:val="24"/>
          <w:szCs w:val="24"/>
        </w:rPr>
      </w:pPr>
    </w:p>
    <w:p w:rsidR="003B0CA3" w:rsidRPr="00D36580" w:rsidRDefault="003B0CA3" w:rsidP="003B0CA3">
      <w:pPr>
        <w:autoSpaceDE w:val="0"/>
        <w:autoSpaceDN w:val="0"/>
        <w:adjustRightInd w:val="0"/>
        <w:spacing w:after="0" w:line="360" w:lineRule="auto"/>
        <w:ind w:firstLine="567"/>
        <w:jc w:val="both"/>
        <w:rPr>
          <w:rFonts w:ascii="Arial" w:eastAsia="TimesNewRoman" w:hAnsi="Arial" w:cs="Arial"/>
        </w:rPr>
      </w:pPr>
      <w:r w:rsidRPr="00D36580">
        <w:rPr>
          <w:rFonts w:ascii="Arial" w:eastAsia="TimesNewRoman" w:hAnsi="Arial" w:cs="Arial"/>
        </w:rPr>
        <w:tab/>
        <w:t xml:space="preserve">Muhafazakâr stile sahip bireyler mevcut kural ve </w:t>
      </w:r>
      <w:proofErr w:type="gramStart"/>
      <w:r w:rsidRPr="00D36580">
        <w:rPr>
          <w:rFonts w:ascii="Arial" w:eastAsia="TimesNewRoman" w:hAnsi="Arial" w:cs="Arial"/>
        </w:rPr>
        <w:t>prosedürlere</w:t>
      </w:r>
      <w:proofErr w:type="gramEnd"/>
      <w:r w:rsidRPr="00D36580">
        <w:rPr>
          <w:rFonts w:ascii="Arial" w:eastAsia="TimesNewRoman" w:hAnsi="Arial" w:cs="Arial"/>
        </w:rPr>
        <w:t xml:space="preserve"> sadık kalmayı, değişimi asgari düzeye indirmeyi, belirsizlikten mümkün olduğunca kaçınmayı severler ve yaşamlarında, işlerinde alışılagelmiş usulleri tercih ederler (Sternberg, 2009). Uğraştıkları projelerde, ödevlerde mevcut kurallara ve </w:t>
      </w:r>
      <w:proofErr w:type="gramStart"/>
      <w:r w:rsidRPr="00D36580">
        <w:rPr>
          <w:rFonts w:ascii="Arial" w:eastAsia="TimesNewRoman" w:hAnsi="Arial" w:cs="Arial"/>
        </w:rPr>
        <w:t>prosedürlere</w:t>
      </w:r>
      <w:proofErr w:type="gramEnd"/>
      <w:r w:rsidRPr="00D36580">
        <w:rPr>
          <w:rFonts w:ascii="Arial" w:eastAsia="TimesNewRoman" w:hAnsi="Arial" w:cs="Arial"/>
        </w:rPr>
        <w:t xml:space="preserve"> bağlı kalırlar. Bu şekilde davranmalarının sebebi değişiklikleri en aza indirmek ve karmaşıklığı önlemektir. Bu stile sahip bireyler daha gerçekçi, doğruluğuna emin olduğu durumlarda kendilerini rahat hissederler. Örneğin</w:t>
      </w:r>
      <w:r w:rsidR="00E00B3B">
        <w:rPr>
          <w:rFonts w:ascii="Arial" w:eastAsia="TimesNewRoman" w:hAnsi="Arial" w:cs="Arial"/>
        </w:rPr>
        <w:t>,</w:t>
      </w:r>
      <w:r w:rsidRPr="00D36580">
        <w:rPr>
          <w:rFonts w:ascii="Arial" w:eastAsia="TimesNewRoman" w:hAnsi="Arial" w:cs="Arial"/>
        </w:rPr>
        <w:t xml:space="preserve"> muhafazakâr bir öğretmen ders anlatırken geleneksel yöntemleri tercih eder, yeni yöntemler denemekten kaçınır (</w:t>
      </w:r>
      <w:r w:rsidRPr="00A83E83">
        <w:rPr>
          <w:rFonts w:ascii="Arial" w:eastAsia="TimesNewRoman" w:hAnsi="Arial" w:cs="Arial"/>
        </w:rPr>
        <w:t>Zhang</w:t>
      </w:r>
      <w:r w:rsidR="00A83E83" w:rsidRPr="00A83E83">
        <w:rPr>
          <w:rFonts w:ascii="Arial" w:eastAsia="TimesNewRoman" w:hAnsi="Arial" w:cs="Arial"/>
        </w:rPr>
        <w:t xml:space="preserve"> ve Sternberg</w:t>
      </w:r>
      <w:r w:rsidRPr="00A83E83">
        <w:rPr>
          <w:rFonts w:ascii="Arial" w:eastAsia="TimesNewRoman" w:hAnsi="Arial" w:cs="Arial"/>
        </w:rPr>
        <w:t>, 2005</w:t>
      </w:r>
      <w:r w:rsidRPr="00D36580">
        <w:rPr>
          <w:rFonts w:ascii="Arial" w:eastAsia="TimesNewRoman" w:hAnsi="Arial" w:cs="Arial"/>
        </w:rPr>
        <w:t>) .</w:t>
      </w:r>
    </w:p>
    <w:p w:rsidR="003B0CA3" w:rsidRDefault="003B0CA3" w:rsidP="003B0CA3">
      <w:pPr>
        <w:autoSpaceDE w:val="0"/>
        <w:autoSpaceDN w:val="0"/>
        <w:adjustRightInd w:val="0"/>
        <w:spacing w:after="0" w:line="360" w:lineRule="auto"/>
        <w:ind w:firstLine="567"/>
        <w:jc w:val="both"/>
        <w:rPr>
          <w:rFonts w:ascii="Arial" w:eastAsia="TimesNewRoman" w:hAnsi="Arial" w:cs="Arial"/>
        </w:rPr>
      </w:pPr>
    </w:p>
    <w:p w:rsidR="00B66952" w:rsidRDefault="00B66952" w:rsidP="003B0CA3">
      <w:pPr>
        <w:autoSpaceDE w:val="0"/>
        <w:autoSpaceDN w:val="0"/>
        <w:adjustRightInd w:val="0"/>
        <w:spacing w:after="0" w:line="360" w:lineRule="auto"/>
        <w:ind w:firstLine="567"/>
        <w:jc w:val="both"/>
        <w:rPr>
          <w:rFonts w:ascii="Arial" w:eastAsia="TimesNewRoman" w:hAnsi="Arial" w:cs="Arial"/>
        </w:rPr>
      </w:pPr>
    </w:p>
    <w:p w:rsidR="00B66952" w:rsidRDefault="00B66952" w:rsidP="003B0CA3">
      <w:pPr>
        <w:autoSpaceDE w:val="0"/>
        <w:autoSpaceDN w:val="0"/>
        <w:adjustRightInd w:val="0"/>
        <w:spacing w:after="0" w:line="360" w:lineRule="auto"/>
        <w:ind w:firstLine="567"/>
        <w:jc w:val="both"/>
        <w:rPr>
          <w:rFonts w:ascii="Arial" w:eastAsia="TimesNewRoman" w:hAnsi="Arial" w:cs="Arial"/>
        </w:rPr>
      </w:pPr>
    </w:p>
    <w:p w:rsidR="00B66952" w:rsidRPr="00D36580" w:rsidRDefault="00B66952" w:rsidP="003B0CA3">
      <w:pPr>
        <w:autoSpaceDE w:val="0"/>
        <w:autoSpaceDN w:val="0"/>
        <w:adjustRightInd w:val="0"/>
        <w:spacing w:after="0" w:line="360" w:lineRule="auto"/>
        <w:ind w:firstLine="567"/>
        <w:jc w:val="both"/>
        <w:rPr>
          <w:rFonts w:ascii="Arial" w:eastAsia="TimesNewRoman" w:hAnsi="Arial" w:cs="Arial"/>
        </w:rPr>
      </w:pPr>
    </w:p>
    <w:p w:rsidR="003B0CA3" w:rsidRPr="00D36580" w:rsidRDefault="009C507F" w:rsidP="003B0CA3">
      <w:pPr>
        <w:autoSpaceDE w:val="0"/>
        <w:autoSpaceDN w:val="0"/>
        <w:adjustRightInd w:val="0"/>
        <w:spacing w:after="0" w:line="360" w:lineRule="auto"/>
        <w:ind w:firstLine="567"/>
        <w:jc w:val="both"/>
        <w:rPr>
          <w:rFonts w:ascii="Arial" w:eastAsia="TimesNewRoman" w:hAnsi="Arial" w:cs="Arial"/>
          <w:b/>
          <w:bCs/>
          <w:sz w:val="24"/>
          <w:szCs w:val="24"/>
        </w:rPr>
      </w:pPr>
      <w:proofErr w:type="gramStart"/>
      <w:r w:rsidRPr="00D36580">
        <w:rPr>
          <w:rFonts w:ascii="Arial" w:eastAsia="TimesNewRoman" w:hAnsi="Arial" w:cs="Arial"/>
          <w:b/>
          <w:bCs/>
          <w:sz w:val="24"/>
          <w:szCs w:val="24"/>
        </w:rPr>
        <w:lastRenderedPageBreak/>
        <w:t>b</w:t>
      </w:r>
      <w:proofErr w:type="gramEnd"/>
      <w:r w:rsidR="003B0CA3" w:rsidRPr="00D36580">
        <w:rPr>
          <w:rFonts w:ascii="Arial" w:eastAsia="TimesNewRoman" w:hAnsi="Arial" w:cs="Arial"/>
          <w:b/>
          <w:bCs/>
          <w:sz w:val="24"/>
          <w:szCs w:val="24"/>
        </w:rPr>
        <w:t>. Liberal Düşünme Stili</w:t>
      </w:r>
    </w:p>
    <w:p w:rsidR="003B0CA3" w:rsidRPr="00D36580" w:rsidRDefault="003B0CA3" w:rsidP="003B0CA3">
      <w:pPr>
        <w:autoSpaceDE w:val="0"/>
        <w:autoSpaceDN w:val="0"/>
        <w:adjustRightInd w:val="0"/>
        <w:spacing w:after="0" w:line="240" w:lineRule="auto"/>
        <w:ind w:firstLine="567"/>
        <w:jc w:val="both"/>
        <w:rPr>
          <w:rFonts w:ascii="Arial" w:eastAsia="TimesNewRoman" w:hAnsi="Arial" w:cs="Arial"/>
          <w:b/>
          <w:bCs/>
        </w:rPr>
      </w:pPr>
    </w:p>
    <w:p w:rsidR="00DB4562" w:rsidRPr="00A83E83" w:rsidRDefault="00116F2B" w:rsidP="003B0CA3">
      <w:pPr>
        <w:autoSpaceDE w:val="0"/>
        <w:autoSpaceDN w:val="0"/>
        <w:adjustRightInd w:val="0"/>
        <w:spacing w:after="0" w:line="360" w:lineRule="auto"/>
        <w:ind w:firstLine="567"/>
        <w:jc w:val="both"/>
        <w:rPr>
          <w:rFonts w:ascii="Arial" w:eastAsia="TimesNewRoman" w:hAnsi="Arial" w:cs="Arial"/>
        </w:rPr>
      </w:pPr>
      <w:r>
        <w:rPr>
          <w:rFonts w:ascii="Arial" w:hAnsi="Arial" w:cs="Arial"/>
        </w:rPr>
        <w:tab/>
        <w:t xml:space="preserve">Liberal </w:t>
      </w:r>
      <w:r w:rsidR="003B0CA3" w:rsidRPr="00D36580">
        <w:rPr>
          <w:rFonts w:ascii="Arial" w:hAnsi="Arial" w:cs="Arial"/>
        </w:rPr>
        <w:t xml:space="preserve">düşünme stilini kullanan insanlar muhafazakâr stillerin tam tersine kuralları, </w:t>
      </w:r>
      <w:r w:rsidR="00ED428F">
        <w:rPr>
          <w:rFonts w:ascii="Arial" w:hAnsi="Arial" w:cs="Arial"/>
        </w:rPr>
        <w:t xml:space="preserve">eylemlerinde </w:t>
      </w:r>
      <w:r w:rsidR="003B0CA3" w:rsidRPr="00D36580">
        <w:rPr>
          <w:rFonts w:ascii="Arial" w:hAnsi="Arial" w:cs="Arial"/>
        </w:rPr>
        <w:t>yönergeler</w:t>
      </w:r>
      <w:r w:rsidR="00ED428F">
        <w:rPr>
          <w:rFonts w:ascii="Arial" w:hAnsi="Arial" w:cs="Arial"/>
        </w:rPr>
        <w:t>i göz önünde bulundurmaz, değişimi severler, değişim olmaması durumunda rahatsız olurlar. B</w:t>
      </w:r>
      <w:r w:rsidR="003B0CA3" w:rsidRPr="00D36580">
        <w:rPr>
          <w:rFonts w:ascii="Arial" w:hAnsi="Arial" w:cs="Arial"/>
        </w:rPr>
        <w:t>elirsiz</w:t>
      </w:r>
      <w:r w:rsidR="00ED428F">
        <w:rPr>
          <w:rFonts w:ascii="Arial" w:hAnsi="Arial" w:cs="Arial"/>
        </w:rPr>
        <w:t xml:space="preserve"> </w:t>
      </w:r>
      <w:r w:rsidR="003B0CA3" w:rsidRPr="00D36580">
        <w:rPr>
          <w:rFonts w:ascii="Arial" w:hAnsi="Arial" w:cs="Arial"/>
        </w:rPr>
        <w:t xml:space="preserve">ve kesin olmayan durumlarla karşılaşmayı severler. (Sternberg, 1997). </w:t>
      </w:r>
      <w:r w:rsidR="003B0CA3" w:rsidRPr="00D36580">
        <w:rPr>
          <w:rFonts w:ascii="Arial" w:eastAsia="TimesNewRoman" w:hAnsi="Arial" w:cs="Arial"/>
        </w:rPr>
        <w:t xml:space="preserve">Bu bireyler, var olan kural ve </w:t>
      </w:r>
      <w:proofErr w:type="gramStart"/>
      <w:r w:rsidR="003B0CA3" w:rsidRPr="00D36580">
        <w:rPr>
          <w:rFonts w:ascii="Arial" w:eastAsia="TimesNewRoman" w:hAnsi="Arial" w:cs="Arial"/>
        </w:rPr>
        <w:t>prosedürleri</w:t>
      </w:r>
      <w:proofErr w:type="gramEnd"/>
      <w:r w:rsidR="003B0CA3" w:rsidRPr="00D36580">
        <w:rPr>
          <w:rFonts w:ascii="Arial" w:eastAsia="TimesNewRoman" w:hAnsi="Arial" w:cs="Arial"/>
        </w:rPr>
        <w:t xml:space="preserve"> geliştirmekten, üzerinde değişiklikler yapmaktan, yapılandırılmamış durumlardan hoşlanırlar. Yaratıcılıklarını kullanabilecekleri görevlerin bu bireylere verilmesi, onlardan çok verim al</w:t>
      </w:r>
      <w:r w:rsidR="00360E8F">
        <w:rPr>
          <w:rFonts w:ascii="Arial" w:eastAsia="TimesNewRoman" w:hAnsi="Arial" w:cs="Arial"/>
        </w:rPr>
        <w:t>ınmasını sağlar (Duru, 2004</w:t>
      </w:r>
      <w:r w:rsidR="003B0CA3" w:rsidRPr="00D36580">
        <w:rPr>
          <w:rFonts w:ascii="Arial" w:eastAsia="TimesNewRoman" w:hAnsi="Arial" w:cs="Arial"/>
        </w:rPr>
        <w:t>).</w:t>
      </w:r>
      <w:r w:rsidR="003B0CA3" w:rsidRPr="00D36580">
        <w:rPr>
          <w:rFonts w:ascii="Arial" w:hAnsi="Arial" w:cs="Arial"/>
        </w:rPr>
        <w:t xml:space="preserve"> Örneğin, değişime en açık olan proje ödevlerinden hoşlanırlar (</w:t>
      </w:r>
      <w:r w:rsidR="00A83E83" w:rsidRPr="00A83E83">
        <w:rPr>
          <w:rFonts w:ascii="Arial" w:eastAsia="TimesNewRoman" w:hAnsi="Arial" w:cs="Arial"/>
        </w:rPr>
        <w:t xml:space="preserve">Zhang ve </w:t>
      </w:r>
      <w:r w:rsidR="00360E8F">
        <w:rPr>
          <w:rFonts w:ascii="Arial" w:eastAsia="TimesNewRoman" w:hAnsi="Arial" w:cs="Arial"/>
        </w:rPr>
        <w:t>Sternberg, 2005</w:t>
      </w:r>
      <w:r w:rsidR="003B0CA3" w:rsidRPr="00A83E83">
        <w:rPr>
          <w:rFonts w:ascii="Arial" w:eastAsia="TimesNewRoman" w:hAnsi="Arial" w:cs="Arial"/>
        </w:rPr>
        <w:t>).</w:t>
      </w:r>
    </w:p>
    <w:p w:rsidR="00315DFA" w:rsidRPr="00A941EC" w:rsidRDefault="00DB4562" w:rsidP="009C1CE6">
      <w:pPr>
        <w:autoSpaceDE w:val="0"/>
        <w:autoSpaceDN w:val="0"/>
        <w:adjustRightInd w:val="0"/>
        <w:spacing w:after="0" w:line="360" w:lineRule="auto"/>
        <w:jc w:val="both"/>
        <w:rPr>
          <w:rFonts w:ascii="Arial" w:eastAsia="TimesNewRoman" w:hAnsi="Arial" w:cs="Arial"/>
        </w:rPr>
      </w:pPr>
      <w:r>
        <w:rPr>
          <w:rFonts w:ascii="Arial" w:eastAsia="TimesNewRoman" w:hAnsi="Arial" w:cs="Arial"/>
        </w:rPr>
        <w:tab/>
      </w:r>
      <w:r w:rsidR="009C1CE6" w:rsidRPr="00A941EC">
        <w:rPr>
          <w:rFonts w:ascii="Arial" w:eastAsia="TimesNewRoman" w:hAnsi="Arial" w:cs="Arial"/>
        </w:rPr>
        <w:t>Sternberg tarafından yukarıda açıklandığı gibi kavramsallaştırılan 13 d</w:t>
      </w:r>
      <w:r w:rsidR="00806C5C" w:rsidRPr="00A941EC">
        <w:rPr>
          <w:rFonts w:ascii="Arial" w:eastAsia="TimesNewRoman" w:hAnsi="Arial" w:cs="Arial"/>
        </w:rPr>
        <w:t>ü</w:t>
      </w:r>
      <w:r w:rsidR="009C1CE6" w:rsidRPr="00A941EC">
        <w:rPr>
          <w:rFonts w:ascii="Arial" w:eastAsia="TimesNewRoman" w:hAnsi="Arial" w:cs="Arial"/>
        </w:rPr>
        <w:t>şü</w:t>
      </w:r>
      <w:r w:rsidR="00806C5C" w:rsidRPr="00A941EC">
        <w:rPr>
          <w:rFonts w:ascii="Arial" w:eastAsia="TimesNewRoman" w:hAnsi="Arial" w:cs="Arial"/>
        </w:rPr>
        <w:t xml:space="preserve">nme stilinden oluşan </w:t>
      </w:r>
      <w:r w:rsidR="009C1CE6" w:rsidRPr="00A941EC">
        <w:rPr>
          <w:rFonts w:ascii="Arial" w:eastAsia="TimesNewRoman" w:hAnsi="Arial" w:cs="Arial"/>
        </w:rPr>
        <w:t>Zihinsel Özyönetim Kuramı, daha sonra araştırmacılar tarafından farklı şekillerde sınıflandırılmıştır. Önc</w:t>
      </w:r>
      <w:r w:rsidR="00360E8F">
        <w:rPr>
          <w:rFonts w:ascii="Arial" w:eastAsia="TimesNewRoman" w:hAnsi="Arial" w:cs="Arial"/>
        </w:rPr>
        <w:t>elikle Zhang (2007</w:t>
      </w:r>
      <w:r w:rsidR="009C1CE6" w:rsidRPr="00A941EC">
        <w:rPr>
          <w:rFonts w:ascii="Arial" w:eastAsia="TimesNewRoman" w:hAnsi="Arial" w:cs="Arial"/>
        </w:rPr>
        <w:t xml:space="preserve">) </w:t>
      </w:r>
      <w:r w:rsidRPr="00A941EC">
        <w:rPr>
          <w:rFonts w:ascii="Arial" w:eastAsia="TimesNewRoman" w:hAnsi="Arial" w:cs="Arial"/>
        </w:rPr>
        <w:t>çeşitli</w:t>
      </w:r>
      <w:r w:rsidR="00B65724" w:rsidRPr="00A941EC">
        <w:rPr>
          <w:rFonts w:ascii="Arial" w:eastAsia="TimesNewRoman" w:hAnsi="Arial" w:cs="Arial"/>
        </w:rPr>
        <w:t xml:space="preserve"> çalışmalar sonucu</w:t>
      </w:r>
      <w:r w:rsidRPr="00A941EC">
        <w:rPr>
          <w:rFonts w:ascii="Arial" w:eastAsia="TimesNewRoman" w:hAnsi="Arial" w:cs="Arial"/>
        </w:rPr>
        <w:t xml:space="preserve"> </w:t>
      </w:r>
      <w:r w:rsidR="00E00B3B" w:rsidRPr="00A941EC">
        <w:rPr>
          <w:rFonts w:ascii="Arial" w:eastAsia="TimesNewRoman" w:hAnsi="Arial" w:cs="Arial"/>
        </w:rPr>
        <w:t>1. t</w:t>
      </w:r>
      <w:r w:rsidR="009C1CE6" w:rsidRPr="00A941EC">
        <w:rPr>
          <w:rFonts w:ascii="Arial" w:eastAsia="TimesNewRoman" w:hAnsi="Arial" w:cs="Arial"/>
        </w:rPr>
        <w:t xml:space="preserve">ip stilleri: yasama, yargı, </w:t>
      </w:r>
      <w:proofErr w:type="gramStart"/>
      <w:r w:rsidR="009C1CE6" w:rsidRPr="00A941EC">
        <w:rPr>
          <w:rFonts w:ascii="Arial" w:eastAsia="TimesNewRoman" w:hAnsi="Arial" w:cs="Arial"/>
        </w:rPr>
        <w:t>global</w:t>
      </w:r>
      <w:proofErr w:type="gramEnd"/>
      <w:r w:rsidR="009C1CE6" w:rsidRPr="00A941EC">
        <w:rPr>
          <w:rFonts w:ascii="Arial" w:eastAsia="TimesNewRoman" w:hAnsi="Arial" w:cs="Arial"/>
        </w:rPr>
        <w:t xml:space="preserve"> ve liberal </w:t>
      </w:r>
      <w:r w:rsidR="00E00B3B" w:rsidRPr="00A941EC">
        <w:rPr>
          <w:rFonts w:ascii="Arial" w:eastAsia="TimesNewRoman" w:hAnsi="Arial" w:cs="Arial"/>
        </w:rPr>
        <w:t>olarak dört tane; 2. t</w:t>
      </w:r>
      <w:r w:rsidR="009C1CE6" w:rsidRPr="00A941EC">
        <w:rPr>
          <w:rFonts w:ascii="Arial" w:eastAsia="TimesNewRoman" w:hAnsi="Arial" w:cs="Arial"/>
        </w:rPr>
        <w:t xml:space="preserve">ip düşünme stilleri olarak da yürütme, lokal ve </w:t>
      </w:r>
      <w:r w:rsidR="00165B2A" w:rsidRPr="00A941EC">
        <w:rPr>
          <w:rFonts w:ascii="Arial" w:eastAsia="TimesNewRoman" w:hAnsi="Arial" w:cs="Arial"/>
        </w:rPr>
        <w:t>muhafazakâr</w:t>
      </w:r>
      <w:r w:rsidR="00E00B3B" w:rsidRPr="00A941EC">
        <w:rPr>
          <w:rFonts w:ascii="Arial" w:eastAsia="TimesNewRoman" w:hAnsi="Arial" w:cs="Arial"/>
        </w:rPr>
        <w:t xml:space="preserve"> düşünme stillerini</w:t>
      </w:r>
      <w:r w:rsidR="009C1CE6" w:rsidRPr="00A941EC">
        <w:rPr>
          <w:rFonts w:ascii="Arial" w:eastAsia="TimesNewRoman" w:hAnsi="Arial" w:cs="Arial"/>
        </w:rPr>
        <w:t xml:space="preserve"> sınıflandırmış ve toplam yedi stili</w:t>
      </w:r>
      <w:r w:rsidR="00E00B3B" w:rsidRPr="00A941EC">
        <w:rPr>
          <w:rFonts w:ascii="Arial" w:eastAsia="TimesNewRoman" w:hAnsi="Arial" w:cs="Arial"/>
        </w:rPr>
        <w:t xml:space="preserve"> 2 tip stil olarak</w:t>
      </w:r>
      <w:r w:rsidR="009C1CE6" w:rsidRPr="00A941EC">
        <w:rPr>
          <w:rFonts w:ascii="Arial" w:eastAsia="TimesNewRoman" w:hAnsi="Arial" w:cs="Arial"/>
        </w:rPr>
        <w:t xml:space="preserve"> incelemiştir. </w:t>
      </w:r>
      <w:r w:rsidR="00165326" w:rsidRPr="00A941EC">
        <w:rPr>
          <w:rFonts w:ascii="Arial" w:eastAsia="TimesNewRoman" w:hAnsi="Arial" w:cs="Arial"/>
        </w:rPr>
        <w:t>Daha sonraki yıllarda Zhang (2008) bu 13 düşünme stilin</w:t>
      </w:r>
      <w:r w:rsidR="00F80540" w:rsidRPr="00A941EC">
        <w:rPr>
          <w:rFonts w:ascii="Arial" w:eastAsia="TimesNewRoman" w:hAnsi="Arial" w:cs="Arial"/>
        </w:rPr>
        <w:t>in tekrar kavramsallaştırmış, b</w:t>
      </w:r>
      <w:r w:rsidR="00165326" w:rsidRPr="00A941EC">
        <w:rPr>
          <w:rFonts w:ascii="Arial" w:eastAsia="TimesNewRoman" w:hAnsi="Arial" w:cs="Arial"/>
        </w:rPr>
        <w:t>u sefer 3 tip d</w:t>
      </w:r>
      <w:r w:rsidR="00E00B3B" w:rsidRPr="00A941EC">
        <w:rPr>
          <w:rFonts w:ascii="Arial" w:eastAsia="TimesNewRoman" w:hAnsi="Arial" w:cs="Arial"/>
        </w:rPr>
        <w:t>üşünme stili oluşturmuştur. 1. t</w:t>
      </w:r>
      <w:r w:rsidR="00165326" w:rsidRPr="00A941EC">
        <w:rPr>
          <w:rFonts w:ascii="Arial" w:eastAsia="TimesNewRoman" w:hAnsi="Arial" w:cs="Arial"/>
        </w:rPr>
        <w:t>ip düşünme stilleri</w:t>
      </w:r>
      <w:r w:rsidR="00F80540" w:rsidRPr="00A941EC">
        <w:rPr>
          <w:rFonts w:ascii="Arial" w:eastAsia="TimesNewRoman" w:hAnsi="Arial" w:cs="Arial"/>
        </w:rPr>
        <w:t xml:space="preserve"> olarak bilinen </w:t>
      </w:r>
      <w:r w:rsidR="005353F6">
        <w:rPr>
          <w:rFonts w:ascii="Arial" w:eastAsia="TimesNewRoman" w:hAnsi="Arial" w:cs="Arial"/>
        </w:rPr>
        <w:t>grup</w:t>
      </w:r>
      <w:r w:rsidR="00F80540" w:rsidRPr="00A941EC">
        <w:rPr>
          <w:rFonts w:ascii="Arial" w:eastAsia="TimesNewRoman" w:hAnsi="Arial" w:cs="Arial"/>
        </w:rPr>
        <w:t xml:space="preserve"> yasama, yargı, hiyerarşik, </w:t>
      </w:r>
      <w:proofErr w:type="gramStart"/>
      <w:r w:rsidR="00F80540" w:rsidRPr="00A941EC">
        <w:rPr>
          <w:rFonts w:ascii="Arial" w:eastAsia="TimesNewRoman" w:hAnsi="Arial" w:cs="Arial"/>
        </w:rPr>
        <w:t>global</w:t>
      </w:r>
      <w:proofErr w:type="gramEnd"/>
      <w:r w:rsidR="00F80540" w:rsidRPr="00A941EC">
        <w:rPr>
          <w:rFonts w:ascii="Arial" w:eastAsia="TimesNewRoman" w:hAnsi="Arial" w:cs="Arial"/>
        </w:rPr>
        <w:t xml:space="preserve"> ve liberal düşünme stillerinden oluşmaktadır. 2. tip düşünme stilleri ise,  kurallara meyilli düşünme stilleri ve kuralcı, ayrıntıc</w:t>
      </w:r>
      <w:r w:rsidR="005353F6">
        <w:rPr>
          <w:rFonts w:ascii="Arial" w:eastAsia="TimesNewRoman" w:hAnsi="Arial" w:cs="Arial"/>
        </w:rPr>
        <w:t>ı, tekilci ve gelenekçi stiller</w:t>
      </w:r>
      <w:r w:rsidR="00F80540" w:rsidRPr="00A941EC">
        <w:rPr>
          <w:rFonts w:ascii="Arial" w:eastAsia="TimesNewRoman" w:hAnsi="Arial" w:cs="Arial"/>
        </w:rPr>
        <w:t xml:space="preserve"> gibi bilişsel karmaşıklık düzeyi düşük, daha basit ve örneklere dikkat çeken yolları içeren düşünme stillerini kapsar. 3. tip düşünme stilleri ise, yapacağı işlerde öncelik sırası belirlemekte zorlanan oligarşik, kurallara bağlı kalmaksızın çalışmayı seven anarşik, tek başına çalışmayı seven içsel ve grupla çalışmayı seven dışa dönük yanı dışsal düşünme sti</w:t>
      </w:r>
      <w:r w:rsidR="00DE0BF1" w:rsidRPr="00A941EC">
        <w:rPr>
          <w:rFonts w:ascii="Arial" w:eastAsia="TimesNewRoman" w:hAnsi="Arial" w:cs="Arial"/>
        </w:rPr>
        <w:t xml:space="preserve">llerinden oluşmaktadır. </w:t>
      </w:r>
    </w:p>
    <w:p w:rsidR="00924906" w:rsidRPr="00A941EC" w:rsidRDefault="00924906" w:rsidP="00924906">
      <w:pPr>
        <w:autoSpaceDE w:val="0"/>
        <w:autoSpaceDN w:val="0"/>
        <w:adjustRightInd w:val="0"/>
        <w:spacing w:after="0" w:line="360" w:lineRule="auto"/>
        <w:jc w:val="both"/>
        <w:rPr>
          <w:rFonts w:ascii="Arial" w:eastAsia="TimesNewRoman" w:hAnsi="Arial" w:cs="Arial"/>
        </w:rPr>
      </w:pPr>
      <w:r w:rsidRPr="00A941EC">
        <w:rPr>
          <w:rFonts w:ascii="Arial" w:eastAsia="TimesNewRoman" w:hAnsi="Arial" w:cs="Arial"/>
        </w:rPr>
        <w:tab/>
        <w:t>Düşünme Stillerinin kavramsal boyutunda değinilmesi gereken bir diğer konu ise, Türkiye’ de yapılan farklı araştırmalarda düşünme stillerinin boyut ve alt boyutl</w:t>
      </w:r>
      <w:r w:rsidR="001402EF">
        <w:rPr>
          <w:rFonts w:ascii="Arial" w:eastAsia="TimesNewRoman" w:hAnsi="Arial" w:cs="Arial"/>
        </w:rPr>
        <w:t>arının farklı isimlerle Türkçe’</w:t>
      </w:r>
      <w:r w:rsidRPr="00A941EC">
        <w:rPr>
          <w:rFonts w:ascii="Arial" w:eastAsia="TimesNewRoman" w:hAnsi="Arial" w:cs="Arial"/>
        </w:rPr>
        <w:t>ye uyarlanmasıdır. Araştırmac</w:t>
      </w:r>
      <w:r w:rsidR="001402EF">
        <w:rPr>
          <w:rFonts w:ascii="Arial" w:eastAsia="TimesNewRoman" w:hAnsi="Arial" w:cs="Arial"/>
        </w:rPr>
        <w:t>ıların farklı isimlerle Türkçe’</w:t>
      </w:r>
      <w:r w:rsidRPr="00A941EC">
        <w:rPr>
          <w:rFonts w:ascii="Arial" w:eastAsia="TimesNewRoman" w:hAnsi="Arial" w:cs="Arial"/>
        </w:rPr>
        <w:t>ye uyarlaması zaman zaman karışıklığa sebep olmaktadır. Karışıklığı gidermek adın</w:t>
      </w:r>
      <w:r w:rsidR="00E00B3B" w:rsidRPr="00A941EC">
        <w:rPr>
          <w:rFonts w:ascii="Arial" w:eastAsia="TimesNewRoman" w:hAnsi="Arial" w:cs="Arial"/>
        </w:rPr>
        <w:t>a düşünme stillerinin boyut ve alt boyutları farklı araştırmacılar tarafından verilen farklı isimler</w:t>
      </w:r>
      <w:r w:rsidR="00951C5E" w:rsidRPr="00A941EC">
        <w:rPr>
          <w:rFonts w:ascii="Arial" w:eastAsia="TimesNewRoman" w:hAnsi="Arial" w:cs="Arial"/>
        </w:rPr>
        <w:t xml:space="preserve"> T</w:t>
      </w:r>
      <w:r w:rsidRPr="00A941EC">
        <w:rPr>
          <w:rFonts w:ascii="Arial" w:eastAsia="TimesNewRoman" w:hAnsi="Arial" w:cs="Arial"/>
        </w:rPr>
        <w:t>ablo 3’de belirtilmiştir.</w:t>
      </w:r>
    </w:p>
    <w:p w:rsidR="00E00B3B" w:rsidRDefault="00E00B3B" w:rsidP="00924906">
      <w:pPr>
        <w:autoSpaceDE w:val="0"/>
        <w:autoSpaceDN w:val="0"/>
        <w:adjustRightInd w:val="0"/>
        <w:spacing w:after="0" w:line="360" w:lineRule="auto"/>
        <w:jc w:val="both"/>
        <w:rPr>
          <w:rFonts w:ascii="Arial" w:eastAsia="TimesNewRoman" w:hAnsi="Arial" w:cs="Arial"/>
        </w:rPr>
      </w:pPr>
    </w:p>
    <w:p w:rsidR="00B66952" w:rsidRDefault="00B66952" w:rsidP="00924906">
      <w:pPr>
        <w:autoSpaceDE w:val="0"/>
        <w:autoSpaceDN w:val="0"/>
        <w:adjustRightInd w:val="0"/>
        <w:spacing w:after="0" w:line="360" w:lineRule="auto"/>
        <w:jc w:val="both"/>
        <w:rPr>
          <w:rFonts w:ascii="Arial" w:eastAsia="TimesNewRoman" w:hAnsi="Arial" w:cs="Arial"/>
        </w:rPr>
      </w:pPr>
    </w:p>
    <w:p w:rsidR="00B66952" w:rsidRDefault="00B66952" w:rsidP="00924906">
      <w:pPr>
        <w:autoSpaceDE w:val="0"/>
        <w:autoSpaceDN w:val="0"/>
        <w:adjustRightInd w:val="0"/>
        <w:spacing w:after="0" w:line="360" w:lineRule="auto"/>
        <w:jc w:val="both"/>
        <w:rPr>
          <w:rFonts w:ascii="Arial" w:eastAsia="TimesNewRoman" w:hAnsi="Arial" w:cs="Arial"/>
        </w:rPr>
      </w:pPr>
    </w:p>
    <w:p w:rsidR="00B66952" w:rsidRDefault="00B66952" w:rsidP="00924906">
      <w:pPr>
        <w:autoSpaceDE w:val="0"/>
        <w:autoSpaceDN w:val="0"/>
        <w:adjustRightInd w:val="0"/>
        <w:spacing w:after="0" w:line="360" w:lineRule="auto"/>
        <w:jc w:val="both"/>
        <w:rPr>
          <w:rFonts w:ascii="Arial" w:eastAsia="TimesNewRoman" w:hAnsi="Arial" w:cs="Arial"/>
        </w:rPr>
      </w:pPr>
    </w:p>
    <w:p w:rsidR="00B66952" w:rsidRDefault="00B66952" w:rsidP="00924906">
      <w:pPr>
        <w:autoSpaceDE w:val="0"/>
        <w:autoSpaceDN w:val="0"/>
        <w:adjustRightInd w:val="0"/>
        <w:spacing w:after="0" w:line="360" w:lineRule="auto"/>
        <w:jc w:val="both"/>
        <w:rPr>
          <w:rFonts w:ascii="Arial" w:eastAsia="TimesNewRoman" w:hAnsi="Arial" w:cs="Arial"/>
        </w:rPr>
      </w:pPr>
    </w:p>
    <w:p w:rsidR="00B66952" w:rsidRPr="00A941EC" w:rsidRDefault="00B66952" w:rsidP="00924906">
      <w:pPr>
        <w:autoSpaceDE w:val="0"/>
        <w:autoSpaceDN w:val="0"/>
        <w:adjustRightInd w:val="0"/>
        <w:spacing w:after="0" w:line="360" w:lineRule="auto"/>
        <w:jc w:val="both"/>
        <w:rPr>
          <w:rFonts w:ascii="Arial" w:eastAsia="TimesNewRoman" w:hAnsi="Arial" w:cs="Arial"/>
        </w:rPr>
      </w:pPr>
    </w:p>
    <w:p w:rsidR="00924906" w:rsidRDefault="00924906" w:rsidP="00924906">
      <w:pPr>
        <w:autoSpaceDE w:val="0"/>
        <w:autoSpaceDN w:val="0"/>
        <w:adjustRightInd w:val="0"/>
        <w:spacing w:after="0" w:line="360" w:lineRule="auto"/>
        <w:ind w:firstLine="567"/>
        <w:jc w:val="both"/>
        <w:rPr>
          <w:rFonts w:ascii="Arial" w:hAnsi="Arial" w:cs="Arial"/>
          <w:bCs/>
        </w:rPr>
      </w:pPr>
      <w:r w:rsidRPr="00A941EC">
        <w:rPr>
          <w:rFonts w:ascii="Arial" w:hAnsi="Arial" w:cs="Arial"/>
          <w:bCs/>
        </w:rPr>
        <w:lastRenderedPageBreak/>
        <w:t xml:space="preserve">Tablo 3. Düşünme Stillerinin </w:t>
      </w:r>
      <w:r w:rsidR="00E00B3B" w:rsidRPr="00A941EC">
        <w:rPr>
          <w:rFonts w:ascii="Arial" w:hAnsi="Arial" w:cs="Arial"/>
          <w:bCs/>
        </w:rPr>
        <w:t>Alt Boyutları</w:t>
      </w:r>
    </w:p>
    <w:tbl>
      <w:tblPr>
        <w:tblW w:w="878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26"/>
        <w:gridCol w:w="1417"/>
        <w:gridCol w:w="367"/>
        <w:gridCol w:w="1476"/>
        <w:gridCol w:w="425"/>
        <w:gridCol w:w="1276"/>
        <w:gridCol w:w="567"/>
        <w:gridCol w:w="1276"/>
        <w:gridCol w:w="425"/>
        <w:gridCol w:w="1134"/>
      </w:tblGrid>
      <w:tr w:rsidR="00657C07" w:rsidTr="004E043D">
        <w:trPr>
          <w:trHeight w:val="369"/>
        </w:trPr>
        <w:tc>
          <w:tcPr>
            <w:tcW w:w="1843" w:type="dxa"/>
            <w:gridSpan w:val="2"/>
            <w:tcBorders>
              <w:top w:val="single" w:sz="4" w:space="0" w:color="auto"/>
              <w:left w:val="nil"/>
              <w:bottom w:val="single" w:sz="4" w:space="0" w:color="auto"/>
              <w:right w:val="nil"/>
            </w:tcBorders>
            <w:vAlign w:val="center"/>
          </w:tcPr>
          <w:p w:rsidR="00657C07" w:rsidRPr="00916186" w:rsidRDefault="00657C07" w:rsidP="002E01FB">
            <w:pPr>
              <w:jc w:val="center"/>
              <w:rPr>
                <w:rFonts w:ascii="Arial" w:hAnsi="Arial" w:cs="Arial"/>
                <w:sz w:val="18"/>
                <w:szCs w:val="18"/>
              </w:rPr>
            </w:pPr>
            <w:r w:rsidRPr="00916186">
              <w:rPr>
                <w:rFonts w:ascii="Arial" w:hAnsi="Arial" w:cs="Arial"/>
                <w:sz w:val="18"/>
                <w:szCs w:val="18"/>
              </w:rPr>
              <w:t>(Buluş,2000)</w:t>
            </w:r>
          </w:p>
        </w:tc>
        <w:tc>
          <w:tcPr>
            <w:tcW w:w="1843" w:type="dxa"/>
            <w:gridSpan w:val="2"/>
            <w:tcBorders>
              <w:top w:val="single" w:sz="4" w:space="0" w:color="auto"/>
              <w:left w:val="nil"/>
              <w:bottom w:val="single" w:sz="4" w:space="0" w:color="auto"/>
              <w:right w:val="nil"/>
            </w:tcBorders>
            <w:vAlign w:val="center"/>
          </w:tcPr>
          <w:p w:rsidR="00657C07" w:rsidRPr="00916186" w:rsidRDefault="00657C07" w:rsidP="002E01FB">
            <w:pPr>
              <w:jc w:val="center"/>
              <w:rPr>
                <w:rFonts w:ascii="Arial" w:hAnsi="Arial" w:cs="Arial"/>
                <w:sz w:val="18"/>
                <w:szCs w:val="18"/>
              </w:rPr>
            </w:pPr>
            <w:r w:rsidRPr="00916186">
              <w:rPr>
                <w:rFonts w:ascii="Arial" w:hAnsi="Arial" w:cs="Arial"/>
                <w:sz w:val="18"/>
                <w:szCs w:val="18"/>
              </w:rPr>
              <w:t>(Palut,2003)</w:t>
            </w:r>
          </w:p>
        </w:tc>
        <w:tc>
          <w:tcPr>
            <w:tcW w:w="1701" w:type="dxa"/>
            <w:gridSpan w:val="2"/>
            <w:tcBorders>
              <w:top w:val="single" w:sz="4" w:space="0" w:color="auto"/>
              <w:left w:val="nil"/>
              <w:bottom w:val="single" w:sz="4" w:space="0" w:color="auto"/>
              <w:right w:val="nil"/>
            </w:tcBorders>
            <w:vAlign w:val="center"/>
          </w:tcPr>
          <w:p w:rsidR="00657C07" w:rsidRPr="00916186" w:rsidRDefault="00657C07" w:rsidP="002E01FB">
            <w:pPr>
              <w:jc w:val="center"/>
              <w:rPr>
                <w:rFonts w:ascii="Arial" w:hAnsi="Arial" w:cs="Arial"/>
                <w:sz w:val="18"/>
                <w:szCs w:val="18"/>
              </w:rPr>
            </w:pPr>
            <w:r w:rsidRPr="00916186">
              <w:rPr>
                <w:rFonts w:ascii="Arial" w:hAnsi="Arial" w:cs="Arial"/>
                <w:sz w:val="18"/>
                <w:szCs w:val="18"/>
              </w:rPr>
              <w:t>(Sünbül,2004)</w:t>
            </w:r>
          </w:p>
        </w:tc>
        <w:tc>
          <w:tcPr>
            <w:tcW w:w="1843" w:type="dxa"/>
            <w:gridSpan w:val="2"/>
            <w:tcBorders>
              <w:top w:val="single" w:sz="4" w:space="0" w:color="auto"/>
              <w:left w:val="nil"/>
              <w:bottom w:val="single" w:sz="4" w:space="0" w:color="auto"/>
              <w:right w:val="nil"/>
            </w:tcBorders>
            <w:vAlign w:val="center"/>
          </w:tcPr>
          <w:p w:rsidR="00657C07" w:rsidRPr="00916186" w:rsidRDefault="00657C07" w:rsidP="002E01FB">
            <w:pPr>
              <w:jc w:val="center"/>
              <w:rPr>
                <w:rFonts w:ascii="Arial" w:hAnsi="Arial" w:cs="Arial"/>
                <w:sz w:val="18"/>
                <w:szCs w:val="18"/>
              </w:rPr>
            </w:pPr>
            <w:r w:rsidRPr="00916186">
              <w:rPr>
                <w:rFonts w:ascii="Arial" w:hAnsi="Arial" w:cs="Arial"/>
                <w:sz w:val="18"/>
                <w:szCs w:val="18"/>
              </w:rPr>
              <w:t>(Çubukçu,2004)</w:t>
            </w:r>
          </w:p>
        </w:tc>
        <w:tc>
          <w:tcPr>
            <w:tcW w:w="1559" w:type="dxa"/>
            <w:gridSpan w:val="2"/>
            <w:tcBorders>
              <w:top w:val="single" w:sz="4" w:space="0" w:color="auto"/>
              <w:left w:val="nil"/>
              <w:bottom w:val="single" w:sz="4" w:space="0" w:color="auto"/>
              <w:right w:val="nil"/>
            </w:tcBorders>
            <w:vAlign w:val="center"/>
          </w:tcPr>
          <w:p w:rsidR="00657C07" w:rsidRPr="00916186" w:rsidRDefault="00657C07" w:rsidP="002E01FB">
            <w:pPr>
              <w:jc w:val="center"/>
              <w:rPr>
                <w:rFonts w:ascii="Arial" w:hAnsi="Arial" w:cs="Arial"/>
                <w:sz w:val="18"/>
                <w:szCs w:val="18"/>
              </w:rPr>
            </w:pPr>
            <w:r w:rsidRPr="00916186">
              <w:rPr>
                <w:rFonts w:ascii="Arial" w:hAnsi="Arial" w:cs="Arial"/>
                <w:sz w:val="18"/>
                <w:szCs w:val="18"/>
              </w:rPr>
              <w:t>(Fer,2005)</w:t>
            </w:r>
          </w:p>
        </w:tc>
      </w:tr>
      <w:tr w:rsidR="00657C07" w:rsidTr="004E043D">
        <w:trPr>
          <w:trHeight w:val="369"/>
        </w:trPr>
        <w:tc>
          <w:tcPr>
            <w:tcW w:w="426" w:type="dxa"/>
            <w:vMerge w:val="restart"/>
            <w:tcBorders>
              <w:top w:val="single" w:sz="4" w:space="0" w:color="auto"/>
              <w:left w:val="nil"/>
              <w:right w:val="nil"/>
            </w:tcBorders>
            <w:textDirection w:val="btLr"/>
          </w:tcPr>
          <w:p w:rsidR="00657C07" w:rsidRPr="00916186" w:rsidRDefault="00657C07" w:rsidP="007B6C8C">
            <w:pPr>
              <w:spacing w:after="100" w:afterAutospacing="1"/>
              <w:ind w:left="113" w:right="113"/>
              <w:rPr>
                <w:rFonts w:ascii="Arial" w:hAnsi="Arial" w:cs="Arial"/>
                <w:sz w:val="18"/>
                <w:szCs w:val="18"/>
              </w:rPr>
            </w:pPr>
            <w:r w:rsidRPr="00916186">
              <w:rPr>
                <w:rFonts w:ascii="Arial" w:hAnsi="Arial" w:cs="Arial"/>
                <w:sz w:val="18"/>
                <w:szCs w:val="18"/>
              </w:rPr>
              <w:t xml:space="preserve">İşlevler </w:t>
            </w:r>
          </w:p>
        </w:tc>
        <w:tc>
          <w:tcPr>
            <w:tcW w:w="1417" w:type="dxa"/>
            <w:tcBorders>
              <w:top w:val="single" w:sz="4" w:space="0" w:color="auto"/>
              <w:left w:val="nil"/>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Yasama</w:t>
            </w:r>
          </w:p>
        </w:tc>
        <w:tc>
          <w:tcPr>
            <w:tcW w:w="367" w:type="dxa"/>
            <w:vMerge w:val="restart"/>
            <w:tcBorders>
              <w:top w:val="single" w:sz="4" w:space="0" w:color="auto"/>
              <w:left w:val="nil"/>
              <w:right w:val="nil"/>
            </w:tcBorders>
            <w:textDirection w:val="btLr"/>
            <w:vAlign w:val="center"/>
          </w:tcPr>
          <w:p w:rsidR="00657C07" w:rsidRPr="00916186" w:rsidRDefault="00657C07" w:rsidP="004E043D">
            <w:pPr>
              <w:spacing w:after="0"/>
              <w:ind w:left="113" w:right="113"/>
              <w:jc w:val="center"/>
              <w:rPr>
                <w:rFonts w:ascii="Arial" w:hAnsi="Arial" w:cs="Arial"/>
                <w:sz w:val="18"/>
                <w:szCs w:val="18"/>
              </w:rPr>
            </w:pPr>
            <w:r w:rsidRPr="00916186">
              <w:rPr>
                <w:rFonts w:ascii="Arial" w:hAnsi="Arial" w:cs="Arial"/>
                <w:sz w:val="18"/>
                <w:szCs w:val="18"/>
              </w:rPr>
              <w:t>Fonksiyonlar</w:t>
            </w:r>
          </w:p>
        </w:tc>
        <w:tc>
          <w:tcPr>
            <w:tcW w:w="1476" w:type="dxa"/>
            <w:tcBorders>
              <w:top w:val="single" w:sz="4" w:space="0" w:color="auto"/>
              <w:left w:val="nil"/>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Yasamacı</w:t>
            </w:r>
          </w:p>
        </w:tc>
        <w:tc>
          <w:tcPr>
            <w:tcW w:w="425" w:type="dxa"/>
            <w:vMerge w:val="restart"/>
            <w:tcBorders>
              <w:top w:val="single" w:sz="4" w:space="0" w:color="auto"/>
              <w:left w:val="nil"/>
              <w:right w:val="nil"/>
            </w:tcBorders>
            <w:textDirection w:val="btLr"/>
            <w:vAlign w:val="center"/>
          </w:tcPr>
          <w:p w:rsidR="00657C07" w:rsidRPr="00916186" w:rsidRDefault="00657C07" w:rsidP="004E043D">
            <w:pPr>
              <w:spacing w:after="0"/>
              <w:ind w:left="113" w:right="113"/>
              <w:jc w:val="center"/>
              <w:rPr>
                <w:rFonts w:ascii="Arial" w:hAnsi="Arial" w:cs="Arial"/>
                <w:sz w:val="18"/>
                <w:szCs w:val="18"/>
              </w:rPr>
            </w:pPr>
            <w:r w:rsidRPr="00916186">
              <w:rPr>
                <w:rFonts w:ascii="Arial" w:hAnsi="Arial" w:cs="Arial"/>
                <w:sz w:val="18"/>
                <w:szCs w:val="18"/>
              </w:rPr>
              <w:t>İşlevler</w:t>
            </w:r>
          </w:p>
        </w:tc>
        <w:tc>
          <w:tcPr>
            <w:tcW w:w="1276" w:type="dxa"/>
            <w:tcBorders>
              <w:top w:val="single" w:sz="4" w:space="0" w:color="auto"/>
              <w:left w:val="nil"/>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Özerk</w:t>
            </w:r>
          </w:p>
        </w:tc>
        <w:tc>
          <w:tcPr>
            <w:tcW w:w="567" w:type="dxa"/>
            <w:vMerge w:val="restart"/>
            <w:tcBorders>
              <w:top w:val="single" w:sz="4" w:space="0" w:color="auto"/>
              <w:left w:val="nil"/>
              <w:right w:val="nil"/>
            </w:tcBorders>
            <w:textDirection w:val="btLr"/>
            <w:vAlign w:val="center"/>
          </w:tcPr>
          <w:p w:rsidR="00657C07" w:rsidRPr="00916186" w:rsidRDefault="00657C07" w:rsidP="004E043D">
            <w:pPr>
              <w:spacing w:after="0"/>
              <w:ind w:left="113" w:right="113"/>
              <w:jc w:val="center"/>
              <w:rPr>
                <w:rFonts w:ascii="Arial" w:hAnsi="Arial" w:cs="Arial"/>
                <w:sz w:val="18"/>
                <w:szCs w:val="18"/>
              </w:rPr>
            </w:pPr>
            <w:r w:rsidRPr="00916186">
              <w:rPr>
                <w:rFonts w:ascii="Arial" w:hAnsi="Arial" w:cs="Arial"/>
                <w:sz w:val="18"/>
                <w:szCs w:val="18"/>
              </w:rPr>
              <w:t>Fonksiyonlar</w:t>
            </w:r>
          </w:p>
        </w:tc>
        <w:tc>
          <w:tcPr>
            <w:tcW w:w="1276" w:type="dxa"/>
            <w:tcBorders>
              <w:top w:val="single" w:sz="4" w:space="0" w:color="auto"/>
              <w:left w:val="nil"/>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Kuralcı</w:t>
            </w:r>
          </w:p>
        </w:tc>
        <w:tc>
          <w:tcPr>
            <w:tcW w:w="425" w:type="dxa"/>
            <w:vMerge w:val="restart"/>
            <w:tcBorders>
              <w:top w:val="single" w:sz="4" w:space="0" w:color="auto"/>
              <w:left w:val="nil"/>
              <w:right w:val="nil"/>
            </w:tcBorders>
            <w:textDirection w:val="btLr"/>
            <w:vAlign w:val="center"/>
          </w:tcPr>
          <w:p w:rsidR="00657C07" w:rsidRPr="00916186" w:rsidRDefault="00657C07" w:rsidP="004E043D">
            <w:pPr>
              <w:spacing w:after="0"/>
              <w:ind w:left="113" w:right="113"/>
              <w:jc w:val="center"/>
              <w:rPr>
                <w:rFonts w:ascii="Arial" w:hAnsi="Arial" w:cs="Arial"/>
                <w:sz w:val="18"/>
                <w:szCs w:val="18"/>
              </w:rPr>
            </w:pPr>
            <w:r w:rsidRPr="00916186">
              <w:rPr>
                <w:rFonts w:ascii="Arial" w:hAnsi="Arial" w:cs="Arial"/>
                <w:sz w:val="18"/>
                <w:szCs w:val="18"/>
              </w:rPr>
              <w:t>İşgörüler</w:t>
            </w:r>
          </w:p>
        </w:tc>
        <w:tc>
          <w:tcPr>
            <w:tcW w:w="1134" w:type="dxa"/>
            <w:tcBorders>
              <w:top w:val="single" w:sz="4" w:space="0" w:color="auto"/>
              <w:left w:val="nil"/>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Yasayapıcı</w:t>
            </w:r>
          </w:p>
        </w:tc>
      </w:tr>
      <w:tr w:rsidR="00657C07" w:rsidTr="004E043D">
        <w:trPr>
          <w:trHeight w:val="369"/>
        </w:trPr>
        <w:tc>
          <w:tcPr>
            <w:tcW w:w="426" w:type="dxa"/>
            <w:vMerge/>
            <w:tcBorders>
              <w:left w:val="nil"/>
              <w:right w:val="nil"/>
            </w:tcBorders>
          </w:tcPr>
          <w:p w:rsidR="00657C07" w:rsidRPr="00916186" w:rsidRDefault="00657C07" w:rsidP="007B6C8C">
            <w:pPr>
              <w:spacing w:after="100" w:afterAutospacing="1"/>
              <w:rPr>
                <w:rFonts w:ascii="Arial" w:hAnsi="Arial" w:cs="Arial"/>
                <w:sz w:val="18"/>
                <w:szCs w:val="18"/>
              </w:rPr>
            </w:pPr>
          </w:p>
        </w:tc>
        <w:tc>
          <w:tcPr>
            <w:tcW w:w="1417" w:type="dxa"/>
            <w:tcBorders>
              <w:left w:val="nil"/>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Yürütme</w:t>
            </w:r>
          </w:p>
        </w:tc>
        <w:tc>
          <w:tcPr>
            <w:tcW w:w="367" w:type="dxa"/>
            <w:vMerge/>
            <w:tcBorders>
              <w:left w:val="nil"/>
              <w:right w:val="nil"/>
            </w:tcBorders>
            <w:textDirection w:val="btLr"/>
            <w:vAlign w:val="center"/>
          </w:tcPr>
          <w:p w:rsidR="00657C07" w:rsidRPr="00916186" w:rsidRDefault="00657C07" w:rsidP="004E043D">
            <w:pPr>
              <w:spacing w:after="0"/>
              <w:ind w:left="113" w:right="113"/>
              <w:jc w:val="center"/>
              <w:rPr>
                <w:rFonts w:ascii="Arial" w:hAnsi="Arial" w:cs="Arial"/>
                <w:sz w:val="18"/>
                <w:szCs w:val="18"/>
              </w:rPr>
            </w:pPr>
          </w:p>
        </w:tc>
        <w:tc>
          <w:tcPr>
            <w:tcW w:w="1476" w:type="dxa"/>
            <w:tcBorders>
              <w:left w:val="nil"/>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Yürütücü</w:t>
            </w:r>
          </w:p>
        </w:tc>
        <w:tc>
          <w:tcPr>
            <w:tcW w:w="425" w:type="dxa"/>
            <w:vMerge/>
            <w:tcBorders>
              <w:left w:val="nil"/>
              <w:right w:val="nil"/>
            </w:tcBorders>
            <w:textDirection w:val="btLr"/>
            <w:vAlign w:val="center"/>
          </w:tcPr>
          <w:p w:rsidR="00657C07" w:rsidRPr="00916186" w:rsidRDefault="00657C07" w:rsidP="004E043D">
            <w:pPr>
              <w:spacing w:after="0"/>
              <w:ind w:left="113" w:right="113"/>
              <w:jc w:val="center"/>
              <w:rPr>
                <w:rFonts w:ascii="Arial" w:hAnsi="Arial" w:cs="Arial"/>
                <w:sz w:val="18"/>
                <w:szCs w:val="18"/>
              </w:rPr>
            </w:pPr>
          </w:p>
        </w:tc>
        <w:tc>
          <w:tcPr>
            <w:tcW w:w="1276" w:type="dxa"/>
            <w:tcBorders>
              <w:left w:val="nil"/>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Kuralcı</w:t>
            </w:r>
          </w:p>
        </w:tc>
        <w:tc>
          <w:tcPr>
            <w:tcW w:w="567" w:type="dxa"/>
            <w:vMerge/>
            <w:tcBorders>
              <w:left w:val="nil"/>
              <w:right w:val="nil"/>
            </w:tcBorders>
            <w:textDirection w:val="btLr"/>
            <w:vAlign w:val="center"/>
          </w:tcPr>
          <w:p w:rsidR="00657C07" w:rsidRPr="00916186" w:rsidRDefault="00657C07" w:rsidP="004E043D">
            <w:pPr>
              <w:spacing w:after="0"/>
              <w:ind w:left="113" w:right="113"/>
              <w:jc w:val="center"/>
              <w:rPr>
                <w:rFonts w:ascii="Arial" w:hAnsi="Arial" w:cs="Arial"/>
                <w:sz w:val="18"/>
                <w:szCs w:val="18"/>
              </w:rPr>
            </w:pPr>
          </w:p>
        </w:tc>
        <w:tc>
          <w:tcPr>
            <w:tcW w:w="1276" w:type="dxa"/>
            <w:tcBorders>
              <w:left w:val="nil"/>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Yönetici</w:t>
            </w:r>
          </w:p>
        </w:tc>
        <w:tc>
          <w:tcPr>
            <w:tcW w:w="425" w:type="dxa"/>
            <w:vMerge/>
            <w:tcBorders>
              <w:left w:val="nil"/>
              <w:right w:val="nil"/>
            </w:tcBorders>
            <w:textDirection w:val="btLr"/>
            <w:vAlign w:val="center"/>
          </w:tcPr>
          <w:p w:rsidR="00657C07" w:rsidRPr="00916186" w:rsidRDefault="00657C07" w:rsidP="004E043D">
            <w:pPr>
              <w:spacing w:after="0"/>
              <w:ind w:left="113" w:right="113"/>
              <w:jc w:val="center"/>
              <w:rPr>
                <w:rFonts w:ascii="Arial" w:hAnsi="Arial" w:cs="Arial"/>
                <w:sz w:val="18"/>
                <w:szCs w:val="18"/>
              </w:rPr>
            </w:pPr>
          </w:p>
        </w:tc>
        <w:tc>
          <w:tcPr>
            <w:tcW w:w="1134" w:type="dxa"/>
            <w:tcBorders>
              <w:left w:val="nil"/>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Yürütmeci</w:t>
            </w:r>
          </w:p>
        </w:tc>
      </w:tr>
      <w:tr w:rsidR="00657C07" w:rsidTr="004E043D">
        <w:trPr>
          <w:trHeight w:val="369"/>
        </w:trPr>
        <w:tc>
          <w:tcPr>
            <w:tcW w:w="426" w:type="dxa"/>
            <w:vMerge/>
            <w:tcBorders>
              <w:left w:val="nil"/>
              <w:bottom w:val="single" w:sz="4" w:space="0" w:color="auto"/>
              <w:right w:val="nil"/>
            </w:tcBorders>
          </w:tcPr>
          <w:p w:rsidR="00657C07" w:rsidRPr="00916186" w:rsidRDefault="00657C07" w:rsidP="007B6C8C">
            <w:pPr>
              <w:spacing w:after="100" w:afterAutospacing="1"/>
              <w:rPr>
                <w:rFonts w:ascii="Arial" w:hAnsi="Arial" w:cs="Arial"/>
                <w:sz w:val="18"/>
                <w:szCs w:val="18"/>
              </w:rPr>
            </w:pPr>
          </w:p>
        </w:tc>
        <w:tc>
          <w:tcPr>
            <w:tcW w:w="1417" w:type="dxa"/>
            <w:tcBorders>
              <w:left w:val="nil"/>
              <w:bottom w:val="single" w:sz="4" w:space="0" w:color="auto"/>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Yargı</w:t>
            </w:r>
          </w:p>
        </w:tc>
        <w:tc>
          <w:tcPr>
            <w:tcW w:w="367" w:type="dxa"/>
            <w:vMerge/>
            <w:tcBorders>
              <w:left w:val="nil"/>
              <w:bottom w:val="single" w:sz="4" w:space="0" w:color="auto"/>
              <w:right w:val="nil"/>
            </w:tcBorders>
            <w:textDirection w:val="btLr"/>
            <w:vAlign w:val="center"/>
          </w:tcPr>
          <w:p w:rsidR="00657C07" w:rsidRPr="00916186" w:rsidRDefault="00657C07" w:rsidP="004E043D">
            <w:pPr>
              <w:spacing w:after="0"/>
              <w:ind w:left="113" w:right="113"/>
              <w:jc w:val="center"/>
              <w:rPr>
                <w:rFonts w:ascii="Arial" w:hAnsi="Arial" w:cs="Arial"/>
                <w:sz w:val="18"/>
                <w:szCs w:val="18"/>
              </w:rPr>
            </w:pPr>
          </w:p>
        </w:tc>
        <w:tc>
          <w:tcPr>
            <w:tcW w:w="1476" w:type="dxa"/>
            <w:tcBorders>
              <w:left w:val="nil"/>
              <w:bottom w:val="single" w:sz="4" w:space="0" w:color="auto"/>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Eleştirel</w:t>
            </w:r>
          </w:p>
        </w:tc>
        <w:tc>
          <w:tcPr>
            <w:tcW w:w="425" w:type="dxa"/>
            <w:vMerge/>
            <w:tcBorders>
              <w:left w:val="nil"/>
              <w:bottom w:val="single" w:sz="4" w:space="0" w:color="auto"/>
              <w:right w:val="nil"/>
            </w:tcBorders>
            <w:textDirection w:val="btLr"/>
            <w:vAlign w:val="center"/>
          </w:tcPr>
          <w:p w:rsidR="00657C07" w:rsidRPr="00916186" w:rsidRDefault="00657C07" w:rsidP="004E043D">
            <w:pPr>
              <w:spacing w:after="0"/>
              <w:ind w:left="113" w:right="113"/>
              <w:jc w:val="center"/>
              <w:rPr>
                <w:rFonts w:ascii="Arial" w:hAnsi="Arial" w:cs="Arial"/>
                <w:sz w:val="18"/>
                <w:szCs w:val="18"/>
              </w:rPr>
            </w:pPr>
          </w:p>
        </w:tc>
        <w:tc>
          <w:tcPr>
            <w:tcW w:w="1276" w:type="dxa"/>
            <w:tcBorders>
              <w:left w:val="nil"/>
              <w:bottom w:val="single" w:sz="4" w:space="0" w:color="auto"/>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Yargısal</w:t>
            </w:r>
          </w:p>
        </w:tc>
        <w:tc>
          <w:tcPr>
            <w:tcW w:w="567" w:type="dxa"/>
            <w:vMerge/>
            <w:tcBorders>
              <w:left w:val="nil"/>
              <w:bottom w:val="single" w:sz="4" w:space="0" w:color="auto"/>
              <w:right w:val="nil"/>
            </w:tcBorders>
            <w:textDirection w:val="btLr"/>
            <w:vAlign w:val="center"/>
          </w:tcPr>
          <w:p w:rsidR="00657C07" w:rsidRPr="00916186" w:rsidRDefault="00657C07" w:rsidP="004E043D">
            <w:pPr>
              <w:spacing w:after="0"/>
              <w:ind w:left="113" w:right="113"/>
              <w:jc w:val="center"/>
              <w:rPr>
                <w:rFonts w:ascii="Arial" w:hAnsi="Arial" w:cs="Arial"/>
                <w:sz w:val="18"/>
                <w:szCs w:val="18"/>
              </w:rPr>
            </w:pPr>
          </w:p>
        </w:tc>
        <w:tc>
          <w:tcPr>
            <w:tcW w:w="1276" w:type="dxa"/>
            <w:tcBorders>
              <w:left w:val="nil"/>
              <w:bottom w:val="single" w:sz="4" w:space="0" w:color="auto"/>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Yargılayıcı</w:t>
            </w:r>
          </w:p>
        </w:tc>
        <w:tc>
          <w:tcPr>
            <w:tcW w:w="425" w:type="dxa"/>
            <w:vMerge/>
            <w:tcBorders>
              <w:left w:val="nil"/>
              <w:bottom w:val="single" w:sz="4" w:space="0" w:color="auto"/>
              <w:right w:val="nil"/>
            </w:tcBorders>
            <w:textDirection w:val="btLr"/>
            <w:vAlign w:val="center"/>
          </w:tcPr>
          <w:p w:rsidR="00657C07" w:rsidRPr="00916186" w:rsidRDefault="00657C07" w:rsidP="004E043D">
            <w:pPr>
              <w:spacing w:after="0"/>
              <w:ind w:left="113" w:right="113"/>
              <w:jc w:val="center"/>
              <w:rPr>
                <w:rFonts w:ascii="Arial" w:hAnsi="Arial" w:cs="Arial"/>
                <w:sz w:val="18"/>
                <w:szCs w:val="18"/>
              </w:rPr>
            </w:pPr>
          </w:p>
        </w:tc>
        <w:tc>
          <w:tcPr>
            <w:tcW w:w="1134" w:type="dxa"/>
            <w:tcBorders>
              <w:left w:val="nil"/>
              <w:bottom w:val="single" w:sz="4" w:space="0" w:color="auto"/>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Yargılayıcı</w:t>
            </w:r>
          </w:p>
        </w:tc>
      </w:tr>
      <w:tr w:rsidR="00657C07" w:rsidTr="004E043D">
        <w:trPr>
          <w:trHeight w:val="278"/>
        </w:trPr>
        <w:tc>
          <w:tcPr>
            <w:tcW w:w="426" w:type="dxa"/>
            <w:vMerge w:val="restart"/>
            <w:tcBorders>
              <w:top w:val="single" w:sz="4" w:space="0" w:color="auto"/>
              <w:left w:val="nil"/>
              <w:bottom w:val="single" w:sz="4" w:space="0" w:color="auto"/>
              <w:right w:val="nil"/>
            </w:tcBorders>
            <w:textDirection w:val="btLr"/>
            <w:vAlign w:val="center"/>
          </w:tcPr>
          <w:p w:rsidR="00657C07" w:rsidRPr="00916186" w:rsidRDefault="00657C07" w:rsidP="007B6C8C">
            <w:pPr>
              <w:spacing w:after="100" w:afterAutospacing="1"/>
              <w:ind w:left="113" w:right="113"/>
              <w:jc w:val="center"/>
              <w:rPr>
                <w:rFonts w:ascii="Arial" w:hAnsi="Arial" w:cs="Arial"/>
                <w:sz w:val="18"/>
                <w:szCs w:val="18"/>
              </w:rPr>
            </w:pPr>
            <w:r w:rsidRPr="002A31DC">
              <w:rPr>
                <w:rFonts w:ascii="Arial" w:hAnsi="Arial" w:cs="Arial"/>
                <w:sz w:val="18"/>
                <w:szCs w:val="18"/>
              </w:rPr>
              <w:t xml:space="preserve">Formlar </w:t>
            </w:r>
          </w:p>
        </w:tc>
        <w:tc>
          <w:tcPr>
            <w:tcW w:w="1417" w:type="dxa"/>
            <w:tcBorders>
              <w:top w:val="single" w:sz="4" w:space="0" w:color="auto"/>
              <w:left w:val="nil"/>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Monarşik</w:t>
            </w:r>
          </w:p>
        </w:tc>
        <w:tc>
          <w:tcPr>
            <w:tcW w:w="367" w:type="dxa"/>
            <w:vMerge w:val="restart"/>
            <w:tcBorders>
              <w:top w:val="single" w:sz="4" w:space="0" w:color="auto"/>
              <w:left w:val="nil"/>
              <w:right w:val="nil"/>
            </w:tcBorders>
            <w:textDirection w:val="btLr"/>
            <w:vAlign w:val="center"/>
          </w:tcPr>
          <w:p w:rsidR="00657C07" w:rsidRPr="00916186" w:rsidRDefault="00657C07" w:rsidP="004E043D">
            <w:pPr>
              <w:spacing w:after="0"/>
              <w:ind w:left="113" w:right="113"/>
              <w:jc w:val="center"/>
              <w:rPr>
                <w:rFonts w:ascii="Arial" w:hAnsi="Arial" w:cs="Arial"/>
                <w:sz w:val="18"/>
                <w:szCs w:val="18"/>
              </w:rPr>
            </w:pPr>
            <w:r w:rsidRPr="00916186">
              <w:rPr>
                <w:rFonts w:ascii="Arial" w:hAnsi="Arial" w:cs="Arial"/>
                <w:sz w:val="18"/>
                <w:szCs w:val="18"/>
              </w:rPr>
              <w:t>Şekiller</w:t>
            </w:r>
          </w:p>
        </w:tc>
        <w:tc>
          <w:tcPr>
            <w:tcW w:w="1476" w:type="dxa"/>
            <w:tcBorders>
              <w:top w:val="single" w:sz="4" w:space="0" w:color="auto"/>
              <w:left w:val="nil"/>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Monarşik</w:t>
            </w:r>
          </w:p>
        </w:tc>
        <w:tc>
          <w:tcPr>
            <w:tcW w:w="425" w:type="dxa"/>
            <w:vMerge w:val="restart"/>
            <w:tcBorders>
              <w:top w:val="single" w:sz="4" w:space="0" w:color="auto"/>
              <w:left w:val="nil"/>
              <w:right w:val="nil"/>
            </w:tcBorders>
            <w:textDirection w:val="btLr"/>
            <w:vAlign w:val="center"/>
          </w:tcPr>
          <w:p w:rsidR="00657C07" w:rsidRPr="00916186" w:rsidRDefault="00657C07" w:rsidP="004E043D">
            <w:pPr>
              <w:spacing w:after="0"/>
              <w:ind w:left="113" w:right="113"/>
              <w:jc w:val="center"/>
              <w:rPr>
                <w:rFonts w:ascii="Arial" w:hAnsi="Arial" w:cs="Arial"/>
                <w:sz w:val="18"/>
                <w:szCs w:val="18"/>
              </w:rPr>
            </w:pPr>
            <w:r w:rsidRPr="00916186">
              <w:rPr>
                <w:rFonts w:ascii="Arial" w:hAnsi="Arial" w:cs="Arial"/>
                <w:sz w:val="18"/>
                <w:szCs w:val="18"/>
              </w:rPr>
              <w:t>Biçimler</w:t>
            </w:r>
          </w:p>
        </w:tc>
        <w:tc>
          <w:tcPr>
            <w:tcW w:w="1276" w:type="dxa"/>
            <w:tcBorders>
              <w:top w:val="single" w:sz="4" w:space="0" w:color="auto"/>
              <w:left w:val="nil"/>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Tekila</w:t>
            </w:r>
          </w:p>
        </w:tc>
        <w:tc>
          <w:tcPr>
            <w:tcW w:w="567" w:type="dxa"/>
            <w:vMerge w:val="restart"/>
            <w:tcBorders>
              <w:top w:val="single" w:sz="4" w:space="0" w:color="auto"/>
              <w:left w:val="nil"/>
              <w:right w:val="nil"/>
            </w:tcBorders>
            <w:textDirection w:val="btLr"/>
            <w:vAlign w:val="center"/>
          </w:tcPr>
          <w:p w:rsidR="00657C07" w:rsidRPr="00916186" w:rsidRDefault="00657C07" w:rsidP="004E043D">
            <w:pPr>
              <w:spacing w:after="0"/>
              <w:ind w:left="113" w:right="113"/>
              <w:jc w:val="center"/>
              <w:rPr>
                <w:rFonts w:ascii="Arial" w:hAnsi="Arial" w:cs="Arial"/>
                <w:sz w:val="18"/>
                <w:szCs w:val="18"/>
              </w:rPr>
            </w:pPr>
            <w:r w:rsidRPr="00916186">
              <w:rPr>
                <w:rFonts w:ascii="Arial" w:hAnsi="Arial" w:cs="Arial"/>
                <w:sz w:val="18"/>
                <w:szCs w:val="18"/>
              </w:rPr>
              <w:t>Biçimler</w:t>
            </w:r>
          </w:p>
        </w:tc>
        <w:tc>
          <w:tcPr>
            <w:tcW w:w="1276" w:type="dxa"/>
            <w:tcBorders>
              <w:top w:val="single" w:sz="4" w:space="0" w:color="auto"/>
              <w:left w:val="nil"/>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Monarşik</w:t>
            </w:r>
          </w:p>
        </w:tc>
        <w:tc>
          <w:tcPr>
            <w:tcW w:w="425" w:type="dxa"/>
            <w:vMerge w:val="restart"/>
            <w:tcBorders>
              <w:top w:val="single" w:sz="4" w:space="0" w:color="auto"/>
              <w:left w:val="nil"/>
              <w:right w:val="nil"/>
            </w:tcBorders>
            <w:textDirection w:val="btLr"/>
            <w:vAlign w:val="center"/>
          </w:tcPr>
          <w:p w:rsidR="00657C07" w:rsidRPr="00916186" w:rsidRDefault="00657C07" w:rsidP="004E043D">
            <w:pPr>
              <w:spacing w:after="0"/>
              <w:ind w:left="113" w:right="113"/>
              <w:jc w:val="center"/>
              <w:rPr>
                <w:rFonts w:ascii="Arial" w:hAnsi="Arial" w:cs="Arial"/>
                <w:sz w:val="18"/>
                <w:szCs w:val="18"/>
              </w:rPr>
            </w:pPr>
            <w:r w:rsidRPr="00916186">
              <w:rPr>
                <w:rFonts w:ascii="Arial" w:hAnsi="Arial" w:cs="Arial"/>
                <w:sz w:val="18"/>
                <w:szCs w:val="18"/>
              </w:rPr>
              <w:t>Biçimler</w:t>
            </w:r>
          </w:p>
        </w:tc>
        <w:tc>
          <w:tcPr>
            <w:tcW w:w="1134" w:type="dxa"/>
            <w:tcBorders>
              <w:top w:val="single" w:sz="4" w:space="0" w:color="auto"/>
              <w:left w:val="nil"/>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Tekerkçi</w:t>
            </w:r>
          </w:p>
        </w:tc>
      </w:tr>
      <w:tr w:rsidR="00657C07" w:rsidTr="004E043D">
        <w:trPr>
          <w:trHeight w:val="278"/>
        </w:trPr>
        <w:tc>
          <w:tcPr>
            <w:tcW w:w="426" w:type="dxa"/>
            <w:vMerge/>
            <w:tcBorders>
              <w:left w:val="nil"/>
              <w:bottom w:val="single" w:sz="4" w:space="0" w:color="auto"/>
              <w:right w:val="nil"/>
            </w:tcBorders>
            <w:textDirection w:val="btLr"/>
            <w:vAlign w:val="center"/>
          </w:tcPr>
          <w:p w:rsidR="00657C07" w:rsidRPr="00916186" w:rsidRDefault="00657C07" w:rsidP="007B6C8C">
            <w:pPr>
              <w:spacing w:after="100" w:afterAutospacing="1"/>
              <w:ind w:left="113" w:right="113"/>
              <w:jc w:val="center"/>
              <w:rPr>
                <w:rFonts w:ascii="Arial" w:hAnsi="Arial" w:cs="Arial"/>
                <w:sz w:val="18"/>
                <w:szCs w:val="18"/>
              </w:rPr>
            </w:pPr>
          </w:p>
        </w:tc>
        <w:tc>
          <w:tcPr>
            <w:tcW w:w="1417" w:type="dxa"/>
            <w:tcBorders>
              <w:left w:val="nil"/>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Hiyerarşik</w:t>
            </w:r>
          </w:p>
        </w:tc>
        <w:tc>
          <w:tcPr>
            <w:tcW w:w="367" w:type="dxa"/>
            <w:vMerge/>
            <w:tcBorders>
              <w:left w:val="nil"/>
              <w:right w:val="nil"/>
            </w:tcBorders>
            <w:textDirection w:val="btLr"/>
            <w:vAlign w:val="center"/>
          </w:tcPr>
          <w:p w:rsidR="00657C07" w:rsidRPr="00916186" w:rsidRDefault="00657C07" w:rsidP="004E043D">
            <w:pPr>
              <w:spacing w:after="0"/>
              <w:ind w:left="113" w:right="113"/>
              <w:jc w:val="center"/>
              <w:rPr>
                <w:rFonts w:ascii="Arial" w:hAnsi="Arial" w:cs="Arial"/>
                <w:sz w:val="18"/>
                <w:szCs w:val="18"/>
              </w:rPr>
            </w:pPr>
          </w:p>
        </w:tc>
        <w:tc>
          <w:tcPr>
            <w:tcW w:w="1476" w:type="dxa"/>
            <w:tcBorders>
              <w:left w:val="nil"/>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Hiyerarşik</w:t>
            </w:r>
          </w:p>
        </w:tc>
        <w:tc>
          <w:tcPr>
            <w:tcW w:w="425" w:type="dxa"/>
            <w:vMerge/>
            <w:tcBorders>
              <w:left w:val="nil"/>
              <w:right w:val="nil"/>
            </w:tcBorders>
            <w:textDirection w:val="btLr"/>
            <w:vAlign w:val="center"/>
          </w:tcPr>
          <w:p w:rsidR="00657C07" w:rsidRPr="00916186" w:rsidRDefault="00657C07" w:rsidP="004E043D">
            <w:pPr>
              <w:spacing w:after="0"/>
              <w:ind w:left="113" w:right="113"/>
              <w:jc w:val="center"/>
              <w:rPr>
                <w:rFonts w:ascii="Arial" w:hAnsi="Arial" w:cs="Arial"/>
                <w:sz w:val="18"/>
                <w:szCs w:val="18"/>
              </w:rPr>
            </w:pPr>
          </w:p>
        </w:tc>
        <w:tc>
          <w:tcPr>
            <w:tcW w:w="1276" w:type="dxa"/>
            <w:tcBorders>
              <w:left w:val="nil"/>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Aşamalı</w:t>
            </w:r>
          </w:p>
        </w:tc>
        <w:tc>
          <w:tcPr>
            <w:tcW w:w="567" w:type="dxa"/>
            <w:vMerge/>
            <w:tcBorders>
              <w:left w:val="nil"/>
              <w:right w:val="nil"/>
            </w:tcBorders>
            <w:textDirection w:val="btLr"/>
            <w:vAlign w:val="center"/>
          </w:tcPr>
          <w:p w:rsidR="00657C07" w:rsidRPr="00916186" w:rsidRDefault="00657C07" w:rsidP="004E043D">
            <w:pPr>
              <w:spacing w:after="0"/>
              <w:ind w:left="113" w:right="113"/>
              <w:jc w:val="center"/>
              <w:rPr>
                <w:rFonts w:ascii="Arial" w:hAnsi="Arial" w:cs="Arial"/>
                <w:sz w:val="18"/>
                <w:szCs w:val="18"/>
              </w:rPr>
            </w:pPr>
          </w:p>
        </w:tc>
        <w:tc>
          <w:tcPr>
            <w:tcW w:w="1276" w:type="dxa"/>
            <w:tcBorders>
              <w:left w:val="nil"/>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Hiyerarşik</w:t>
            </w:r>
          </w:p>
        </w:tc>
        <w:tc>
          <w:tcPr>
            <w:tcW w:w="425" w:type="dxa"/>
            <w:vMerge/>
            <w:tcBorders>
              <w:left w:val="nil"/>
              <w:right w:val="nil"/>
            </w:tcBorders>
            <w:textDirection w:val="btLr"/>
            <w:vAlign w:val="center"/>
          </w:tcPr>
          <w:p w:rsidR="00657C07" w:rsidRPr="00916186" w:rsidRDefault="00657C07" w:rsidP="004E043D">
            <w:pPr>
              <w:spacing w:after="0"/>
              <w:ind w:left="113" w:right="113"/>
              <w:jc w:val="center"/>
              <w:rPr>
                <w:rFonts w:ascii="Arial" w:hAnsi="Arial" w:cs="Arial"/>
                <w:sz w:val="18"/>
                <w:szCs w:val="18"/>
              </w:rPr>
            </w:pPr>
          </w:p>
        </w:tc>
        <w:tc>
          <w:tcPr>
            <w:tcW w:w="1134" w:type="dxa"/>
            <w:tcBorders>
              <w:left w:val="nil"/>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Aşamacı</w:t>
            </w:r>
          </w:p>
        </w:tc>
      </w:tr>
      <w:tr w:rsidR="00657C07" w:rsidTr="004E043D">
        <w:trPr>
          <w:trHeight w:val="278"/>
        </w:trPr>
        <w:tc>
          <w:tcPr>
            <w:tcW w:w="426" w:type="dxa"/>
            <w:vMerge/>
            <w:tcBorders>
              <w:left w:val="nil"/>
              <w:bottom w:val="single" w:sz="4" w:space="0" w:color="auto"/>
              <w:right w:val="nil"/>
            </w:tcBorders>
            <w:textDirection w:val="btLr"/>
            <w:vAlign w:val="center"/>
          </w:tcPr>
          <w:p w:rsidR="00657C07" w:rsidRPr="00916186" w:rsidRDefault="00657C07" w:rsidP="007B6C8C">
            <w:pPr>
              <w:spacing w:after="100" w:afterAutospacing="1"/>
              <w:ind w:left="113" w:right="113"/>
              <w:jc w:val="center"/>
              <w:rPr>
                <w:rFonts w:ascii="Arial" w:hAnsi="Arial" w:cs="Arial"/>
                <w:sz w:val="18"/>
                <w:szCs w:val="18"/>
              </w:rPr>
            </w:pPr>
          </w:p>
        </w:tc>
        <w:tc>
          <w:tcPr>
            <w:tcW w:w="1417" w:type="dxa"/>
            <w:tcBorders>
              <w:left w:val="nil"/>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Oligarşik</w:t>
            </w:r>
          </w:p>
        </w:tc>
        <w:tc>
          <w:tcPr>
            <w:tcW w:w="367" w:type="dxa"/>
            <w:vMerge/>
            <w:tcBorders>
              <w:left w:val="nil"/>
              <w:right w:val="nil"/>
            </w:tcBorders>
            <w:textDirection w:val="btLr"/>
            <w:vAlign w:val="center"/>
          </w:tcPr>
          <w:p w:rsidR="00657C07" w:rsidRPr="00916186" w:rsidRDefault="00657C07" w:rsidP="004E043D">
            <w:pPr>
              <w:spacing w:after="0"/>
              <w:ind w:left="113" w:right="113"/>
              <w:jc w:val="center"/>
              <w:rPr>
                <w:rFonts w:ascii="Arial" w:hAnsi="Arial" w:cs="Arial"/>
                <w:sz w:val="18"/>
                <w:szCs w:val="18"/>
              </w:rPr>
            </w:pPr>
          </w:p>
        </w:tc>
        <w:tc>
          <w:tcPr>
            <w:tcW w:w="1476" w:type="dxa"/>
            <w:tcBorders>
              <w:left w:val="nil"/>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Oligarşik</w:t>
            </w:r>
          </w:p>
        </w:tc>
        <w:tc>
          <w:tcPr>
            <w:tcW w:w="425" w:type="dxa"/>
            <w:vMerge/>
            <w:tcBorders>
              <w:left w:val="nil"/>
              <w:right w:val="nil"/>
            </w:tcBorders>
            <w:textDirection w:val="btLr"/>
            <w:vAlign w:val="center"/>
          </w:tcPr>
          <w:p w:rsidR="00657C07" w:rsidRPr="00916186" w:rsidRDefault="00657C07" w:rsidP="004E043D">
            <w:pPr>
              <w:spacing w:after="0"/>
              <w:ind w:left="113" w:right="113"/>
              <w:jc w:val="center"/>
              <w:rPr>
                <w:rFonts w:ascii="Arial" w:hAnsi="Arial" w:cs="Arial"/>
                <w:sz w:val="18"/>
                <w:szCs w:val="18"/>
              </w:rPr>
            </w:pPr>
          </w:p>
        </w:tc>
        <w:tc>
          <w:tcPr>
            <w:tcW w:w="1276" w:type="dxa"/>
            <w:tcBorders>
              <w:left w:val="nil"/>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Eş değerci</w:t>
            </w:r>
          </w:p>
        </w:tc>
        <w:tc>
          <w:tcPr>
            <w:tcW w:w="567" w:type="dxa"/>
            <w:vMerge/>
            <w:tcBorders>
              <w:left w:val="nil"/>
              <w:right w:val="nil"/>
            </w:tcBorders>
            <w:textDirection w:val="btLr"/>
            <w:vAlign w:val="center"/>
          </w:tcPr>
          <w:p w:rsidR="00657C07" w:rsidRPr="00916186" w:rsidRDefault="00657C07" w:rsidP="004E043D">
            <w:pPr>
              <w:spacing w:after="0"/>
              <w:ind w:left="113" w:right="113"/>
              <w:jc w:val="center"/>
              <w:rPr>
                <w:rFonts w:ascii="Arial" w:hAnsi="Arial" w:cs="Arial"/>
                <w:sz w:val="18"/>
                <w:szCs w:val="18"/>
              </w:rPr>
            </w:pPr>
          </w:p>
        </w:tc>
        <w:tc>
          <w:tcPr>
            <w:tcW w:w="1276" w:type="dxa"/>
            <w:tcBorders>
              <w:left w:val="nil"/>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Oligarşik</w:t>
            </w:r>
          </w:p>
        </w:tc>
        <w:tc>
          <w:tcPr>
            <w:tcW w:w="425" w:type="dxa"/>
            <w:vMerge/>
            <w:tcBorders>
              <w:left w:val="nil"/>
              <w:right w:val="nil"/>
            </w:tcBorders>
            <w:textDirection w:val="btLr"/>
            <w:vAlign w:val="center"/>
          </w:tcPr>
          <w:p w:rsidR="00657C07" w:rsidRPr="00916186" w:rsidRDefault="00657C07" w:rsidP="004E043D">
            <w:pPr>
              <w:spacing w:after="0"/>
              <w:ind w:left="113" w:right="113"/>
              <w:jc w:val="center"/>
              <w:rPr>
                <w:rFonts w:ascii="Arial" w:hAnsi="Arial" w:cs="Arial"/>
                <w:sz w:val="18"/>
                <w:szCs w:val="18"/>
              </w:rPr>
            </w:pPr>
          </w:p>
        </w:tc>
        <w:tc>
          <w:tcPr>
            <w:tcW w:w="1134" w:type="dxa"/>
            <w:tcBorders>
              <w:left w:val="nil"/>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Çokerkçi</w:t>
            </w:r>
          </w:p>
        </w:tc>
      </w:tr>
      <w:tr w:rsidR="00657C07" w:rsidTr="004E043D">
        <w:trPr>
          <w:trHeight w:val="278"/>
        </w:trPr>
        <w:tc>
          <w:tcPr>
            <w:tcW w:w="426" w:type="dxa"/>
            <w:vMerge/>
            <w:tcBorders>
              <w:left w:val="nil"/>
              <w:bottom w:val="single" w:sz="4" w:space="0" w:color="auto"/>
              <w:right w:val="nil"/>
            </w:tcBorders>
            <w:textDirection w:val="btLr"/>
            <w:vAlign w:val="center"/>
          </w:tcPr>
          <w:p w:rsidR="00657C07" w:rsidRPr="00916186" w:rsidRDefault="00657C07" w:rsidP="007B6C8C">
            <w:pPr>
              <w:spacing w:after="100" w:afterAutospacing="1"/>
              <w:ind w:left="113" w:right="113"/>
              <w:jc w:val="center"/>
              <w:rPr>
                <w:rFonts w:ascii="Arial" w:hAnsi="Arial" w:cs="Arial"/>
                <w:sz w:val="18"/>
                <w:szCs w:val="18"/>
              </w:rPr>
            </w:pPr>
          </w:p>
        </w:tc>
        <w:tc>
          <w:tcPr>
            <w:tcW w:w="1417" w:type="dxa"/>
            <w:tcBorders>
              <w:left w:val="nil"/>
              <w:bottom w:val="single" w:sz="4" w:space="0" w:color="auto"/>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Anarşik</w:t>
            </w:r>
          </w:p>
        </w:tc>
        <w:tc>
          <w:tcPr>
            <w:tcW w:w="367" w:type="dxa"/>
            <w:vMerge/>
            <w:tcBorders>
              <w:left w:val="nil"/>
              <w:bottom w:val="single" w:sz="4" w:space="0" w:color="auto"/>
              <w:right w:val="nil"/>
            </w:tcBorders>
            <w:textDirection w:val="btLr"/>
            <w:vAlign w:val="center"/>
          </w:tcPr>
          <w:p w:rsidR="00657C07" w:rsidRPr="00916186" w:rsidRDefault="00657C07" w:rsidP="004E043D">
            <w:pPr>
              <w:spacing w:after="0"/>
              <w:ind w:left="113" w:right="113"/>
              <w:jc w:val="center"/>
              <w:rPr>
                <w:rFonts w:ascii="Arial" w:hAnsi="Arial" w:cs="Arial"/>
                <w:sz w:val="18"/>
                <w:szCs w:val="18"/>
              </w:rPr>
            </w:pPr>
          </w:p>
        </w:tc>
        <w:tc>
          <w:tcPr>
            <w:tcW w:w="1476" w:type="dxa"/>
            <w:tcBorders>
              <w:left w:val="nil"/>
              <w:bottom w:val="single" w:sz="4" w:space="0" w:color="auto"/>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Anarşist</w:t>
            </w:r>
          </w:p>
        </w:tc>
        <w:tc>
          <w:tcPr>
            <w:tcW w:w="425" w:type="dxa"/>
            <w:vMerge/>
            <w:tcBorders>
              <w:left w:val="nil"/>
              <w:bottom w:val="single" w:sz="4" w:space="0" w:color="auto"/>
              <w:right w:val="nil"/>
            </w:tcBorders>
            <w:textDirection w:val="btLr"/>
            <w:vAlign w:val="center"/>
          </w:tcPr>
          <w:p w:rsidR="00657C07" w:rsidRPr="00916186" w:rsidRDefault="00657C07" w:rsidP="004E043D">
            <w:pPr>
              <w:spacing w:after="0"/>
              <w:ind w:left="113" w:right="113"/>
              <w:jc w:val="center"/>
              <w:rPr>
                <w:rFonts w:ascii="Arial" w:hAnsi="Arial" w:cs="Arial"/>
                <w:sz w:val="18"/>
                <w:szCs w:val="18"/>
              </w:rPr>
            </w:pPr>
          </w:p>
        </w:tc>
        <w:tc>
          <w:tcPr>
            <w:tcW w:w="1276" w:type="dxa"/>
            <w:tcBorders>
              <w:left w:val="nil"/>
              <w:bottom w:val="single" w:sz="4" w:space="0" w:color="auto"/>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Kuralsız</w:t>
            </w:r>
          </w:p>
        </w:tc>
        <w:tc>
          <w:tcPr>
            <w:tcW w:w="567" w:type="dxa"/>
            <w:vMerge/>
            <w:tcBorders>
              <w:left w:val="nil"/>
              <w:bottom w:val="single" w:sz="4" w:space="0" w:color="auto"/>
              <w:right w:val="nil"/>
            </w:tcBorders>
            <w:textDirection w:val="btLr"/>
            <w:vAlign w:val="center"/>
          </w:tcPr>
          <w:p w:rsidR="00657C07" w:rsidRPr="00916186" w:rsidRDefault="00657C07" w:rsidP="004E043D">
            <w:pPr>
              <w:spacing w:after="0"/>
              <w:ind w:left="113" w:right="113"/>
              <w:jc w:val="center"/>
              <w:rPr>
                <w:rFonts w:ascii="Arial" w:hAnsi="Arial" w:cs="Arial"/>
                <w:sz w:val="18"/>
                <w:szCs w:val="18"/>
              </w:rPr>
            </w:pPr>
          </w:p>
        </w:tc>
        <w:tc>
          <w:tcPr>
            <w:tcW w:w="1276" w:type="dxa"/>
            <w:tcBorders>
              <w:left w:val="nil"/>
              <w:bottom w:val="single" w:sz="4" w:space="0" w:color="auto"/>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Anarşik</w:t>
            </w:r>
          </w:p>
        </w:tc>
        <w:tc>
          <w:tcPr>
            <w:tcW w:w="425" w:type="dxa"/>
            <w:vMerge/>
            <w:tcBorders>
              <w:left w:val="nil"/>
              <w:bottom w:val="single" w:sz="4" w:space="0" w:color="auto"/>
              <w:right w:val="nil"/>
            </w:tcBorders>
            <w:textDirection w:val="btLr"/>
            <w:vAlign w:val="center"/>
          </w:tcPr>
          <w:p w:rsidR="00657C07" w:rsidRPr="00916186" w:rsidRDefault="00657C07" w:rsidP="004E043D">
            <w:pPr>
              <w:spacing w:after="0"/>
              <w:ind w:left="113" w:right="113"/>
              <w:jc w:val="center"/>
              <w:rPr>
                <w:rFonts w:ascii="Arial" w:hAnsi="Arial" w:cs="Arial"/>
                <w:sz w:val="18"/>
                <w:szCs w:val="18"/>
              </w:rPr>
            </w:pPr>
          </w:p>
        </w:tc>
        <w:tc>
          <w:tcPr>
            <w:tcW w:w="1134" w:type="dxa"/>
            <w:tcBorders>
              <w:left w:val="nil"/>
              <w:bottom w:val="single" w:sz="4" w:space="0" w:color="auto"/>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Anarşik</w:t>
            </w:r>
          </w:p>
        </w:tc>
      </w:tr>
      <w:tr w:rsidR="00657C07" w:rsidTr="004E043D">
        <w:trPr>
          <w:trHeight w:val="553"/>
        </w:trPr>
        <w:tc>
          <w:tcPr>
            <w:tcW w:w="426" w:type="dxa"/>
            <w:vMerge w:val="restart"/>
            <w:tcBorders>
              <w:top w:val="single" w:sz="4" w:space="0" w:color="auto"/>
              <w:left w:val="nil"/>
              <w:bottom w:val="single" w:sz="4" w:space="0" w:color="auto"/>
              <w:right w:val="nil"/>
            </w:tcBorders>
            <w:textDirection w:val="btLr"/>
            <w:vAlign w:val="center"/>
          </w:tcPr>
          <w:p w:rsidR="00657C07" w:rsidRPr="00916186" w:rsidRDefault="00657C07" w:rsidP="007B6C8C">
            <w:pPr>
              <w:spacing w:after="100" w:afterAutospacing="1"/>
              <w:ind w:left="113" w:right="113"/>
              <w:jc w:val="center"/>
              <w:rPr>
                <w:rFonts w:ascii="Arial" w:hAnsi="Arial" w:cs="Arial"/>
                <w:sz w:val="18"/>
                <w:szCs w:val="18"/>
              </w:rPr>
            </w:pPr>
            <w:r w:rsidRPr="002A31DC">
              <w:rPr>
                <w:rFonts w:ascii="Arial" w:hAnsi="Arial" w:cs="Arial"/>
                <w:sz w:val="18"/>
                <w:szCs w:val="18"/>
              </w:rPr>
              <w:t>Düzeyler</w:t>
            </w:r>
          </w:p>
        </w:tc>
        <w:tc>
          <w:tcPr>
            <w:tcW w:w="1417" w:type="dxa"/>
            <w:tcBorders>
              <w:top w:val="single" w:sz="4" w:space="0" w:color="auto"/>
              <w:left w:val="nil"/>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Global</w:t>
            </w:r>
          </w:p>
        </w:tc>
        <w:tc>
          <w:tcPr>
            <w:tcW w:w="367" w:type="dxa"/>
            <w:vMerge w:val="restart"/>
            <w:tcBorders>
              <w:top w:val="single" w:sz="4" w:space="0" w:color="auto"/>
              <w:left w:val="nil"/>
              <w:right w:val="nil"/>
            </w:tcBorders>
            <w:textDirection w:val="btLr"/>
            <w:vAlign w:val="center"/>
          </w:tcPr>
          <w:p w:rsidR="00657C07" w:rsidRPr="00916186" w:rsidRDefault="00657C07" w:rsidP="004E043D">
            <w:pPr>
              <w:spacing w:after="0"/>
              <w:ind w:left="113" w:right="113"/>
              <w:jc w:val="center"/>
              <w:rPr>
                <w:rFonts w:ascii="Arial" w:hAnsi="Arial" w:cs="Arial"/>
                <w:sz w:val="18"/>
                <w:szCs w:val="18"/>
              </w:rPr>
            </w:pPr>
            <w:r w:rsidRPr="00916186">
              <w:rPr>
                <w:rFonts w:ascii="Arial" w:hAnsi="Arial" w:cs="Arial"/>
                <w:sz w:val="18"/>
                <w:szCs w:val="18"/>
              </w:rPr>
              <w:t>Düzeyler</w:t>
            </w:r>
          </w:p>
        </w:tc>
        <w:tc>
          <w:tcPr>
            <w:tcW w:w="1476" w:type="dxa"/>
            <w:tcBorders>
              <w:top w:val="single" w:sz="4" w:space="0" w:color="auto"/>
              <w:left w:val="nil"/>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Bütünsel</w:t>
            </w:r>
          </w:p>
        </w:tc>
        <w:tc>
          <w:tcPr>
            <w:tcW w:w="425" w:type="dxa"/>
            <w:vMerge w:val="restart"/>
            <w:tcBorders>
              <w:top w:val="single" w:sz="4" w:space="0" w:color="auto"/>
              <w:left w:val="nil"/>
              <w:right w:val="nil"/>
            </w:tcBorders>
            <w:textDirection w:val="btLr"/>
            <w:vAlign w:val="center"/>
          </w:tcPr>
          <w:p w:rsidR="00657C07" w:rsidRPr="00916186" w:rsidRDefault="00657C07" w:rsidP="004E043D">
            <w:pPr>
              <w:spacing w:after="0"/>
              <w:ind w:left="113" w:right="113"/>
              <w:jc w:val="center"/>
              <w:rPr>
                <w:rFonts w:ascii="Arial" w:hAnsi="Arial" w:cs="Arial"/>
                <w:sz w:val="18"/>
                <w:szCs w:val="18"/>
              </w:rPr>
            </w:pPr>
            <w:r w:rsidRPr="00916186">
              <w:rPr>
                <w:rFonts w:ascii="Arial" w:hAnsi="Arial" w:cs="Arial"/>
                <w:sz w:val="18"/>
                <w:szCs w:val="18"/>
              </w:rPr>
              <w:t>Düzeyler</w:t>
            </w:r>
          </w:p>
        </w:tc>
        <w:tc>
          <w:tcPr>
            <w:tcW w:w="1276" w:type="dxa"/>
            <w:tcBorders>
              <w:top w:val="single" w:sz="4" w:space="0" w:color="auto"/>
              <w:left w:val="nil"/>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Bütüncül</w:t>
            </w:r>
          </w:p>
        </w:tc>
        <w:tc>
          <w:tcPr>
            <w:tcW w:w="567" w:type="dxa"/>
            <w:vMerge w:val="restart"/>
            <w:tcBorders>
              <w:top w:val="single" w:sz="4" w:space="0" w:color="auto"/>
              <w:left w:val="nil"/>
              <w:right w:val="nil"/>
            </w:tcBorders>
            <w:textDirection w:val="btLr"/>
            <w:vAlign w:val="center"/>
          </w:tcPr>
          <w:p w:rsidR="00657C07" w:rsidRPr="00916186" w:rsidRDefault="00657C07" w:rsidP="004E043D">
            <w:pPr>
              <w:spacing w:after="0"/>
              <w:ind w:left="113" w:right="113"/>
              <w:jc w:val="center"/>
              <w:rPr>
                <w:rFonts w:ascii="Arial" w:hAnsi="Arial" w:cs="Arial"/>
                <w:sz w:val="18"/>
                <w:szCs w:val="18"/>
              </w:rPr>
            </w:pPr>
            <w:r w:rsidRPr="00916186">
              <w:rPr>
                <w:rFonts w:ascii="Arial" w:hAnsi="Arial" w:cs="Arial"/>
                <w:sz w:val="18"/>
                <w:szCs w:val="18"/>
              </w:rPr>
              <w:t>Düzeyler</w:t>
            </w:r>
          </w:p>
        </w:tc>
        <w:tc>
          <w:tcPr>
            <w:tcW w:w="1276" w:type="dxa"/>
            <w:tcBorders>
              <w:top w:val="single" w:sz="4" w:space="0" w:color="auto"/>
              <w:left w:val="nil"/>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Evrensel</w:t>
            </w:r>
          </w:p>
        </w:tc>
        <w:tc>
          <w:tcPr>
            <w:tcW w:w="425" w:type="dxa"/>
            <w:vMerge w:val="restart"/>
            <w:tcBorders>
              <w:top w:val="single" w:sz="4" w:space="0" w:color="auto"/>
              <w:left w:val="nil"/>
              <w:right w:val="nil"/>
            </w:tcBorders>
            <w:textDirection w:val="btLr"/>
            <w:vAlign w:val="center"/>
          </w:tcPr>
          <w:p w:rsidR="00657C07" w:rsidRPr="00916186" w:rsidRDefault="00657C07" w:rsidP="004E043D">
            <w:pPr>
              <w:spacing w:after="0"/>
              <w:ind w:left="113" w:right="113"/>
              <w:jc w:val="center"/>
              <w:rPr>
                <w:rFonts w:ascii="Arial" w:hAnsi="Arial" w:cs="Arial"/>
                <w:sz w:val="18"/>
                <w:szCs w:val="18"/>
              </w:rPr>
            </w:pPr>
            <w:r w:rsidRPr="00916186">
              <w:rPr>
                <w:rFonts w:ascii="Arial" w:hAnsi="Arial" w:cs="Arial"/>
                <w:sz w:val="18"/>
                <w:szCs w:val="18"/>
              </w:rPr>
              <w:t>Düzeyler</w:t>
            </w:r>
          </w:p>
        </w:tc>
        <w:tc>
          <w:tcPr>
            <w:tcW w:w="1134" w:type="dxa"/>
            <w:tcBorders>
              <w:top w:val="single" w:sz="4" w:space="0" w:color="auto"/>
              <w:left w:val="nil"/>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Bütünsel</w:t>
            </w:r>
          </w:p>
        </w:tc>
      </w:tr>
      <w:tr w:rsidR="00657C07" w:rsidTr="004E043D">
        <w:trPr>
          <w:trHeight w:val="509"/>
        </w:trPr>
        <w:tc>
          <w:tcPr>
            <w:tcW w:w="426" w:type="dxa"/>
            <w:vMerge/>
            <w:tcBorders>
              <w:left w:val="nil"/>
              <w:bottom w:val="single" w:sz="4" w:space="0" w:color="auto"/>
              <w:right w:val="nil"/>
            </w:tcBorders>
            <w:textDirection w:val="btLr"/>
            <w:vAlign w:val="center"/>
          </w:tcPr>
          <w:p w:rsidR="00657C07" w:rsidRPr="00916186" w:rsidRDefault="00657C07" w:rsidP="007B6C8C">
            <w:pPr>
              <w:spacing w:after="100" w:afterAutospacing="1"/>
              <w:ind w:left="113" w:right="113"/>
              <w:jc w:val="center"/>
              <w:rPr>
                <w:rFonts w:ascii="Arial" w:hAnsi="Arial" w:cs="Arial"/>
                <w:sz w:val="18"/>
                <w:szCs w:val="18"/>
              </w:rPr>
            </w:pPr>
          </w:p>
        </w:tc>
        <w:tc>
          <w:tcPr>
            <w:tcW w:w="1417" w:type="dxa"/>
            <w:tcBorders>
              <w:left w:val="nil"/>
              <w:bottom w:val="single" w:sz="4" w:space="0" w:color="auto"/>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Lokal</w:t>
            </w:r>
          </w:p>
        </w:tc>
        <w:tc>
          <w:tcPr>
            <w:tcW w:w="367" w:type="dxa"/>
            <w:vMerge/>
            <w:tcBorders>
              <w:left w:val="nil"/>
              <w:bottom w:val="single" w:sz="4" w:space="0" w:color="auto"/>
              <w:right w:val="nil"/>
            </w:tcBorders>
            <w:textDirection w:val="btLr"/>
            <w:vAlign w:val="center"/>
          </w:tcPr>
          <w:p w:rsidR="00657C07" w:rsidRPr="00916186" w:rsidRDefault="00657C07" w:rsidP="004E043D">
            <w:pPr>
              <w:spacing w:after="0"/>
              <w:ind w:left="113" w:right="113"/>
              <w:jc w:val="center"/>
              <w:rPr>
                <w:rFonts w:ascii="Arial" w:hAnsi="Arial" w:cs="Arial"/>
                <w:sz w:val="18"/>
                <w:szCs w:val="18"/>
              </w:rPr>
            </w:pPr>
          </w:p>
        </w:tc>
        <w:tc>
          <w:tcPr>
            <w:tcW w:w="1476" w:type="dxa"/>
            <w:tcBorders>
              <w:left w:val="nil"/>
              <w:bottom w:val="single" w:sz="4" w:space="0" w:color="auto"/>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Kısmi</w:t>
            </w:r>
          </w:p>
        </w:tc>
        <w:tc>
          <w:tcPr>
            <w:tcW w:w="425" w:type="dxa"/>
            <w:vMerge/>
            <w:tcBorders>
              <w:left w:val="nil"/>
              <w:bottom w:val="single" w:sz="4" w:space="0" w:color="auto"/>
              <w:right w:val="nil"/>
            </w:tcBorders>
            <w:textDirection w:val="btLr"/>
            <w:vAlign w:val="center"/>
          </w:tcPr>
          <w:p w:rsidR="00657C07" w:rsidRPr="00916186" w:rsidRDefault="00657C07" w:rsidP="004E043D">
            <w:pPr>
              <w:spacing w:after="0"/>
              <w:ind w:left="113" w:right="113"/>
              <w:jc w:val="center"/>
              <w:rPr>
                <w:rFonts w:ascii="Arial" w:hAnsi="Arial" w:cs="Arial"/>
                <w:sz w:val="18"/>
                <w:szCs w:val="18"/>
              </w:rPr>
            </w:pPr>
          </w:p>
        </w:tc>
        <w:tc>
          <w:tcPr>
            <w:tcW w:w="1276" w:type="dxa"/>
            <w:tcBorders>
              <w:left w:val="nil"/>
              <w:bottom w:val="single" w:sz="4" w:space="0" w:color="auto"/>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Ayrıntıcı</w:t>
            </w:r>
          </w:p>
        </w:tc>
        <w:tc>
          <w:tcPr>
            <w:tcW w:w="567" w:type="dxa"/>
            <w:vMerge/>
            <w:tcBorders>
              <w:left w:val="nil"/>
              <w:bottom w:val="single" w:sz="4" w:space="0" w:color="auto"/>
              <w:right w:val="nil"/>
            </w:tcBorders>
            <w:textDirection w:val="btLr"/>
            <w:vAlign w:val="center"/>
          </w:tcPr>
          <w:p w:rsidR="00657C07" w:rsidRPr="00916186" w:rsidRDefault="00657C07" w:rsidP="004E043D">
            <w:pPr>
              <w:spacing w:after="0"/>
              <w:ind w:left="113" w:right="113"/>
              <w:jc w:val="center"/>
              <w:rPr>
                <w:rFonts w:ascii="Arial" w:hAnsi="Arial" w:cs="Arial"/>
                <w:sz w:val="18"/>
                <w:szCs w:val="18"/>
              </w:rPr>
            </w:pPr>
          </w:p>
        </w:tc>
        <w:tc>
          <w:tcPr>
            <w:tcW w:w="1276" w:type="dxa"/>
            <w:tcBorders>
              <w:left w:val="nil"/>
              <w:bottom w:val="single" w:sz="4" w:space="0" w:color="auto"/>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Yerel</w:t>
            </w:r>
          </w:p>
        </w:tc>
        <w:tc>
          <w:tcPr>
            <w:tcW w:w="425" w:type="dxa"/>
            <w:vMerge/>
            <w:tcBorders>
              <w:left w:val="nil"/>
              <w:bottom w:val="single" w:sz="4" w:space="0" w:color="auto"/>
              <w:right w:val="nil"/>
            </w:tcBorders>
            <w:textDirection w:val="btLr"/>
            <w:vAlign w:val="center"/>
          </w:tcPr>
          <w:p w:rsidR="00657C07" w:rsidRPr="00916186" w:rsidRDefault="00657C07" w:rsidP="004E043D">
            <w:pPr>
              <w:spacing w:after="0"/>
              <w:ind w:left="113" w:right="113"/>
              <w:jc w:val="center"/>
              <w:rPr>
                <w:rFonts w:ascii="Arial" w:hAnsi="Arial" w:cs="Arial"/>
                <w:sz w:val="18"/>
                <w:szCs w:val="18"/>
              </w:rPr>
            </w:pPr>
          </w:p>
        </w:tc>
        <w:tc>
          <w:tcPr>
            <w:tcW w:w="1134" w:type="dxa"/>
            <w:tcBorders>
              <w:left w:val="nil"/>
              <w:bottom w:val="single" w:sz="4" w:space="0" w:color="auto"/>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Ayrıntısal</w:t>
            </w:r>
          </w:p>
        </w:tc>
      </w:tr>
      <w:tr w:rsidR="00657C07" w:rsidTr="004E043D">
        <w:trPr>
          <w:trHeight w:val="813"/>
        </w:trPr>
        <w:tc>
          <w:tcPr>
            <w:tcW w:w="426" w:type="dxa"/>
            <w:vMerge w:val="restart"/>
            <w:tcBorders>
              <w:top w:val="single" w:sz="4" w:space="0" w:color="auto"/>
              <w:left w:val="nil"/>
              <w:bottom w:val="single" w:sz="4" w:space="0" w:color="auto"/>
              <w:right w:val="nil"/>
            </w:tcBorders>
            <w:textDirection w:val="btLr"/>
            <w:vAlign w:val="center"/>
          </w:tcPr>
          <w:p w:rsidR="00657C07" w:rsidRPr="00916186" w:rsidRDefault="00657C07" w:rsidP="007B6C8C">
            <w:pPr>
              <w:spacing w:after="100" w:afterAutospacing="1"/>
              <w:ind w:left="113" w:right="113"/>
              <w:jc w:val="center"/>
              <w:rPr>
                <w:rFonts w:ascii="Arial" w:hAnsi="Arial" w:cs="Arial"/>
                <w:sz w:val="18"/>
                <w:szCs w:val="18"/>
              </w:rPr>
            </w:pPr>
            <w:r>
              <w:rPr>
                <w:rFonts w:ascii="Arial" w:hAnsi="Arial" w:cs="Arial"/>
                <w:sz w:val="18"/>
                <w:szCs w:val="18"/>
              </w:rPr>
              <w:t xml:space="preserve"> Alanlar </w:t>
            </w:r>
          </w:p>
        </w:tc>
        <w:tc>
          <w:tcPr>
            <w:tcW w:w="1417" w:type="dxa"/>
            <w:tcBorders>
              <w:top w:val="single" w:sz="4" w:space="0" w:color="auto"/>
              <w:left w:val="nil"/>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İçsel</w:t>
            </w:r>
          </w:p>
        </w:tc>
        <w:tc>
          <w:tcPr>
            <w:tcW w:w="367" w:type="dxa"/>
            <w:vMerge w:val="restart"/>
            <w:tcBorders>
              <w:top w:val="single" w:sz="4" w:space="0" w:color="auto"/>
              <w:left w:val="nil"/>
              <w:right w:val="nil"/>
            </w:tcBorders>
            <w:textDirection w:val="btLr"/>
            <w:vAlign w:val="center"/>
          </w:tcPr>
          <w:p w:rsidR="00657C07" w:rsidRPr="00916186" w:rsidRDefault="00657C07" w:rsidP="004E043D">
            <w:pPr>
              <w:spacing w:after="0"/>
              <w:ind w:left="113" w:right="113"/>
              <w:jc w:val="center"/>
              <w:rPr>
                <w:rFonts w:ascii="Arial" w:hAnsi="Arial" w:cs="Arial"/>
                <w:sz w:val="18"/>
                <w:szCs w:val="18"/>
              </w:rPr>
            </w:pPr>
            <w:r w:rsidRPr="00916186">
              <w:rPr>
                <w:rFonts w:ascii="Arial" w:hAnsi="Arial" w:cs="Arial"/>
                <w:sz w:val="18"/>
                <w:szCs w:val="18"/>
              </w:rPr>
              <w:t>Alanlar</w:t>
            </w:r>
          </w:p>
        </w:tc>
        <w:tc>
          <w:tcPr>
            <w:tcW w:w="1476" w:type="dxa"/>
            <w:tcBorders>
              <w:top w:val="single" w:sz="4" w:space="0" w:color="auto"/>
              <w:left w:val="nil"/>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İçe dönük</w:t>
            </w:r>
          </w:p>
        </w:tc>
        <w:tc>
          <w:tcPr>
            <w:tcW w:w="425" w:type="dxa"/>
            <w:vMerge w:val="restart"/>
            <w:tcBorders>
              <w:top w:val="single" w:sz="4" w:space="0" w:color="auto"/>
              <w:left w:val="nil"/>
              <w:right w:val="nil"/>
            </w:tcBorders>
            <w:textDirection w:val="btLr"/>
            <w:vAlign w:val="center"/>
          </w:tcPr>
          <w:p w:rsidR="00657C07" w:rsidRPr="00916186" w:rsidRDefault="00BA3A0B" w:rsidP="004E043D">
            <w:pPr>
              <w:spacing w:after="0"/>
              <w:ind w:left="113" w:right="113"/>
              <w:jc w:val="center"/>
              <w:rPr>
                <w:rFonts w:ascii="Arial" w:hAnsi="Arial" w:cs="Arial"/>
                <w:sz w:val="18"/>
                <w:szCs w:val="18"/>
              </w:rPr>
            </w:pPr>
            <w:r w:rsidRPr="00916186">
              <w:rPr>
                <w:rFonts w:ascii="Arial" w:hAnsi="Arial" w:cs="Arial"/>
                <w:sz w:val="18"/>
                <w:szCs w:val="18"/>
              </w:rPr>
              <w:t>Kapsam</w:t>
            </w:r>
          </w:p>
        </w:tc>
        <w:tc>
          <w:tcPr>
            <w:tcW w:w="1276" w:type="dxa"/>
            <w:tcBorders>
              <w:top w:val="single" w:sz="4" w:space="0" w:color="auto"/>
              <w:left w:val="nil"/>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İçe dönük</w:t>
            </w:r>
          </w:p>
        </w:tc>
        <w:tc>
          <w:tcPr>
            <w:tcW w:w="567" w:type="dxa"/>
            <w:vMerge w:val="restart"/>
            <w:tcBorders>
              <w:top w:val="single" w:sz="4" w:space="0" w:color="auto"/>
              <w:left w:val="nil"/>
              <w:right w:val="nil"/>
            </w:tcBorders>
            <w:textDirection w:val="btLr"/>
            <w:vAlign w:val="center"/>
          </w:tcPr>
          <w:p w:rsidR="00657C07" w:rsidRPr="00916186" w:rsidRDefault="00657C07" w:rsidP="004E043D">
            <w:pPr>
              <w:spacing w:after="0"/>
              <w:ind w:left="113" w:right="113"/>
              <w:jc w:val="center"/>
              <w:rPr>
                <w:rFonts w:ascii="Arial" w:hAnsi="Arial" w:cs="Arial"/>
                <w:sz w:val="18"/>
                <w:szCs w:val="18"/>
              </w:rPr>
            </w:pPr>
            <w:r w:rsidRPr="00916186">
              <w:rPr>
                <w:rFonts w:ascii="Arial" w:hAnsi="Arial" w:cs="Arial"/>
                <w:sz w:val="18"/>
                <w:szCs w:val="18"/>
              </w:rPr>
              <w:t>Etkinlik Alanları</w:t>
            </w:r>
          </w:p>
        </w:tc>
        <w:tc>
          <w:tcPr>
            <w:tcW w:w="1276" w:type="dxa"/>
            <w:tcBorders>
              <w:top w:val="single" w:sz="4" w:space="0" w:color="auto"/>
              <w:left w:val="nil"/>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İçsel</w:t>
            </w:r>
          </w:p>
        </w:tc>
        <w:tc>
          <w:tcPr>
            <w:tcW w:w="425" w:type="dxa"/>
            <w:vMerge w:val="restart"/>
            <w:tcBorders>
              <w:top w:val="single" w:sz="4" w:space="0" w:color="auto"/>
              <w:left w:val="nil"/>
              <w:right w:val="nil"/>
            </w:tcBorders>
            <w:textDirection w:val="btLr"/>
            <w:vAlign w:val="center"/>
          </w:tcPr>
          <w:p w:rsidR="00657C07" w:rsidRPr="00916186" w:rsidRDefault="00BA3A0B" w:rsidP="004E043D">
            <w:pPr>
              <w:spacing w:after="0"/>
              <w:ind w:left="113" w:right="113"/>
              <w:jc w:val="center"/>
              <w:rPr>
                <w:rFonts w:ascii="Arial" w:hAnsi="Arial" w:cs="Arial"/>
                <w:sz w:val="18"/>
                <w:szCs w:val="18"/>
              </w:rPr>
            </w:pPr>
            <w:r w:rsidRPr="00916186">
              <w:rPr>
                <w:rFonts w:ascii="Arial" w:hAnsi="Arial" w:cs="Arial"/>
                <w:sz w:val="18"/>
                <w:szCs w:val="18"/>
              </w:rPr>
              <w:t>Yönelimler</w:t>
            </w:r>
          </w:p>
        </w:tc>
        <w:tc>
          <w:tcPr>
            <w:tcW w:w="1134" w:type="dxa"/>
            <w:tcBorders>
              <w:top w:val="single" w:sz="4" w:space="0" w:color="auto"/>
              <w:left w:val="nil"/>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İçe dönük</w:t>
            </w:r>
          </w:p>
        </w:tc>
      </w:tr>
      <w:tr w:rsidR="00657C07" w:rsidTr="004E043D">
        <w:trPr>
          <w:trHeight w:val="396"/>
        </w:trPr>
        <w:tc>
          <w:tcPr>
            <w:tcW w:w="426" w:type="dxa"/>
            <w:vMerge/>
            <w:tcBorders>
              <w:top w:val="single" w:sz="4" w:space="0" w:color="auto"/>
              <w:left w:val="nil"/>
              <w:bottom w:val="single" w:sz="4" w:space="0" w:color="auto"/>
              <w:right w:val="nil"/>
            </w:tcBorders>
            <w:textDirection w:val="btLr"/>
            <w:vAlign w:val="center"/>
          </w:tcPr>
          <w:p w:rsidR="00657C07" w:rsidRPr="00916186" w:rsidRDefault="00657C07" w:rsidP="007B6C8C">
            <w:pPr>
              <w:spacing w:after="100" w:afterAutospacing="1"/>
              <w:ind w:left="113" w:right="113"/>
              <w:jc w:val="center"/>
              <w:rPr>
                <w:rFonts w:ascii="Arial" w:hAnsi="Arial" w:cs="Arial"/>
                <w:sz w:val="18"/>
                <w:szCs w:val="18"/>
              </w:rPr>
            </w:pPr>
          </w:p>
        </w:tc>
        <w:tc>
          <w:tcPr>
            <w:tcW w:w="1417" w:type="dxa"/>
            <w:tcBorders>
              <w:left w:val="nil"/>
              <w:bottom w:val="single" w:sz="4" w:space="0" w:color="auto"/>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Dışsal</w:t>
            </w:r>
          </w:p>
        </w:tc>
        <w:tc>
          <w:tcPr>
            <w:tcW w:w="367" w:type="dxa"/>
            <w:vMerge/>
            <w:tcBorders>
              <w:left w:val="nil"/>
              <w:bottom w:val="single" w:sz="4" w:space="0" w:color="auto"/>
              <w:right w:val="nil"/>
            </w:tcBorders>
            <w:textDirection w:val="btLr"/>
            <w:vAlign w:val="center"/>
          </w:tcPr>
          <w:p w:rsidR="00657C07" w:rsidRPr="00916186" w:rsidRDefault="00657C07" w:rsidP="004E043D">
            <w:pPr>
              <w:spacing w:after="0"/>
              <w:ind w:left="113" w:right="113"/>
              <w:jc w:val="center"/>
              <w:rPr>
                <w:rFonts w:ascii="Arial" w:hAnsi="Arial" w:cs="Arial"/>
                <w:sz w:val="18"/>
                <w:szCs w:val="18"/>
              </w:rPr>
            </w:pPr>
          </w:p>
        </w:tc>
        <w:tc>
          <w:tcPr>
            <w:tcW w:w="1476" w:type="dxa"/>
            <w:tcBorders>
              <w:left w:val="nil"/>
              <w:bottom w:val="single" w:sz="4" w:space="0" w:color="auto"/>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Dışa dönük</w:t>
            </w:r>
          </w:p>
        </w:tc>
        <w:tc>
          <w:tcPr>
            <w:tcW w:w="425" w:type="dxa"/>
            <w:vMerge/>
            <w:tcBorders>
              <w:left w:val="nil"/>
              <w:bottom w:val="single" w:sz="4" w:space="0" w:color="auto"/>
              <w:right w:val="nil"/>
            </w:tcBorders>
            <w:textDirection w:val="btLr"/>
            <w:vAlign w:val="center"/>
          </w:tcPr>
          <w:p w:rsidR="00657C07" w:rsidRPr="00916186" w:rsidRDefault="00657C07" w:rsidP="004E043D">
            <w:pPr>
              <w:spacing w:after="0"/>
              <w:ind w:left="113" w:right="113"/>
              <w:jc w:val="center"/>
              <w:rPr>
                <w:rFonts w:ascii="Arial" w:hAnsi="Arial" w:cs="Arial"/>
                <w:sz w:val="18"/>
                <w:szCs w:val="18"/>
              </w:rPr>
            </w:pPr>
          </w:p>
        </w:tc>
        <w:tc>
          <w:tcPr>
            <w:tcW w:w="1276" w:type="dxa"/>
            <w:tcBorders>
              <w:left w:val="nil"/>
              <w:bottom w:val="single" w:sz="4" w:space="0" w:color="auto"/>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Dışa dönük</w:t>
            </w:r>
          </w:p>
        </w:tc>
        <w:tc>
          <w:tcPr>
            <w:tcW w:w="567" w:type="dxa"/>
            <w:vMerge/>
            <w:tcBorders>
              <w:left w:val="nil"/>
              <w:bottom w:val="single" w:sz="4" w:space="0" w:color="auto"/>
              <w:right w:val="nil"/>
            </w:tcBorders>
            <w:textDirection w:val="btLr"/>
            <w:vAlign w:val="center"/>
          </w:tcPr>
          <w:p w:rsidR="00657C07" w:rsidRPr="00916186" w:rsidRDefault="00657C07" w:rsidP="004E043D">
            <w:pPr>
              <w:spacing w:after="0"/>
              <w:ind w:left="113" w:right="113"/>
              <w:jc w:val="center"/>
              <w:rPr>
                <w:rFonts w:ascii="Arial" w:hAnsi="Arial" w:cs="Arial"/>
                <w:sz w:val="18"/>
                <w:szCs w:val="18"/>
              </w:rPr>
            </w:pPr>
          </w:p>
        </w:tc>
        <w:tc>
          <w:tcPr>
            <w:tcW w:w="1276" w:type="dxa"/>
            <w:tcBorders>
              <w:left w:val="nil"/>
              <w:bottom w:val="single" w:sz="4" w:space="0" w:color="auto"/>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Sosyal</w:t>
            </w:r>
          </w:p>
        </w:tc>
        <w:tc>
          <w:tcPr>
            <w:tcW w:w="425" w:type="dxa"/>
            <w:vMerge/>
            <w:tcBorders>
              <w:left w:val="nil"/>
              <w:bottom w:val="single" w:sz="4" w:space="0" w:color="auto"/>
              <w:right w:val="nil"/>
            </w:tcBorders>
            <w:textDirection w:val="btLr"/>
            <w:vAlign w:val="center"/>
          </w:tcPr>
          <w:p w:rsidR="00657C07" w:rsidRPr="00916186" w:rsidRDefault="00657C07" w:rsidP="004E043D">
            <w:pPr>
              <w:spacing w:after="0"/>
              <w:ind w:left="113" w:right="113"/>
              <w:jc w:val="center"/>
              <w:rPr>
                <w:rFonts w:ascii="Arial" w:hAnsi="Arial" w:cs="Arial"/>
                <w:sz w:val="18"/>
                <w:szCs w:val="18"/>
              </w:rPr>
            </w:pPr>
          </w:p>
        </w:tc>
        <w:tc>
          <w:tcPr>
            <w:tcW w:w="1134" w:type="dxa"/>
            <w:tcBorders>
              <w:left w:val="nil"/>
              <w:bottom w:val="single" w:sz="4" w:space="0" w:color="auto"/>
              <w:right w:val="nil"/>
            </w:tcBorders>
            <w:vAlign w:val="center"/>
          </w:tcPr>
          <w:p w:rsidR="00657C07" w:rsidRPr="00916186" w:rsidRDefault="00657C07" w:rsidP="004E043D">
            <w:pPr>
              <w:jc w:val="center"/>
              <w:rPr>
                <w:rFonts w:ascii="Arial" w:hAnsi="Arial" w:cs="Arial"/>
                <w:sz w:val="18"/>
                <w:szCs w:val="18"/>
              </w:rPr>
            </w:pPr>
            <w:r w:rsidRPr="00916186">
              <w:rPr>
                <w:rFonts w:ascii="Arial" w:hAnsi="Arial" w:cs="Arial"/>
                <w:sz w:val="18"/>
                <w:szCs w:val="18"/>
              </w:rPr>
              <w:t>Dışa dönük</w:t>
            </w:r>
          </w:p>
        </w:tc>
      </w:tr>
      <w:tr w:rsidR="00657C07" w:rsidTr="004E043D">
        <w:trPr>
          <w:trHeight w:val="330"/>
        </w:trPr>
        <w:tc>
          <w:tcPr>
            <w:tcW w:w="426" w:type="dxa"/>
            <w:vMerge w:val="restart"/>
            <w:tcBorders>
              <w:top w:val="single" w:sz="4" w:space="0" w:color="auto"/>
              <w:left w:val="nil"/>
              <w:bottom w:val="single" w:sz="12" w:space="0" w:color="auto"/>
              <w:right w:val="nil"/>
            </w:tcBorders>
            <w:textDirection w:val="btLr"/>
            <w:vAlign w:val="center"/>
          </w:tcPr>
          <w:p w:rsidR="00657C07" w:rsidRDefault="00657C07" w:rsidP="007B6C8C">
            <w:pPr>
              <w:spacing w:after="100" w:afterAutospacing="1"/>
              <w:ind w:left="113" w:right="113"/>
            </w:pPr>
            <w:r>
              <w:t xml:space="preserve">Eğilimler </w:t>
            </w:r>
          </w:p>
        </w:tc>
        <w:tc>
          <w:tcPr>
            <w:tcW w:w="1417" w:type="dxa"/>
            <w:tcBorders>
              <w:top w:val="single" w:sz="4" w:space="0" w:color="auto"/>
              <w:left w:val="nil"/>
              <w:bottom w:val="single" w:sz="4" w:space="0" w:color="auto"/>
              <w:right w:val="nil"/>
            </w:tcBorders>
            <w:vAlign w:val="center"/>
          </w:tcPr>
          <w:p w:rsidR="00657C07" w:rsidRPr="00365A3D" w:rsidRDefault="00657C07" w:rsidP="004E043D">
            <w:pPr>
              <w:ind w:left="113" w:right="113"/>
              <w:jc w:val="center"/>
              <w:rPr>
                <w:rFonts w:ascii="Arial" w:hAnsi="Arial" w:cs="Arial"/>
                <w:sz w:val="18"/>
                <w:szCs w:val="18"/>
              </w:rPr>
            </w:pPr>
            <w:r w:rsidRPr="00365A3D">
              <w:rPr>
                <w:rFonts w:ascii="Arial" w:hAnsi="Arial" w:cs="Arial"/>
                <w:sz w:val="18"/>
                <w:szCs w:val="18"/>
              </w:rPr>
              <w:t>Liberal</w:t>
            </w:r>
          </w:p>
        </w:tc>
        <w:tc>
          <w:tcPr>
            <w:tcW w:w="367" w:type="dxa"/>
            <w:vMerge w:val="restart"/>
            <w:tcBorders>
              <w:top w:val="single" w:sz="4" w:space="0" w:color="auto"/>
              <w:left w:val="nil"/>
              <w:bottom w:val="single" w:sz="4" w:space="0" w:color="auto"/>
              <w:right w:val="nil"/>
            </w:tcBorders>
            <w:textDirection w:val="btLr"/>
            <w:vAlign w:val="center"/>
          </w:tcPr>
          <w:p w:rsidR="00657C07" w:rsidRDefault="00657C07" w:rsidP="004E043D">
            <w:pPr>
              <w:spacing w:after="0"/>
              <w:ind w:left="113" w:right="113"/>
              <w:jc w:val="center"/>
            </w:pPr>
            <w:r>
              <w:t>Eğilimler</w:t>
            </w:r>
          </w:p>
        </w:tc>
        <w:tc>
          <w:tcPr>
            <w:tcW w:w="1476" w:type="dxa"/>
            <w:tcBorders>
              <w:top w:val="single" w:sz="4" w:space="0" w:color="auto"/>
              <w:left w:val="nil"/>
              <w:bottom w:val="single" w:sz="4" w:space="0" w:color="auto"/>
              <w:right w:val="nil"/>
            </w:tcBorders>
            <w:vAlign w:val="center"/>
          </w:tcPr>
          <w:p w:rsidR="00657C07" w:rsidRPr="00365A3D" w:rsidRDefault="00657C07" w:rsidP="004E043D">
            <w:pPr>
              <w:jc w:val="center"/>
              <w:rPr>
                <w:rFonts w:ascii="Arial" w:hAnsi="Arial" w:cs="Arial"/>
                <w:sz w:val="18"/>
                <w:szCs w:val="18"/>
              </w:rPr>
            </w:pPr>
            <w:r w:rsidRPr="00365A3D">
              <w:rPr>
                <w:rFonts w:ascii="Arial" w:hAnsi="Arial" w:cs="Arial"/>
                <w:sz w:val="18"/>
                <w:szCs w:val="18"/>
              </w:rPr>
              <w:t>Yenilikçi</w:t>
            </w:r>
          </w:p>
        </w:tc>
        <w:tc>
          <w:tcPr>
            <w:tcW w:w="425" w:type="dxa"/>
            <w:vMerge w:val="restart"/>
            <w:tcBorders>
              <w:top w:val="single" w:sz="4" w:space="0" w:color="auto"/>
              <w:left w:val="nil"/>
              <w:bottom w:val="single" w:sz="4" w:space="0" w:color="auto"/>
              <w:right w:val="nil"/>
            </w:tcBorders>
            <w:textDirection w:val="btLr"/>
            <w:vAlign w:val="center"/>
          </w:tcPr>
          <w:p w:rsidR="00657C07" w:rsidRDefault="00657C07" w:rsidP="004E043D">
            <w:pPr>
              <w:spacing w:after="0"/>
              <w:ind w:left="113" w:right="113"/>
              <w:jc w:val="center"/>
            </w:pPr>
            <w:r>
              <w:t>Eğilimler</w:t>
            </w:r>
          </w:p>
        </w:tc>
        <w:tc>
          <w:tcPr>
            <w:tcW w:w="1276" w:type="dxa"/>
            <w:tcBorders>
              <w:top w:val="single" w:sz="4" w:space="0" w:color="auto"/>
              <w:left w:val="nil"/>
              <w:bottom w:val="single" w:sz="4" w:space="0" w:color="auto"/>
              <w:right w:val="nil"/>
            </w:tcBorders>
            <w:vAlign w:val="center"/>
          </w:tcPr>
          <w:p w:rsidR="00657C07" w:rsidRPr="00365A3D" w:rsidRDefault="00657C07" w:rsidP="004E043D">
            <w:pPr>
              <w:ind w:left="113" w:right="113"/>
              <w:jc w:val="center"/>
              <w:rPr>
                <w:rFonts w:ascii="Arial" w:hAnsi="Arial" w:cs="Arial"/>
                <w:sz w:val="18"/>
                <w:szCs w:val="18"/>
              </w:rPr>
            </w:pPr>
            <w:r w:rsidRPr="00365A3D">
              <w:rPr>
                <w:rFonts w:ascii="Arial" w:hAnsi="Arial" w:cs="Arial"/>
                <w:sz w:val="18"/>
                <w:szCs w:val="18"/>
              </w:rPr>
              <w:t>Yenilikçi</w:t>
            </w:r>
          </w:p>
        </w:tc>
        <w:tc>
          <w:tcPr>
            <w:tcW w:w="567" w:type="dxa"/>
            <w:vMerge w:val="restart"/>
            <w:tcBorders>
              <w:top w:val="single" w:sz="4" w:space="0" w:color="auto"/>
              <w:left w:val="nil"/>
              <w:bottom w:val="single" w:sz="4" w:space="0" w:color="auto"/>
              <w:right w:val="nil"/>
            </w:tcBorders>
            <w:textDirection w:val="btLr"/>
            <w:vAlign w:val="center"/>
          </w:tcPr>
          <w:p w:rsidR="00657C07" w:rsidRDefault="00657C07" w:rsidP="004E043D">
            <w:pPr>
              <w:spacing w:after="0"/>
              <w:ind w:left="113" w:right="113"/>
              <w:jc w:val="center"/>
            </w:pPr>
            <w:r>
              <w:t>Eğilimler</w:t>
            </w:r>
          </w:p>
        </w:tc>
        <w:tc>
          <w:tcPr>
            <w:tcW w:w="1276" w:type="dxa"/>
            <w:tcBorders>
              <w:top w:val="single" w:sz="4" w:space="0" w:color="auto"/>
              <w:left w:val="nil"/>
              <w:bottom w:val="single" w:sz="4" w:space="0" w:color="auto"/>
              <w:right w:val="nil"/>
            </w:tcBorders>
            <w:vAlign w:val="center"/>
          </w:tcPr>
          <w:p w:rsidR="00657C07" w:rsidRPr="00365A3D" w:rsidRDefault="00657C07" w:rsidP="004E043D">
            <w:pPr>
              <w:jc w:val="center"/>
              <w:rPr>
                <w:rFonts w:ascii="Arial" w:hAnsi="Arial" w:cs="Arial"/>
                <w:sz w:val="18"/>
                <w:szCs w:val="18"/>
              </w:rPr>
            </w:pPr>
            <w:r w:rsidRPr="00365A3D">
              <w:rPr>
                <w:rFonts w:ascii="Arial" w:hAnsi="Arial" w:cs="Arial"/>
                <w:sz w:val="18"/>
                <w:szCs w:val="18"/>
              </w:rPr>
              <w:t>Açık fikirli</w:t>
            </w:r>
          </w:p>
        </w:tc>
        <w:tc>
          <w:tcPr>
            <w:tcW w:w="425" w:type="dxa"/>
            <w:vMerge w:val="restart"/>
            <w:tcBorders>
              <w:top w:val="single" w:sz="4" w:space="0" w:color="auto"/>
              <w:left w:val="nil"/>
              <w:bottom w:val="single" w:sz="4" w:space="0" w:color="auto"/>
              <w:right w:val="nil"/>
            </w:tcBorders>
            <w:textDirection w:val="btLr"/>
            <w:vAlign w:val="center"/>
          </w:tcPr>
          <w:p w:rsidR="00657C07" w:rsidRDefault="00657C07" w:rsidP="004E043D">
            <w:pPr>
              <w:spacing w:after="0"/>
              <w:ind w:left="113" w:right="113"/>
              <w:jc w:val="center"/>
            </w:pPr>
            <w:r>
              <w:t>Eğilimler</w:t>
            </w:r>
          </w:p>
        </w:tc>
        <w:tc>
          <w:tcPr>
            <w:tcW w:w="1134" w:type="dxa"/>
            <w:tcBorders>
              <w:top w:val="single" w:sz="4" w:space="0" w:color="auto"/>
              <w:left w:val="nil"/>
              <w:bottom w:val="single" w:sz="4" w:space="0" w:color="auto"/>
              <w:right w:val="nil"/>
            </w:tcBorders>
            <w:vAlign w:val="center"/>
          </w:tcPr>
          <w:p w:rsidR="00657C07" w:rsidRPr="00365A3D" w:rsidRDefault="00657C07" w:rsidP="004E043D">
            <w:pPr>
              <w:ind w:left="113" w:right="113"/>
              <w:jc w:val="center"/>
              <w:rPr>
                <w:rFonts w:ascii="Arial" w:hAnsi="Arial" w:cs="Arial"/>
                <w:sz w:val="18"/>
                <w:szCs w:val="18"/>
              </w:rPr>
            </w:pPr>
            <w:r w:rsidRPr="00365A3D">
              <w:rPr>
                <w:rFonts w:ascii="Arial" w:hAnsi="Arial" w:cs="Arial"/>
                <w:sz w:val="18"/>
                <w:szCs w:val="18"/>
              </w:rPr>
              <w:t>Yenilikçi</w:t>
            </w:r>
          </w:p>
        </w:tc>
      </w:tr>
      <w:tr w:rsidR="00657C07" w:rsidTr="004E043D">
        <w:trPr>
          <w:trHeight w:val="567"/>
        </w:trPr>
        <w:tc>
          <w:tcPr>
            <w:tcW w:w="426" w:type="dxa"/>
            <w:vMerge/>
            <w:tcBorders>
              <w:top w:val="nil"/>
              <w:left w:val="nil"/>
              <w:bottom w:val="single" w:sz="4" w:space="0" w:color="auto"/>
              <w:right w:val="nil"/>
            </w:tcBorders>
            <w:textDirection w:val="btLr"/>
            <w:vAlign w:val="center"/>
          </w:tcPr>
          <w:p w:rsidR="00657C07" w:rsidRDefault="00657C07" w:rsidP="002E01FB"/>
        </w:tc>
        <w:tc>
          <w:tcPr>
            <w:tcW w:w="1417" w:type="dxa"/>
            <w:tcBorders>
              <w:top w:val="single" w:sz="4" w:space="0" w:color="auto"/>
              <w:left w:val="nil"/>
              <w:bottom w:val="single" w:sz="4" w:space="0" w:color="auto"/>
              <w:right w:val="nil"/>
            </w:tcBorders>
            <w:vAlign w:val="center"/>
          </w:tcPr>
          <w:p w:rsidR="00657C07" w:rsidRPr="004E043D" w:rsidRDefault="00657C07" w:rsidP="004E043D">
            <w:pPr>
              <w:ind w:left="113" w:right="113"/>
              <w:jc w:val="center"/>
              <w:rPr>
                <w:rFonts w:ascii="Arial" w:hAnsi="Arial" w:cs="Arial"/>
                <w:sz w:val="16"/>
                <w:szCs w:val="16"/>
              </w:rPr>
            </w:pPr>
            <w:proofErr w:type="gramStart"/>
            <w:r w:rsidRPr="004E043D">
              <w:rPr>
                <w:rFonts w:ascii="Arial" w:hAnsi="Arial" w:cs="Arial"/>
                <w:sz w:val="16"/>
                <w:szCs w:val="16"/>
              </w:rPr>
              <w:t>Muhafazakar</w:t>
            </w:r>
            <w:proofErr w:type="gramEnd"/>
          </w:p>
        </w:tc>
        <w:tc>
          <w:tcPr>
            <w:tcW w:w="367" w:type="dxa"/>
            <w:vMerge/>
            <w:tcBorders>
              <w:top w:val="single" w:sz="4" w:space="0" w:color="auto"/>
              <w:left w:val="nil"/>
              <w:bottom w:val="single" w:sz="4" w:space="0" w:color="auto"/>
              <w:right w:val="nil"/>
            </w:tcBorders>
            <w:textDirection w:val="btLr"/>
            <w:vAlign w:val="center"/>
          </w:tcPr>
          <w:p w:rsidR="00657C07" w:rsidRDefault="00657C07" w:rsidP="004E043D">
            <w:pPr>
              <w:jc w:val="center"/>
            </w:pPr>
          </w:p>
        </w:tc>
        <w:tc>
          <w:tcPr>
            <w:tcW w:w="1476" w:type="dxa"/>
            <w:tcBorders>
              <w:top w:val="single" w:sz="4" w:space="0" w:color="auto"/>
              <w:left w:val="nil"/>
              <w:bottom w:val="single" w:sz="4" w:space="0" w:color="auto"/>
              <w:right w:val="nil"/>
            </w:tcBorders>
            <w:vAlign w:val="center"/>
          </w:tcPr>
          <w:p w:rsidR="00657C07" w:rsidRPr="00365A3D" w:rsidRDefault="00657C07" w:rsidP="004E043D">
            <w:pPr>
              <w:jc w:val="center"/>
              <w:rPr>
                <w:rFonts w:ascii="Arial" w:hAnsi="Arial" w:cs="Arial"/>
                <w:sz w:val="18"/>
                <w:szCs w:val="18"/>
              </w:rPr>
            </w:pPr>
            <w:r w:rsidRPr="00365A3D">
              <w:rPr>
                <w:rFonts w:ascii="Arial" w:hAnsi="Arial" w:cs="Arial"/>
                <w:sz w:val="18"/>
                <w:szCs w:val="18"/>
              </w:rPr>
              <w:t>Tutucu</w:t>
            </w:r>
          </w:p>
        </w:tc>
        <w:tc>
          <w:tcPr>
            <w:tcW w:w="425" w:type="dxa"/>
            <w:vMerge/>
            <w:tcBorders>
              <w:top w:val="single" w:sz="4" w:space="0" w:color="auto"/>
              <w:left w:val="nil"/>
              <w:bottom w:val="single" w:sz="4" w:space="0" w:color="auto"/>
              <w:right w:val="nil"/>
            </w:tcBorders>
            <w:textDirection w:val="btLr"/>
            <w:vAlign w:val="center"/>
          </w:tcPr>
          <w:p w:rsidR="00657C07" w:rsidRDefault="00657C07" w:rsidP="004E043D">
            <w:pPr>
              <w:jc w:val="center"/>
            </w:pPr>
          </w:p>
        </w:tc>
        <w:tc>
          <w:tcPr>
            <w:tcW w:w="1276" w:type="dxa"/>
            <w:tcBorders>
              <w:top w:val="single" w:sz="4" w:space="0" w:color="auto"/>
              <w:left w:val="nil"/>
              <w:bottom w:val="single" w:sz="4" w:space="0" w:color="auto"/>
              <w:right w:val="nil"/>
            </w:tcBorders>
            <w:vAlign w:val="center"/>
          </w:tcPr>
          <w:p w:rsidR="00657C07" w:rsidRPr="00365A3D" w:rsidRDefault="00657C07" w:rsidP="004E043D">
            <w:pPr>
              <w:ind w:left="113" w:right="113"/>
              <w:jc w:val="center"/>
              <w:rPr>
                <w:rFonts w:ascii="Arial" w:hAnsi="Arial" w:cs="Arial"/>
                <w:sz w:val="18"/>
                <w:szCs w:val="18"/>
              </w:rPr>
            </w:pPr>
            <w:r w:rsidRPr="00365A3D">
              <w:rPr>
                <w:rFonts w:ascii="Arial" w:hAnsi="Arial" w:cs="Arial"/>
                <w:sz w:val="18"/>
                <w:szCs w:val="18"/>
              </w:rPr>
              <w:t>Gelenekçi</w:t>
            </w:r>
          </w:p>
        </w:tc>
        <w:tc>
          <w:tcPr>
            <w:tcW w:w="567" w:type="dxa"/>
            <w:vMerge/>
            <w:tcBorders>
              <w:top w:val="single" w:sz="4" w:space="0" w:color="auto"/>
              <w:left w:val="nil"/>
              <w:bottom w:val="single" w:sz="4" w:space="0" w:color="auto"/>
              <w:right w:val="nil"/>
            </w:tcBorders>
            <w:textDirection w:val="btLr"/>
            <w:vAlign w:val="center"/>
          </w:tcPr>
          <w:p w:rsidR="00657C07" w:rsidRDefault="00657C07" w:rsidP="004E043D">
            <w:pPr>
              <w:jc w:val="center"/>
            </w:pPr>
          </w:p>
        </w:tc>
        <w:tc>
          <w:tcPr>
            <w:tcW w:w="1276" w:type="dxa"/>
            <w:tcBorders>
              <w:top w:val="single" w:sz="4" w:space="0" w:color="auto"/>
              <w:left w:val="nil"/>
              <w:bottom w:val="single" w:sz="4" w:space="0" w:color="auto"/>
              <w:right w:val="nil"/>
            </w:tcBorders>
            <w:vAlign w:val="center"/>
          </w:tcPr>
          <w:p w:rsidR="00657C07" w:rsidRPr="004E043D" w:rsidRDefault="00657C07" w:rsidP="004E043D">
            <w:pPr>
              <w:jc w:val="center"/>
              <w:rPr>
                <w:rFonts w:ascii="Arial" w:hAnsi="Arial" w:cs="Arial"/>
                <w:sz w:val="16"/>
                <w:szCs w:val="16"/>
              </w:rPr>
            </w:pPr>
            <w:proofErr w:type="gramStart"/>
            <w:r w:rsidRPr="004E043D">
              <w:rPr>
                <w:rFonts w:ascii="Arial" w:hAnsi="Arial" w:cs="Arial"/>
                <w:sz w:val="16"/>
                <w:szCs w:val="16"/>
              </w:rPr>
              <w:t>Muhafazakar</w:t>
            </w:r>
            <w:proofErr w:type="gramEnd"/>
          </w:p>
        </w:tc>
        <w:tc>
          <w:tcPr>
            <w:tcW w:w="425" w:type="dxa"/>
            <w:vMerge/>
            <w:tcBorders>
              <w:top w:val="single" w:sz="4" w:space="0" w:color="auto"/>
              <w:left w:val="nil"/>
              <w:bottom w:val="single" w:sz="4" w:space="0" w:color="auto"/>
              <w:right w:val="nil"/>
            </w:tcBorders>
            <w:textDirection w:val="btLr"/>
            <w:vAlign w:val="center"/>
          </w:tcPr>
          <w:p w:rsidR="00657C07" w:rsidRDefault="00657C07" w:rsidP="004E043D">
            <w:pPr>
              <w:jc w:val="center"/>
            </w:pPr>
          </w:p>
        </w:tc>
        <w:tc>
          <w:tcPr>
            <w:tcW w:w="1134" w:type="dxa"/>
            <w:tcBorders>
              <w:top w:val="single" w:sz="4" w:space="0" w:color="auto"/>
              <w:left w:val="nil"/>
              <w:bottom w:val="single" w:sz="4" w:space="0" w:color="auto"/>
              <w:right w:val="nil"/>
            </w:tcBorders>
            <w:vAlign w:val="center"/>
          </w:tcPr>
          <w:p w:rsidR="00657C07" w:rsidRPr="00365A3D" w:rsidRDefault="00657C07" w:rsidP="004E043D">
            <w:pPr>
              <w:ind w:left="113" w:right="113"/>
              <w:jc w:val="center"/>
              <w:rPr>
                <w:rFonts w:ascii="Arial" w:hAnsi="Arial" w:cs="Arial"/>
                <w:sz w:val="18"/>
                <w:szCs w:val="18"/>
              </w:rPr>
            </w:pPr>
            <w:r w:rsidRPr="00365A3D">
              <w:rPr>
                <w:rFonts w:ascii="Arial" w:hAnsi="Arial" w:cs="Arial"/>
                <w:sz w:val="18"/>
                <w:szCs w:val="18"/>
              </w:rPr>
              <w:t>Tutucu</w:t>
            </w:r>
          </w:p>
        </w:tc>
      </w:tr>
    </w:tbl>
    <w:p w:rsidR="00924906" w:rsidRPr="00A941EC" w:rsidRDefault="00AD3F7D" w:rsidP="00D379D3">
      <w:pPr>
        <w:autoSpaceDE w:val="0"/>
        <w:autoSpaceDN w:val="0"/>
        <w:adjustRightInd w:val="0"/>
        <w:spacing w:after="0" w:line="240" w:lineRule="auto"/>
        <w:jc w:val="both"/>
        <w:rPr>
          <w:rFonts w:ascii="Arial" w:eastAsia="TimesNewRoman" w:hAnsi="Arial" w:cs="Arial"/>
        </w:rPr>
      </w:pPr>
      <w:r w:rsidRPr="00A941EC">
        <w:rPr>
          <w:rFonts w:ascii="Arial" w:eastAsia="TimesNewRoman" w:hAnsi="Arial" w:cs="Arial"/>
        </w:rPr>
        <w:t>*</w:t>
      </w:r>
      <w:r w:rsidR="00924906" w:rsidRPr="00A941EC">
        <w:rPr>
          <w:rFonts w:ascii="Arial" w:eastAsia="TimesNewRoman" w:hAnsi="Arial" w:cs="Arial"/>
        </w:rPr>
        <w:t>(Özdemir, 20</w:t>
      </w:r>
      <w:r w:rsidRPr="00A941EC">
        <w:rPr>
          <w:rFonts w:ascii="Arial" w:eastAsia="TimesNewRoman" w:hAnsi="Arial" w:cs="Arial"/>
        </w:rPr>
        <w:t>12</w:t>
      </w:r>
      <w:r w:rsidR="00924906" w:rsidRPr="00A941EC">
        <w:rPr>
          <w:rFonts w:ascii="Arial" w:eastAsia="TimesNewRoman" w:hAnsi="Arial" w:cs="Arial"/>
        </w:rPr>
        <w:t>)</w:t>
      </w:r>
    </w:p>
    <w:p w:rsidR="00657C07" w:rsidRDefault="00657C07" w:rsidP="00DB4562">
      <w:pPr>
        <w:autoSpaceDE w:val="0"/>
        <w:autoSpaceDN w:val="0"/>
        <w:adjustRightInd w:val="0"/>
        <w:spacing w:after="0" w:line="360" w:lineRule="auto"/>
        <w:jc w:val="both"/>
        <w:rPr>
          <w:rFonts w:ascii="Arial" w:eastAsia="TimesNewRoman" w:hAnsi="Arial" w:cs="Arial"/>
          <w:color w:val="FF0000"/>
        </w:rPr>
      </w:pPr>
    </w:p>
    <w:p w:rsidR="003B0CA3" w:rsidRPr="00D36580" w:rsidRDefault="00DB4562" w:rsidP="00DB4562">
      <w:pPr>
        <w:autoSpaceDE w:val="0"/>
        <w:autoSpaceDN w:val="0"/>
        <w:adjustRightInd w:val="0"/>
        <w:spacing w:after="0" w:line="360" w:lineRule="auto"/>
        <w:jc w:val="both"/>
        <w:rPr>
          <w:rFonts w:ascii="Arial" w:hAnsi="Arial" w:cs="Arial"/>
          <w:b/>
          <w:bCs/>
          <w:sz w:val="24"/>
          <w:szCs w:val="24"/>
        </w:rPr>
      </w:pPr>
      <w:r>
        <w:rPr>
          <w:rFonts w:ascii="Arial" w:hAnsi="Arial" w:cs="Arial"/>
          <w:b/>
          <w:bCs/>
          <w:sz w:val="24"/>
          <w:szCs w:val="24"/>
        </w:rPr>
        <w:t xml:space="preserve">2.1.5 </w:t>
      </w:r>
      <w:r w:rsidR="003B0CA3" w:rsidRPr="00D36580">
        <w:rPr>
          <w:rFonts w:ascii="Arial" w:hAnsi="Arial" w:cs="Arial"/>
          <w:b/>
          <w:bCs/>
          <w:sz w:val="24"/>
          <w:szCs w:val="24"/>
        </w:rPr>
        <w:t>Öğretim Yöntem ve Teknikleri</w:t>
      </w:r>
    </w:p>
    <w:p w:rsidR="003B0CA3" w:rsidRPr="00D36580" w:rsidRDefault="003B0CA3" w:rsidP="003B0CA3">
      <w:pPr>
        <w:autoSpaceDE w:val="0"/>
        <w:autoSpaceDN w:val="0"/>
        <w:adjustRightInd w:val="0"/>
        <w:spacing w:after="0" w:line="240" w:lineRule="auto"/>
        <w:ind w:left="1287"/>
        <w:jc w:val="both"/>
        <w:rPr>
          <w:rFonts w:ascii="Arial" w:hAnsi="Arial" w:cs="Arial"/>
          <w:b/>
          <w:bCs/>
          <w:sz w:val="24"/>
          <w:szCs w:val="24"/>
        </w:rPr>
      </w:pPr>
    </w:p>
    <w:p w:rsidR="003B0CA3" w:rsidRPr="00D36580" w:rsidRDefault="003B0CA3" w:rsidP="003B0CA3">
      <w:pPr>
        <w:autoSpaceDE w:val="0"/>
        <w:autoSpaceDN w:val="0"/>
        <w:adjustRightInd w:val="0"/>
        <w:spacing w:after="0" w:line="360" w:lineRule="auto"/>
        <w:ind w:firstLine="567"/>
        <w:jc w:val="both"/>
        <w:rPr>
          <w:rFonts w:ascii="Arial" w:eastAsia="TimesNewRoman" w:hAnsi="Arial" w:cs="Arial"/>
        </w:rPr>
      </w:pPr>
      <w:r w:rsidRPr="00D36580">
        <w:rPr>
          <w:rFonts w:ascii="Arial" w:eastAsia="TimesNewRoman" w:hAnsi="Arial" w:cs="Arial"/>
        </w:rPr>
        <w:tab/>
        <w:t>Öğretmenler derslerine başlamadan önce yaptıkları planlarında, dersin amaç ve hedefleri doğrultusunda en uygun modeli, materyalleri ve yöntem-teknikleri seçmek ve uygulamakla sorumludurlar. Tab</w:t>
      </w:r>
      <w:r w:rsidR="005353F6">
        <w:rPr>
          <w:rFonts w:ascii="Arial" w:eastAsia="TimesNewRoman" w:hAnsi="Arial" w:cs="Arial"/>
        </w:rPr>
        <w:t>i</w:t>
      </w:r>
      <w:r w:rsidRPr="00D36580">
        <w:rPr>
          <w:rFonts w:ascii="Arial" w:eastAsia="TimesNewRoman" w:hAnsi="Arial" w:cs="Arial"/>
        </w:rPr>
        <w:t>i tüm bunları belirlemek öğretmenin yönteme yatkınlığına, dersin içeriği, öğretim materyallerinin durumu, zaman ve fiziksel olanaklar, maliyet, öğrenci grubunun büyüklüğü, öğrencilerin ve konunun özelliği, öğretim sonucunda öğrencide geliştirilmek istenilen nitelikler, sınıf atmosferi gibi pek çok neden etkili olmaktadır</w:t>
      </w:r>
      <w:r w:rsidR="00C20F4B">
        <w:rPr>
          <w:rFonts w:ascii="Arial" w:eastAsia="TimesNewRoman" w:hAnsi="Arial" w:cs="Arial"/>
        </w:rPr>
        <w:t xml:space="preserve"> (</w:t>
      </w:r>
      <w:r w:rsidR="00C20F4B" w:rsidRPr="00A83E83">
        <w:rPr>
          <w:rFonts w:ascii="Arial" w:eastAsia="TimesNewRoman" w:hAnsi="Arial" w:cs="Arial"/>
        </w:rPr>
        <w:t xml:space="preserve">Küçükahmet, </w:t>
      </w:r>
      <w:r w:rsidR="00A83E83" w:rsidRPr="00A83E83">
        <w:rPr>
          <w:rFonts w:ascii="Arial" w:eastAsia="TimesNewRoman" w:hAnsi="Arial" w:cs="Arial"/>
        </w:rPr>
        <w:t>2008</w:t>
      </w:r>
      <w:r w:rsidRPr="00D36580">
        <w:rPr>
          <w:rFonts w:ascii="Arial" w:eastAsia="TimesNewRoman" w:hAnsi="Arial" w:cs="Arial"/>
        </w:rPr>
        <w:t>).</w:t>
      </w:r>
      <w:r w:rsidR="00C20F4B">
        <w:rPr>
          <w:rFonts w:ascii="Arial" w:eastAsia="TimesNewRoman" w:hAnsi="Arial" w:cs="Arial"/>
        </w:rPr>
        <w:t xml:space="preserve"> </w:t>
      </w:r>
    </w:p>
    <w:p w:rsidR="003B0CA3" w:rsidRPr="00D36580" w:rsidRDefault="003B0CA3" w:rsidP="003B0CA3">
      <w:pPr>
        <w:autoSpaceDE w:val="0"/>
        <w:autoSpaceDN w:val="0"/>
        <w:adjustRightInd w:val="0"/>
        <w:spacing w:after="0" w:line="360" w:lineRule="auto"/>
        <w:ind w:firstLine="567"/>
        <w:jc w:val="both"/>
        <w:rPr>
          <w:rFonts w:ascii="Arial" w:eastAsia="TimesNewRoman" w:hAnsi="Arial" w:cs="Arial"/>
        </w:rPr>
      </w:pPr>
      <w:r w:rsidRPr="00D36580">
        <w:rPr>
          <w:rFonts w:ascii="Arial" w:eastAsia="TimesNewRoman" w:hAnsi="Arial" w:cs="Arial"/>
        </w:rPr>
        <w:tab/>
        <w:t>Öğret</w:t>
      </w:r>
      <w:r w:rsidR="005353F6">
        <w:rPr>
          <w:rFonts w:ascii="Arial" w:eastAsia="TimesNewRoman" w:hAnsi="Arial" w:cs="Arial"/>
        </w:rPr>
        <w:t>im yöntem ve teknikleri öğretme</w:t>
      </w:r>
      <w:r w:rsidRPr="00D36580">
        <w:rPr>
          <w:rFonts w:ascii="Arial" w:eastAsia="TimesNewRoman" w:hAnsi="Arial" w:cs="Arial"/>
        </w:rPr>
        <w:t>–öğrenme sürecinin ya</w:t>
      </w:r>
      <w:r w:rsidR="005353F6">
        <w:rPr>
          <w:rFonts w:ascii="Arial" w:eastAsia="TimesNewRoman" w:hAnsi="Arial" w:cs="Arial"/>
        </w:rPr>
        <w:t xml:space="preserve">pı taşıdır. Öğretimin </w:t>
      </w:r>
      <w:r w:rsidRPr="00D36580">
        <w:rPr>
          <w:rFonts w:ascii="Arial" w:eastAsia="TimesNewRoman" w:hAnsi="Arial" w:cs="Arial"/>
        </w:rPr>
        <w:t>etkili olabilmesi için öğrenilen bilgilerin öğrencinin gelişim ve ilgi düzeyine uygun, bilgileri basite indirgeyen, anlaşılır olmasını sağlayan ve kalıcı öğrenmeleri gerçekleştirir nitelikte olması gerekmektedir.</w:t>
      </w:r>
    </w:p>
    <w:p w:rsidR="008A576D" w:rsidRDefault="008A576D" w:rsidP="003B0CA3">
      <w:pPr>
        <w:autoSpaceDE w:val="0"/>
        <w:autoSpaceDN w:val="0"/>
        <w:adjustRightInd w:val="0"/>
        <w:spacing w:after="0" w:line="360" w:lineRule="auto"/>
        <w:ind w:firstLine="567"/>
        <w:jc w:val="both"/>
        <w:rPr>
          <w:rFonts w:ascii="Arial" w:eastAsia="TimesNewRoman" w:hAnsi="Arial" w:cs="Arial"/>
        </w:rPr>
      </w:pPr>
    </w:p>
    <w:p w:rsidR="00B66952" w:rsidRPr="00D36580" w:rsidRDefault="00B66952" w:rsidP="003B0CA3">
      <w:pPr>
        <w:autoSpaceDE w:val="0"/>
        <w:autoSpaceDN w:val="0"/>
        <w:adjustRightInd w:val="0"/>
        <w:spacing w:after="0" w:line="360" w:lineRule="auto"/>
        <w:ind w:firstLine="567"/>
        <w:jc w:val="both"/>
        <w:rPr>
          <w:rFonts w:ascii="Arial" w:eastAsia="TimesNewRoman" w:hAnsi="Arial" w:cs="Arial"/>
        </w:rPr>
      </w:pPr>
    </w:p>
    <w:p w:rsidR="003B0CA3" w:rsidRPr="00D36580" w:rsidRDefault="001402EF" w:rsidP="003B0CA3">
      <w:pPr>
        <w:autoSpaceDE w:val="0"/>
        <w:autoSpaceDN w:val="0"/>
        <w:adjustRightInd w:val="0"/>
        <w:spacing w:after="0" w:line="360" w:lineRule="auto"/>
        <w:ind w:firstLine="567"/>
        <w:jc w:val="both"/>
        <w:rPr>
          <w:rFonts w:ascii="Arial" w:eastAsia="TimesNewRoman" w:hAnsi="Arial" w:cs="Arial"/>
          <w:b/>
          <w:bCs/>
          <w:sz w:val="24"/>
          <w:szCs w:val="24"/>
        </w:rPr>
      </w:pPr>
      <w:r>
        <w:rPr>
          <w:rFonts w:ascii="Arial" w:eastAsia="TimesNewRoman" w:hAnsi="Arial" w:cs="Arial"/>
          <w:b/>
          <w:bCs/>
          <w:sz w:val="24"/>
          <w:szCs w:val="24"/>
        </w:rPr>
        <w:lastRenderedPageBreak/>
        <w:t>2.1.5. Öğretim Yöntem ve Teknikleri</w:t>
      </w:r>
    </w:p>
    <w:p w:rsidR="003B0CA3" w:rsidRPr="00D36580" w:rsidRDefault="003B0CA3" w:rsidP="00657C07">
      <w:pPr>
        <w:autoSpaceDE w:val="0"/>
        <w:autoSpaceDN w:val="0"/>
        <w:adjustRightInd w:val="0"/>
        <w:spacing w:after="0" w:line="240" w:lineRule="auto"/>
        <w:ind w:firstLine="567"/>
        <w:jc w:val="both"/>
        <w:rPr>
          <w:rFonts w:ascii="Arial" w:eastAsia="TimesNewRoman" w:hAnsi="Arial" w:cs="Arial"/>
          <w:b/>
          <w:bCs/>
          <w:sz w:val="24"/>
          <w:szCs w:val="24"/>
        </w:rPr>
      </w:pPr>
    </w:p>
    <w:p w:rsidR="003B0CA3" w:rsidRPr="00D36580" w:rsidRDefault="00676AE1" w:rsidP="003B0CA3">
      <w:pPr>
        <w:autoSpaceDE w:val="0"/>
        <w:autoSpaceDN w:val="0"/>
        <w:adjustRightInd w:val="0"/>
        <w:spacing w:after="0" w:line="360" w:lineRule="auto"/>
        <w:ind w:firstLine="567"/>
        <w:jc w:val="both"/>
        <w:rPr>
          <w:rFonts w:ascii="Arial" w:eastAsia="TimesNewRoman" w:hAnsi="Arial" w:cs="Arial"/>
          <w:b/>
          <w:bCs/>
          <w:sz w:val="24"/>
          <w:szCs w:val="24"/>
        </w:rPr>
      </w:pPr>
      <w:r w:rsidRPr="00D36580">
        <w:rPr>
          <w:rFonts w:ascii="Arial" w:eastAsia="TimesNewRoman" w:hAnsi="Arial" w:cs="Arial"/>
          <w:b/>
          <w:bCs/>
          <w:sz w:val="24"/>
          <w:szCs w:val="24"/>
        </w:rPr>
        <w:t>2.1.5.1</w:t>
      </w:r>
      <w:r w:rsidR="003B0CA3" w:rsidRPr="00D36580">
        <w:rPr>
          <w:rFonts w:ascii="Arial" w:eastAsia="TimesNewRoman" w:hAnsi="Arial" w:cs="Arial"/>
          <w:b/>
          <w:bCs/>
          <w:sz w:val="24"/>
          <w:szCs w:val="24"/>
        </w:rPr>
        <w:t>. Anlatım Yöntemi</w:t>
      </w:r>
    </w:p>
    <w:p w:rsidR="003B0CA3" w:rsidRPr="00D36580" w:rsidRDefault="003B0CA3" w:rsidP="003B0CA3">
      <w:pPr>
        <w:autoSpaceDE w:val="0"/>
        <w:autoSpaceDN w:val="0"/>
        <w:adjustRightInd w:val="0"/>
        <w:spacing w:after="0" w:line="240" w:lineRule="auto"/>
        <w:ind w:firstLine="567"/>
        <w:jc w:val="both"/>
        <w:rPr>
          <w:rFonts w:ascii="Arial" w:eastAsia="TimesNewRoman" w:hAnsi="Arial" w:cs="Arial"/>
          <w:b/>
          <w:bCs/>
          <w:sz w:val="24"/>
          <w:szCs w:val="24"/>
        </w:rPr>
      </w:pPr>
    </w:p>
    <w:p w:rsidR="003B0CA3" w:rsidRPr="00D36580" w:rsidRDefault="003B0CA3" w:rsidP="00F86FCB">
      <w:pPr>
        <w:autoSpaceDE w:val="0"/>
        <w:autoSpaceDN w:val="0"/>
        <w:adjustRightInd w:val="0"/>
        <w:spacing w:after="0" w:line="360" w:lineRule="auto"/>
        <w:ind w:firstLine="567"/>
        <w:jc w:val="both"/>
        <w:rPr>
          <w:rFonts w:ascii="Arial" w:hAnsi="Arial" w:cs="Arial"/>
        </w:rPr>
      </w:pPr>
      <w:r w:rsidRPr="00D36580">
        <w:rPr>
          <w:rFonts w:ascii="Arial" w:eastAsia="TimesNewRoman" w:hAnsi="Arial" w:cs="Arial"/>
        </w:rPr>
        <w:tab/>
        <w:t>Anlatım yöntemi, öğretmenin bilgileri akt</w:t>
      </w:r>
      <w:r w:rsidR="001402EF">
        <w:rPr>
          <w:rFonts w:ascii="Arial" w:eastAsia="TimesNewRoman" w:hAnsi="Arial" w:cs="Arial"/>
        </w:rPr>
        <w:t>ar</w:t>
      </w:r>
      <w:r w:rsidRPr="00D36580">
        <w:rPr>
          <w:rFonts w:ascii="Arial" w:eastAsia="TimesNewRoman" w:hAnsi="Arial" w:cs="Arial"/>
        </w:rPr>
        <w:t>an, öğrencilerin ise bilgileri dinleyen pasif konumda oldukları yöntemdir. Eski ve geleneksel bir yöntemidir. Fakat öğretmenin bilgiyi öğrenenlere aktarması, öğrencinin ise derse katılımını kısıtlayan bir yöntem olduğu için etkisiz olduğu</w:t>
      </w:r>
      <w:r w:rsidR="00297DDB" w:rsidRPr="00D36580">
        <w:rPr>
          <w:rFonts w:ascii="Arial" w:eastAsia="TimesNewRoman" w:hAnsi="Arial" w:cs="Arial"/>
        </w:rPr>
        <w:t xml:space="preserve"> düşünülmektedir</w:t>
      </w:r>
      <w:r w:rsidRPr="00D36580">
        <w:rPr>
          <w:rFonts w:ascii="Arial" w:eastAsia="TimesNewRoman" w:hAnsi="Arial" w:cs="Arial"/>
        </w:rPr>
        <w:t xml:space="preserve">.  Anlatım daha çok bilgi düzeyindeki hedeflerin kazandırılmasında, </w:t>
      </w:r>
      <w:r w:rsidR="004112CA">
        <w:rPr>
          <w:rFonts w:ascii="Arial" w:eastAsia="TimesNewRoman" w:hAnsi="Arial" w:cs="Arial"/>
        </w:rPr>
        <w:t>derse başlarken öğren</w:t>
      </w:r>
      <w:r w:rsidR="001402EF">
        <w:rPr>
          <w:rFonts w:ascii="Arial" w:eastAsia="TimesNewRoman" w:hAnsi="Arial" w:cs="Arial"/>
        </w:rPr>
        <w:t>cileri</w:t>
      </w:r>
      <w:r w:rsidR="005353F6">
        <w:rPr>
          <w:rFonts w:ascii="Arial" w:eastAsia="TimesNewRoman" w:hAnsi="Arial" w:cs="Arial"/>
        </w:rPr>
        <w:t>n</w:t>
      </w:r>
      <w:r w:rsidR="001402EF">
        <w:rPr>
          <w:rFonts w:ascii="Arial" w:eastAsia="TimesNewRoman" w:hAnsi="Arial" w:cs="Arial"/>
        </w:rPr>
        <w:t xml:space="preserve"> güdülenmesinde, konuların </w:t>
      </w:r>
      <w:r w:rsidRPr="00D36580">
        <w:rPr>
          <w:rFonts w:ascii="Arial" w:eastAsia="TimesNewRoman" w:hAnsi="Arial" w:cs="Arial"/>
        </w:rPr>
        <w:t>açıklanması</w:t>
      </w:r>
      <w:r w:rsidR="004112CA">
        <w:rPr>
          <w:rFonts w:ascii="Arial" w:eastAsia="TimesNewRoman" w:hAnsi="Arial" w:cs="Arial"/>
        </w:rPr>
        <w:t>nda</w:t>
      </w:r>
      <w:r w:rsidRPr="00D36580">
        <w:rPr>
          <w:rFonts w:ascii="Arial" w:eastAsia="TimesNewRoman" w:hAnsi="Arial" w:cs="Arial"/>
        </w:rPr>
        <w:t>, özetlenmesinde ve anlaşılması güç o</w:t>
      </w:r>
      <w:r w:rsidR="00F86FCB" w:rsidRPr="00D36580">
        <w:rPr>
          <w:rFonts w:ascii="Arial" w:eastAsia="TimesNewRoman" w:hAnsi="Arial" w:cs="Arial"/>
        </w:rPr>
        <w:t xml:space="preserve">lan konuların açıklanmasında ve </w:t>
      </w:r>
      <w:r w:rsidRPr="00D36580">
        <w:rPr>
          <w:rFonts w:ascii="Arial" w:eastAsia="TimesNewRoman" w:hAnsi="Arial" w:cs="Arial"/>
        </w:rPr>
        <w:t>genellikle sunu</w:t>
      </w:r>
      <w:r w:rsidR="00297DDB" w:rsidRPr="00D36580">
        <w:rPr>
          <w:rFonts w:ascii="Arial" w:eastAsia="TimesNewRoman" w:hAnsi="Arial" w:cs="Arial"/>
        </w:rPr>
        <w:t>ş yoluyla öğretme stratejisinde</w:t>
      </w:r>
      <w:r w:rsidRPr="00D36580">
        <w:rPr>
          <w:rFonts w:ascii="Arial" w:eastAsia="TimesNewRoman" w:hAnsi="Arial" w:cs="Arial"/>
        </w:rPr>
        <w:t xml:space="preserve"> kullanılır </w:t>
      </w:r>
      <w:r w:rsidRPr="00D36580">
        <w:rPr>
          <w:rFonts w:ascii="Arial" w:hAnsi="Arial" w:cs="Arial"/>
        </w:rPr>
        <w:t xml:space="preserve">(Demirel, 2011). </w:t>
      </w:r>
    </w:p>
    <w:p w:rsidR="009F2B58" w:rsidRDefault="009F2B58" w:rsidP="009F2B58">
      <w:pPr>
        <w:autoSpaceDE w:val="0"/>
        <w:autoSpaceDN w:val="0"/>
        <w:adjustRightInd w:val="0"/>
        <w:spacing w:after="0" w:line="360" w:lineRule="auto"/>
        <w:ind w:firstLine="567"/>
        <w:jc w:val="both"/>
        <w:rPr>
          <w:rFonts w:ascii="Arial" w:hAnsi="Arial" w:cs="Arial"/>
        </w:rPr>
      </w:pPr>
    </w:p>
    <w:p w:rsidR="003B0CA3" w:rsidRPr="00D36580" w:rsidRDefault="00676AE1" w:rsidP="003B0CA3">
      <w:pPr>
        <w:autoSpaceDE w:val="0"/>
        <w:autoSpaceDN w:val="0"/>
        <w:adjustRightInd w:val="0"/>
        <w:spacing w:after="0" w:line="360" w:lineRule="auto"/>
        <w:ind w:firstLine="567"/>
        <w:jc w:val="both"/>
        <w:rPr>
          <w:rFonts w:ascii="Arial" w:hAnsi="Arial" w:cs="Arial"/>
          <w:b/>
          <w:bCs/>
          <w:sz w:val="24"/>
          <w:szCs w:val="24"/>
        </w:rPr>
      </w:pPr>
      <w:r w:rsidRPr="00D36580">
        <w:rPr>
          <w:rFonts w:ascii="Arial" w:hAnsi="Arial" w:cs="Arial"/>
          <w:b/>
          <w:bCs/>
          <w:sz w:val="24"/>
          <w:szCs w:val="24"/>
        </w:rPr>
        <w:t>2.1.5.2</w:t>
      </w:r>
      <w:r w:rsidR="003B0CA3" w:rsidRPr="00D36580">
        <w:rPr>
          <w:rFonts w:ascii="Arial" w:hAnsi="Arial" w:cs="Arial"/>
          <w:b/>
          <w:bCs/>
          <w:sz w:val="24"/>
          <w:szCs w:val="24"/>
        </w:rPr>
        <w:t>. Soru-cevap Yöntemi</w:t>
      </w:r>
    </w:p>
    <w:p w:rsidR="003B0CA3" w:rsidRPr="00D36580" w:rsidRDefault="003B0CA3" w:rsidP="009F2B58">
      <w:pPr>
        <w:tabs>
          <w:tab w:val="left" w:pos="1035"/>
        </w:tabs>
        <w:autoSpaceDE w:val="0"/>
        <w:autoSpaceDN w:val="0"/>
        <w:adjustRightInd w:val="0"/>
        <w:spacing w:after="0" w:line="240" w:lineRule="auto"/>
        <w:ind w:firstLine="567"/>
        <w:jc w:val="both"/>
        <w:rPr>
          <w:rFonts w:ascii="Arial" w:hAnsi="Arial" w:cs="Arial"/>
          <w:b/>
          <w:bCs/>
          <w:sz w:val="24"/>
          <w:szCs w:val="24"/>
        </w:rPr>
      </w:pPr>
      <w:r w:rsidRPr="00D36580">
        <w:rPr>
          <w:rFonts w:ascii="Arial" w:hAnsi="Arial" w:cs="Arial"/>
          <w:b/>
          <w:bCs/>
          <w:sz w:val="24"/>
          <w:szCs w:val="24"/>
        </w:rPr>
        <w:tab/>
      </w:r>
    </w:p>
    <w:p w:rsidR="003B0CA3"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ab/>
        <w:t>Soru cevap yöntemi, öğretim ortamında öğretmenin soru sorup, öğrencilerin cevap verdiği yöntemdir. Bu yöntemin esası öğretilmek istenen bilgi</w:t>
      </w:r>
      <w:r w:rsidR="001402EF">
        <w:rPr>
          <w:rFonts w:ascii="Arial" w:hAnsi="Arial" w:cs="Arial"/>
        </w:rPr>
        <w:t>lerin soru sorularak öğrenciye</w:t>
      </w:r>
      <w:r w:rsidR="00B02C93" w:rsidRPr="00D36580">
        <w:rPr>
          <w:rFonts w:ascii="Arial" w:hAnsi="Arial" w:cs="Arial"/>
        </w:rPr>
        <w:t xml:space="preserve"> düşünme ve konuşma alışkanlıklarını kazandırmaktır </w:t>
      </w:r>
      <w:r w:rsidR="00F86FCB" w:rsidRPr="00D36580">
        <w:rPr>
          <w:rFonts w:ascii="Arial" w:hAnsi="Arial" w:cs="Arial"/>
        </w:rPr>
        <w:t>(</w:t>
      </w:r>
      <w:r w:rsidR="00B02C93" w:rsidRPr="00D36580">
        <w:rPr>
          <w:rFonts w:ascii="Arial" w:hAnsi="Arial" w:cs="Arial"/>
        </w:rPr>
        <w:t>Demirel, 2011</w:t>
      </w:r>
      <w:r w:rsidR="00F86FCB" w:rsidRPr="00D36580">
        <w:rPr>
          <w:rFonts w:ascii="Arial" w:hAnsi="Arial" w:cs="Arial"/>
        </w:rPr>
        <w:t>)</w:t>
      </w:r>
      <w:r w:rsidRPr="00D36580">
        <w:rPr>
          <w:rFonts w:ascii="Arial" w:hAnsi="Arial" w:cs="Arial"/>
        </w:rPr>
        <w:t>. Öğrencinin derse aktif olarak katılımının sağlanabildiği bir yöntemdir. Anlatım yönteminin kullanıldığı zamanlarda dersi sıkıcılıktan kurtarmak için alternatif olarak kull</w:t>
      </w:r>
      <w:r w:rsidR="004112CA">
        <w:rPr>
          <w:rFonts w:ascii="Arial" w:hAnsi="Arial" w:cs="Arial"/>
        </w:rPr>
        <w:t>anılabilir. Soru cevap yöntemi</w:t>
      </w:r>
      <w:r w:rsidR="001402EF">
        <w:rPr>
          <w:rFonts w:ascii="Arial" w:hAnsi="Arial" w:cs="Arial"/>
        </w:rPr>
        <w:t>nde</w:t>
      </w:r>
      <w:r w:rsidR="004112CA">
        <w:rPr>
          <w:rFonts w:ascii="Arial" w:hAnsi="Arial" w:cs="Arial"/>
        </w:rPr>
        <w:t xml:space="preserve"> </w:t>
      </w:r>
      <w:r w:rsidR="00C20F4B">
        <w:rPr>
          <w:rFonts w:ascii="Arial" w:hAnsi="Arial" w:cs="Arial"/>
        </w:rPr>
        <w:t xml:space="preserve">kullanılan sorularla öğretmen, </w:t>
      </w:r>
      <w:r w:rsidRPr="00D36580">
        <w:rPr>
          <w:rFonts w:ascii="Arial" w:hAnsi="Arial" w:cs="Arial"/>
        </w:rPr>
        <w:t>öğrencileri nitel ve nicel olarak ölçebilmektedir. En önemli özelliği öğrenci her an soruya cevap verme durumunda olduğu için ders boyunca</w:t>
      </w:r>
      <w:r w:rsidR="004112CA">
        <w:rPr>
          <w:rFonts w:ascii="Arial" w:hAnsi="Arial" w:cs="Arial"/>
        </w:rPr>
        <w:t xml:space="preserve"> fazla düşündürmeyi gerektiren, </w:t>
      </w:r>
      <w:r w:rsidRPr="00D36580">
        <w:rPr>
          <w:rFonts w:ascii="Arial" w:hAnsi="Arial" w:cs="Arial"/>
        </w:rPr>
        <w:t xml:space="preserve"> dikkatini yüksek tutma durumundadır. Etkili kullanılan bu yöntemde öğrencinin konuyu ezberlemesi büyük ölçüde ortadan kalkmakta ve gerçek öğrenme gerçekleşmektedir (Küçükahmet, 2008; Taşpınar, 2005).</w:t>
      </w:r>
    </w:p>
    <w:p w:rsidR="00A941EC" w:rsidRDefault="00A941EC" w:rsidP="003B0CA3">
      <w:pPr>
        <w:autoSpaceDE w:val="0"/>
        <w:autoSpaceDN w:val="0"/>
        <w:adjustRightInd w:val="0"/>
        <w:spacing w:after="0" w:line="360" w:lineRule="auto"/>
        <w:ind w:firstLine="567"/>
        <w:jc w:val="both"/>
        <w:rPr>
          <w:rFonts w:ascii="Arial" w:hAnsi="Arial" w:cs="Arial"/>
        </w:rPr>
      </w:pPr>
    </w:p>
    <w:p w:rsidR="003B0CA3" w:rsidRPr="00D36580" w:rsidRDefault="00BC6D8C" w:rsidP="003B0CA3">
      <w:pPr>
        <w:autoSpaceDE w:val="0"/>
        <w:autoSpaceDN w:val="0"/>
        <w:adjustRightInd w:val="0"/>
        <w:spacing w:after="0" w:line="360" w:lineRule="auto"/>
        <w:ind w:firstLine="567"/>
        <w:jc w:val="both"/>
        <w:rPr>
          <w:rFonts w:ascii="Arial" w:hAnsi="Arial" w:cs="Arial"/>
          <w:b/>
          <w:bCs/>
          <w:sz w:val="24"/>
          <w:szCs w:val="24"/>
        </w:rPr>
      </w:pPr>
      <w:r w:rsidRPr="00D36580">
        <w:rPr>
          <w:rFonts w:ascii="Arial" w:hAnsi="Arial" w:cs="Arial"/>
          <w:b/>
          <w:bCs/>
          <w:sz w:val="24"/>
          <w:szCs w:val="24"/>
        </w:rPr>
        <w:t>2.1.5.3</w:t>
      </w:r>
      <w:r w:rsidR="003B0CA3" w:rsidRPr="00D36580">
        <w:rPr>
          <w:rFonts w:ascii="Arial" w:hAnsi="Arial" w:cs="Arial"/>
          <w:b/>
          <w:bCs/>
          <w:sz w:val="24"/>
          <w:szCs w:val="24"/>
        </w:rPr>
        <w:t>.Tartışma Yöntemi</w:t>
      </w:r>
    </w:p>
    <w:p w:rsidR="003B0CA3" w:rsidRPr="00D36580" w:rsidRDefault="003B0CA3" w:rsidP="003B0CA3">
      <w:pPr>
        <w:autoSpaceDE w:val="0"/>
        <w:autoSpaceDN w:val="0"/>
        <w:adjustRightInd w:val="0"/>
        <w:spacing w:after="0" w:line="240" w:lineRule="auto"/>
        <w:ind w:firstLine="567"/>
        <w:jc w:val="both"/>
        <w:rPr>
          <w:rFonts w:ascii="Arial" w:hAnsi="Arial" w:cs="Arial"/>
          <w:b/>
          <w:bCs/>
          <w:sz w:val="24"/>
          <w:szCs w:val="24"/>
        </w:rPr>
      </w:pP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ab/>
        <w:t>Tartışma yöntemi, bir konu ya da p</w:t>
      </w:r>
      <w:r w:rsidR="001402EF">
        <w:rPr>
          <w:rFonts w:ascii="Arial" w:hAnsi="Arial" w:cs="Arial"/>
        </w:rPr>
        <w:t xml:space="preserve">roblemle ilgili olarak </w:t>
      </w:r>
      <w:r w:rsidRPr="00D36580">
        <w:rPr>
          <w:rFonts w:ascii="Arial" w:hAnsi="Arial" w:cs="Arial"/>
        </w:rPr>
        <w:t>öğrencileri düşündürmeye yöneltmek, anlaşılmayan noktaları açıklığa kavuşturmak, karşılıklı görüşleri ortaya koymak, öğrenilen bilgileri değerlendirmek, eleştirel düşünme becerilerini geliştirmek ve verilen bilgileri pekiştirmek amacıyla kullanılır (</w:t>
      </w:r>
      <w:r w:rsidRPr="00C2786F">
        <w:rPr>
          <w:rFonts w:ascii="Arial" w:hAnsi="Arial" w:cs="Arial"/>
        </w:rPr>
        <w:t>Çivi, Aytaç, Kanmaz ve Tanık, 2007). Daha çok konunun kavranması aşamasında, probleme</w:t>
      </w:r>
      <w:r w:rsidRPr="00D36580">
        <w:rPr>
          <w:rFonts w:ascii="Arial" w:hAnsi="Arial" w:cs="Arial"/>
        </w:rPr>
        <w:t xml:space="preserve"> çözüm yolları arark</w:t>
      </w:r>
      <w:r w:rsidR="008B34A2">
        <w:rPr>
          <w:rFonts w:ascii="Arial" w:hAnsi="Arial" w:cs="Arial"/>
        </w:rPr>
        <w:t>en ve değe</w:t>
      </w:r>
      <w:r w:rsidR="005353F6">
        <w:rPr>
          <w:rFonts w:ascii="Arial" w:hAnsi="Arial" w:cs="Arial"/>
        </w:rPr>
        <w:t xml:space="preserve">rlendirme yaparken </w:t>
      </w:r>
      <w:r w:rsidR="008B34A2">
        <w:rPr>
          <w:rFonts w:ascii="Arial" w:hAnsi="Arial" w:cs="Arial"/>
        </w:rPr>
        <w:t xml:space="preserve">ve genellikle </w:t>
      </w:r>
      <w:r w:rsidRPr="00D36580">
        <w:rPr>
          <w:rFonts w:ascii="Arial" w:hAnsi="Arial" w:cs="Arial"/>
        </w:rPr>
        <w:t>kavrama düzeyindeki davranışların kazanılmasında kullanılır (Demirel, 2003).</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ab/>
        <w:t>Tartışma yönteminin etkili olabilmesi için planlamanın iyi yapılması, tartışmaya katılacak öğrencilerin hazır bulunuşluk düzeylerinin önceden bilinmesi, öğretmenin ya</w:t>
      </w:r>
      <w:r w:rsidR="005167CB">
        <w:rPr>
          <w:rFonts w:ascii="Arial" w:hAnsi="Arial" w:cs="Arial"/>
        </w:rPr>
        <w:t xml:space="preserve"> </w:t>
      </w:r>
      <w:r w:rsidRPr="00D36580">
        <w:rPr>
          <w:rFonts w:ascii="Arial" w:hAnsi="Arial" w:cs="Arial"/>
        </w:rPr>
        <w:t xml:space="preserve">da </w:t>
      </w:r>
      <w:r w:rsidRPr="00D36580">
        <w:rPr>
          <w:rFonts w:ascii="Arial" w:hAnsi="Arial" w:cs="Arial"/>
        </w:rPr>
        <w:lastRenderedPageBreak/>
        <w:t xml:space="preserve">tartışma liderinin demokratik olması, tartışmaya katılanların birbirine saygılı olması ve görüşlerini açık ve net bir dil ile belirtmesi gerekmektedir (Taşpınar, 2005; </w:t>
      </w:r>
      <w:r w:rsidRPr="00866931">
        <w:rPr>
          <w:rFonts w:ascii="Arial" w:hAnsi="Arial" w:cs="Arial"/>
        </w:rPr>
        <w:t>Bilen,</w:t>
      </w:r>
      <w:r w:rsidR="005353F6">
        <w:rPr>
          <w:rFonts w:ascii="Arial" w:hAnsi="Arial" w:cs="Arial"/>
        </w:rPr>
        <w:t xml:space="preserve"> </w:t>
      </w:r>
      <w:r w:rsidRPr="00866931">
        <w:rPr>
          <w:rFonts w:ascii="Arial" w:hAnsi="Arial" w:cs="Arial"/>
        </w:rPr>
        <w:t>20</w:t>
      </w:r>
      <w:r w:rsidR="00866931" w:rsidRPr="00866931">
        <w:rPr>
          <w:rFonts w:ascii="Arial" w:hAnsi="Arial" w:cs="Arial"/>
        </w:rPr>
        <w:t>10</w:t>
      </w:r>
      <w:r w:rsidRPr="00D36580">
        <w:rPr>
          <w:rFonts w:ascii="Arial" w:hAnsi="Arial" w:cs="Arial"/>
        </w:rPr>
        <w:t>).</w:t>
      </w:r>
    </w:p>
    <w:p w:rsidR="003B0CA3" w:rsidRPr="00D36580" w:rsidRDefault="003B0CA3" w:rsidP="003B0CA3">
      <w:pPr>
        <w:autoSpaceDE w:val="0"/>
        <w:autoSpaceDN w:val="0"/>
        <w:adjustRightInd w:val="0"/>
        <w:spacing w:after="0" w:line="360" w:lineRule="auto"/>
        <w:ind w:firstLine="567"/>
        <w:jc w:val="both"/>
        <w:rPr>
          <w:rFonts w:ascii="Arial" w:hAnsi="Arial" w:cs="Arial"/>
        </w:rPr>
      </w:pPr>
    </w:p>
    <w:p w:rsidR="003B0CA3" w:rsidRPr="00D36580" w:rsidRDefault="00BC6D8C" w:rsidP="003B0CA3">
      <w:pPr>
        <w:autoSpaceDE w:val="0"/>
        <w:autoSpaceDN w:val="0"/>
        <w:adjustRightInd w:val="0"/>
        <w:spacing w:after="0" w:line="360" w:lineRule="auto"/>
        <w:ind w:firstLine="567"/>
        <w:jc w:val="both"/>
        <w:rPr>
          <w:rFonts w:ascii="Arial" w:hAnsi="Arial" w:cs="Arial"/>
          <w:b/>
          <w:bCs/>
          <w:sz w:val="24"/>
          <w:szCs w:val="24"/>
        </w:rPr>
      </w:pPr>
      <w:r w:rsidRPr="00D36580">
        <w:rPr>
          <w:rFonts w:ascii="Arial" w:hAnsi="Arial" w:cs="Arial"/>
          <w:b/>
          <w:bCs/>
          <w:sz w:val="24"/>
          <w:szCs w:val="24"/>
        </w:rPr>
        <w:t>2.1.5.4</w:t>
      </w:r>
      <w:r w:rsidR="003B0CA3" w:rsidRPr="00D36580">
        <w:rPr>
          <w:rFonts w:ascii="Arial" w:hAnsi="Arial" w:cs="Arial"/>
          <w:b/>
          <w:bCs/>
          <w:sz w:val="24"/>
          <w:szCs w:val="24"/>
        </w:rPr>
        <w:t>. Problem Çözme Yöntemi</w:t>
      </w:r>
    </w:p>
    <w:p w:rsidR="003B0CA3" w:rsidRPr="00D36580" w:rsidRDefault="003B0CA3" w:rsidP="003B0CA3">
      <w:pPr>
        <w:autoSpaceDE w:val="0"/>
        <w:autoSpaceDN w:val="0"/>
        <w:adjustRightInd w:val="0"/>
        <w:spacing w:after="0" w:line="240" w:lineRule="auto"/>
        <w:ind w:firstLine="567"/>
        <w:jc w:val="both"/>
        <w:rPr>
          <w:rFonts w:ascii="Arial" w:hAnsi="Arial" w:cs="Arial"/>
          <w:b/>
          <w:bCs/>
          <w:sz w:val="24"/>
          <w:szCs w:val="24"/>
        </w:rPr>
      </w:pP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ab/>
        <w:t>Öğrenci merkezli bir öğretim yöntemi olup, gerçek hayattan alınan karmaşık problemlerin çözümü için öğrencilerin etkin katılımını gerektiren yaşantıya dayalı etkili bir öğretim yöntemidir (</w:t>
      </w:r>
      <w:r w:rsidR="008A43DA">
        <w:rPr>
          <w:rFonts w:ascii="Arial" w:hAnsi="Arial" w:cs="Arial"/>
        </w:rPr>
        <w:t xml:space="preserve">Çivi, vd. </w:t>
      </w:r>
      <w:r w:rsidRPr="00C2786F">
        <w:rPr>
          <w:rFonts w:ascii="Arial" w:hAnsi="Arial" w:cs="Arial"/>
        </w:rPr>
        <w:t>2007</w:t>
      </w:r>
      <w:r w:rsidRPr="00D36580">
        <w:rPr>
          <w:rFonts w:ascii="Arial" w:hAnsi="Arial" w:cs="Arial"/>
        </w:rPr>
        <w:t>). Bilimsel bir araştırma süreci olarak ele alınan problem çözme yöntemi, J</w:t>
      </w:r>
      <w:r w:rsidR="005353F6">
        <w:rPr>
          <w:rFonts w:ascii="Arial" w:hAnsi="Arial" w:cs="Arial"/>
        </w:rPr>
        <w:t>ohn</w:t>
      </w:r>
      <w:r w:rsidRPr="00D36580">
        <w:rPr>
          <w:rFonts w:ascii="Arial" w:hAnsi="Arial" w:cs="Arial"/>
        </w:rPr>
        <w:t xml:space="preserve"> Dewey tarafından geliştirilmiş olan düşünme sürecinin analizine dayanmaktadır (</w:t>
      </w:r>
      <w:r w:rsidRPr="00866931">
        <w:rPr>
          <w:rFonts w:ascii="Arial" w:hAnsi="Arial" w:cs="Arial"/>
        </w:rPr>
        <w:t>Taşpınar, 20</w:t>
      </w:r>
      <w:r w:rsidR="00866931" w:rsidRPr="00866931">
        <w:rPr>
          <w:rFonts w:ascii="Arial" w:hAnsi="Arial" w:cs="Arial"/>
        </w:rPr>
        <w:t>05</w:t>
      </w:r>
      <w:r w:rsidRPr="00D36580">
        <w:rPr>
          <w:rFonts w:ascii="Arial" w:hAnsi="Arial" w:cs="Arial"/>
        </w:rPr>
        <w:t>).</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ab/>
        <w:t>Problem çözme yöntemi üst düzey ve karmaşık zihinsel becerileri geliştirdiği gibi, temel amacı bireylerin karar verme yeteneklerini geliştirmektir. Eğitimde problem durumlarının kullanılması, öğrencilerin gruplar halinde çalışma</w:t>
      </w:r>
      <w:r w:rsidR="005353F6">
        <w:rPr>
          <w:rFonts w:ascii="Arial" w:hAnsi="Arial" w:cs="Arial"/>
        </w:rPr>
        <w:t xml:space="preserve">sı, bilgiye kendisinin </w:t>
      </w:r>
      <w:r w:rsidRPr="00D36580">
        <w:rPr>
          <w:rFonts w:ascii="Arial" w:hAnsi="Arial" w:cs="Arial"/>
        </w:rPr>
        <w:t xml:space="preserve">ulaşması, öğretmenin bilgiyi sunmak yerine öğrencinin bilgiye ulaşmasını </w:t>
      </w:r>
      <w:r w:rsidR="00C20F4B">
        <w:rPr>
          <w:rFonts w:ascii="Arial" w:hAnsi="Arial" w:cs="Arial"/>
        </w:rPr>
        <w:t>s</w:t>
      </w:r>
      <w:r w:rsidRPr="00D36580">
        <w:rPr>
          <w:rFonts w:ascii="Arial" w:hAnsi="Arial" w:cs="Arial"/>
        </w:rPr>
        <w:t>ağlamak ve en önemlisi gerçek hayattan alınan problem durumuyla karşılaşması en önemli özelliğidir (</w:t>
      </w:r>
      <w:r w:rsidRPr="00866931">
        <w:rPr>
          <w:rFonts w:ascii="Arial" w:hAnsi="Arial" w:cs="Arial"/>
        </w:rPr>
        <w:t>Tan, 2010</w:t>
      </w:r>
      <w:r w:rsidRPr="00D36580">
        <w:rPr>
          <w:rFonts w:ascii="Arial" w:hAnsi="Arial" w:cs="Arial"/>
        </w:rPr>
        <w:t xml:space="preserve">). </w:t>
      </w:r>
    </w:p>
    <w:p w:rsidR="003B0CA3" w:rsidRPr="00866931"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Probleme dayalı öğrenme öğrencileri aktif kılar çünkü problemi gelişigüzel değil belli aşamalar doğrultusunda çözer, bu aşamaların her birinde aktif olmak zorundadır. Problem çözme yönteminin aşamaları şu şekildedir (</w:t>
      </w:r>
      <w:r w:rsidRPr="00866931">
        <w:rPr>
          <w:rFonts w:ascii="Arial" w:hAnsi="Arial" w:cs="Arial"/>
        </w:rPr>
        <w:t>Tan, 2010):</w:t>
      </w:r>
    </w:p>
    <w:p w:rsidR="003B0CA3" w:rsidRPr="00866931" w:rsidRDefault="003B0CA3" w:rsidP="003B0CA3">
      <w:pPr>
        <w:autoSpaceDE w:val="0"/>
        <w:autoSpaceDN w:val="0"/>
        <w:adjustRightInd w:val="0"/>
        <w:spacing w:after="0" w:line="360" w:lineRule="auto"/>
        <w:ind w:firstLine="567"/>
        <w:jc w:val="both"/>
        <w:rPr>
          <w:rFonts w:ascii="Arial" w:hAnsi="Arial" w:cs="Arial"/>
        </w:rPr>
      </w:pPr>
      <w:r w:rsidRPr="00866931">
        <w:rPr>
          <w:rFonts w:ascii="Arial" w:hAnsi="Arial" w:cs="Arial"/>
          <w:b/>
          <w:sz w:val="24"/>
          <w:szCs w:val="24"/>
        </w:rPr>
        <w:t>1.</w:t>
      </w:r>
      <w:r w:rsidRPr="00866931">
        <w:rPr>
          <w:rFonts w:ascii="Arial" w:hAnsi="Arial" w:cs="Arial"/>
        </w:rPr>
        <w:t xml:space="preserve"> Problemin farkına varılması</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b/>
          <w:sz w:val="24"/>
          <w:szCs w:val="24"/>
        </w:rPr>
        <w:t>2.</w:t>
      </w:r>
      <w:r w:rsidRPr="00D36580">
        <w:rPr>
          <w:rFonts w:ascii="Arial" w:hAnsi="Arial" w:cs="Arial"/>
        </w:rPr>
        <w:t xml:space="preserve"> Problemin tanımlanması.</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b/>
          <w:sz w:val="24"/>
          <w:szCs w:val="24"/>
        </w:rPr>
        <w:t>3.</w:t>
      </w:r>
      <w:r w:rsidRPr="00D36580">
        <w:rPr>
          <w:rFonts w:ascii="Arial" w:hAnsi="Arial" w:cs="Arial"/>
        </w:rPr>
        <w:t xml:space="preserve"> Problem için hipotezlerin oluşturulması.</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b/>
          <w:sz w:val="24"/>
          <w:szCs w:val="24"/>
        </w:rPr>
        <w:t>4.</w:t>
      </w:r>
      <w:r w:rsidRPr="00D36580">
        <w:rPr>
          <w:rFonts w:ascii="Arial" w:hAnsi="Arial" w:cs="Arial"/>
        </w:rPr>
        <w:t xml:space="preserve"> Problemle ilgili veri toplanması.</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b/>
          <w:sz w:val="24"/>
          <w:szCs w:val="24"/>
        </w:rPr>
        <w:t>5.</w:t>
      </w:r>
      <w:r w:rsidRPr="00D36580">
        <w:rPr>
          <w:rFonts w:ascii="Arial" w:hAnsi="Arial" w:cs="Arial"/>
        </w:rPr>
        <w:t xml:space="preserve"> Verilerin analiz edilmesi ve değerlendirilmesi </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b/>
          <w:sz w:val="24"/>
          <w:szCs w:val="24"/>
        </w:rPr>
        <w:t>6.</w:t>
      </w:r>
      <w:r w:rsidRPr="00D36580">
        <w:rPr>
          <w:rFonts w:ascii="Arial" w:hAnsi="Arial" w:cs="Arial"/>
        </w:rPr>
        <w:t xml:space="preserve"> Sonuç ve genellemelere varma, raporlaştırma</w:t>
      </w:r>
    </w:p>
    <w:p w:rsidR="003B0CA3" w:rsidRPr="00D36580" w:rsidRDefault="003B0CA3" w:rsidP="003B0CA3">
      <w:pPr>
        <w:autoSpaceDE w:val="0"/>
        <w:autoSpaceDN w:val="0"/>
        <w:adjustRightInd w:val="0"/>
        <w:spacing w:after="0" w:line="360" w:lineRule="auto"/>
        <w:ind w:firstLine="567"/>
        <w:jc w:val="both"/>
        <w:rPr>
          <w:rFonts w:ascii="Arial" w:hAnsi="Arial" w:cs="Arial"/>
        </w:rPr>
      </w:pPr>
    </w:p>
    <w:p w:rsidR="003B0CA3" w:rsidRPr="00D36580" w:rsidRDefault="00BC6D8C" w:rsidP="003B0CA3">
      <w:pPr>
        <w:autoSpaceDE w:val="0"/>
        <w:autoSpaceDN w:val="0"/>
        <w:adjustRightInd w:val="0"/>
        <w:spacing w:after="0" w:line="360" w:lineRule="auto"/>
        <w:ind w:firstLine="567"/>
        <w:jc w:val="both"/>
        <w:rPr>
          <w:rFonts w:ascii="Arial" w:hAnsi="Arial" w:cs="Arial"/>
          <w:b/>
          <w:bCs/>
          <w:sz w:val="24"/>
          <w:szCs w:val="24"/>
        </w:rPr>
      </w:pPr>
      <w:r w:rsidRPr="00D36580">
        <w:rPr>
          <w:rFonts w:ascii="Arial" w:hAnsi="Arial" w:cs="Arial"/>
          <w:b/>
          <w:bCs/>
          <w:sz w:val="24"/>
          <w:szCs w:val="24"/>
        </w:rPr>
        <w:t>2.1.5.5</w:t>
      </w:r>
      <w:r w:rsidR="003B0CA3" w:rsidRPr="00D36580">
        <w:rPr>
          <w:rFonts w:ascii="Arial" w:hAnsi="Arial" w:cs="Arial"/>
          <w:b/>
          <w:bCs/>
          <w:sz w:val="24"/>
          <w:szCs w:val="24"/>
        </w:rPr>
        <w:t>. Gösterip Yaptırma Yöntemi</w:t>
      </w:r>
    </w:p>
    <w:p w:rsidR="003B0CA3" w:rsidRPr="00D36580" w:rsidRDefault="003B0CA3" w:rsidP="003B0CA3">
      <w:pPr>
        <w:autoSpaceDE w:val="0"/>
        <w:autoSpaceDN w:val="0"/>
        <w:adjustRightInd w:val="0"/>
        <w:spacing w:after="0" w:line="240" w:lineRule="auto"/>
        <w:ind w:firstLine="567"/>
        <w:jc w:val="both"/>
        <w:rPr>
          <w:rFonts w:ascii="Arial" w:hAnsi="Arial" w:cs="Arial"/>
          <w:sz w:val="24"/>
          <w:szCs w:val="24"/>
        </w:rPr>
      </w:pPr>
    </w:p>
    <w:p w:rsidR="003B0CA3" w:rsidRPr="00C2786F"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ab/>
        <w:t>Belli olay ya da olgulara ilişkin ilkeleri açıklamak, bir işlemin uygulanmasını, bir araç-gerecin çalışmasını öncelikle gösterip açıklamak, sonra da öğrencilere uygulatıp yaptırmak için kullanılan bir yöntemdir. Gösteri kısmı öğretmen merkezli, yapma kısmı ise öğrenci merkezlidir. Öğrenciye herhangi bir psikomotor beceriyi kazandırmanın en etkili yolu o beceriyi izlemek ve uygulamasını yapmaktır. Gösterip yaptırma yöntemi, daha çok duyu organının uyardığı ve öğrencilerin ilgi ve dikkatlerini çektiği için öğrenmeyi kolaylaştıran bir öğretim yöntemi olarak kabul edilmektedir (</w:t>
      </w:r>
      <w:r w:rsidRPr="00C2786F">
        <w:rPr>
          <w:rFonts w:ascii="Arial" w:hAnsi="Arial" w:cs="Arial"/>
        </w:rPr>
        <w:t xml:space="preserve">Çivi, </w:t>
      </w:r>
      <w:r w:rsidR="008A43DA">
        <w:rPr>
          <w:rFonts w:ascii="Arial" w:hAnsi="Arial" w:cs="Arial"/>
        </w:rPr>
        <w:t>vd</w:t>
      </w:r>
      <w:proofErr w:type="gramStart"/>
      <w:r w:rsidR="008A43DA">
        <w:rPr>
          <w:rFonts w:ascii="Arial" w:hAnsi="Arial" w:cs="Arial"/>
        </w:rPr>
        <w:t>.</w:t>
      </w:r>
      <w:r w:rsidRPr="00C2786F">
        <w:rPr>
          <w:rFonts w:ascii="Arial" w:hAnsi="Arial" w:cs="Arial"/>
        </w:rPr>
        <w:t>,</w:t>
      </w:r>
      <w:proofErr w:type="gramEnd"/>
      <w:r w:rsidRPr="00C2786F">
        <w:rPr>
          <w:rFonts w:ascii="Arial" w:hAnsi="Arial" w:cs="Arial"/>
        </w:rPr>
        <w:t xml:space="preserve"> 2007).</w:t>
      </w:r>
    </w:p>
    <w:p w:rsidR="005167CB" w:rsidRPr="00D36580" w:rsidRDefault="005167CB" w:rsidP="003B0CA3">
      <w:pPr>
        <w:autoSpaceDE w:val="0"/>
        <w:autoSpaceDN w:val="0"/>
        <w:adjustRightInd w:val="0"/>
        <w:spacing w:after="0" w:line="360" w:lineRule="auto"/>
        <w:ind w:firstLine="567"/>
        <w:jc w:val="both"/>
        <w:rPr>
          <w:rFonts w:ascii="Arial" w:hAnsi="Arial" w:cs="Arial"/>
        </w:rPr>
      </w:pPr>
    </w:p>
    <w:p w:rsidR="003B0CA3" w:rsidRPr="00D36580" w:rsidRDefault="00BC6D8C" w:rsidP="003B0CA3">
      <w:pPr>
        <w:autoSpaceDE w:val="0"/>
        <w:autoSpaceDN w:val="0"/>
        <w:adjustRightInd w:val="0"/>
        <w:spacing w:after="0" w:line="360" w:lineRule="auto"/>
        <w:ind w:firstLine="567"/>
        <w:jc w:val="both"/>
        <w:rPr>
          <w:rFonts w:ascii="Arial" w:hAnsi="Arial" w:cs="Arial"/>
          <w:b/>
          <w:bCs/>
          <w:sz w:val="24"/>
          <w:szCs w:val="24"/>
        </w:rPr>
      </w:pPr>
      <w:r w:rsidRPr="00D36580">
        <w:rPr>
          <w:rFonts w:ascii="Arial" w:hAnsi="Arial" w:cs="Arial"/>
          <w:b/>
          <w:bCs/>
          <w:sz w:val="24"/>
          <w:szCs w:val="24"/>
        </w:rPr>
        <w:lastRenderedPageBreak/>
        <w:t>2.1.5.6</w:t>
      </w:r>
      <w:r w:rsidR="001402EF">
        <w:rPr>
          <w:rFonts w:ascii="Arial" w:hAnsi="Arial" w:cs="Arial"/>
          <w:b/>
          <w:bCs/>
          <w:sz w:val="24"/>
          <w:szCs w:val="24"/>
        </w:rPr>
        <w:t>. Beyin Fırtınası Tekniği</w:t>
      </w:r>
    </w:p>
    <w:p w:rsidR="003B0CA3" w:rsidRPr="00D36580" w:rsidRDefault="003B0CA3" w:rsidP="003B0CA3">
      <w:pPr>
        <w:autoSpaceDE w:val="0"/>
        <w:autoSpaceDN w:val="0"/>
        <w:adjustRightInd w:val="0"/>
        <w:spacing w:after="0" w:line="240" w:lineRule="auto"/>
        <w:ind w:firstLine="567"/>
        <w:jc w:val="both"/>
        <w:rPr>
          <w:rFonts w:ascii="Arial" w:hAnsi="Arial" w:cs="Arial"/>
          <w:b/>
          <w:bCs/>
          <w:sz w:val="24"/>
          <w:szCs w:val="24"/>
        </w:rPr>
      </w:pP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ab/>
        <w:t>Beyin Fırtınası, Yaşar’a (1998)  göre “açıklanması gereken bir konunun, çözülecek bir problemin ya da bir deneyin sınıfta ortaya konulup, öğrencilerden açıklama, çözüm, sonuç, ya da işlem önerilmesinin istenmesi; yapılan önerilerin tartışılmaksınız kaydedilmesi; bir başka derste de önerilenlerin tartışılması biçiminde yürütülen bir yöntem” olarak tanımlanmaktadır.</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Beyin fırtınası tekniğinin, öğrencilerin yaratıcı düşünmesini sağlamak, problem çözme gibi zihinsel becerilerinin gelişimine katkı sağlamak ve öğrencileri güdülemek gibi faydaları vardır. Dersin her aşamasında kullanılabilecek, öğrencinin aktif olmasını, değişik fikirler üretmesini sağlayan bu tekniğin özellikleri şu şekilde verilmiştir (Demirel, 2011):</w:t>
      </w:r>
    </w:p>
    <w:p w:rsidR="003B0CA3" w:rsidRPr="00D36580" w:rsidRDefault="003B0CA3" w:rsidP="00C20F4B">
      <w:pPr>
        <w:autoSpaceDE w:val="0"/>
        <w:autoSpaceDN w:val="0"/>
        <w:adjustRightInd w:val="0"/>
        <w:spacing w:before="120" w:after="0" w:line="360" w:lineRule="auto"/>
        <w:ind w:firstLine="567"/>
        <w:jc w:val="both"/>
        <w:rPr>
          <w:rFonts w:ascii="Arial" w:hAnsi="Arial" w:cs="Arial"/>
        </w:rPr>
      </w:pPr>
      <w:r w:rsidRPr="00D36580">
        <w:rPr>
          <w:rFonts w:ascii="Arial" w:hAnsi="Arial" w:cs="Arial"/>
          <w:b/>
          <w:sz w:val="24"/>
          <w:szCs w:val="24"/>
        </w:rPr>
        <w:t>1.</w:t>
      </w:r>
      <w:r w:rsidRPr="00D36580">
        <w:rPr>
          <w:rFonts w:ascii="Arial" w:hAnsi="Arial" w:cs="Arial"/>
        </w:rPr>
        <w:t xml:space="preserve"> Toplantının amacı ya da sorunun ne olduğu belirtilmeli,</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b/>
          <w:sz w:val="24"/>
          <w:szCs w:val="24"/>
        </w:rPr>
        <w:t>2.</w:t>
      </w:r>
      <w:r w:rsidRPr="00D36580">
        <w:rPr>
          <w:rFonts w:ascii="Arial" w:hAnsi="Arial" w:cs="Arial"/>
        </w:rPr>
        <w:t xml:space="preserve"> Zaman sınırı belirlenmeli, bu süre içinde herkesin katkı getirmesi istenmeli, ancak eleştiriler için zaman ayrılması istenmeli,</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b/>
          <w:sz w:val="24"/>
          <w:szCs w:val="24"/>
        </w:rPr>
        <w:t>3.</w:t>
      </w:r>
      <w:r w:rsidRPr="00D36580">
        <w:rPr>
          <w:rFonts w:ascii="Arial" w:hAnsi="Arial" w:cs="Arial"/>
        </w:rPr>
        <w:t xml:space="preserve"> Tartışma süresi bitince söylenenler analiz edilmeli, değerlendirilmeli ve yeniden örgütlenmesi yapılmalı,</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b/>
          <w:sz w:val="24"/>
          <w:szCs w:val="24"/>
        </w:rPr>
        <w:t>4.</w:t>
      </w:r>
      <w:r w:rsidRPr="00D36580">
        <w:rPr>
          <w:rFonts w:ascii="Arial" w:hAnsi="Arial" w:cs="Arial"/>
        </w:rPr>
        <w:t xml:space="preserve"> Toplantı sonunda tartışmalara devam edilip edilmeyeceğine karar verilmelidir.</w:t>
      </w:r>
    </w:p>
    <w:p w:rsidR="003B0CA3" w:rsidRPr="00D36580" w:rsidRDefault="003B0CA3" w:rsidP="003B0CA3">
      <w:pPr>
        <w:autoSpaceDE w:val="0"/>
        <w:autoSpaceDN w:val="0"/>
        <w:adjustRightInd w:val="0"/>
        <w:spacing w:after="0" w:line="360" w:lineRule="auto"/>
        <w:ind w:firstLine="567"/>
        <w:jc w:val="both"/>
        <w:rPr>
          <w:rFonts w:ascii="Arial" w:hAnsi="Arial" w:cs="Arial"/>
        </w:rPr>
      </w:pPr>
    </w:p>
    <w:p w:rsidR="003B0CA3" w:rsidRPr="00D36580" w:rsidRDefault="00BC6D8C" w:rsidP="003B0CA3">
      <w:pPr>
        <w:autoSpaceDE w:val="0"/>
        <w:autoSpaceDN w:val="0"/>
        <w:adjustRightInd w:val="0"/>
        <w:spacing w:after="0" w:line="360" w:lineRule="auto"/>
        <w:ind w:firstLine="567"/>
        <w:jc w:val="both"/>
        <w:rPr>
          <w:rFonts w:ascii="Arial" w:hAnsi="Arial" w:cs="Arial"/>
          <w:b/>
          <w:bCs/>
          <w:sz w:val="24"/>
          <w:szCs w:val="24"/>
        </w:rPr>
      </w:pPr>
      <w:r w:rsidRPr="00D36580">
        <w:rPr>
          <w:rFonts w:ascii="Arial" w:hAnsi="Arial" w:cs="Arial"/>
          <w:b/>
          <w:bCs/>
          <w:sz w:val="24"/>
          <w:szCs w:val="24"/>
        </w:rPr>
        <w:t>2.1.5.7</w:t>
      </w:r>
      <w:r w:rsidR="00D415A9">
        <w:rPr>
          <w:rFonts w:ascii="Arial" w:hAnsi="Arial" w:cs="Arial"/>
          <w:b/>
          <w:bCs/>
          <w:sz w:val="24"/>
          <w:szCs w:val="24"/>
        </w:rPr>
        <w:t xml:space="preserve">. Analoji </w:t>
      </w:r>
      <w:r w:rsidR="003B0CA3" w:rsidRPr="00D36580">
        <w:rPr>
          <w:rFonts w:ascii="Arial" w:hAnsi="Arial" w:cs="Arial"/>
          <w:b/>
          <w:bCs/>
          <w:sz w:val="24"/>
          <w:szCs w:val="24"/>
        </w:rPr>
        <w:t>Yöntemi</w:t>
      </w:r>
    </w:p>
    <w:p w:rsidR="003B0CA3" w:rsidRPr="00D36580" w:rsidRDefault="003B0CA3" w:rsidP="003B0CA3">
      <w:pPr>
        <w:autoSpaceDE w:val="0"/>
        <w:autoSpaceDN w:val="0"/>
        <w:adjustRightInd w:val="0"/>
        <w:spacing w:after="0" w:line="240" w:lineRule="auto"/>
        <w:ind w:firstLine="567"/>
        <w:jc w:val="both"/>
        <w:rPr>
          <w:rFonts w:ascii="Arial" w:hAnsi="Arial" w:cs="Arial"/>
          <w:b/>
          <w:bCs/>
          <w:sz w:val="24"/>
          <w:szCs w:val="24"/>
        </w:rPr>
      </w:pP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Analojilerle öğrencilerin zihninde var olan soyut kavramlar somutlaştırılabilir, kavramlar arası</w:t>
      </w:r>
      <w:r w:rsidR="00FE37DF">
        <w:rPr>
          <w:rFonts w:ascii="Arial" w:hAnsi="Arial" w:cs="Arial"/>
        </w:rPr>
        <w:t>nda ilişkiler kurulması sağlanabilir</w:t>
      </w:r>
      <w:r w:rsidRPr="00D36580">
        <w:rPr>
          <w:rFonts w:ascii="Arial" w:hAnsi="Arial" w:cs="Arial"/>
        </w:rPr>
        <w:t>. Derslerde kavram öğretiminde kullanılması kalıcı öğrenmelerin gerçekleşmesini sağladığı gibi öğrenilenlerin de kolay hatırlanmasını sağlar. Kullanılması durumunda çok faydalı olacak analojilerin yanlış kullanımı da yanlış öğrenmelere sebep olabilmektedir. Dolayısıyla öğretimde kullanılan analojilerin</w:t>
      </w:r>
      <w:r w:rsidR="008B34A2">
        <w:rPr>
          <w:rFonts w:ascii="Arial" w:hAnsi="Arial" w:cs="Arial"/>
        </w:rPr>
        <w:t xml:space="preserve"> kavramları doğru bir şekilde anlatmasına dikkat edilmelidir</w:t>
      </w:r>
      <w:r w:rsidRPr="00D36580">
        <w:rPr>
          <w:rFonts w:ascii="Arial" w:hAnsi="Arial" w:cs="Arial"/>
        </w:rPr>
        <w:t>. Analojilerin kullanımında dikkat edilmesi gereken hususlar şu şekilde sıralanabilir (Cin, 2005):</w:t>
      </w:r>
    </w:p>
    <w:p w:rsidR="003B0CA3" w:rsidRPr="00D36580" w:rsidRDefault="003B0CA3" w:rsidP="003B0CA3">
      <w:pPr>
        <w:numPr>
          <w:ilvl w:val="0"/>
          <w:numId w:val="22"/>
        </w:numPr>
        <w:autoSpaceDE w:val="0"/>
        <w:autoSpaceDN w:val="0"/>
        <w:adjustRightInd w:val="0"/>
        <w:spacing w:after="0" w:line="360" w:lineRule="auto"/>
        <w:ind w:left="567" w:firstLine="5"/>
        <w:jc w:val="both"/>
        <w:rPr>
          <w:rFonts w:ascii="Arial" w:hAnsi="Arial" w:cs="Arial"/>
        </w:rPr>
      </w:pPr>
      <w:r w:rsidRPr="00D36580">
        <w:rPr>
          <w:rFonts w:ascii="Arial" w:hAnsi="Arial" w:cs="Arial"/>
        </w:rPr>
        <w:t xml:space="preserve">Birbirine benzetilecek kavram, olay veya nesnelerin ortak özelliklerinin birden fazla olması gerekir. Kullanılacak örneklerin benzerliklerinin oldukça çok olmasına dikkat edilmelidir. </w:t>
      </w:r>
    </w:p>
    <w:p w:rsidR="003B0CA3" w:rsidRPr="00D36580" w:rsidRDefault="003B0CA3" w:rsidP="003B0CA3">
      <w:pPr>
        <w:numPr>
          <w:ilvl w:val="0"/>
          <w:numId w:val="22"/>
        </w:numPr>
        <w:autoSpaceDE w:val="0"/>
        <w:autoSpaceDN w:val="0"/>
        <w:adjustRightInd w:val="0"/>
        <w:spacing w:after="0" w:line="360" w:lineRule="auto"/>
        <w:ind w:left="567" w:firstLine="5"/>
        <w:jc w:val="both"/>
        <w:rPr>
          <w:rFonts w:ascii="Arial" w:hAnsi="Arial" w:cs="Arial"/>
        </w:rPr>
      </w:pPr>
      <w:r w:rsidRPr="00D36580">
        <w:rPr>
          <w:rFonts w:ascii="Arial" w:hAnsi="Arial" w:cs="Arial"/>
        </w:rPr>
        <w:t>Analoji, yeni bilgileri öğrencilerin ön bilgi ve deneyimlerine bağlı olarak veren bir teknik olduğundan, öğretim sırasında öğrencilerin ön bilgileri dikkate alınmalıdır.</w:t>
      </w:r>
    </w:p>
    <w:p w:rsidR="003B0CA3" w:rsidRPr="00D36580" w:rsidRDefault="003B0CA3" w:rsidP="003B0CA3">
      <w:pPr>
        <w:numPr>
          <w:ilvl w:val="0"/>
          <w:numId w:val="22"/>
        </w:numPr>
        <w:autoSpaceDE w:val="0"/>
        <w:autoSpaceDN w:val="0"/>
        <w:adjustRightInd w:val="0"/>
        <w:spacing w:after="0" w:line="360" w:lineRule="auto"/>
        <w:ind w:left="567" w:firstLine="5"/>
        <w:jc w:val="both"/>
        <w:rPr>
          <w:rFonts w:ascii="Arial" w:hAnsi="Arial" w:cs="Arial"/>
        </w:rPr>
      </w:pPr>
      <w:r w:rsidRPr="00D36580">
        <w:rPr>
          <w:rFonts w:ascii="Arial" w:hAnsi="Arial" w:cs="Arial"/>
        </w:rPr>
        <w:t>Örnekler seçilirken veya benzerlikler belirlenirken öğrencilerin bilişsel, yani yaş grupları dikkate alınmalıdır.</w:t>
      </w:r>
    </w:p>
    <w:p w:rsidR="003B0CA3" w:rsidRPr="00D36580" w:rsidRDefault="003B0CA3" w:rsidP="003B0CA3">
      <w:pPr>
        <w:numPr>
          <w:ilvl w:val="0"/>
          <w:numId w:val="22"/>
        </w:numPr>
        <w:autoSpaceDE w:val="0"/>
        <w:autoSpaceDN w:val="0"/>
        <w:adjustRightInd w:val="0"/>
        <w:spacing w:after="0" w:line="360" w:lineRule="auto"/>
        <w:ind w:left="567" w:firstLine="5"/>
        <w:jc w:val="both"/>
        <w:rPr>
          <w:rFonts w:ascii="Arial" w:hAnsi="Arial" w:cs="Arial"/>
        </w:rPr>
      </w:pPr>
      <w:r w:rsidRPr="00D36580">
        <w:rPr>
          <w:rFonts w:ascii="Arial" w:hAnsi="Arial" w:cs="Arial"/>
        </w:rPr>
        <w:t>Özellikle küçük çocuklar için resim, model, fotoğraf vb. kullanımı daha etkili sonuçlar verir.</w:t>
      </w:r>
    </w:p>
    <w:p w:rsidR="003B0CA3" w:rsidRPr="00D36580" w:rsidRDefault="003B0CA3" w:rsidP="003B0CA3">
      <w:pPr>
        <w:numPr>
          <w:ilvl w:val="0"/>
          <w:numId w:val="22"/>
        </w:numPr>
        <w:autoSpaceDE w:val="0"/>
        <w:autoSpaceDN w:val="0"/>
        <w:adjustRightInd w:val="0"/>
        <w:spacing w:after="0" w:line="360" w:lineRule="auto"/>
        <w:ind w:left="567" w:firstLine="5"/>
        <w:jc w:val="both"/>
        <w:rPr>
          <w:rFonts w:ascii="Arial" w:hAnsi="Arial" w:cs="Arial"/>
        </w:rPr>
      </w:pPr>
      <w:r w:rsidRPr="00D36580">
        <w:rPr>
          <w:rFonts w:ascii="Arial" w:hAnsi="Arial" w:cs="Arial"/>
        </w:rPr>
        <w:lastRenderedPageBreak/>
        <w:t>Öğrencilerin tekniğe yabancı o</w:t>
      </w:r>
      <w:r w:rsidR="00D4492E">
        <w:rPr>
          <w:rFonts w:ascii="Arial" w:hAnsi="Arial" w:cs="Arial"/>
        </w:rPr>
        <w:t>lmaları sıkıntı yaratabilir. Bu</w:t>
      </w:r>
      <w:r w:rsidRPr="00D36580">
        <w:rPr>
          <w:rFonts w:ascii="Arial" w:hAnsi="Arial" w:cs="Arial"/>
        </w:rPr>
        <w:t xml:space="preserve"> açıdan teknik sık sık uygulanmalı, öğrenciler tekniğe ısındırılmalıdır.</w:t>
      </w:r>
    </w:p>
    <w:p w:rsidR="003B0CA3" w:rsidRPr="00D36580" w:rsidRDefault="003B0CA3" w:rsidP="003B0CA3">
      <w:pPr>
        <w:autoSpaceDE w:val="0"/>
        <w:autoSpaceDN w:val="0"/>
        <w:adjustRightInd w:val="0"/>
        <w:spacing w:after="0" w:line="360" w:lineRule="auto"/>
        <w:ind w:left="572"/>
        <w:jc w:val="both"/>
        <w:rPr>
          <w:rFonts w:ascii="Arial" w:hAnsi="Arial" w:cs="Arial"/>
        </w:rPr>
      </w:pPr>
    </w:p>
    <w:p w:rsidR="00FE37DF" w:rsidRPr="00D36580" w:rsidRDefault="00BC6D8C" w:rsidP="00FE37DF">
      <w:pPr>
        <w:autoSpaceDE w:val="0"/>
        <w:autoSpaceDN w:val="0"/>
        <w:adjustRightInd w:val="0"/>
        <w:spacing w:after="0" w:line="360" w:lineRule="auto"/>
        <w:ind w:firstLine="567"/>
        <w:jc w:val="both"/>
        <w:rPr>
          <w:rFonts w:ascii="Arial" w:hAnsi="Arial" w:cs="Arial"/>
          <w:b/>
          <w:bCs/>
          <w:sz w:val="24"/>
          <w:szCs w:val="24"/>
        </w:rPr>
      </w:pPr>
      <w:r w:rsidRPr="00D36580">
        <w:rPr>
          <w:rFonts w:ascii="Arial" w:hAnsi="Arial" w:cs="Arial"/>
          <w:b/>
          <w:bCs/>
          <w:sz w:val="24"/>
          <w:szCs w:val="24"/>
        </w:rPr>
        <w:t>2.1.5</w:t>
      </w:r>
      <w:r w:rsidR="003B0CA3" w:rsidRPr="00D36580">
        <w:rPr>
          <w:rFonts w:ascii="Arial" w:hAnsi="Arial" w:cs="Arial"/>
          <w:b/>
          <w:bCs/>
          <w:sz w:val="24"/>
          <w:szCs w:val="24"/>
        </w:rPr>
        <w:t>.</w:t>
      </w:r>
      <w:r w:rsidRPr="00D36580">
        <w:rPr>
          <w:rFonts w:ascii="Arial" w:hAnsi="Arial" w:cs="Arial"/>
          <w:b/>
          <w:bCs/>
          <w:sz w:val="24"/>
          <w:szCs w:val="24"/>
        </w:rPr>
        <w:t>8.</w:t>
      </w:r>
      <w:r w:rsidR="00FE37DF">
        <w:rPr>
          <w:rFonts w:ascii="Arial" w:hAnsi="Arial" w:cs="Arial"/>
          <w:b/>
          <w:bCs/>
          <w:sz w:val="24"/>
          <w:szCs w:val="24"/>
        </w:rPr>
        <w:t xml:space="preserve"> </w:t>
      </w:r>
      <w:r w:rsidR="00FE37DF" w:rsidRPr="00D36580">
        <w:rPr>
          <w:rFonts w:ascii="Arial" w:hAnsi="Arial" w:cs="Arial"/>
          <w:b/>
          <w:bCs/>
          <w:sz w:val="24"/>
          <w:szCs w:val="24"/>
        </w:rPr>
        <w:t>Eğitsel Oyunlar</w:t>
      </w:r>
      <w:r w:rsidR="00FE37DF">
        <w:rPr>
          <w:rFonts w:ascii="Arial" w:hAnsi="Arial" w:cs="Arial"/>
          <w:b/>
          <w:bCs/>
          <w:sz w:val="24"/>
          <w:szCs w:val="24"/>
        </w:rPr>
        <w:t xml:space="preserve"> Yöntemi</w:t>
      </w:r>
    </w:p>
    <w:p w:rsidR="00FE37DF" w:rsidRPr="00D36580" w:rsidRDefault="00FE37DF" w:rsidP="00FE37DF">
      <w:pPr>
        <w:autoSpaceDE w:val="0"/>
        <w:autoSpaceDN w:val="0"/>
        <w:adjustRightInd w:val="0"/>
        <w:spacing w:after="0" w:line="240" w:lineRule="auto"/>
        <w:ind w:firstLine="567"/>
        <w:jc w:val="both"/>
        <w:rPr>
          <w:rFonts w:ascii="Arial" w:hAnsi="Arial" w:cs="Arial"/>
          <w:b/>
          <w:bCs/>
          <w:sz w:val="24"/>
          <w:szCs w:val="24"/>
        </w:rPr>
      </w:pPr>
    </w:p>
    <w:p w:rsidR="007B6C8C" w:rsidRDefault="00FE37DF" w:rsidP="00FE37DF">
      <w:pPr>
        <w:autoSpaceDE w:val="0"/>
        <w:autoSpaceDN w:val="0"/>
        <w:adjustRightInd w:val="0"/>
        <w:spacing w:after="0" w:line="360" w:lineRule="auto"/>
        <w:ind w:firstLine="567"/>
        <w:jc w:val="both"/>
        <w:rPr>
          <w:rFonts w:ascii="Arial" w:hAnsi="Arial" w:cs="Arial"/>
        </w:rPr>
      </w:pPr>
      <w:r w:rsidRPr="00D36580">
        <w:rPr>
          <w:rFonts w:ascii="Arial" w:hAnsi="Arial" w:cs="Arial"/>
        </w:rPr>
        <w:tab/>
        <w:t>Eğitsel ya da eğitimsel oyun, bireylerin zihinsel, duygusal, psiko-motor yeteneklerini geliştirmek amacıyla, yaşantıyı zevkli, estetik, sanatsal, kalıcı, yararlı ve kolaylaştırıcı kılan etkinlikler olarak tanımlanmaktadır (Bilen, 2010). Eğitsel oyunlar ders içerisindeki önemli etkinliklerdir. Öğrenciler eğitsel oyunlarla sıkılmadan öğrenir, öğrenirken de eğlenir. Böylece derse daha çok güdülenir. Öğretmenler derste kullanacakları eğitsel oyunları hazırlarken veya seçerken dikkat etmesi ge</w:t>
      </w:r>
      <w:r>
        <w:rPr>
          <w:rFonts w:ascii="Arial" w:hAnsi="Arial" w:cs="Arial"/>
        </w:rPr>
        <w:t xml:space="preserve">reken noktalar vardır. Oyunlar </w:t>
      </w:r>
      <w:r w:rsidRPr="00D36580">
        <w:rPr>
          <w:rFonts w:ascii="Arial" w:hAnsi="Arial" w:cs="Arial"/>
        </w:rPr>
        <w:t xml:space="preserve">her öğrencinin oynayabileceği düzeyde basit, kolay ve ilginç, farklı düzey ve yeteneklere uyarlanabilecek esneklikte olmalıdır. En önemlisi oyunun belli bir amacı olmalıdır (Demirel, 2011). </w:t>
      </w:r>
    </w:p>
    <w:p w:rsidR="007B6C8C" w:rsidRDefault="007B6C8C" w:rsidP="00FE37DF">
      <w:pPr>
        <w:autoSpaceDE w:val="0"/>
        <w:autoSpaceDN w:val="0"/>
        <w:adjustRightInd w:val="0"/>
        <w:spacing w:after="0" w:line="360" w:lineRule="auto"/>
        <w:ind w:firstLine="567"/>
        <w:jc w:val="both"/>
        <w:rPr>
          <w:rFonts w:ascii="Arial" w:hAnsi="Arial" w:cs="Arial"/>
        </w:rPr>
      </w:pPr>
    </w:p>
    <w:p w:rsidR="00FE37DF" w:rsidRPr="007B6C8C" w:rsidRDefault="00FE37DF" w:rsidP="00FE37DF">
      <w:pPr>
        <w:autoSpaceDE w:val="0"/>
        <w:autoSpaceDN w:val="0"/>
        <w:adjustRightInd w:val="0"/>
        <w:spacing w:after="0" w:line="360" w:lineRule="auto"/>
        <w:ind w:firstLine="567"/>
        <w:jc w:val="both"/>
        <w:rPr>
          <w:rFonts w:ascii="Arial" w:hAnsi="Arial" w:cs="Arial"/>
        </w:rPr>
      </w:pPr>
      <w:r w:rsidRPr="00D36580">
        <w:rPr>
          <w:rFonts w:ascii="Arial" w:hAnsi="Arial" w:cs="Arial"/>
          <w:b/>
          <w:bCs/>
          <w:sz w:val="24"/>
          <w:szCs w:val="24"/>
        </w:rPr>
        <w:t>2.1.5.9. İşbirlikli Öğrenme Yöntemi</w:t>
      </w:r>
    </w:p>
    <w:p w:rsidR="00FE37DF" w:rsidRPr="00D36580" w:rsidRDefault="00FE37DF" w:rsidP="00FE37DF">
      <w:pPr>
        <w:autoSpaceDE w:val="0"/>
        <w:autoSpaceDN w:val="0"/>
        <w:adjustRightInd w:val="0"/>
        <w:spacing w:after="0" w:line="240" w:lineRule="auto"/>
        <w:ind w:firstLine="567"/>
        <w:jc w:val="both"/>
        <w:rPr>
          <w:rFonts w:ascii="Arial" w:hAnsi="Arial" w:cs="Arial"/>
          <w:b/>
          <w:bCs/>
        </w:rPr>
      </w:pPr>
    </w:p>
    <w:p w:rsidR="00FE37DF" w:rsidRPr="00D36580" w:rsidRDefault="00FE37DF" w:rsidP="00FE37DF">
      <w:pPr>
        <w:autoSpaceDE w:val="0"/>
        <w:autoSpaceDN w:val="0"/>
        <w:adjustRightInd w:val="0"/>
        <w:spacing w:after="0" w:line="360" w:lineRule="auto"/>
        <w:ind w:firstLine="567"/>
        <w:jc w:val="both"/>
        <w:rPr>
          <w:rFonts w:ascii="Arial" w:hAnsi="Arial" w:cs="Arial"/>
        </w:rPr>
      </w:pPr>
      <w:r w:rsidRPr="00D36580">
        <w:rPr>
          <w:rFonts w:ascii="Arial" w:hAnsi="Arial" w:cs="Arial"/>
        </w:rPr>
        <w:tab/>
        <w:t>İşbirliğine dayalı öğrenme: “öğrencilerin heterojen küçük gruplar oluşturarak bir problemi çözmek ya da bir görevi yerine getirmek üzere ortak bir amaç uğruna birlikte çalışma yoluyla bir konuyu öğrenme yöntemdir” (</w:t>
      </w:r>
      <w:r w:rsidRPr="00866931">
        <w:rPr>
          <w:rFonts w:ascii="Arial" w:hAnsi="Arial" w:cs="Arial"/>
        </w:rPr>
        <w:t>Tan, 2010</w:t>
      </w:r>
      <w:r w:rsidRPr="00D36580">
        <w:rPr>
          <w:rFonts w:ascii="Arial" w:hAnsi="Arial" w:cs="Arial"/>
        </w:rPr>
        <w:t>). Bu yöntemle sınıf içindeki yarışı ortadan kaldırdığı için, öğrenciler işbirliği içinde çalışarak, görev ve sorumluluklarını bilir, paylaşmayı öğrenir, sosyal açıdan gelişir ve grup çalışmalarında aktif olarak görev alırlar. İşbirlikli öğretim yönteminde gruplar heterojen şekilde oluşturularak, düşük yetenekli ve öğrenme güçlüğü olan öğrencileri öğrenme sürecine katar ve daha üst öğrenme becerileri kazandırır ve akran desteğini geliştirir.</w:t>
      </w:r>
    </w:p>
    <w:p w:rsidR="00FE37DF" w:rsidRDefault="00FE37DF" w:rsidP="00FE37DF">
      <w:pPr>
        <w:autoSpaceDE w:val="0"/>
        <w:autoSpaceDN w:val="0"/>
        <w:adjustRightInd w:val="0"/>
        <w:spacing w:after="0" w:line="360" w:lineRule="auto"/>
        <w:ind w:firstLine="567"/>
        <w:jc w:val="both"/>
        <w:rPr>
          <w:rFonts w:ascii="Arial" w:hAnsi="Arial" w:cs="Arial"/>
        </w:rPr>
      </w:pPr>
    </w:p>
    <w:p w:rsidR="003B0CA3" w:rsidRPr="00FE37DF" w:rsidRDefault="00BC6D8C" w:rsidP="00FE37DF">
      <w:pPr>
        <w:autoSpaceDE w:val="0"/>
        <w:autoSpaceDN w:val="0"/>
        <w:adjustRightInd w:val="0"/>
        <w:spacing w:after="0" w:line="360" w:lineRule="auto"/>
        <w:ind w:firstLine="708"/>
        <w:jc w:val="both"/>
        <w:rPr>
          <w:rFonts w:ascii="Arial" w:hAnsi="Arial" w:cs="Arial"/>
        </w:rPr>
      </w:pPr>
      <w:r w:rsidRPr="00D36580">
        <w:rPr>
          <w:rFonts w:ascii="Arial" w:hAnsi="Arial" w:cs="Arial"/>
          <w:b/>
          <w:bCs/>
          <w:sz w:val="24"/>
          <w:szCs w:val="24"/>
        </w:rPr>
        <w:t>2.1.5.10.</w:t>
      </w:r>
      <w:r w:rsidR="003B0CA3" w:rsidRPr="00D36580">
        <w:rPr>
          <w:rFonts w:ascii="Arial" w:hAnsi="Arial" w:cs="Arial"/>
          <w:b/>
          <w:bCs/>
          <w:sz w:val="24"/>
          <w:szCs w:val="24"/>
        </w:rPr>
        <w:t xml:space="preserve"> Proje Yöntemi</w:t>
      </w:r>
    </w:p>
    <w:p w:rsidR="003B0CA3" w:rsidRPr="00D36580" w:rsidRDefault="003B0CA3" w:rsidP="003B0CA3">
      <w:pPr>
        <w:autoSpaceDE w:val="0"/>
        <w:autoSpaceDN w:val="0"/>
        <w:adjustRightInd w:val="0"/>
        <w:spacing w:after="0" w:line="240" w:lineRule="auto"/>
        <w:ind w:firstLine="567"/>
        <w:jc w:val="both"/>
        <w:rPr>
          <w:rFonts w:ascii="Arial" w:hAnsi="Arial" w:cs="Arial"/>
          <w:b/>
          <w:bCs/>
          <w:sz w:val="24"/>
          <w:szCs w:val="24"/>
        </w:rPr>
      </w:pP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ab/>
        <w:t>Öğrenmenin, öğrencinin veya ikisinin ortak bir kararla seçeceği bir konuda, öğrencinin geniş çaplı bir araştırma yapmasıdır. Yapılacak araştırma bireysel olabileceği gibi, grup ödevleri biçiminde de olabilir. Öğrenciler çalışılacak konu ile ilgili öncelikle ortaya bir problem koyar, sonra hipotezler kurar ve çözüm yolları geliştirir. Her öğrenci problemin çözümü için konu ile ya da onun belli bir boyutuyla ilgili inceleme yapar. Konuyla ilgili gereken veri ve bilgileri ve bu bilgilerin kanıtlarıyla ilgili belgeleri toplar, kurduğu hipotezin doğru olup olmadığını sınar. Yaptığı denenceler doğrultusunda projenin raporunu yazar, sınıfa elde ettiği somut verilerle sunar (Yaşar, 1998).</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lastRenderedPageBreak/>
        <w:tab/>
        <w:t xml:space="preserve">Öğrenci merkezli öğrenmeyi temel alan bu yaklaşımda öğrenci ders senaryoları içerisinde, üst düzey düşünme, problem çözme, yaratıcılık, bilgiyi yeniden düzenleme, sorgulama, sentezleme, eleştirisel düşünme irdeleme, bilimsel ve bağımsız düşünebilme gibi çalışmalar yaparak etkin öğrenmeye ulaşır. Proje tabanlı öğrenme yaklaşımında öğretmen planlama ve organizasyonda arka planda yer alır ve rehberlik yapar. Öğrenciler ise öğrenme deneyimi yaşar. Yöntem okul ile gerçek hayat arasında bağ kurulmasına önem verir. Böylece </w:t>
      </w:r>
      <w:r w:rsidR="00922F04">
        <w:rPr>
          <w:rFonts w:ascii="Arial" w:hAnsi="Arial" w:cs="Arial"/>
        </w:rPr>
        <w:t>k</w:t>
      </w:r>
      <w:r w:rsidR="003136F1">
        <w:rPr>
          <w:rFonts w:ascii="Arial" w:hAnsi="Arial" w:cs="Arial"/>
        </w:rPr>
        <w:t>uram</w:t>
      </w:r>
      <w:r w:rsidRPr="00D36580">
        <w:rPr>
          <w:rFonts w:ascii="Arial" w:hAnsi="Arial" w:cs="Arial"/>
        </w:rPr>
        <w:t xml:space="preserve"> ve uygulamanın birleşmesini sağlar. Proje yöntemi bir konunun doğrudan öğretiminde değil de öğretime destek olarak kullanılır. Sınıf içinde ve sınıf dışında yürütülebileceği için hem hızlı hem yavaş öğrenen öğrenciler için kullanılabilir (Arpa, 2010).</w:t>
      </w:r>
    </w:p>
    <w:p w:rsidR="003B0CA3" w:rsidRPr="00D36580" w:rsidRDefault="003B0CA3" w:rsidP="003B0CA3">
      <w:pPr>
        <w:autoSpaceDE w:val="0"/>
        <w:autoSpaceDN w:val="0"/>
        <w:adjustRightInd w:val="0"/>
        <w:spacing w:after="0" w:line="360" w:lineRule="auto"/>
        <w:ind w:firstLine="567"/>
        <w:jc w:val="both"/>
        <w:rPr>
          <w:rFonts w:ascii="Arial" w:hAnsi="Arial" w:cs="Arial"/>
        </w:rPr>
      </w:pPr>
    </w:p>
    <w:p w:rsidR="003B0CA3" w:rsidRPr="00D36580" w:rsidRDefault="00BC6D8C" w:rsidP="003B0CA3">
      <w:pPr>
        <w:autoSpaceDE w:val="0"/>
        <w:autoSpaceDN w:val="0"/>
        <w:adjustRightInd w:val="0"/>
        <w:spacing w:after="0" w:line="360" w:lineRule="auto"/>
        <w:ind w:firstLine="567"/>
        <w:jc w:val="both"/>
        <w:rPr>
          <w:rFonts w:ascii="Arial" w:hAnsi="Arial" w:cs="Arial"/>
          <w:b/>
          <w:bCs/>
          <w:sz w:val="24"/>
          <w:szCs w:val="24"/>
        </w:rPr>
      </w:pPr>
      <w:r w:rsidRPr="00D36580">
        <w:rPr>
          <w:rFonts w:ascii="Arial" w:hAnsi="Arial" w:cs="Arial"/>
          <w:b/>
          <w:bCs/>
          <w:sz w:val="24"/>
          <w:szCs w:val="24"/>
        </w:rPr>
        <w:t>2.1.5.11</w:t>
      </w:r>
      <w:r w:rsidR="00FE37DF">
        <w:rPr>
          <w:rFonts w:ascii="Arial" w:hAnsi="Arial" w:cs="Arial"/>
          <w:b/>
          <w:bCs/>
          <w:sz w:val="24"/>
          <w:szCs w:val="24"/>
        </w:rPr>
        <w:t>. Altı Şapkalı Düşünme Yöntemi</w:t>
      </w:r>
    </w:p>
    <w:p w:rsidR="003B0CA3" w:rsidRPr="00D36580" w:rsidRDefault="003B0CA3" w:rsidP="003B0CA3">
      <w:pPr>
        <w:autoSpaceDE w:val="0"/>
        <w:autoSpaceDN w:val="0"/>
        <w:adjustRightInd w:val="0"/>
        <w:spacing w:after="0" w:line="240" w:lineRule="auto"/>
        <w:ind w:firstLine="567"/>
        <w:jc w:val="both"/>
        <w:rPr>
          <w:rFonts w:ascii="Arial" w:hAnsi="Arial" w:cs="Arial"/>
          <w:b/>
          <w:bCs/>
          <w:sz w:val="24"/>
          <w:szCs w:val="24"/>
        </w:rPr>
      </w:pPr>
    </w:p>
    <w:p w:rsidR="003B0CA3" w:rsidRPr="00D36580" w:rsidRDefault="003B0CA3" w:rsidP="00C27BCD">
      <w:pPr>
        <w:autoSpaceDE w:val="0"/>
        <w:autoSpaceDN w:val="0"/>
        <w:adjustRightInd w:val="0"/>
        <w:spacing w:after="0" w:line="360" w:lineRule="auto"/>
        <w:ind w:firstLine="567"/>
        <w:jc w:val="both"/>
        <w:rPr>
          <w:rFonts w:ascii="Arial" w:hAnsi="Arial" w:cs="Arial"/>
        </w:rPr>
      </w:pPr>
      <w:r w:rsidRPr="00D36580">
        <w:rPr>
          <w:rFonts w:ascii="Arial" w:hAnsi="Arial" w:cs="Arial"/>
        </w:rPr>
        <w:tab/>
        <w:t xml:space="preserve">Altı şapkalı düşünme tekniği, düşünce ve önerilerin belli bir düzen içinde sunulması ve sistematikleşmesi için kullanılan bir tekniktir (Bilen, 2010). </w:t>
      </w:r>
      <w:r w:rsidR="00C27BCD" w:rsidRPr="00A941EC">
        <w:rPr>
          <w:rFonts w:ascii="Arial" w:hAnsi="Arial" w:cs="Arial"/>
        </w:rPr>
        <w:t>Edward De Bono tarafından geliştirilmiş olan bu teknikte, bilginin nasıl kullanılacağı ve farklı, yaratıcı düşüncenin geliştirilmesi üzerine çalışılmıştır (Taşpınar, 2005).</w:t>
      </w:r>
      <w:r w:rsidR="00C27BCD" w:rsidRPr="00C27BCD">
        <w:rPr>
          <w:rFonts w:ascii="Arial" w:hAnsi="Arial" w:cs="Arial"/>
          <w:color w:val="FF0000"/>
        </w:rPr>
        <w:t xml:space="preserve"> </w:t>
      </w:r>
      <w:r w:rsidRPr="00D36580">
        <w:rPr>
          <w:rFonts w:ascii="Arial" w:hAnsi="Arial" w:cs="Arial"/>
        </w:rPr>
        <w:t>Kişilerin, bir problem, bir olay veya konu hakkındaki farklı bakış açısı geliştirilmesini sağlar. Bu yöntemde şapkalar farklı düşüncelerin sembolüdür. Beyaz şapka saflığı, netliği, tartışmasız olarak kabul edilen bilgileri temsil eder; kırmızı şapka düşüncesi duygularla, sezgilerle ve düşünmenin akılcı olmayan yönleriyle ilgilidir; siyah şapka kötümserdir, bir şeyin niçin yapılamayacağını görür. Sarı şapka iyimserdir, umutla ve olumlu düşünme ile ilgilidir; yeşil şapka yeni fikirler, yeni yaklaşımlar ve alternatifler talep eder; mavi şapka düşünme sürecinin düzenlenmesi ve kontrolü ile uğraşır (Bilen, 2010).</w:t>
      </w:r>
    </w:p>
    <w:p w:rsidR="00FE37DF" w:rsidRDefault="00FE37DF" w:rsidP="00FE37DF">
      <w:pPr>
        <w:autoSpaceDE w:val="0"/>
        <w:autoSpaceDN w:val="0"/>
        <w:adjustRightInd w:val="0"/>
        <w:spacing w:after="0" w:line="360" w:lineRule="auto"/>
        <w:ind w:firstLine="567"/>
        <w:jc w:val="both"/>
        <w:rPr>
          <w:rFonts w:ascii="Arial" w:hAnsi="Arial" w:cs="Arial"/>
          <w:b/>
          <w:bCs/>
          <w:sz w:val="24"/>
          <w:szCs w:val="24"/>
        </w:rPr>
      </w:pPr>
    </w:p>
    <w:p w:rsidR="00FE37DF" w:rsidRPr="00D36580" w:rsidRDefault="00BC6D8C" w:rsidP="00FE37DF">
      <w:pPr>
        <w:autoSpaceDE w:val="0"/>
        <w:autoSpaceDN w:val="0"/>
        <w:adjustRightInd w:val="0"/>
        <w:spacing w:after="0" w:line="360" w:lineRule="auto"/>
        <w:ind w:firstLine="567"/>
        <w:jc w:val="both"/>
        <w:rPr>
          <w:rFonts w:ascii="Arial" w:hAnsi="Arial" w:cs="Arial"/>
          <w:b/>
          <w:bCs/>
          <w:sz w:val="24"/>
          <w:szCs w:val="24"/>
        </w:rPr>
      </w:pPr>
      <w:r w:rsidRPr="00D36580">
        <w:rPr>
          <w:rFonts w:ascii="Arial" w:hAnsi="Arial" w:cs="Arial"/>
          <w:b/>
          <w:bCs/>
          <w:sz w:val="24"/>
          <w:szCs w:val="24"/>
        </w:rPr>
        <w:t>2.1.5.12</w:t>
      </w:r>
      <w:r w:rsidR="003B0CA3" w:rsidRPr="00D36580">
        <w:rPr>
          <w:rFonts w:ascii="Arial" w:hAnsi="Arial" w:cs="Arial"/>
          <w:b/>
          <w:bCs/>
          <w:sz w:val="24"/>
          <w:szCs w:val="24"/>
        </w:rPr>
        <w:t xml:space="preserve">. </w:t>
      </w:r>
      <w:r w:rsidR="00FE37DF">
        <w:rPr>
          <w:rFonts w:ascii="Arial" w:hAnsi="Arial" w:cs="Arial"/>
          <w:b/>
          <w:bCs/>
          <w:sz w:val="24"/>
          <w:szCs w:val="24"/>
        </w:rPr>
        <w:t>Deney Tekniği</w:t>
      </w:r>
    </w:p>
    <w:p w:rsidR="00FE37DF" w:rsidRPr="00D36580" w:rsidRDefault="00FE37DF" w:rsidP="00FE37DF">
      <w:pPr>
        <w:autoSpaceDE w:val="0"/>
        <w:autoSpaceDN w:val="0"/>
        <w:adjustRightInd w:val="0"/>
        <w:spacing w:after="0" w:line="240" w:lineRule="auto"/>
        <w:ind w:firstLine="567"/>
        <w:jc w:val="both"/>
        <w:rPr>
          <w:rFonts w:ascii="Arial" w:hAnsi="Arial" w:cs="Arial"/>
          <w:b/>
          <w:bCs/>
          <w:sz w:val="24"/>
          <w:szCs w:val="24"/>
        </w:rPr>
      </w:pPr>
    </w:p>
    <w:p w:rsidR="00FE37DF" w:rsidRDefault="00FE37DF" w:rsidP="00FE37DF">
      <w:pPr>
        <w:autoSpaceDE w:val="0"/>
        <w:autoSpaceDN w:val="0"/>
        <w:adjustRightInd w:val="0"/>
        <w:spacing w:after="0" w:line="360" w:lineRule="auto"/>
        <w:ind w:firstLine="567"/>
        <w:jc w:val="both"/>
        <w:rPr>
          <w:rFonts w:ascii="Arial" w:hAnsi="Arial" w:cs="Arial"/>
        </w:rPr>
      </w:pPr>
      <w:r w:rsidRPr="00D36580">
        <w:rPr>
          <w:rFonts w:ascii="Arial" w:hAnsi="Arial" w:cs="Arial"/>
        </w:rPr>
        <w:tab/>
        <w:t xml:space="preserve">Bilimsel bir olayı, ilkeyi sınamak ya da kanıtlamak için yapılan deneme işlemidir. Öğrenci merkezli olan bu teknik sayesinde, öğrenciler birincil kaynaktan bilgi edinir. Bu yüzden deneyleri öğrencilerin değil de, öğretmen rehberliğinde öğrencilerin yapması daha etkili olmaktadır. Bilişsel alanın uygulama ve üstü hedeflerin/kazanımların gerçekleştirilmesinde kullanılır. Deney tekniği; buluş ve araştırma inceleme stratejisinde sıklıkla kullanılır. Deney tekniği ile ders işleme süreci önceden planlanmalı, bir sonuca </w:t>
      </w:r>
      <w:r>
        <w:rPr>
          <w:rFonts w:ascii="Arial" w:hAnsi="Arial" w:cs="Arial"/>
        </w:rPr>
        <w:t xml:space="preserve">varılmalı, </w:t>
      </w:r>
      <w:r w:rsidRPr="00D36580">
        <w:rPr>
          <w:rFonts w:ascii="Arial" w:hAnsi="Arial" w:cs="Arial"/>
        </w:rPr>
        <w:t>güvenlik önlemleri alınmalı, araç-gereçler temin edilmeli en önemlisi ise deneydeki gözlemlerin not edilmesi, bunların tartışılması ve bir sonuca varılmasıdır (</w:t>
      </w:r>
      <w:r>
        <w:rPr>
          <w:rFonts w:ascii="Arial" w:hAnsi="Arial" w:cs="Arial"/>
        </w:rPr>
        <w:t>Çivi, vd</w:t>
      </w:r>
      <w:proofErr w:type="gramStart"/>
      <w:r>
        <w:rPr>
          <w:rFonts w:ascii="Arial" w:hAnsi="Arial" w:cs="Arial"/>
        </w:rPr>
        <w:t>.,</w:t>
      </w:r>
      <w:proofErr w:type="gramEnd"/>
      <w:r>
        <w:rPr>
          <w:rFonts w:ascii="Arial" w:hAnsi="Arial" w:cs="Arial"/>
        </w:rPr>
        <w:t xml:space="preserve"> </w:t>
      </w:r>
      <w:r w:rsidRPr="00C2786F">
        <w:rPr>
          <w:rFonts w:ascii="Arial" w:hAnsi="Arial" w:cs="Arial"/>
        </w:rPr>
        <w:t>2007).</w:t>
      </w:r>
    </w:p>
    <w:p w:rsidR="003B0CA3" w:rsidRPr="00D36580" w:rsidRDefault="00BC6D8C" w:rsidP="003B0CA3">
      <w:pPr>
        <w:autoSpaceDE w:val="0"/>
        <w:autoSpaceDN w:val="0"/>
        <w:adjustRightInd w:val="0"/>
        <w:spacing w:after="0" w:line="360" w:lineRule="auto"/>
        <w:ind w:firstLine="567"/>
        <w:jc w:val="both"/>
        <w:rPr>
          <w:rFonts w:ascii="Arial" w:hAnsi="Arial" w:cs="Arial"/>
          <w:b/>
          <w:bCs/>
          <w:sz w:val="24"/>
          <w:szCs w:val="24"/>
        </w:rPr>
      </w:pPr>
      <w:r w:rsidRPr="00D36580">
        <w:rPr>
          <w:rFonts w:ascii="Arial" w:hAnsi="Arial" w:cs="Arial"/>
          <w:b/>
          <w:bCs/>
          <w:sz w:val="24"/>
          <w:szCs w:val="24"/>
        </w:rPr>
        <w:lastRenderedPageBreak/>
        <w:t>2.1.5.13</w:t>
      </w:r>
      <w:r w:rsidR="003B0CA3" w:rsidRPr="00D36580">
        <w:rPr>
          <w:rFonts w:ascii="Arial" w:hAnsi="Arial" w:cs="Arial"/>
          <w:b/>
          <w:bCs/>
          <w:sz w:val="24"/>
          <w:szCs w:val="24"/>
        </w:rPr>
        <w:t>. İstasyon Tekniği</w:t>
      </w:r>
    </w:p>
    <w:p w:rsidR="003B0CA3" w:rsidRPr="00D36580" w:rsidRDefault="003B0CA3" w:rsidP="003B0CA3">
      <w:pPr>
        <w:autoSpaceDE w:val="0"/>
        <w:autoSpaceDN w:val="0"/>
        <w:adjustRightInd w:val="0"/>
        <w:spacing w:after="0" w:line="240" w:lineRule="auto"/>
        <w:ind w:firstLine="567"/>
        <w:jc w:val="both"/>
        <w:rPr>
          <w:rFonts w:ascii="Arial" w:hAnsi="Arial" w:cs="Arial"/>
          <w:b/>
          <w:bCs/>
          <w:sz w:val="24"/>
          <w:szCs w:val="24"/>
        </w:rPr>
      </w:pP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ab/>
        <w:t xml:space="preserve">İstasyon tekniği, </w:t>
      </w:r>
      <w:r w:rsidRPr="00A941EC">
        <w:rPr>
          <w:rFonts w:ascii="Arial" w:hAnsi="Arial" w:cs="Arial"/>
        </w:rPr>
        <w:t>öğr</w:t>
      </w:r>
      <w:r w:rsidR="00C27BCD" w:rsidRPr="00A941EC">
        <w:rPr>
          <w:rFonts w:ascii="Arial" w:hAnsi="Arial" w:cs="Arial"/>
        </w:rPr>
        <w:t>enciler tarafından</w:t>
      </w:r>
      <w:r w:rsidR="00C27BCD" w:rsidRPr="00C27BCD">
        <w:rPr>
          <w:rFonts w:ascii="Arial" w:hAnsi="Arial" w:cs="Arial"/>
          <w:color w:val="FF0000"/>
        </w:rPr>
        <w:t xml:space="preserve"> </w:t>
      </w:r>
      <w:r w:rsidRPr="00D36580">
        <w:rPr>
          <w:rFonts w:ascii="Arial" w:hAnsi="Arial" w:cs="Arial"/>
        </w:rPr>
        <w:t>seçilen birkaç konu çerçevesinde, çalıştığı veya duruma göre konunun parçalara ayrıldığı ve sonra çalışmaların bir araya getirildiği, öğretmenin rehber olduğu öğrenci merkezli bir ders işleme biçimidir (Demirörs, 2007). Bu teknikte sınıfın tamamı 3-4-5 ya da daha fazla istasyona bölünür. İstasyonlarda yapılacak değişik faaliyetler vardır (şiir, slogan yazma, neden-sonuç ilişkisi kurma gibi). Gruplar oluşturulur ve istasyonlara dağıtılır, her grup gittiği istasyonda 10 dakika çalışır. Süre sonunda gruplar yer değiştirir. Böylece tüm grupların bütün istasyonlarda çalışması sağlanır. Süre sonunda tüm ürünler toplanır ve sergilenir (Demirörs, 2007). “Öğrenme çarkı modeli” olarak da isimlendirilen teknik, öğrencilerin derslerdeki aktivitelerini arttırmakta derslere hareketlilik getirmekte ve kişisel öğrenme güdüsünü arttırmaktadır (Morgil, Yılmaz ve Yörük, 2002).</w:t>
      </w:r>
    </w:p>
    <w:p w:rsidR="003B0CA3" w:rsidRPr="00D36580" w:rsidRDefault="003B0CA3" w:rsidP="003B0CA3">
      <w:pPr>
        <w:autoSpaceDE w:val="0"/>
        <w:autoSpaceDN w:val="0"/>
        <w:adjustRightInd w:val="0"/>
        <w:spacing w:after="0" w:line="360" w:lineRule="auto"/>
        <w:ind w:firstLine="567"/>
        <w:jc w:val="both"/>
        <w:rPr>
          <w:rFonts w:ascii="Arial" w:hAnsi="Arial" w:cs="Arial"/>
        </w:rPr>
      </w:pPr>
    </w:p>
    <w:p w:rsidR="003B0CA3" w:rsidRPr="00D36580" w:rsidRDefault="00BC6D8C" w:rsidP="003B0CA3">
      <w:pPr>
        <w:autoSpaceDE w:val="0"/>
        <w:autoSpaceDN w:val="0"/>
        <w:adjustRightInd w:val="0"/>
        <w:spacing w:after="0" w:line="360" w:lineRule="auto"/>
        <w:ind w:firstLine="567"/>
        <w:jc w:val="both"/>
        <w:rPr>
          <w:rFonts w:ascii="Arial" w:hAnsi="Arial" w:cs="Arial"/>
          <w:b/>
          <w:bCs/>
          <w:sz w:val="24"/>
          <w:szCs w:val="24"/>
        </w:rPr>
      </w:pPr>
      <w:r w:rsidRPr="00D36580">
        <w:rPr>
          <w:rFonts w:ascii="Arial" w:hAnsi="Arial" w:cs="Arial"/>
          <w:b/>
          <w:bCs/>
          <w:sz w:val="24"/>
          <w:szCs w:val="24"/>
        </w:rPr>
        <w:t>2.1.5.14</w:t>
      </w:r>
      <w:r w:rsidR="003B0CA3" w:rsidRPr="00D36580">
        <w:rPr>
          <w:rFonts w:ascii="Arial" w:hAnsi="Arial" w:cs="Arial"/>
          <w:b/>
          <w:bCs/>
          <w:sz w:val="24"/>
          <w:szCs w:val="24"/>
        </w:rPr>
        <w:t>. Drama</w:t>
      </w:r>
      <w:r w:rsidR="002A18FB">
        <w:rPr>
          <w:rFonts w:ascii="Arial" w:hAnsi="Arial" w:cs="Arial"/>
          <w:b/>
          <w:bCs/>
          <w:sz w:val="24"/>
          <w:szCs w:val="24"/>
        </w:rPr>
        <w:t xml:space="preserve"> Yöntemi</w:t>
      </w:r>
    </w:p>
    <w:p w:rsidR="003B0CA3" w:rsidRPr="00D36580" w:rsidRDefault="003B0CA3" w:rsidP="003B0CA3">
      <w:pPr>
        <w:autoSpaceDE w:val="0"/>
        <w:autoSpaceDN w:val="0"/>
        <w:adjustRightInd w:val="0"/>
        <w:spacing w:after="0" w:line="240" w:lineRule="auto"/>
        <w:ind w:firstLine="567"/>
        <w:jc w:val="both"/>
        <w:rPr>
          <w:rFonts w:ascii="Arial" w:hAnsi="Arial" w:cs="Arial"/>
          <w:b/>
          <w:bCs/>
          <w:sz w:val="24"/>
          <w:szCs w:val="24"/>
        </w:rPr>
      </w:pP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ab/>
        <w:t xml:space="preserve">Bir takım durum ve olayların konuşma ve hareket ile hayali bir ortam içerisinde canlandırmasına </w:t>
      </w:r>
      <w:r w:rsidR="009F4E31">
        <w:rPr>
          <w:rFonts w:ascii="Arial" w:hAnsi="Arial" w:cs="Arial"/>
        </w:rPr>
        <w:t>“</w:t>
      </w:r>
      <w:r w:rsidRPr="00D36580">
        <w:rPr>
          <w:rFonts w:ascii="Arial" w:hAnsi="Arial" w:cs="Arial"/>
        </w:rPr>
        <w:t>drama</w:t>
      </w:r>
      <w:r w:rsidR="009F4E31">
        <w:rPr>
          <w:rFonts w:ascii="Arial" w:hAnsi="Arial" w:cs="Arial"/>
        </w:rPr>
        <w:t>”</w:t>
      </w:r>
      <w:r w:rsidRPr="00D36580">
        <w:rPr>
          <w:rFonts w:ascii="Arial" w:hAnsi="Arial" w:cs="Arial"/>
        </w:rPr>
        <w:t xml:space="preserve"> denir. Gerçek hayatta karşılaşılabilecek olayların</w:t>
      </w:r>
      <w:r w:rsidR="001402EF">
        <w:rPr>
          <w:rFonts w:ascii="Arial" w:hAnsi="Arial" w:cs="Arial"/>
        </w:rPr>
        <w:t xml:space="preserve"> </w:t>
      </w:r>
      <w:r w:rsidRPr="00D36580">
        <w:rPr>
          <w:rFonts w:ascii="Arial" w:hAnsi="Arial" w:cs="Arial"/>
        </w:rPr>
        <w:t xml:space="preserve">da ele alınmasıyla, öğrenciler hangi durumlarda nasıl davranacaklarını yaşayarak öğrenirler. Böylece </w:t>
      </w:r>
      <w:proofErr w:type="gramStart"/>
      <w:r w:rsidRPr="00D36580">
        <w:rPr>
          <w:rFonts w:ascii="Arial" w:hAnsi="Arial" w:cs="Arial"/>
        </w:rPr>
        <w:t>empati</w:t>
      </w:r>
      <w:proofErr w:type="gramEnd"/>
      <w:r w:rsidRPr="00D36580">
        <w:rPr>
          <w:rFonts w:ascii="Arial" w:hAnsi="Arial" w:cs="Arial"/>
        </w:rPr>
        <w:t xml:space="preserve"> ve sosyal becerileri gelişir.</w:t>
      </w:r>
      <w:r w:rsidR="009F4E31">
        <w:rPr>
          <w:rFonts w:ascii="Arial" w:hAnsi="Arial" w:cs="Arial"/>
        </w:rPr>
        <w:t xml:space="preserve"> </w:t>
      </w:r>
      <w:r w:rsidRPr="00D36580">
        <w:rPr>
          <w:rFonts w:ascii="Arial" w:hAnsi="Arial" w:cs="Arial"/>
        </w:rPr>
        <w:t xml:space="preserve">Formal veya informal olarak tasarlanan dramalar son yıllarda öğretmenler tarafından çok sık kullanılan teknikler arasında yerini almıştır. Yaratıcılığı, taklit ve canlandırma becerilerini, </w:t>
      </w:r>
      <w:proofErr w:type="gramStart"/>
      <w:r w:rsidRPr="00D36580">
        <w:rPr>
          <w:rFonts w:ascii="Arial" w:hAnsi="Arial" w:cs="Arial"/>
        </w:rPr>
        <w:t>empatiyi</w:t>
      </w:r>
      <w:proofErr w:type="gramEnd"/>
      <w:r w:rsidRPr="00D36580">
        <w:rPr>
          <w:rFonts w:ascii="Arial" w:hAnsi="Arial" w:cs="Arial"/>
        </w:rPr>
        <w:t xml:space="preserve"> ve problem çözme becerilerini geliştirmek amacıyla kullanılır (Demirel, 2011).</w:t>
      </w:r>
    </w:p>
    <w:p w:rsidR="00FE37DF" w:rsidRDefault="00FE37DF" w:rsidP="003B0CA3">
      <w:pPr>
        <w:autoSpaceDE w:val="0"/>
        <w:autoSpaceDN w:val="0"/>
        <w:adjustRightInd w:val="0"/>
        <w:spacing w:after="0" w:line="360" w:lineRule="auto"/>
        <w:ind w:firstLine="567"/>
        <w:jc w:val="both"/>
        <w:rPr>
          <w:rFonts w:ascii="Arial" w:hAnsi="Arial" w:cs="Arial"/>
          <w:b/>
          <w:bCs/>
          <w:sz w:val="24"/>
          <w:szCs w:val="24"/>
        </w:rPr>
      </w:pPr>
    </w:p>
    <w:p w:rsidR="003B0CA3" w:rsidRPr="00D36580" w:rsidRDefault="00BC6D8C" w:rsidP="003B0CA3">
      <w:pPr>
        <w:autoSpaceDE w:val="0"/>
        <w:autoSpaceDN w:val="0"/>
        <w:adjustRightInd w:val="0"/>
        <w:spacing w:after="0" w:line="360" w:lineRule="auto"/>
        <w:ind w:firstLine="567"/>
        <w:jc w:val="both"/>
        <w:rPr>
          <w:rFonts w:ascii="Arial" w:hAnsi="Arial" w:cs="Arial"/>
          <w:b/>
          <w:bCs/>
          <w:sz w:val="24"/>
          <w:szCs w:val="24"/>
        </w:rPr>
      </w:pPr>
      <w:r w:rsidRPr="00D36580">
        <w:rPr>
          <w:rFonts w:ascii="Arial" w:hAnsi="Arial" w:cs="Arial"/>
          <w:b/>
          <w:bCs/>
          <w:sz w:val="24"/>
          <w:szCs w:val="24"/>
        </w:rPr>
        <w:t>2.1.5.15</w:t>
      </w:r>
      <w:r w:rsidR="003B0CA3" w:rsidRPr="00D36580">
        <w:rPr>
          <w:rFonts w:ascii="Arial" w:hAnsi="Arial" w:cs="Arial"/>
          <w:b/>
          <w:bCs/>
          <w:sz w:val="24"/>
          <w:szCs w:val="24"/>
        </w:rPr>
        <w:t>. Rol Oynama Tekniği</w:t>
      </w:r>
    </w:p>
    <w:p w:rsidR="003B0CA3" w:rsidRPr="00D36580" w:rsidRDefault="003B0CA3" w:rsidP="003B0CA3">
      <w:pPr>
        <w:autoSpaceDE w:val="0"/>
        <w:autoSpaceDN w:val="0"/>
        <w:adjustRightInd w:val="0"/>
        <w:spacing w:after="0" w:line="240" w:lineRule="auto"/>
        <w:ind w:firstLine="567"/>
        <w:jc w:val="both"/>
        <w:rPr>
          <w:rFonts w:ascii="Arial" w:hAnsi="Arial" w:cs="Arial"/>
          <w:b/>
          <w:bCs/>
          <w:sz w:val="24"/>
          <w:szCs w:val="24"/>
        </w:rPr>
      </w:pP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ab/>
        <w:t>Öğrencinin kendi duygu ve düşüncelerini başkasının kimliğine bürünerek, ifade ettiği tekniktir. Öğrenci merkezli bu teknikte amaç, öğrencilerin kendi duygu ve düşüncelerini anlamalarına yardım etmek, sosyal dünya hakkında fikir edinmek ve empati kurmaktır (</w:t>
      </w:r>
      <w:r w:rsidRPr="00C2786F">
        <w:rPr>
          <w:rFonts w:ascii="Arial" w:hAnsi="Arial" w:cs="Arial"/>
        </w:rPr>
        <w:t>Çivi</w:t>
      </w:r>
      <w:r w:rsidR="008A43DA">
        <w:rPr>
          <w:rFonts w:ascii="Arial" w:hAnsi="Arial" w:cs="Arial"/>
        </w:rPr>
        <w:t xml:space="preserve"> vd</w:t>
      </w:r>
      <w:proofErr w:type="gramStart"/>
      <w:r w:rsidR="008A43DA">
        <w:rPr>
          <w:rFonts w:ascii="Arial" w:hAnsi="Arial" w:cs="Arial"/>
        </w:rPr>
        <w:t>.,</w:t>
      </w:r>
      <w:proofErr w:type="gramEnd"/>
      <w:r w:rsidR="008A43DA">
        <w:rPr>
          <w:rFonts w:ascii="Arial" w:hAnsi="Arial" w:cs="Arial"/>
        </w:rPr>
        <w:t xml:space="preserve"> </w:t>
      </w:r>
      <w:r w:rsidRPr="00C2786F">
        <w:rPr>
          <w:rFonts w:ascii="Arial" w:hAnsi="Arial" w:cs="Arial"/>
        </w:rPr>
        <w:t>2007</w:t>
      </w:r>
      <w:r w:rsidRPr="00D36580">
        <w:rPr>
          <w:rFonts w:ascii="Arial" w:hAnsi="Arial" w:cs="Arial"/>
        </w:rPr>
        <w:t xml:space="preserve">). </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ab/>
        <w:t>Alanyazını incelendiğinde drama ve rol oynama birbirine benzer özellikler göstermektedir. Fakat bazı noktalarda birbirlerinden ayrılmaktadırlar. Dramada öğrenciler kendi yaratıcılıklarını daha fazla ön planda tutar, senaryo ve di</w:t>
      </w:r>
      <w:r w:rsidR="00297DDB" w:rsidRPr="00D36580">
        <w:rPr>
          <w:rFonts w:ascii="Arial" w:hAnsi="Arial" w:cs="Arial"/>
        </w:rPr>
        <w:t>y</w:t>
      </w:r>
      <w:r w:rsidRPr="00D36580">
        <w:rPr>
          <w:rFonts w:ascii="Arial" w:hAnsi="Arial" w:cs="Arial"/>
        </w:rPr>
        <w:t>aloglar yoktur, hem öğrenci hem de izleyiciye yöneliktir. Rol yapma ise belli bir senaryo çerçevesinde öğrenciler yaratıcılıklarını ortaya koyar (Tosun, 2011).</w:t>
      </w:r>
    </w:p>
    <w:p w:rsidR="003B0CA3" w:rsidRPr="00D36580" w:rsidRDefault="003B0CA3" w:rsidP="003B0CA3">
      <w:pPr>
        <w:autoSpaceDE w:val="0"/>
        <w:autoSpaceDN w:val="0"/>
        <w:adjustRightInd w:val="0"/>
        <w:spacing w:after="0" w:line="360" w:lineRule="auto"/>
        <w:ind w:firstLine="567"/>
        <w:jc w:val="both"/>
        <w:rPr>
          <w:rFonts w:ascii="Arial" w:hAnsi="Arial" w:cs="Arial"/>
        </w:rPr>
      </w:pPr>
    </w:p>
    <w:p w:rsidR="003B0CA3" w:rsidRPr="00D36580" w:rsidRDefault="00BC6D8C" w:rsidP="003B0CA3">
      <w:pPr>
        <w:autoSpaceDE w:val="0"/>
        <w:autoSpaceDN w:val="0"/>
        <w:adjustRightInd w:val="0"/>
        <w:spacing w:after="0" w:line="360" w:lineRule="auto"/>
        <w:ind w:firstLine="567"/>
        <w:jc w:val="both"/>
        <w:rPr>
          <w:rFonts w:ascii="Arial" w:hAnsi="Arial" w:cs="Arial"/>
          <w:b/>
          <w:bCs/>
          <w:sz w:val="24"/>
          <w:szCs w:val="24"/>
        </w:rPr>
      </w:pPr>
      <w:r w:rsidRPr="00D36580">
        <w:rPr>
          <w:rFonts w:ascii="Arial" w:hAnsi="Arial" w:cs="Arial"/>
          <w:b/>
          <w:bCs/>
          <w:sz w:val="24"/>
          <w:szCs w:val="24"/>
        </w:rPr>
        <w:lastRenderedPageBreak/>
        <w:t>2.1.5.16</w:t>
      </w:r>
      <w:r w:rsidR="00B02C93" w:rsidRPr="00D36580">
        <w:rPr>
          <w:rFonts w:ascii="Arial" w:hAnsi="Arial" w:cs="Arial"/>
          <w:b/>
          <w:bCs/>
          <w:sz w:val="24"/>
          <w:szCs w:val="24"/>
        </w:rPr>
        <w:t xml:space="preserve">. </w:t>
      </w:r>
      <w:r w:rsidR="006F79A9">
        <w:rPr>
          <w:rFonts w:ascii="Arial" w:hAnsi="Arial" w:cs="Arial"/>
          <w:b/>
          <w:bCs/>
          <w:sz w:val="24"/>
          <w:szCs w:val="24"/>
        </w:rPr>
        <w:t>Ö</w:t>
      </w:r>
      <w:r w:rsidR="003B0CA3" w:rsidRPr="00D36580">
        <w:rPr>
          <w:rFonts w:ascii="Arial" w:hAnsi="Arial" w:cs="Arial"/>
          <w:b/>
          <w:bCs/>
          <w:sz w:val="24"/>
          <w:szCs w:val="24"/>
        </w:rPr>
        <w:t>rnek Olay Yöntemi</w:t>
      </w:r>
    </w:p>
    <w:p w:rsidR="003B0CA3" w:rsidRPr="00D36580" w:rsidRDefault="003B0CA3" w:rsidP="003B0CA3">
      <w:pPr>
        <w:autoSpaceDE w:val="0"/>
        <w:autoSpaceDN w:val="0"/>
        <w:adjustRightInd w:val="0"/>
        <w:spacing w:after="0" w:line="240" w:lineRule="auto"/>
        <w:ind w:firstLine="567"/>
        <w:jc w:val="both"/>
        <w:rPr>
          <w:rFonts w:ascii="Arial" w:hAnsi="Arial" w:cs="Arial"/>
          <w:b/>
          <w:bCs/>
        </w:rPr>
      </w:pP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ab/>
        <w:t>Belli bir öğretim konusuyla ilgili, gerçek hayatta karşılaşılabilecek gerçek ya</w:t>
      </w:r>
      <w:r w:rsidR="006A481D" w:rsidRPr="00D36580">
        <w:rPr>
          <w:rFonts w:ascii="Arial" w:hAnsi="Arial" w:cs="Arial"/>
        </w:rPr>
        <w:t xml:space="preserve"> </w:t>
      </w:r>
      <w:r w:rsidRPr="00D36580">
        <w:rPr>
          <w:rFonts w:ascii="Arial" w:hAnsi="Arial" w:cs="Arial"/>
        </w:rPr>
        <w:t>da hayali bir olayın, problemin sınıf ortamında neden, nasıl, sonuç ilişkisine göre ayrıntılı bir şekilde incelenerek çözümlenmesi yoluyla öğrencilerin o konuyla ilgili beceri ve tutum kazanmasını sağlamak için kullanılır (</w:t>
      </w:r>
      <w:r w:rsidR="006A481D" w:rsidRPr="000256F0">
        <w:rPr>
          <w:rFonts w:ascii="Arial" w:hAnsi="Arial" w:cs="Arial"/>
        </w:rPr>
        <w:t>Demirel, 20</w:t>
      </w:r>
      <w:r w:rsidR="000256F0" w:rsidRPr="000256F0">
        <w:rPr>
          <w:rFonts w:ascii="Arial" w:hAnsi="Arial" w:cs="Arial"/>
        </w:rPr>
        <w:t>11</w:t>
      </w:r>
      <w:r w:rsidR="006A481D" w:rsidRPr="000256F0">
        <w:rPr>
          <w:rFonts w:ascii="Arial" w:hAnsi="Arial" w:cs="Arial"/>
        </w:rPr>
        <w:t>; Küçükahmet,</w:t>
      </w:r>
      <w:r w:rsidR="00866931" w:rsidRPr="000256F0">
        <w:rPr>
          <w:rFonts w:ascii="Arial" w:hAnsi="Arial" w:cs="Arial"/>
        </w:rPr>
        <w:t>1998</w:t>
      </w:r>
      <w:r w:rsidR="006A481D" w:rsidRPr="00D36580">
        <w:rPr>
          <w:rFonts w:ascii="Arial" w:hAnsi="Arial" w:cs="Arial"/>
        </w:rPr>
        <w:t xml:space="preserve">). </w:t>
      </w:r>
      <w:r w:rsidRPr="00D36580">
        <w:rPr>
          <w:rFonts w:ascii="Arial" w:hAnsi="Arial" w:cs="Arial"/>
        </w:rPr>
        <w:t>Örnek olay yöntemi öğrencilere bir konuyu ya da bir beceriyi kazandırmak ve o konuda uygulama yaptırmak amacıyla kullanılır. Günlük hayatta k</w:t>
      </w:r>
      <w:r w:rsidR="001402EF">
        <w:rPr>
          <w:rFonts w:ascii="Arial" w:hAnsi="Arial" w:cs="Arial"/>
        </w:rPr>
        <w:t>arşılaşılan gerçek bir problemin</w:t>
      </w:r>
      <w:r w:rsidRPr="00D36580">
        <w:rPr>
          <w:rFonts w:ascii="Arial" w:hAnsi="Arial" w:cs="Arial"/>
        </w:rPr>
        <w:t xml:space="preserve"> çözümü için de kullanılabilir. Örnek olaylar genellikle yazılı olarak verilir. Fakat yaş grubu düşünülerek görsel olarak yer verilmesi de uygun olur ( Demirel, 2011).</w:t>
      </w:r>
    </w:p>
    <w:p w:rsidR="003B0CA3"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ab/>
        <w:t>Öğrenci merkezli bir yöntem olan örnek olay yöntemi öğretmenin iyi bir hazırlık yapmasını gerektirir. Eğer olaylar açık dille açıklanmamış, ifade edilmemişse sonuç almak güç olabilir (</w:t>
      </w:r>
      <w:r w:rsidRPr="000256F0">
        <w:rPr>
          <w:rFonts w:ascii="Arial" w:hAnsi="Arial" w:cs="Arial"/>
        </w:rPr>
        <w:t>Taşpınar, 20</w:t>
      </w:r>
      <w:r w:rsidR="000256F0" w:rsidRPr="000256F0">
        <w:rPr>
          <w:rFonts w:ascii="Arial" w:hAnsi="Arial" w:cs="Arial"/>
        </w:rPr>
        <w:t>05</w:t>
      </w:r>
      <w:r w:rsidRPr="00D36580">
        <w:rPr>
          <w:rFonts w:ascii="Arial" w:hAnsi="Arial" w:cs="Arial"/>
        </w:rPr>
        <w:t>).</w:t>
      </w:r>
    </w:p>
    <w:p w:rsidR="00657C07" w:rsidRDefault="00657C07" w:rsidP="003B0CA3">
      <w:pPr>
        <w:autoSpaceDE w:val="0"/>
        <w:autoSpaceDN w:val="0"/>
        <w:adjustRightInd w:val="0"/>
        <w:spacing w:after="0" w:line="360" w:lineRule="auto"/>
        <w:ind w:firstLine="426"/>
        <w:jc w:val="both"/>
        <w:rPr>
          <w:rFonts w:ascii="Arial" w:hAnsi="Arial" w:cs="Arial"/>
        </w:rPr>
      </w:pPr>
    </w:p>
    <w:p w:rsidR="003B0CA3" w:rsidRDefault="00BC6D8C" w:rsidP="003B0CA3">
      <w:pPr>
        <w:autoSpaceDE w:val="0"/>
        <w:autoSpaceDN w:val="0"/>
        <w:adjustRightInd w:val="0"/>
        <w:spacing w:after="0" w:line="360" w:lineRule="auto"/>
        <w:ind w:firstLine="426"/>
        <w:jc w:val="both"/>
        <w:rPr>
          <w:rFonts w:ascii="Arial" w:hAnsi="Arial" w:cs="Arial"/>
          <w:b/>
          <w:bCs/>
          <w:sz w:val="24"/>
          <w:szCs w:val="24"/>
        </w:rPr>
      </w:pPr>
      <w:r w:rsidRPr="00D36580">
        <w:rPr>
          <w:rFonts w:ascii="Arial" w:hAnsi="Arial" w:cs="Arial"/>
          <w:b/>
          <w:sz w:val="24"/>
          <w:szCs w:val="24"/>
        </w:rPr>
        <w:t>2.1.5.17</w:t>
      </w:r>
      <w:r w:rsidR="003B0CA3" w:rsidRPr="00D36580">
        <w:rPr>
          <w:rFonts w:ascii="Arial" w:hAnsi="Arial" w:cs="Arial"/>
          <w:b/>
          <w:sz w:val="24"/>
          <w:szCs w:val="24"/>
        </w:rPr>
        <w:t xml:space="preserve">. </w:t>
      </w:r>
      <w:r w:rsidR="00297DDB" w:rsidRPr="00D36580">
        <w:rPr>
          <w:rStyle w:val="KonuBalChar"/>
          <w:rFonts w:ascii="Arial" w:hAnsi="Arial" w:cs="Arial"/>
          <w:sz w:val="24"/>
          <w:szCs w:val="24"/>
        </w:rPr>
        <w:t>Ö</w:t>
      </w:r>
      <w:r w:rsidR="003B0CA3" w:rsidRPr="00D36580">
        <w:rPr>
          <w:rFonts w:ascii="Arial" w:hAnsi="Arial" w:cs="Arial"/>
          <w:b/>
          <w:bCs/>
          <w:sz w:val="24"/>
          <w:szCs w:val="24"/>
        </w:rPr>
        <w:t>ykü Oluşturma</w:t>
      </w:r>
      <w:r w:rsidR="00FE37DF">
        <w:rPr>
          <w:rFonts w:ascii="Arial" w:hAnsi="Arial" w:cs="Arial"/>
          <w:b/>
          <w:bCs/>
          <w:sz w:val="24"/>
          <w:szCs w:val="24"/>
        </w:rPr>
        <w:t xml:space="preserve"> Tekniği</w:t>
      </w:r>
    </w:p>
    <w:p w:rsidR="009F2B58" w:rsidRDefault="009F2B58" w:rsidP="009F2B58">
      <w:pPr>
        <w:autoSpaceDE w:val="0"/>
        <w:autoSpaceDN w:val="0"/>
        <w:adjustRightInd w:val="0"/>
        <w:spacing w:after="0" w:line="240" w:lineRule="auto"/>
        <w:ind w:firstLine="426"/>
        <w:jc w:val="both"/>
        <w:rPr>
          <w:rFonts w:ascii="Arial" w:hAnsi="Arial" w:cs="Arial"/>
          <w:b/>
          <w:bCs/>
          <w:sz w:val="24"/>
          <w:szCs w:val="24"/>
        </w:rPr>
      </w:pPr>
    </w:p>
    <w:p w:rsidR="00DA5B14" w:rsidRDefault="0039196E" w:rsidP="00DA5B14">
      <w:pPr>
        <w:autoSpaceDE w:val="0"/>
        <w:autoSpaceDN w:val="0"/>
        <w:adjustRightInd w:val="0"/>
        <w:spacing w:after="0" w:line="360" w:lineRule="auto"/>
        <w:ind w:firstLine="426"/>
        <w:jc w:val="both"/>
        <w:rPr>
          <w:rFonts w:ascii="Arial" w:hAnsi="Arial" w:cs="Arial"/>
          <w:bCs/>
        </w:rPr>
      </w:pPr>
      <w:r w:rsidRPr="00A941EC">
        <w:rPr>
          <w:rFonts w:ascii="Arial" w:hAnsi="Arial" w:cs="Arial"/>
          <w:bCs/>
        </w:rPr>
        <w:t xml:space="preserve">Konuyla ilgili </w:t>
      </w:r>
      <w:r w:rsidR="009D2FB5" w:rsidRPr="00A941EC">
        <w:rPr>
          <w:rFonts w:ascii="Arial" w:hAnsi="Arial" w:cs="Arial"/>
          <w:bCs/>
        </w:rPr>
        <w:t xml:space="preserve">daha önceden hazırlanan </w:t>
      </w:r>
      <w:r w:rsidRPr="00A941EC">
        <w:rPr>
          <w:rFonts w:ascii="Arial" w:hAnsi="Arial" w:cs="Arial"/>
          <w:bCs/>
        </w:rPr>
        <w:t>öykü öğrencilerden oluşturulan 3-5 kişilik heterojen gruplara okunur. Öykü belli yerde kesilir, yarım bırakılan yerden öğrencilerin tamamlaması istenir. Her grup öyküyü tamamlar. Tamamlanan öyküler sınıfta sunulur.</w:t>
      </w:r>
      <w:r w:rsidR="00EE04BA" w:rsidRPr="00A941EC">
        <w:rPr>
          <w:rFonts w:ascii="Arial" w:hAnsi="Arial" w:cs="Arial"/>
          <w:bCs/>
        </w:rPr>
        <w:t xml:space="preserve"> T</w:t>
      </w:r>
      <w:r w:rsidRPr="00A941EC">
        <w:rPr>
          <w:rFonts w:ascii="Arial" w:hAnsi="Arial" w:cs="Arial"/>
          <w:bCs/>
        </w:rPr>
        <w:t xml:space="preserve">üm bu süreçte öğretmenin görevi rehberlik etmektir. </w:t>
      </w:r>
    </w:p>
    <w:p w:rsidR="00657C07" w:rsidRDefault="00657C07" w:rsidP="00DA5B14">
      <w:pPr>
        <w:autoSpaceDE w:val="0"/>
        <w:autoSpaceDN w:val="0"/>
        <w:adjustRightInd w:val="0"/>
        <w:spacing w:after="0" w:line="360" w:lineRule="auto"/>
        <w:ind w:firstLine="426"/>
        <w:jc w:val="both"/>
        <w:rPr>
          <w:rFonts w:ascii="Arial" w:eastAsia="TimesNewRoman" w:hAnsi="Arial" w:cs="Arial"/>
          <w:b/>
          <w:bCs/>
          <w:sz w:val="24"/>
          <w:szCs w:val="24"/>
        </w:rPr>
      </w:pPr>
    </w:p>
    <w:p w:rsidR="003B0CA3" w:rsidRPr="00DA5B14" w:rsidRDefault="00FE37DF" w:rsidP="00DA5B14">
      <w:pPr>
        <w:autoSpaceDE w:val="0"/>
        <w:autoSpaceDN w:val="0"/>
        <w:adjustRightInd w:val="0"/>
        <w:spacing w:after="0" w:line="360" w:lineRule="auto"/>
        <w:ind w:firstLine="426"/>
        <w:jc w:val="both"/>
        <w:rPr>
          <w:rFonts w:ascii="Arial" w:hAnsi="Arial" w:cs="Arial"/>
          <w:bCs/>
        </w:rPr>
      </w:pPr>
      <w:r>
        <w:rPr>
          <w:rFonts w:ascii="Arial" w:eastAsia="TimesNewRoman" w:hAnsi="Arial" w:cs="Arial"/>
          <w:b/>
          <w:bCs/>
          <w:sz w:val="24"/>
          <w:szCs w:val="24"/>
        </w:rPr>
        <w:t>2.1.6. Eğitimde Ölçme-</w:t>
      </w:r>
      <w:r w:rsidR="003B0CA3" w:rsidRPr="00D36580">
        <w:rPr>
          <w:rFonts w:ascii="Arial" w:eastAsia="TimesNewRoman" w:hAnsi="Arial" w:cs="Arial"/>
          <w:b/>
          <w:bCs/>
          <w:sz w:val="24"/>
          <w:szCs w:val="24"/>
        </w:rPr>
        <w:t>Değerlendirme</w:t>
      </w:r>
    </w:p>
    <w:p w:rsidR="003B0CA3" w:rsidRPr="00D36580" w:rsidRDefault="003B0CA3" w:rsidP="003B0CA3">
      <w:pPr>
        <w:autoSpaceDE w:val="0"/>
        <w:autoSpaceDN w:val="0"/>
        <w:adjustRightInd w:val="0"/>
        <w:spacing w:after="0" w:line="240" w:lineRule="auto"/>
        <w:ind w:firstLine="567"/>
        <w:jc w:val="both"/>
        <w:rPr>
          <w:rFonts w:ascii="Arial" w:eastAsia="TimesNewRoman" w:hAnsi="Arial" w:cs="Arial"/>
          <w:b/>
          <w:bCs/>
          <w:sz w:val="24"/>
          <w:szCs w:val="24"/>
        </w:rPr>
      </w:pPr>
    </w:p>
    <w:p w:rsidR="003B0CA3" w:rsidRPr="00D36580" w:rsidRDefault="003B0CA3" w:rsidP="00FE37DF">
      <w:pPr>
        <w:autoSpaceDE w:val="0"/>
        <w:autoSpaceDN w:val="0"/>
        <w:adjustRightInd w:val="0"/>
        <w:spacing w:after="0" w:line="360" w:lineRule="auto"/>
        <w:ind w:firstLine="426"/>
        <w:jc w:val="both"/>
        <w:rPr>
          <w:rFonts w:ascii="Arial" w:hAnsi="Arial" w:cs="Arial"/>
        </w:rPr>
      </w:pPr>
      <w:r w:rsidRPr="00D36580">
        <w:rPr>
          <w:rFonts w:ascii="Arial" w:hAnsi="Arial" w:cs="Arial"/>
        </w:rPr>
        <w:t xml:space="preserve">En genel anlamı ile ölçme, bir nesneye ilişkin gözlemlerin sayı ve sembollerle ifade edilmesi, değerlendirmede ölçme sonuçlarını bir ölçüte vurarak, ölçülen nitelik hakkında bir değer yargısına varma süreci olarak tanımlanabilir. </w:t>
      </w:r>
      <w:r w:rsidRPr="00D36580">
        <w:rPr>
          <w:rFonts w:ascii="Arial" w:eastAsia="TimesNewRoman" w:hAnsi="Arial" w:cs="Arial"/>
        </w:rPr>
        <w:t>Ölçme ve değerlendirme birlikte düşünüldüğünde ise, öğretme ve öğrenmenin etkililiğini belirlemek, eğitimle ilgili verilerin toplanmasını ve yorumlanmasını içeren çok adımlı, sistematik bir süreçtir</w:t>
      </w:r>
      <w:r w:rsidR="00FE37DF">
        <w:rPr>
          <w:rFonts w:ascii="Arial" w:eastAsia="TimesNewRoman" w:hAnsi="Arial" w:cs="Arial"/>
        </w:rPr>
        <w:t>. Ölçme-</w:t>
      </w:r>
      <w:r w:rsidRPr="00D36580">
        <w:rPr>
          <w:rFonts w:ascii="Arial" w:eastAsia="TimesNewRoman" w:hAnsi="Arial" w:cs="Arial"/>
        </w:rPr>
        <w:t xml:space="preserve">değerlendirme sayesinde hedef davranışlardan gerçekleşenler ve gerçekleşmeyenler saptanabildiği gibi hangi konuların yeterince öğrenildiği veya öğrenilmediği de görülebilir. Görülen eksiklikler sayesinde öğretim plan ve programı öğrenciye göre uyarlanıp daha etkili hale getirilebilir. Bunların yanı sıra </w:t>
      </w:r>
      <w:r w:rsidR="00FE37DF">
        <w:rPr>
          <w:rFonts w:ascii="Arial" w:eastAsia="TimesNewRoman" w:hAnsi="Arial" w:cs="Arial"/>
        </w:rPr>
        <w:t>ölçme-değerlendirme</w:t>
      </w:r>
      <w:r w:rsidRPr="00D36580">
        <w:rPr>
          <w:rFonts w:ascii="Arial" w:eastAsia="TimesNewRoman" w:hAnsi="Arial" w:cs="Arial"/>
        </w:rPr>
        <w:t xml:space="preserve"> sayesinde eğitim ortamından, öğrenenden veya öğreticiden kaynaklanan olumsuzluklar giderilebilir </w:t>
      </w:r>
      <w:r w:rsidRPr="00D36580">
        <w:rPr>
          <w:rFonts w:ascii="Arial" w:hAnsi="Arial" w:cs="Arial"/>
        </w:rPr>
        <w:t>(</w:t>
      </w:r>
      <w:r w:rsidR="00274449" w:rsidRPr="00D36580">
        <w:rPr>
          <w:rFonts w:ascii="Arial" w:hAnsi="Arial" w:cs="Arial"/>
        </w:rPr>
        <w:t>Adanalı, 2008</w:t>
      </w:r>
      <w:r w:rsidRPr="00D36580">
        <w:rPr>
          <w:rFonts w:ascii="Arial" w:hAnsi="Arial" w:cs="Arial"/>
        </w:rPr>
        <w:t>)</w:t>
      </w:r>
      <w:r w:rsidRPr="00D36580">
        <w:rPr>
          <w:rFonts w:ascii="Arial" w:hAnsi="Arial" w:cs="Arial"/>
          <w:bCs/>
        </w:rPr>
        <w:t>.</w:t>
      </w:r>
      <w:r w:rsidR="004505CF">
        <w:rPr>
          <w:rFonts w:ascii="Arial" w:hAnsi="Arial" w:cs="Arial"/>
          <w:bCs/>
        </w:rPr>
        <w:t xml:space="preserve"> Bu yüzden,</w:t>
      </w:r>
      <w:r w:rsidR="004505CF">
        <w:rPr>
          <w:rFonts w:ascii="Arial" w:hAnsi="Arial" w:cs="Arial"/>
          <w:b/>
          <w:bCs/>
        </w:rPr>
        <w:t xml:space="preserve"> </w:t>
      </w:r>
      <w:r w:rsidR="004505CF">
        <w:rPr>
          <w:rFonts w:ascii="Arial" w:hAnsi="Arial" w:cs="Arial"/>
        </w:rPr>
        <w:t>e</w:t>
      </w:r>
      <w:r w:rsidRPr="00D36580">
        <w:rPr>
          <w:rFonts w:ascii="Arial" w:hAnsi="Arial" w:cs="Arial"/>
        </w:rPr>
        <w:t>ğitim</w:t>
      </w:r>
      <w:r w:rsidR="004505CF">
        <w:rPr>
          <w:rFonts w:ascii="Arial" w:hAnsi="Arial" w:cs="Arial"/>
        </w:rPr>
        <w:t xml:space="preserve"> </w:t>
      </w:r>
      <w:r w:rsidRPr="00D36580">
        <w:rPr>
          <w:rFonts w:ascii="Arial" w:hAnsi="Arial" w:cs="Arial"/>
        </w:rPr>
        <w:t>ve öğretim sisteminin dönütü olan ölçme ve değerlendirmeyi, eğitim öğ</w:t>
      </w:r>
      <w:r w:rsidR="001402EF">
        <w:rPr>
          <w:rFonts w:ascii="Arial" w:hAnsi="Arial" w:cs="Arial"/>
        </w:rPr>
        <w:t>retimden ayrı olarak düşünülemez</w:t>
      </w:r>
      <w:r w:rsidRPr="00D36580">
        <w:rPr>
          <w:rFonts w:ascii="Arial" w:hAnsi="Arial" w:cs="Arial"/>
        </w:rPr>
        <w:t>.</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ab/>
        <w:t xml:space="preserve">Öğretim sürecinin ayrılmaz bir parçası olan ölçme ve değerlendirme, öğrencilerin başarılarını ve eksikliklerini görmek, eksiklikleri olumlu </w:t>
      </w:r>
      <w:r w:rsidR="00D415A9">
        <w:rPr>
          <w:rFonts w:ascii="Arial" w:hAnsi="Arial" w:cs="Arial"/>
        </w:rPr>
        <w:t xml:space="preserve">yönde </w:t>
      </w:r>
      <w:r w:rsidRPr="00D36580">
        <w:rPr>
          <w:rFonts w:ascii="Arial" w:hAnsi="Arial" w:cs="Arial"/>
        </w:rPr>
        <w:t xml:space="preserve">düzeltmek, öğretim yöntem </w:t>
      </w:r>
      <w:r w:rsidRPr="00D36580">
        <w:rPr>
          <w:rFonts w:ascii="Arial" w:hAnsi="Arial" w:cs="Arial"/>
        </w:rPr>
        <w:lastRenderedPageBreak/>
        <w:t>ve tekniklerinin olumlu ve</w:t>
      </w:r>
      <w:r w:rsidR="004505CF">
        <w:rPr>
          <w:rFonts w:ascii="Arial" w:hAnsi="Arial" w:cs="Arial"/>
        </w:rPr>
        <w:t>ya</w:t>
      </w:r>
      <w:r w:rsidRPr="00D36580">
        <w:rPr>
          <w:rFonts w:ascii="Arial" w:hAnsi="Arial" w:cs="Arial"/>
        </w:rPr>
        <w:t xml:space="preserve"> olumsuz yönlerini görmek için yapılan etkinliklerdir ve amaçları aşağıdaki gibi sıralanabilir (MEB,2006):</w:t>
      </w:r>
    </w:p>
    <w:p w:rsidR="003B0CA3" w:rsidRPr="00D36580" w:rsidRDefault="003B0CA3" w:rsidP="003B0CA3">
      <w:pPr>
        <w:pStyle w:val="ListeParagraf1"/>
        <w:numPr>
          <w:ilvl w:val="0"/>
          <w:numId w:val="11"/>
        </w:numPr>
        <w:tabs>
          <w:tab w:val="clear" w:pos="928"/>
          <w:tab w:val="num" w:pos="0"/>
        </w:tabs>
        <w:autoSpaceDE w:val="0"/>
        <w:autoSpaceDN w:val="0"/>
        <w:adjustRightInd w:val="0"/>
        <w:spacing w:after="0" w:line="360" w:lineRule="auto"/>
        <w:ind w:hanging="361"/>
        <w:jc w:val="both"/>
        <w:rPr>
          <w:rFonts w:ascii="Arial" w:hAnsi="Arial" w:cs="Arial"/>
          <w:i/>
          <w:iCs/>
        </w:rPr>
      </w:pPr>
      <w:r w:rsidRPr="00D36580">
        <w:rPr>
          <w:rFonts w:ascii="Arial" w:hAnsi="Arial" w:cs="Arial"/>
        </w:rPr>
        <w:t>Öğrencilerin mevcut bilgi ve becerilerini teşhis etmek (</w:t>
      </w:r>
      <w:r w:rsidRPr="00D36580">
        <w:rPr>
          <w:rFonts w:ascii="Arial" w:hAnsi="Arial" w:cs="Arial"/>
          <w:i/>
          <w:iCs/>
        </w:rPr>
        <w:t>diagnostik amaç)</w:t>
      </w:r>
    </w:p>
    <w:p w:rsidR="003B0CA3" w:rsidRPr="00D36580" w:rsidRDefault="003B0CA3" w:rsidP="003B0CA3">
      <w:pPr>
        <w:pStyle w:val="ListeParagraf1"/>
        <w:numPr>
          <w:ilvl w:val="0"/>
          <w:numId w:val="11"/>
        </w:numPr>
        <w:tabs>
          <w:tab w:val="clear" w:pos="928"/>
          <w:tab w:val="num" w:pos="0"/>
        </w:tabs>
        <w:autoSpaceDE w:val="0"/>
        <w:autoSpaceDN w:val="0"/>
        <w:adjustRightInd w:val="0"/>
        <w:spacing w:after="0" w:line="360" w:lineRule="auto"/>
        <w:ind w:hanging="361"/>
        <w:jc w:val="both"/>
        <w:rPr>
          <w:rFonts w:ascii="Arial" w:hAnsi="Arial" w:cs="Arial"/>
        </w:rPr>
      </w:pPr>
      <w:r w:rsidRPr="00D36580">
        <w:rPr>
          <w:rFonts w:ascii="Arial" w:hAnsi="Arial" w:cs="Arial"/>
        </w:rPr>
        <w:t>Öğretim programının yapılandırılmasına yardımcı olmak amacı ile öğrencilerin programda belirtilen kazanımlara ulaşması aşamasındaki sürecin takip edilmesi ve denetlenmesi (</w:t>
      </w:r>
      <w:r w:rsidRPr="00D36580">
        <w:rPr>
          <w:rFonts w:ascii="Arial" w:hAnsi="Arial" w:cs="Arial"/>
          <w:i/>
          <w:iCs/>
        </w:rPr>
        <w:t>formatif amaç</w:t>
      </w:r>
      <w:r w:rsidRPr="00D36580">
        <w:rPr>
          <w:rFonts w:ascii="Arial" w:hAnsi="Arial" w:cs="Arial"/>
        </w:rPr>
        <w:t>)</w:t>
      </w:r>
    </w:p>
    <w:p w:rsidR="003B0CA3" w:rsidRPr="00D36580" w:rsidRDefault="003B0CA3" w:rsidP="003B0CA3">
      <w:pPr>
        <w:numPr>
          <w:ilvl w:val="0"/>
          <w:numId w:val="11"/>
        </w:numPr>
        <w:tabs>
          <w:tab w:val="clear" w:pos="928"/>
          <w:tab w:val="num" w:pos="0"/>
        </w:tabs>
        <w:autoSpaceDE w:val="0"/>
        <w:autoSpaceDN w:val="0"/>
        <w:adjustRightInd w:val="0"/>
        <w:spacing w:after="0" w:line="360" w:lineRule="auto"/>
        <w:ind w:hanging="361"/>
        <w:jc w:val="both"/>
        <w:rPr>
          <w:rFonts w:ascii="Arial" w:hAnsi="Arial" w:cs="Arial"/>
        </w:rPr>
      </w:pPr>
      <w:r w:rsidRPr="00D36580">
        <w:rPr>
          <w:rFonts w:ascii="Arial" w:hAnsi="Arial" w:cs="Arial"/>
        </w:rPr>
        <w:t>Öğretim sonucunda öğrencinin ulaştığı en son düzeyi belirlemek amacı ile veri sağlama (</w:t>
      </w:r>
      <w:r w:rsidRPr="00D36580">
        <w:rPr>
          <w:rFonts w:ascii="Arial" w:hAnsi="Arial" w:cs="Arial"/>
          <w:i/>
          <w:iCs/>
        </w:rPr>
        <w:t>summatif amaç)</w:t>
      </w:r>
    </w:p>
    <w:p w:rsidR="00657C07"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ab/>
        <w:t>Eğitim öğretimde değerlendirme, öğrenme çıktıları hakkında ölçüm sonuçlarına dayalı olarak bir değer yargısı oluşturmayı öngörür. Bu işlemi yapmak için değişik ölçme araçla</w:t>
      </w:r>
      <w:r w:rsidR="00FE37DF">
        <w:rPr>
          <w:rFonts w:ascii="Arial" w:hAnsi="Arial" w:cs="Arial"/>
        </w:rPr>
        <w:t>rı kullanılabilir. Geçmişten bu</w:t>
      </w:r>
      <w:r w:rsidRPr="00D36580">
        <w:rPr>
          <w:rFonts w:ascii="Arial" w:hAnsi="Arial" w:cs="Arial"/>
        </w:rPr>
        <w:t xml:space="preserve">güne kadar </w:t>
      </w:r>
      <w:r w:rsidR="00FE37DF">
        <w:rPr>
          <w:rFonts w:ascii="Arial" w:hAnsi="Arial" w:cs="Arial"/>
        </w:rPr>
        <w:t>ölçme-değerlendirme</w:t>
      </w:r>
      <w:r w:rsidRPr="00D36580">
        <w:rPr>
          <w:rFonts w:ascii="Arial" w:hAnsi="Arial" w:cs="Arial"/>
        </w:rPr>
        <w:t xml:space="preserve"> araçlarını incelendiğinde sürekli bir değişim söz konusudur. Çünkü eğitim alanındaki program değişiklikleri ve yeni yaklaşımlar, kullanılan yöntem ve teknikleri etkilediği gibi, </w:t>
      </w:r>
      <w:r w:rsidR="00FE37DF">
        <w:rPr>
          <w:rFonts w:ascii="Arial" w:hAnsi="Arial" w:cs="Arial"/>
        </w:rPr>
        <w:t>ölçme-değerlendirme</w:t>
      </w:r>
      <w:r w:rsidRPr="00D36580">
        <w:rPr>
          <w:rFonts w:ascii="Arial" w:hAnsi="Arial" w:cs="Arial"/>
        </w:rPr>
        <w:t xml:space="preserve"> tekniklerini de etkilemiştir. </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 xml:space="preserve">Milli Eğitim Bakanlığı 2004-2005 öğretim yılında yapılandırmacı eğitim yaklaşımı benimsenmiş ve denemek üzere pilot olarak seçilen illerdeki okullarda uygulamaya konulmuştur. 2005-2006 öğretim yılında da tüm ülke genelindeki ilköğretim okullarında uygulanmaya başlanmıştır (Çınar, Teyfur ve Teyfur, 2006). Bu yeni uygulamayla beraber öğrencilerin daha çok bilişsel becerilerini ölçen geleneksel </w:t>
      </w:r>
      <w:r w:rsidR="00FE37DF">
        <w:rPr>
          <w:rFonts w:ascii="Arial" w:hAnsi="Arial" w:cs="Arial"/>
        </w:rPr>
        <w:t>ölçme-değerlendirme</w:t>
      </w:r>
      <w:r w:rsidRPr="00D36580">
        <w:rPr>
          <w:rFonts w:ascii="Arial" w:hAnsi="Arial" w:cs="Arial"/>
        </w:rPr>
        <w:t xml:space="preserve"> tekniklerinin yanı sıra öğrencilerin üst düzey bilişsel becerilerini ölçen, süreç içinde ve bireysel farklılıkları göz önüne alarak alternatif </w:t>
      </w:r>
      <w:r w:rsidR="00FE37DF">
        <w:rPr>
          <w:rFonts w:ascii="Arial" w:hAnsi="Arial" w:cs="Arial"/>
        </w:rPr>
        <w:t>ölçme-değerlendirme</w:t>
      </w:r>
      <w:r w:rsidRPr="00D36580">
        <w:rPr>
          <w:rFonts w:ascii="Arial" w:hAnsi="Arial" w:cs="Arial"/>
        </w:rPr>
        <w:t xml:space="preserve"> teknikleri de kullanılmaya başlanmıştır (Kanatlı, 2008).</w:t>
      </w:r>
      <w:r w:rsidR="00D415A9">
        <w:rPr>
          <w:rFonts w:ascii="Arial" w:hAnsi="Arial" w:cs="Arial"/>
        </w:rPr>
        <w:t xml:space="preserve"> 201</w:t>
      </w:r>
      <w:r w:rsidR="00A43D07">
        <w:rPr>
          <w:rFonts w:ascii="Arial" w:hAnsi="Arial" w:cs="Arial"/>
        </w:rPr>
        <w:t>2-2013 öğretim programlarında</w:t>
      </w:r>
      <w:r w:rsidR="00D415A9">
        <w:rPr>
          <w:rFonts w:ascii="Arial" w:hAnsi="Arial" w:cs="Arial"/>
        </w:rPr>
        <w:t xml:space="preserve"> yapılan </w:t>
      </w:r>
      <w:r w:rsidR="00A43D07">
        <w:rPr>
          <w:rFonts w:ascii="Arial" w:hAnsi="Arial" w:cs="Arial"/>
        </w:rPr>
        <w:t>düzenleme ile 4+4+4 sisteminde de</w:t>
      </w:r>
      <w:r w:rsidR="00D415A9">
        <w:rPr>
          <w:rFonts w:ascii="Arial" w:hAnsi="Arial" w:cs="Arial"/>
        </w:rPr>
        <w:t xml:space="preserve"> alternatif </w:t>
      </w:r>
      <w:r w:rsidR="00FE37DF">
        <w:rPr>
          <w:rFonts w:ascii="Arial" w:hAnsi="Arial" w:cs="Arial"/>
        </w:rPr>
        <w:t>ölçme-değerlendirme</w:t>
      </w:r>
      <w:r w:rsidR="00D415A9">
        <w:rPr>
          <w:rFonts w:ascii="Arial" w:hAnsi="Arial" w:cs="Arial"/>
        </w:rPr>
        <w:t xml:space="preserve"> </w:t>
      </w:r>
      <w:r w:rsidR="00FE37DF">
        <w:rPr>
          <w:rFonts w:ascii="Arial" w:hAnsi="Arial" w:cs="Arial"/>
        </w:rPr>
        <w:t xml:space="preserve">yöntem ve tekniklerinin </w:t>
      </w:r>
      <w:r w:rsidR="00D415A9">
        <w:rPr>
          <w:rFonts w:ascii="Arial" w:hAnsi="Arial" w:cs="Arial"/>
        </w:rPr>
        <w:t>teknikleri</w:t>
      </w:r>
      <w:r w:rsidR="000256F0">
        <w:rPr>
          <w:rFonts w:ascii="Arial" w:hAnsi="Arial" w:cs="Arial"/>
        </w:rPr>
        <w:t>nin kullanılmasına vurgu yapılma</w:t>
      </w:r>
      <w:r w:rsidR="00D415A9">
        <w:rPr>
          <w:rFonts w:ascii="Arial" w:hAnsi="Arial" w:cs="Arial"/>
        </w:rPr>
        <w:t>ktadır (</w:t>
      </w:r>
      <w:r w:rsidR="00D415A9" w:rsidRPr="002F0624">
        <w:rPr>
          <w:rFonts w:ascii="Arial" w:hAnsi="Arial" w:cs="Arial"/>
        </w:rPr>
        <w:t>MEB, 2013).</w:t>
      </w:r>
    </w:p>
    <w:p w:rsidR="007B6C8C" w:rsidRDefault="007B6C8C" w:rsidP="003B0CA3">
      <w:pPr>
        <w:autoSpaceDE w:val="0"/>
        <w:autoSpaceDN w:val="0"/>
        <w:adjustRightInd w:val="0"/>
        <w:spacing w:after="0" w:line="360" w:lineRule="auto"/>
        <w:ind w:firstLine="567"/>
        <w:jc w:val="both"/>
        <w:rPr>
          <w:rFonts w:ascii="Arial" w:hAnsi="Arial" w:cs="Arial"/>
          <w:b/>
          <w:bCs/>
          <w:sz w:val="24"/>
          <w:szCs w:val="24"/>
        </w:rPr>
      </w:pPr>
    </w:p>
    <w:p w:rsidR="003B0CA3" w:rsidRPr="00D36580" w:rsidRDefault="00FE37DF" w:rsidP="003B0CA3">
      <w:pPr>
        <w:autoSpaceDE w:val="0"/>
        <w:autoSpaceDN w:val="0"/>
        <w:adjustRightInd w:val="0"/>
        <w:spacing w:after="0" w:line="360" w:lineRule="auto"/>
        <w:ind w:firstLine="567"/>
        <w:jc w:val="both"/>
        <w:rPr>
          <w:rFonts w:ascii="Arial" w:hAnsi="Arial" w:cs="Arial"/>
          <w:b/>
          <w:bCs/>
          <w:sz w:val="24"/>
          <w:szCs w:val="24"/>
        </w:rPr>
      </w:pPr>
      <w:r>
        <w:rPr>
          <w:rFonts w:ascii="Arial" w:hAnsi="Arial" w:cs="Arial"/>
          <w:b/>
          <w:bCs/>
          <w:sz w:val="24"/>
          <w:szCs w:val="24"/>
        </w:rPr>
        <w:t>2.1.6.1. Geleneksel Ölçme-</w:t>
      </w:r>
      <w:r w:rsidR="003B0CA3" w:rsidRPr="00D36580">
        <w:rPr>
          <w:rFonts w:ascii="Arial" w:hAnsi="Arial" w:cs="Arial"/>
          <w:b/>
          <w:bCs/>
          <w:sz w:val="24"/>
          <w:szCs w:val="24"/>
        </w:rPr>
        <w:t>Değerlendirme</w:t>
      </w:r>
    </w:p>
    <w:p w:rsidR="003B0CA3" w:rsidRPr="00D36580" w:rsidRDefault="003B0CA3" w:rsidP="003B0CA3">
      <w:pPr>
        <w:autoSpaceDE w:val="0"/>
        <w:autoSpaceDN w:val="0"/>
        <w:adjustRightInd w:val="0"/>
        <w:spacing w:after="0" w:line="240" w:lineRule="auto"/>
        <w:ind w:firstLine="567"/>
        <w:jc w:val="both"/>
        <w:rPr>
          <w:rFonts w:ascii="Arial" w:hAnsi="Arial" w:cs="Arial"/>
          <w:b/>
          <w:bCs/>
        </w:rPr>
      </w:pPr>
    </w:p>
    <w:p w:rsidR="00657C07" w:rsidRDefault="003B0CA3" w:rsidP="00657C07">
      <w:pPr>
        <w:autoSpaceDE w:val="0"/>
        <w:autoSpaceDN w:val="0"/>
        <w:adjustRightInd w:val="0"/>
        <w:spacing w:after="0" w:line="360" w:lineRule="auto"/>
        <w:ind w:firstLine="567"/>
        <w:jc w:val="both"/>
        <w:rPr>
          <w:rFonts w:ascii="Arial" w:eastAsia="TimesNewRoman" w:hAnsi="Arial" w:cs="Arial"/>
        </w:rPr>
      </w:pPr>
      <w:r w:rsidRPr="00D36580">
        <w:rPr>
          <w:rFonts w:ascii="Arial" w:eastAsia="TimesNewRoman" w:hAnsi="Arial" w:cs="Arial"/>
        </w:rPr>
        <w:t xml:space="preserve">Geleneksel olarak nitelendirilen </w:t>
      </w:r>
      <w:r w:rsidR="00FE37DF">
        <w:rPr>
          <w:rFonts w:ascii="Arial" w:eastAsia="TimesNewRoman" w:hAnsi="Arial" w:cs="Arial"/>
        </w:rPr>
        <w:t>ölçme-değerlendirme</w:t>
      </w:r>
      <w:r w:rsidRPr="00D36580">
        <w:rPr>
          <w:rFonts w:ascii="Arial" w:eastAsia="TimesNewRoman" w:hAnsi="Arial" w:cs="Arial"/>
        </w:rPr>
        <w:t xml:space="preserve"> yöntem ve teknikleri, öğrenme süreci ardından öğrencilerin öğrenme düzeylerini, bilginin sınavda sorulan soru içeriğinden uygulamasını ölçmek için kullanılır (Kılıç, 2006). Geleneksel </w:t>
      </w:r>
      <w:r w:rsidR="00FE37DF">
        <w:rPr>
          <w:rFonts w:ascii="Arial" w:eastAsia="TimesNewRoman" w:hAnsi="Arial" w:cs="Arial"/>
        </w:rPr>
        <w:t>ölçme-değerlendirme</w:t>
      </w:r>
      <w:r w:rsidRPr="00D36580">
        <w:rPr>
          <w:rFonts w:ascii="Arial" w:eastAsia="TimesNewRoman" w:hAnsi="Arial" w:cs="Arial"/>
        </w:rPr>
        <w:t xml:space="preserve"> yöntem</w:t>
      </w:r>
      <w:r w:rsidR="005453E8">
        <w:rPr>
          <w:rFonts w:ascii="Arial" w:eastAsia="TimesNewRoman" w:hAnsi="Arial" w:cs="Arial"/>
        </w:rPr>
        <w:t>-teknik</w:t>
      </w:r>
      <w:r w:rsidRPr="00D36580">
        <w:rPr>
          <w:rFonts w:ascii="Arial" w:eastAsia="TimesNewRoman" w:hAnsi="Arial" w:cs="Arial"/>
        </w:rPr>
        <w:t>leri yeni yaklaşımlara rağmen öğretim süreci sonunda sık sık kullanılan yöntemlerdir. Çünkü öğretmenler tarafından kolay hazırlanabilen, ulaşılabilen değerlendirmesi de kolay olan yöntemlerdir. Yapılandırmacı yaklaşımla, öğrencileri ezbercilikten uzaklaştıran, daha çok sürece y</w:t>
      </w:r>
      <w:r w:rsidR="009A74A0">
        <w:rPr>
          <w:rFonts w:ascii="Arial" w:eastAsia="TimesNewRoman" w:hAnsi="Arial" w:cs="Arial"/>
        </w:rPr>
        <w:t>önelik değerlendirme araçları</w:t>
      </w:r>
      <w:r w:rsidRPr="00D36580">
        <w:rPr>
          <w:rFonts w:ascii="Arial" w:eastAsia="TimesNewRoman" w:hAnsi="Arial" w:cs="Arial"/>
        </w:rPr>
        <w:t xml:space="preserve"> kullanılmaya başlanmıştır. Fakat başarılı bir değerlendirme için çözüm geleneksel metodları bir kenara bırakıp, yeni metodlar kullanmak değildir. Çünkü her birey farklı öğrenme stilleriyle bilgiye </w:t>
      </w:r>
      <w:r w:rsidRPr="00D36580">
        <w:rPr>
          <w:rFonts w:ascii="Arial" w:eastAsia="TimesNewRoman" w:hAnsi="Arial" w:cs="Arial"/>
        </w:rPr>
        <w:lastRenderedPageBreak/>
        <w:t>ulaşabilir, o halde öğretmenler de, her bireyin öğrenme stiline uygun değerlendirme araçları kullanmalıdır. Geleneksel ölçme ve değerlendirme teknikleri, öğretmenlerin eğitim-öğretim süresince çoğunlukl</w:t>
      </w:r>
      <w:r w:rsidR="00BF0554">
        <w:rPr>
          <w:rFonts w:ascii="Arial" w:eastAsia="TimesNewRoman" w:hAnsi="Arial" w:cs="Arial"/>
        </w:rPr>
        <w:t>a tercih ettikleri</w:t>
      </w:r>
      <w:r w:rsidRPr="00D36580">
        <w:rPr>
          <w:rFonts w:ascii="Arial" w:eastAsia="TimesNewRoman" w:hAnsi="Arial" w:cs="Arial"/>
        </w:rPr>
        <w:t xml:space="preserve"> ve bildikleri, her sınıf seviyesinde kullandıkları teknikleridir. Bu teknikler aşağıdaki tabloda verilmiştir (Küçükahmet, 2008; MEB, 2007; Bahar, Nartgün, Durmuş, Bıçak, 200</w:t>
      </w:r>
      <w:r w:rsidR="00D415A9">
        <w:rPr>
          <w:rFonts w:ascii="Arial" w:eastAsia="TimesNewRoman" w:hAnsi="Arial" w:cs="Arial"/>
        </w:rPr>
        <w:t>6</w:t>
      </w:r>
      <w:r w:rsidRPr="00D36580">
        <w:rPr>
          <w:rFonts w:ascii="Arial" w:eastAsia="TimesNewRoman" w:hAnsi="Arial" w:cs="Arial"/>
        </w:rPr>
        <w:t xml:space="preserve">; </w:t>
      </w:r>
      <w:r w:rsidR="00D415A9">
        <w:rPr>
          <w:rFonts w:ascii="Arial" w:eastAsia="TimesNewRoman" w:hAnsi="Arial" w:cs="Arial"/>
        </w:rPr>
        <w:t>MEB</w:t>
      </w:r>
      <w:r w:rsidRPr="00D36580">
        <w:rPr>
          <w:rFonts w:ascii="Arial" w:eastAsia="TimesNewRoman" w:hAnsi="Arial" w:cs="Arial"/>
        </w:rPr>
        <w:t>,</w:t>
      </w:r>
      <w:r w:rsidR="002F0624">
        <w:rPr>
          <w:rFonts w:ascii="Arial" w:eastAsia="TimesNewRoman" w:hAnsi="Arial" w:cs="Arial"/>
        </w:rPr>
        <w:t xml:space="preserve"> </w:t>
      </w:r>
      <w:r w:rsidR="00D415A9">
        <w:rPr>
          <w:rFonts w:ascii="Arial" w:eastAsia="TimesNewRoman" w:hAnsi="Arial" w:cs="Arial"/>
        </w:rPr>
        <w:t>TTKB,</w:t>
      </w:r>
      <w:r w:rsidR="00BF0554">
        <w:rPr>
          <w:rFonts w:ascii="Arial" w:eastAsia="TimesNewRoman" w:hAnsi="Arial" w:cs="Arial"/>
        </w:rPr>
        <w:t xml:space="preserve"> </w:t>
      </w:r>
      <w:r w:rsidR="007B1C40">
        <w:rPr>
          <w:rFonts w:ascii="Arial" w:eastAsia="TimesNewRoman" w:hAnsi="Arial" w:cs="Arial"/>
        </w:rPr>
        <w:t>2006</w:t>
      </w:r>
      <w:r w:rsidRPr="00D36580">
        <w:rPr>
          <w:rFonts w:ascii="Arial" w:eastAsia="TimesNewRoman" w:hAnsi="Arial" w:cs="Arial"/>
        </w:rPr>
        <w:t>).</w:t>
      </w:r>
      <w:r w:rsidR="00A9441C">
        <w:rPr>
          <w:rFonts w:ascii="Arial" w:eastAsia="TimesNewRoman" w:hAnsi="Arial" w:cs="Arial"/>
        </w:rPr>
        <w:t xml:space="preserve"> </w:t>
      </w:r>
    </w:p>
    <w:p w:rsidR="00B66952" w:rsidRDefault="00B66952" w:rsidP="00657C07">
      <w:pPr>
        <w:autoSpaceDE w:val="0"/>
        <w:autoSpaceDN w:val="0"/>
        <w:adjustRightInd w:val="0"/>
        <w:spacing w:after="0" w:line="360" w:lineRule="auto"/>
        <w:ind w:firstLine="567"/>
        <w:jc w:val="both"/>
        <w:rPr>
          <w:rFonts w:ascii="Arial" w:eastAsia="TimesNewRoman" w:hAnsi="Arial" w:cs="Arial"/>
        </w:rPr>
      </w:pPr>
    </w:p>
    <w:p w:rsidR="003B0CA3" w:rsidRPr="00D36580" w:rsidRDefault="00645887" w:rsidP="00657C07">
      <w:pPr>
        <w:autoSpaceDE w:val="0"/>
        <w:autoSpaceDN w:val="0"/>
        <w:adjustRightInd w:val="0"/>
        <w:spacing w:after="0" w:line="360" w:lineRule="auto"/>
        <w:ind w:firstLine="567"/>
        <w:jc w:val="both"/>
        <w:rPr>
          <w:rFonts w:ascii="Arial" w:eastAsia="TimesNewRoman" w:hAnsi="Arial" w:cs="Arial"/>
        </w:rPr>
      </w:pPr>
      <w:r>
        <w:rPr>
          <w:rFonts w:ascii="Arial" w:eastAsia="TimesNewRoman" w:hAnsi="Arial" w:cs="Arial"/>
        </w:rPr>
        <w:t>Tablo 4</w:t>
      </w:r>
      <w:r w:rsidR="003B0CA3" w:rsidRPr="00D36580">
        <w:rPr>
          <w:rFonts w:ascii="Arial" w:eastAsia="TimesNewRoman" w:hAnsi="Arial" w:cs="Arial"/>
        </w:rPr>
        <w:t>. Gelenek</w:t>
      </w:r>
      <w:r w:rsidR="00FE37DF">
        <w:rPr>
          <w:rFonts w:ascii="Arial" w:eastAsia="TimesNewRoman" w:hAnsi="Arial" w:cs="Arial"/>
        </w:rPr>
        <w:t>sel Ölçme-değerlendirme Yöntem-</w:t>
      </w:r>
      <w:r w:rsidR="003B0CA3" w:rsidRPr="00D36580">
        <w:rPr>
          <w:rFonts w:ascii="Arial" w:eastAsia="TimesNewRoman" w:hAnsi="Arial" w:cs="Arial"/>
        </w:rPr>
        <w:t>Teknikleri ve Özellikleri</w:t>
      </w:r>
    </w:p>
    <w:p w:rsidR="003B0CA3" w:rsidRPr="00D36580" w:rsidRDefault="003B0CA3" w:rsidP="008567E2">
      <w:pPr>
        <w:pBdr>
          <w:bottom w:val="single" w:sz="4" w:space="1" w:color="auto"/>
        </w:pBdr>
        <w:autoSpaceDE w:val="0"/>
        <w:autoSpaceDN w:val="0"/>
        <w:adjustRightInd w:val="0"/>
        <w:spacing w:after="0" w:line="240" w:lineRule="auto"/>
        <w:jc w:val="both"/>
        <w:rPr>
          <w:rFonts w:ascii="Arial" w:eastAsia="TimesNewRoman" w:hAnsi="Arial" w:cs="Arial"/>
        </w:rPr>
      </w:pPr>
    </w:p>
    <w:tbl>
      <w:tblPr>
        <w:tblW w:w="8897" w:type="dxa"/>
        <w:tblBorders>
          <w:top w:val="single" w:sz="4" w:space="0" w:color="auto"/>
          <w:bottom w:val="single" w:sz="4" w:space="0" w:color="auto"/>
        </w:tblBorders>
        <w:tblLook w:val="00A0"/>
      </w:tblPr>
      <w:tblGrid>
        <w:gridCol w:w="2660"/>
        <w:gridCol w:w="26"/>
        <w:gridCol w:w="6211"/>
      </w:tblGrid>
      <w:tr w:rsidR="00B65724" w:rsidRPr="007B1C40" w:rsidTr="002F0624">
        <w:trPr>
          <w:trHeight w:val="320"/>
        </w:trPr>
        <w:tc>
          <w:tcPr>
            <w:tcW w:w="2686" w:type="dxa"/>
            <w:gridSpan w:val="2"/>
            <w:tcBorders>
              <w:top w:val="nil"/>
              <w:bottom w:val="single" w:sz="4" w:space="0" w:color="auto"/>
            </w:tcBorders>
          </w:tcPr>
          <w:p w:rsidR="003B0CA3" w:rsidRPr="007670C0" w:rsidRDefault="003B0CA3" w:rsidP="00CC21D0">
            <w:pPr>
              <w:autoSpaceDE w:val="0"/>
              <w:autoSpaceDN w:val="0"/>
              <w:adjustRightInd w:val="0"/>
              <w:spacing w:after="0" w:line="360" w:lineRule="auto"/>
              <w:jc w:val="center"/>
              <w:rPr>
                <w:rFonts w:ascii="Arial" w:eastAsia="TimesNewRoman" w:hAnsi="Arial" w:cs="Arial"/>
                <w:bCs/>
                <w:sz w:val="18"/>
                <w:szCs w:val="18"/>
              </w:rPr>
            </w:pPr>
            <w:r w:rsidRPr="007670C0">
              <w:rPr>
                <w:rFonts w:ascii="Arial" w:eastAsia="TimesNewRoman" w:hAnsi="Arial" w:cs="Arial"/>
                <w:bCs/>
                <w:sz w:val="18"/>
                <w:szCs w:val="18"/>
              </w:rPr>
              <w:t>Yöntem ve teknikler</w:t>
            </w:r>
          </w:p>
        </w:tc>
        <w:tc>
          <w:tcPr>
            <w:tcW w:w="6211" w:type="dxa"/>
            <w:tcBorders>
              <w:top w:val="nil"/>
              <w:bottom w:val="single" w:sz="4" w:space="0" w:color="auto"/>
            </w:tcBorders>
          </w:tcPr>
          <w:p w:rsidR="003B0CA3" w:rsidRPr="00CC21D0" w:rsidRDefault="003B0CA3" w:rsidP="0075384D">
            <w:pPr>
              <w:pBdr>
                <w:bottom w:val="single" w:sz="4" w:space="1" w:color="auto"/>
              </w:pBdr>
              <w:autoSpaceDE w:val="0"/>
              <w:autoSpaceDN w:val="0"/>
              <w:adjustRightInd w:val="0"/>
              <w:spacing w:after="0" w:line="360" w:lineRule="auto"/>
              <w:ind w:firstLine="8"/>
              <w:jc w:val="center"/>
              <w:rPr>
                <w:rFonts w:ascii="Arial" w:eastAsia="TimesNewRoman" w:hAnsi="Arial" w:cs="Arial"/>
                <w:bCs/>
                <w:sz w:val="18"/>
                <w:szCs w:val="18"/>
              </w:rPr>
            </w:pPr>
            <w:r w:rsidRPr="00CC21D0">
              <w:rPr>
                <w:rFonts w:ascii="Arial" w:eastAsia="TimesNewRoman" w:hAnsi="Arial" w:cs="Arial"/>
                <w:bCs/>
                <w:sz w:val="18"/>
                <w:szCs w:val="18"/>
              </w:rPr>
              <w:t>Özellikleri</w:t>
            </w:r>
          </w:p>
        </w:tc>
      </w:tr>
      <w:tr w:rsidR="00B65724" w:rsidRPr="007B1C40" w:rsidTr="002F0624">
        <w:trPr>
          <w:trHeight w:val="665"/>
        </w:trPr>
        <w:tc>
          <w:tcPr>
            <w:tcW w:w="2686" w:type="dxa"/>
            <w:gridSpan w:val="2"/>
            <w:tcBorders>
              <w:top w:val="single" w:sz="4" w:space="0" w:color="auto"/>
              <w:bottom w:val="single" w:sz="4" w:space="0" w:color="auto"/>
            </w:tcBorders>
            <w:vAlign w:val="center"/>
          </w:tcPr>
          <w:p w:rsidR="003B0CA3" w:rsidRPr="007B1C40" w:rsidRDefault="003B0CA3" w:rsidP="007B2BEE">
            <w:pPr>
              <w:autoSpaceDE w:val="0"/>
              <w:autoSpaceDN w:val="0"/>
              <w:adjustRightInd w:val="0"/>
              <w:spacing w:after="0" w:line="360" w:lineRule="auto"/>
              <w:rPr>
                <w:rFonts w:ascii="Arial" w:eastAsia="TimesNewRoman" w:hAnsi="Arial" w:cs="Arial"/>
                <w:bCs/>
                <w:sz w:val="18"/>
                <w:szCs w:val="18"/>
              </w:rPr>
            </w:pPr>
            <w:r w:rsidRPr="007B1C40">
              <w:rPr>
                <w:rFonts w:ascii="Arial" w:eastAsia="TimesNewRoman" w:hAnsi="Arial" w:cs="Arial"/>
                <w:bCs/>
                <w:sz w:val="18"/>
                <w:szCs w:val="18"/>
              </w:rPr>
              <w:t>Uzun cevaplı yazılı yoklamalar</w:t>
            </w:r>
          </w:p>
        </w:tc>
        <w:tc>
          <w:tcPr>
            <w:tcW w:w="6211" w:type="dxa"/>
            <w:tcBorders>
              <w:top w:val="single" w:sz="4" w:space="0" w:color="auto"/>
              <w:bottom w:val="single" w:sz="4" w:space="0" w:color="auto"/>
            </w:tcBorders>
          </w:tcPr>
          <w:p w:rsidR="003B0CA3" w:rsidRPr="007B1C40" w:rsidRDefault="003B0CA3" w:rsidP="007B2BEE">
            <w:pPr>
              <w:autoSpaceDE w:val="0"/>
              <w:autoSpaceDN w:val="0"/>
              <w:adjustRightInd w:val="0"/>
              <w:spacing w:after="0" w:line="360" w:lineRule="auto"/>
              <w:ind w:firstLine="567"/>
              <w:jc w:val="both"/>
              <w:rPr>
                <w:rFonts w:ascii="Arial" w:eastAsia="TimesNewRoman" w:hAnsi="Arial" w:cs="Arial"/>
                <w:sz w:val="18"/>
                <w:szCs w:val="18"/>
              </w:rPr>
            </w:pPr>
            <w:r w:rsidRPr="007B1C40">
              <w:rPr>
                <w:rFonts w:ascii="Arial" w:eastAsia="TimesNewRoman" w:hAnsi="Arial" w:cs="Arial"/>
                <w:sz w:val="18"/>
                <w:szCs w:val="18"/>
              </w:rPr>
              <w:t>3-5 sorudan oluşur, cevabı bir ya da birkaç cümledir. Bir durum ya da bir duruma özgü bilgiler sorgulanır. Bazı üst düzey becerileri ölçebilir.</w:t>
            </w:r>
          </w:p>
        </w:tc>
      </w:tr>
      <w:tr w:rsidR="00B65724" w:rsidRPr="007B1C40" w:rsidTr="00CC21D0">
        <w:trPr>
          <w:trHeight w:val="864"/>
        </w:trPr>
        <w:tc>
          <w:tcPr>
            <w:tcW w:w="2686" w:type="dxa"/>
            <w:gridSpan w:val="2"/>
            <w:tcBorders>
              <w:top w:val="single" w:sz="4" w:space="0" w:color="auto"/>
              <w:bottom w:val="single" w:sz="4" w:space="0" w:color="auto"/>
            </w:tcBorders>
            <w:vAlign w:val="center"/>
          </w:tcPr>
          <w:p w:rsidR="003B0CA3" w:rsidRPr="007B1C40" w:rsidRDefault="003B0CA3" w:rsidP="007B2BEE">
            <w:pPr>
              <w:autoSpaceDE w:val="0"/>
              <w:autoSpaceDN w:val="0"/>
              <w:adjustRightInd w:val="0"/>
              <w:spacing w:after="0" w:line="360" w:lineRule="auto"/>
              <w:rPr>
                <w:rFonts w:ascii="Arial" w:eastAsia="TimesNewRoman" w:hAnsi="Arial" w:cs="Arial"/>
                <w:bCs/>
                <w:sz w:val="18"/>
                <w:szCs w:val="18"/>
              </w:rPr>
            </w:pPr>
            <w:r w:rsidRPr="007B1C40">
              <w:rPr>
                <w:rFonts w:ascii="Arial" w:eastAsia="TimesNewRoman" w:hAnsi="Arial" w:cs="Arial"/>
                <w:bCs/>
                <w:sz w:val="18"/>
                <w:szCs w:val="18"/>
              </w:rPr>
              <w:t>Kısa cevaplı testler (boşluk doldurma)</w:t>
            </w:r>
          </w:p>
        </w:tc>
        <w:tc>
          <w:tcPr>
            <w:tcW w:w="6211" w:type="dxa"/>
            <w:tcBorders>
              <w:top w:val="single" w:sz="4" w:space="0" w:color="auto"/>
              <w:bottom w:val="single" w:sz="4" w:space="0" w:color="auto"/>
            </w:tcBorders>
          </w:tcPr>
          <w:p w:rsidR="003B0CA3" w:rsidRPr="007B1C40" w:rsidRDefault="003B0CA3" w:rsidP="007B2BEE">
            <w:pPr>
              <w:autoSpaceDE w:val="0"/>
              <w:autoSpaceDN w:val="0"/>
              <w:adjustRightInd w:val="0"/>
              <w:spacing w:after="0" w:line="360" w:lineRule="auto"/>
              <w:ind w:firstLine="567"/>
              <w:jc w:val="both"/>
              <w:rPr>
                <w:rFonts w:ascii="Arial" w:eastAsia="TimesNewRoman" w:hAnsi="Arial" w:cs="Arial"/>
                <w:sz w:val="18"/>
                <w:szCs w:val="18"/>
              </w:rPr>
            </w:pPr>
            <w:r w:rsidRPr="007B1C40">
              <w:rPr>
                <w:rFonts w:ascii="Arial" w:eastAsia="TimesNewRoman" w:hAnsi="Arial" w:cs="Arial"/>
                <w:sz w:val="18"/>
                <w:szCs w:val="18"/>
              </w:rPr>
              <w:t xml:space="preserve">Bir kelime, cümle ya da sembol ile cevap verilen sorulardır. Bir sınav </w:t>
            </w:r>
            <w:proofErr w:type="gramStart"/>
            <w:r w:rsidRPr="007B1C40">
              <w:rPr>
                <w:rFonts w:ascii="Arial" w:eastAsia="TimesNewRoman" w:hAnsi="Arial" w:cs="Arial"/>
                <w:sz w:val="18"/>
                <w:szCs w:val="18"/>
              </w:rPr>
              <w:t>kağıdın</w:t>
            </w:r>
            <w:proofErr w:type="gramEnd"/>
            <w:r w:rsidRPr="007B1C40">
              <w:rPr>
                <w:rFonts w:ascii="Arial" w:eastAsia="TimesNewRoman" w:hAnsi="Arial" w:cs="Arial"/>
                <w:sz w:val="18"/>
                <w:szCs w:val="18"/>
              </w:rPr>
              <w:t xml:space="preserve"> da bu formatta 10-20 tane soru sorulabilir, böylece birçok kazanımı ölçebilir.</w:t>
            </w:r>
          </w:p>
        </w:tc>
      </w:tr>
      <w:tr w:rsidR="00B65724" w:rsidRPr="007B1C40" w:rsidTr="00CC21D0">
        <w:trPr>
          <w:trHeight w:val="835"/>
        </w:trPr>
        <w:tc>
          <w:tcPr>
            <w:tcW w:w="2686" w:type="dxa"/>
            <w:gridSpan w:val="2"/>
            <w:tcBorders>
              <w:top w:val="single" w:sz="4" w:space="0" w:color="auto"/>
              <w:bottom w:val="single" w:sz="4" w:space="0" w:color="auto"/>
            </w:tcBorders>
            <w:vAlign w:val="center"/>
          </w:tcPr>
          <w:p w:rsidR="003B0CA3" w:rsidRPr="007B1C40" w:rsidRDefault="003B0CA3" w:rsidP="007B2BEE">
            <w:pPr>
              <w:autoSpaceDE w:val="0"/>
              <w:autoSpaceDN w:val="0"/>
              <w:adjustRightInd w:val="0"/>
              <w:spacing w:after="0" w:line="360" w:lineRule="auto"/>
              <w:rPr>
                <w:rFonts w:ascii="Arial" w:eastAsia="TimesNewRoman" w:hAnsi="Arial" w:cs="Arial"/>
                <w:bCs/>
                <w:sz w:val="18"/>
                <w:szCs w:val="18"/>
              </w:rPr>
            </w:pPr>
            <w:r w:rsidRPr="007B1C40">
              <w:rPr>
                <w:rFonts w:ascii="Arial" w:eastAsia="TimesNewRoman" w:hAnsi="Arial" w:cs="Arial"/>
                <w:bCs/>
                <w:sz w:val="18"/>
                <w:szCs w:val="18"/>
              </w:rPr>
              <w:t>Doğru yanlış testler</w:t>
            </w:r>
          </w:p>
        </w:tc>
        <w:tc>
          <w:tcPr>
            <w:tcW w:w="6211" w:type="dxa"/>
            <w:tcBorders>
              <w:top w:val="single" w:sz="4" w:space="0" w:color="auto"/>
              <w:bottom w:val="single" w:sz="4" w:space="0" w:color="auto"/>
            </w:tcBorders>
          </w:tcPr>
          <w:p w:rsidR="003B0CA3" w:rsidRPr="007B1C40" w:rsidRDefault="00292D98" w:rsidP="007B2BEE">
            <w:pPr>
              <w:autoSpaceDE w:val="0"/>
              <w:autoSpaceDN w:val="0"/>
              <w:adjustRightInd w:val="0"/>
              <w:spacing w:after="0" w:line="360" w:lineRule="auto"/>
              <w:ind w:firstLine="567"/>
              <w:jc w:val="both"/>
              <w:rPr>
                <w:rFonts w:ascii="Arial" w:hAnsi="Arial" w:cs="Arial"/>
                <w:sz w:val="18"/>
                <w:szCs w:val="18"/>
              </w:rPr>
            </w:pPr>
            <w:r w:rsidRPr="007B1C40">
              <w:rPr>
                <w:rFonts w:ascii="Arial" w:hAnsi="Arial" w:cs="Arial"/>
                <w:sz w:val="18"/>
                <w:szCs w:val="18"/>
              </w:rPr>
              <w:t xml:space="preserve">Doğru ve yanlış </w:t>
            </w:r>
            <w:r w:rsidR="003B0CA3" w:rsidRPr="007B1C40">
              <w:rPr>
                <w:rFonts w:ascii="Arial" w:hAnsi="Arial" w:cs="Arial"/>
                <w:sz w:val="18"/>
                <w:szCs w:val="18"/>
              </w:rPr>
              <w:t>önermeler ha</w:t>
            </w:r>
            <w:r w:rsidR="009A74A0">
              <w:rPr>
                <w:rFonts w:ascii="Arial" w:hAnsi="Arial" w:cs="Arial"/>
                <w:sz w:val="18"/>
                <w:szCs w:val="18"/>
              </w:rPr>
              <w:t>linde verilen maddelerin, c</w:t>
            </w:r>
            <w:r w:rsidRPr="007B1C40">
              <w:rPr>
                <w:rFonts w:ascii="Arial" w:hAnsi="Arial" w:cs="Arial"/>
                <w:sz w:val="18"/>
                <w:szCs w:val="18"/>
              </w:rPr>
              <w:t xml:space="preserve">evaplayıcılar tarafından, </w:t>
            </w:r>
            <w:r w:rsidR="003B0CA3" w:rsidRPr="007B1C40">
              <w:rPr>
                <w:rFonts w:ascii="Arial" w:hAnsi="Arial" w:cs="Arial"/>
                <w:sz w:val="18"/>
                <w:szCs w:val="18"/>
              </w:rPr>
              <w:t>okuması, madde kapsamındaki fikre göre onu ya doğru ya da yanlış olarak sınıflaması istenir</w:t>
            </w:r>
            <w:r w:rsidR="0039238B" w:rsidRPr="007B1C40">
              <w:rPr>
                <w:rFonts w:ascii="Arial" w:hAnsi="Arial" w:cs="Arial"/>
                <w:sz w:val="18"/>
                <w:szCs w:val="18"/>
              </w:rPr>
              <w:t>.</w:t>
            </w:r>
          </w:p>
        </w:tc>
      </w:tr>
      <w:tr w:rsidR="008567E2" w:rsidRPr="007B1C40" w:rsidTr="00CC21D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2660" w:type="dxa"/>
            <w:tcBorders>
              <w:top w:val="nil"/>
              <w:left w:val="nil"/>
              <w:right w:val="nil"/>
            </w:tcBorders>
            <w:vAlign w:val="center"/>
          </w:tcPr>
          <w:p w:rsidR="00DD7FED" w:rsidRPr="007B1C40" w:rsidRDefault="00DD7FED" w:rsidP="00DD7FED">
            <w:pPr>
              <w:autoSpaceDE w:val="0"/>
              <w:autoSpaceDN w:val="0"/>
              <w:adjustRightInd w:val="0"/>
              <w:spacing w:after="0" w:line="360" w:lineRule="auto"/>
              <w:rPr>
                <w:rFonts w:ascii="Arial" w:eastAsia="TimesNewRoman" w:hAnsi="Arial" w:cs="Arial"/>
                <w:bCs/>
                <w:sz w:val="18"/>
                <w:szCs w:val="18"/>
              </w:rPr>
            </w:pPr>
            <w:r w:rsidRPr="007B1C40">
              <w:rPr>
                <w:rFonts w:ascii="Arial" w:eastAsia="TimesNewRoman" w:hAnsi="Arial" w:cs="Arial"/>
                <w:bCs/>
                <w:sz w:val="18"/>
                <w:szCs w:val="18"/>
              </w:rPr>
              <w:t>Eşleştirmeli sorular</w:t>
            </w:r>
          </w:p>
        </w:tc>
        <w:tc>
          <w:tcPr>
            <w:tcW w:w="6237" w:type="dxa"/>
            <w:gridSpan w:val="2"/>
            <w:tcBorders>
              <w:top w:val="nil"/>
              <w:left w:val="nil"/>
              <w:right w:val="nil"/>
            </w:tcBorders>
          </w:tcPr>
          <w:p w:rsidR="00DD7FED" w:rsidRPr="007B1C40" w:rsidRDefault="00DD7FED" w:rsidP="00DD7FED">
            <w:pPr>
              <w:autoSpaceDE w:val="0"/>
              <w:autoSpaceDN w:val="0"/>
              <w:adjustRightInd w:val="0"/>
              <w:spacing w:after="0" w:line="360" w:lineRule="auto"/>
              <w:ind w:firstLine="567"/>
              <w:jc w:val="both"/>
              <w:rPr>
                <w:rFonts w:ascii="Arial" w:hAnsi="Arial" w:cs="Arial"/>
                <w:sz w:val="18"/>
                <w:szCs w:val="18"/>
              </w:rPr>
            </w:pPr>
            <w:r w:rsidRPr="007B1C40">
              <w:rPr>
                <w:rFonts w:ascii="Arial" w:eastAsia="TimesNewRoman" w:hAnsi="Arial" w:cs="Arial"/>
                <w:sz w:val="18"/>
                <w:szCs w:val="18"/>
              </w:rPr>
              <w:t>İki grup halinde verilen ve birbirleriyle ilgili olan bilgi öğeleri, belli bir açıklamaya göre eşleştirilir. İki sütun halinde hazırlanır.</w:t>
            </w:r>
            <w:r w:rsidRPr="007B1C40">
              <w:rPr>
                <w:rFonts w:ascii="Arial" w:hAnsi="Arial" w:cs="Arial"/>
                <w:sz w:val="18"/>
                <w:szCs w:val="18"/>
              </w:rPr>
              <w:t xml:space="preserve"> Birinci sütun madde kökü yerine geçen kelime, cümle veya şekillerden oluşurken ikinci sütunda bunlara cevap olarak verilen bilgiler bulunur.</w:t>
            </w:r>
          </w:p>
        </w:tc>
      </w:tr>
      <w:tr w:rsidR="008567E2" w:rsidRPr="007B1C40" w:rsidTr="00CC21D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2660" w:type="dxa"/>
            <w:tcBorders>
              <w:left w:val="nil"/>
              <w:right w:val="nil"/>
            </w:tcBorders>
            <w:vAlign w:val="center"/>
          </w:tcPr>
          <w:p w:rsidR="00DD7FED" w:rsidRPr="007B1C40" w:rsidRDefault="00DD7FED" w:rsidP="00DD7FED">
            <w:pPr>
              <w:autoSpaceDE w:val="0"/>
              <w:autoSpaceDN w:val="0"/>
              <w:adjustRightInd w:val="0"/>
              <w:spacing w:after="0" w:line="360" w:lineRule="auto"/>
              <w:rPr>
                <w:rFonts w:ascii="Arial" w:eastAsia="TimesNewRoman" w:hAnsi="Arial" w:cs="Arial"/>
                <w:bCs/>
                <w:sz w:val="18"/>
                <w:szCs w:val="18"/>
              </w:rPr>
            </w:pPr>
            <w:r w:rsidRPr="007B1C40">
              <w:rPr>
                <w:rFonts w:ascii="Arial" w:eastAsia="TimesNewRoman" w:hAnsi="Arial" w:cs="Arial"/>
                <w:bCs/>
                <w:sz w:val="18"/>
                <w:szCs w:val="18"/>
              </w:rPr>
              <w:t>Çoktan seçmeli testler</w:t>
            </w:r>
          </w:p>
        </w:tc>
        <w:tc>
          <w:tcPr>
            <w:tcW w:w="6237" w:type="dxa"/>
            <w:gridSpan w:val="2"/>
            <w:tcBorders>
              <w:left w:val="nil"/>
              <w:right w:val="nil"/>
            </w:tcBorders>
          </w:tcPr>
          <w:p w:rsidR="00DD7FED" w:rsidRPr="007B1C40" w:rsidRDefault="00DD7FED" w:rsidP="00DD7FED">
            <w:pPr>
              <w:autoSpaceDE w:val="0"/>
              <w:autoSpaceDN w:val="0"/>
              <w:adjustRightInd w:val="0"/>
              <w:spacing w:after="0" w:line="360" w:lineRule="auto"/>
              <w:ind w:firstLine="567"/>
              <w:jc w:val="both"/>
              <w:rPr>
                <w:rFonts w:ascii="Arial" w:eastAsia="TimesNewRoman" w:hAnsi="Arial" w:cs="Arial"/>
                <w:sz w:val="18"/>
                <w:szCs w:val="18"/>
              </w:rPr>
            </w:pPr>
            <w:r w:rsidRPr="007B1C40">
              <w:rPr>
                <w:rFonts w:ascii="Arial" w:eastAsia="TimesNewRoman" w:hAnsi="Arial" w:cs="Arial"/>
                <w:sz w:val="18"/>
                <w:szCs w:val="18"/>
              </w:rPr>
              <w:t>Bir soru ifadesi verilir ve buna bağlı olarak verilen bir dizi seçenekten doğru yanıt işaretlenir. Kullanımı kolay, hızlı ve ekonomiktir. Kolayca değerlendirilir.</w:t>
            </w:r>
          </w:p>
        </w:tc>
      </w:tr>
      <w:tr w:rsidR="008567E2" w:rsidRPr="007B1C40" w:rsidTr="00CC21D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2660" w:type="dxa"/>
            <w:tcBorders>
              <w:left w:val="nil"/>
              <w:right w:val="nil"/>
            </w:tcBorders>
            <w:vAlign w:val="center"/>
          </w:tcPr>
          <w:p w:rsidR="00DD7FED" w:rsidRPr="007B1C40" w:rsidRDefault="00DD7FED" w:rsidP="00DD7FED">
            <w:pPr>
              <w:autoSpaceDE w:val="0"/>
              <w:autoSpaceDN w:val="0"/>
              <w:adjustRightInd w:val="0"/>
              <w:spacing w:line="360" w:lineRule="auto"/>
              <w:rPr>
                <w:rFonts w:ascii="Arial" w:eastAsia="TimesNewRoman" w:hAnsi="Arial" w:cs="Arial"/>
                <w:bCs/>
                <w:sz w:val="18"/>
                <w:szCs w:val="18"/>
              </w:rPr>
            </w:pPr>
            <w:r w:rsidRPr="007B1C40">
              <w:rPr>
                <w:rFonts w:ascii="Arial" w:eastAsia="TimesNewRoman" w:hAnsi="Arial" w:cs="Arial"/>
                <w:bCs/>
                <w:sz w:val="18"/>
                <w:szCs w:val="18"/>
              </w:rPr>
              <w:t>Sözlü sınavlar</w:t>
            </w:r>
          </w:p>
        </w:tc>
        <w:tc>
          <w:tcPr>
            <w:tcW w:w="6237" w:type="dxa"/>
            <w:gridSpan w:val="2"/>
            <w:tcBorders>
              <w:left w:val="nil"/>
              <w:right w:val="nil"/>
            </w:tcBorders>
          </w:tcPr>
          <w:p w:rsidR="00DD7FED" w:rsidRPr="007B1C40" w:rsidRDefault="00DD7FED" w:rsidP="00DD7FED">
            <w:pPr>
              <w:autoSpaceDE w:val="0"/>
              <w:autoSpaceDN w:val="0"/>
              <w:adjustRightInd w:val="0"/>
              <w:spacing w:line="360" w:lineRule="auto"/>
              <w:ind w:firstLine="567"/>
              <w:jc w:val="both"/>
              <w:rPr>
                <w:rFonts w:ascii="Arial" w:eastAsia="TimesNewRoman" w:hAnsi="Arial" w:cs="Arial"/>
                <w:sz w:val="18"/>
                <w:szCs w:val="18"/>
              </w:rPr>
            </w:pPr>
            <w:r w:rsidRPr="007B1C40">
              <w:rPr>
                <w:rFonts w:ascii="Arial" w:eastAsia="TimesNewRoman" w:hAnsi="Arial" w:cs="Arial"/>
                <w:sz w:val="18"/>
                <w:szCs w:val="18"/>
              </w:rPr>
              <w:t xml:space="preserve">Sorulan sorular ve cevaplar sözel olarak ifade edilir. Öğrencilerin bilgisinin yanında, ifade türü ve beden dili de değerlendirilir. </w:t>
            </w:r>
          </w:p>
        </w:tc>
      </w:tr>
    </w:tbl>
    <w:p w:rsidR="00DD7FED" w:rsidRDefault="00DD7FED" w:rsidP="003B0CA3">
      <w:pPr>
        <w:autoSpaceDE w:val="0"/>
        <w:autoSpaceDN w:val="0"/>
        <w:adjustRightInd w:val="0"/>
        <w:spacing w:after="0" w:line="360" w:lineRule="auto"/>
        <w:ind w:firstLine="567"/>
        <w:jc w:val="both"/>
        <w:rPr>
          <w:rFonts w:ascii="Arial" w:eastAsia="TimesNewRoman" w:hAnsi="Arial" w:cs="Arial"/>
          <w:b/>
          <w:bCs/>
          <w:sz w:val="24"/>
          <w:szCs w:val="24"/>
        </w:rPr>
      </w:pPr>
    </w:p>
    <w:p w:rsidR="003B0CA3" w:rsidRPr="00D36580" w:rsidRDefault="00FE37DF" w:rsidP="003B0CA3">
      <w:pPr>
        <w:autoSpaceDE w:val="0"/>
        <w:autoSpaceDN w:val="0"/>
        <w:adjustRightInd w:val="0"/>
        <w:spacing w:after="0" w:line="360" w:lineRule="auto"/>
        <w:ind w:firstLine="567"/>
        <w:jc w:val="both"/>
        <w:rPr>
          <w:rFonts w:ascii="Arial" w:eastAsia="TimesNewRoman" w:hAnsi="Arial" w:cs="Arial"/>
          <w:b/>
          <w:bCs/>
          <w:sz w:val="24"/>
          <w:szCs w:val="24"/>
        </w:rPr>
      </w:pPr>
      <w:r>
        <w:rPr>
          <w:rFonts w:ascii="Arial" w:eastAsia="TimesNewRoman" w:hAnsi="Arial" w:cs="Arial"/>
          <w:b/>
          <w:bCs/>
          <w:sz w:val="24"/>
          <w:szCs w:val="24"/>
        </w:rPr>
        <w:t>2.1.6.2. Alternatif Ölçme-</w:t>
      </w:r>
      <w:r w:rsidR="003B0CA3" w:rsidRPr="00D36580">
        <w:rPr>
          <w:rFonts w:ascii="Arial" w:eastAsia="TimesNewRoman" w:hAnsi="Arial" w:cs="Arial"/>
          <w:b/>
          <w:bCs/>
          <w:sz w:val="24"/>
          <w:szCs w:val="24"/>
        </w:rPr>
        <w:t>Değerlendirme</w:t>
      </w:r>
    </w:p>
    <w:p w:rsidR="003B0CA3" w:rsidRPr="00D36580" w:rsidRDefault="003B0CA3" w:rsidP="003B0CA3">
      <w:pPr>
        <w:autoSpaceDE w:val="0"/>
        <w:autoSpaceDN w:val="0"/>
        <w:adjustRightInd w:val="0"/>
        <w:spacing w:after="0" w:line="240" w:lineRule="auto"/>
        <w:ind w:firstLine="567"/>
        <w:jc w:val="both"/>
        <w:rPr>
          <w:rFonts w:ascii="Arial" w:eastAsia="TimesNewRoman" w:hAnsi="Arial" w:cs="Arial"/>
          <w:b/>
          <w:bCs/>
          <w:sz w:val="24"/>
          <w:szCs w:val="24"/>
        </w:rPr>
      </w:pPr>
    </w:p>
    <w:p w:rsidR="003B0CA3" w:rsidRPr="00D36580" w:rsidRDefault="003B0CA3" w:rsidP="003B0CA3">
      <w:pPr>
        <w:autoSpaceDE w:val="0"/>
        <w:autoSpaceDN w:val="0"/>
        <w:adjustRightInd w:val="0"/>
        <w:spacing w:after="0" w:line="360" w:lineRule="auto"/>
        <w:ind w:firstLine="567"/>
        <w:jc w:val="both"/>
        <w:rPr>
          <w:rFonts w:ascii="Arial" w:eastAsia="TimesNewRoman" w:hAnsi="Arial" w:cs="Arial"/>
        </w:rPr>
      </w:pPr>
      <w:r w:rsidRPr="00D36580">
        <w:rPr>
          <w:rFonts w:ascii="Arial" w:eastAsia="TimesNewRoman" w:hAnsi="Arial" w:cs="Arial"/>
        </w:rPr>
        <w:tab/>
        <w:t>2004-2005 yılında değişen eğitim programının temeli, yapısalcı öğrenme kuramına dayanmaktadır. Bu kuram, bilgiyi öğrencinin kendine göre yapılandırmasını, öğrencilerin bilgiyi</w:t>
      </w:r>
      <w:r w:rsidR="00702324">
        <w:rPr>
          <w:rFonts w:ascii="Arial" w:eastAsia="TimesNewRoman" w:hAnsi="Arial" w:cs="Arial"/>
        </w:rPr>
        <w:t>,</w:t>
      </w:r>
      <w:r w:rsidRPr="00D36580">
        <w:rPr>
          <w:rFonts w:ascii="Arial" w:eastAsia="TimesNewRoman" w:hAnsi="Arial" w:cs="Arial"/>
        </w:rPr>
        <w:t xml:space="preserve"> ezberden uzak bir şekilde öğrenmesini hedefleme</w:t>
      </w:r>
      <w:r w:rsidR="00702324">
        <w:rPr>
          <w:rFonts w:ascii="Arial" w:eastAsia="TimesNewRoman" w:hAnsi="Arial" w:cs="Arial"/>
        </w:rPr>
        <w:t xml:space="preserve">ktedir. Bu hedef doğrultusunda </w:t>
      </w:r>
      <w:r w:rsidRPr="00D36580">
        <w:rPr>
          <w:rFonts w:ascii="Arial" w:eastAsia="TimesNewRoman" w:hAnsi="Arial" w:cs="Arial"/>
        </w:rPr>
        <w:t xml:space="preserve">yapılan ölçme ve değerlendirme yöntem ve tekniklerinde de değişiklikler olmuştur. Geleneksel ölçme ve değerlendirme araçlarının yanısıra alternatif </w:t>
      </w:r>
      <w:r w:rsidR="00FE37DF">
        <w:rPr>
          <w:rFonts w:ascii="Arial" w:eastAsia="TimesNewRoman" w:hAnsi="Arial" w:cs="Arial"/>
        </w:rPr>
        <w:t>ölçme-değerlendirme</w:t>
      </w:r>
      <w:r w:rsidRPr="00D36580">
        <w:rPr>
          <w:rFonts w:ascii="Arial" w:eastAsia="TimesNewRoman" w:hAnsi="Arial" w:cs="Arial"/>
        </w:rPr>
        <w:t xml:space="preserve"> araçları da kullanılmaya başlanmıştır. Alternatif ölçme ve değerlendirme yöntem</w:t>
      </w:r>
      <w:r w:rsidR="005453E8">
        <w:rPr>
          <w:rFonts w:ascii="Arial" w:eastAsia="TimesNewRoman" w:hAnsi="Arial" w:cs="Arial"/>
        </w:rPr>
        <w:t>-teknik</w:t>
      </w:r>
      <w:r w:rsidRPr="00D36580">
        <w:rPr>
          <w:rFonts w:ascii="Arial" w:eastAsia="TimesNewRoman" w:hAnsi="Arial" w:cs="Arial"/>
        </w:rPr>
        <w:t>leri</w:t>
      </w:r>
      <w:r w:rsidR="00D20F68">
        <w:rPr>
          <w:rFonts w:ascii="Arial" w:eastAsia="TimesNewRoman" w:hAnsi="Arial" w:cs="Arial"/>
        </w:rPr>
        <w:t xml:space="preserve"> hem sonuca hem de</w:t>
      </w:r>
      <w:r w:rsidRPr="00D36580">
        <w:rPr>
          <w:rFonts w:ascii="Arial" w:eastAsia="TimesNewRoman" w:hAnsi="Arial" w:cs="Arial"/>
        </w:rPr>
        <w:t xml:space="preserve"> sürece yönelik değerlendirmelerdir. Öğrencinin bilgiyi anlamlandırıp, analiz, sentez ve değerlendirme gibi üst düzey bilişsel becerilerini geliştirerek, olaylara ve konulara eleştirel, yaratıcı, problemleri çözmeye yönelik bir bakış açısı geliştirmesini </w:t>
      </w:r>
      <w:r w:rsidRPr="00D36580">
        <w:rPr>
          <w:rFonts w:ascii="Arial" w:eastAsia="TimesNewRoman" w:hAnsi="Arial" w:cs="Arial"/>
        </w:rPr>
        <w:lastRenderedPageBreak/>
        <w:t>sağlar. Amaç öğrenciyi öğrenme-öğretme sürecinden koparmadan değerlendirmektir (Kanatlı, 2008).</w:t>
      </w:r>
    </w:p>
    <w:p w:rsidR="003B0CA3" w:rsidRPr="00D36580" w:rsidRDefault="003B0CA3" w:rsidP="003B0CA3">
      <w:pPr>
        <w:autoSpaceDE w:val="0"/>
        <w:autoSpaceDN w:val="0"/>
        <w:adjustRightInd w:val="0"/>
        <w:spacing w:after="0" w:line="360" w:lineRule="auto"/>
        <w:ind w:firstLine="567"/>
        <w:jc w:val="both"/>
        <w:rPr>
          <w:rFonts w:ascii="Arial" w:eastAsia="TimesNewRoman" w:hAnsi="Arial" w:cs="Arial"/>
        </w:rPr>
      </w:pPr>
      <w:r w:rsidRPr="00D36580">
        <w:rPr>
          <w:rFonts w:ascii="Arial" w:eastAsia="TimesNewRoman" w:hAnsi="Arial" w:cs="Arial"/>
        </w:rPr>
        <w:tab/>
        <w:t>Alternatif ölçme ve değerlendirme yöntem</w:t>
      </w:r>
      <w:r w:rsidR="005453E8">
        <w:rPr>
          <w:rFonts w:ascii="Arial" w:eastAsia="TimesNewRoman" w:hAnsi="Arial" w:cs="Arial"/>
        </w:rPr>
        <w:t>-teknik</w:t>
      </w:r>
      <w:r w:rsidRPr="00D36580">
        <w:rPr>
          <w:rFonts w:ascii="Arial" w:eastAsia="TimesNewRoman" w:hAnsi="Arial" w:cs="Arial"/>
        </w:rPr>
        <w:t>leri geleneksel ölçme ve değerlendirme dışında kalan değerlendirmelerdir. Geleneksel ölçme ve değerlendirme yöntem</w:t>
      </w:r>
      <w:r w:rsidR="005453E8">
        <w:rPr>
          <w:rFonts w:ascii="Arial" w:eastAsia="TimesNewRoman" w:hAnsi="Arial" w:cs="Arial"/>
        </w:rPr>
        <w:t>-teknik</w:t>
      </w:r>
      <w:r w:rsidRPr="00D36580">
        <w:rPr>
          <w:rFonts w:ascii="Arial" w:eastAsia="TimesNewRoman" w:hAnsi="Arial" w:cs="Arial"/>
        </w:rPr>
        <w:t xml:space="preserve">lerinin aksine sadece ürün odaklı olmayıp sürecin değerlendirilmesini de içine alır. Bu sayede öğrenci sürecin başındaki durum ve seviyesiyle, sürecin sonundaki durum ve seviyesini karşılaştırma </w:t>
      </w:r>
      <w:proofErr w:type="gramStart"/>
      <w:r w:rsidRPr="00D36580">
        <w:rPr>
          <w:rFonts w:ascii="Arial" w:eastAsia="TimesNewRoman" w:hAnsi="Arial" w:cs="Arial"/>
        </w:rPr>
        <w:t>imkanı</w:t>
      </w:r>
      <w:proofErr w:type="gramEnd"/>
      <w:r w:rsidRPr="00D36580">
        <w:rPr>
          <w:rFonts w:ascii="Arial" w:eastAsia="TimesNewRoman" w:hAnsi="Arial" w:cs="Arial"/>
        </w:rPr>
        <w:t xml:space="preserve"> bulur. </w:t>
      </w:r>
      <w:r w:rsidRPr="00D36580">
        <w:rPr>
          <w:rFonts w:ascii="Arial" w:hAnsi="Arial" w:cs="Arial"/>
        </w:rPr>
        <w:t>Öğrencinin gerçek yaşamla kendi bilgisi arasında ilişki kurması ve karşılaştığı problemlere çoklu çözüm yolları üretebilmesi için olanak yaratır (Korkmaz, 2006).</w:t>
      </w:r>
    </w:p>
    <w:p w:rsidR="003B0CA3" w:rsidRPr="00D36580" w:rsidRDefault="003B0CA3" w:rsidP="009A74A0">
      <w:pPr>
        <w:autoSpaceDE w:val="0"/>
        <w:autoSpaceDN w:val="0"/>
        <w:adjustRightInd w:val="0"/>
        <w:spacing w:after="0" w:line="360" w:lineRule="auto"/>
        <w:ind w:firstLine="567"/>
        <w:jc w:val="both"/>
        <w:rPr>
          <w:rFonts w:ascii="Arial" w:eastAsia="TimesNewRoman" w:hAnsi="Arial" w:cs="Arial"/>
        </w:rPr>
      </w:pPr>
      <w:r w:rsidRPr="00D36580">
        <w:rPr>
          <w:rFonts w:ascii="Arial" w:eastAsia="TimesNewRoman" w:hAnsi="Arial" w:cs="Arial"/>
        </w:rPr>
        <w:tab/>
        <w:t xml:space="preserve">Yapılandırmacı </w:t>
      </w:r>
      <w:r w:rsidR="009A74A0">
        <w:rPr>
          <w:rFonts w:ascii="Arial" w:eastAsia="TimesNewRoman" w:hAnsi="Arial" w:cs="Arial"/>
        </w:rPr>
        <w:t xml:space="preserve">yaklaşım temelli </w:t>
      </w:r>
      <w:r w:rsidRPr="00D36580">
        <w:rPr>
          <w:rFonts w:ascii="Arial" w:eastAsia="TimesNewRoman" w:hAnsi="Arial" w:cs="Arial"/>
        </w:rPr>
        <w:t>değerlendirmede, öğrenenin bilgiyi yapılandırma sürecini ölçmeye yönelik olarak geleneksel ölçme ve değerlendirme yöntem</w:t>
      </w:r>
      <w:r w:rsidR="005453E8">
        <w:rPr>
          <w:rFonts w:ascii="Arial" w:eastAsia="TimesNewRoman" w:hAnsi="Arial" w:cs="Arial"/>
        </w:rPr>
        <w:t>-teknik</w:t>
      </w:r>
      <w:r w:rsidRPr="00D36580">
        <w:rPr>
          <w:rFonts w:ascii="Arial" w:eastAsia="TimesNewRoman" w:hAnsi="Arial" w:cs="Arial"/>
        </w:rPr>
        <w:t xml:space="preserve">leri, öğrenme amacına ve dersin içeriğine uygun olarak kullanılmakla birlikte; öğrenenin performansını </w:t>
      </w:r>
      <w:r w:rsidR="00D20F68">
        <w:rPr>
          <w:rFonts w:ascii="Arial" w:eastAsia="TimesNewRoman" w:hAnsi="Arial" w:cs="Arial"/>
        </w:rPr>
        <w:t>ölçme-</w:t>
      </w:r>
      <w:r w:rsidRPr="00D36580">
        <w:rPr>
          <w:rFonts w:ascii="Arial" w:eastAsia="TimesNewRoman" w:hAnsi="Arial" w:cs="Arial"/>
        </w:rPr>
        <w:t xml:space="preserve">değerlendirmeye yönelik alternatif </w:t>
      </w:r>
      <w:r w:rsidR="00FE37DF">
        <w:rPr>
          <w:rFonts w:ascii="Arial" w:eastAsia="TimesNewRoman" w:hAnsi="Arial" w:cs="Arial"/>
        </w:rPr>
        <w:t>ölçme-değerlendirme</w:t>
      </w:r>
      <w:r w:rsidRPr="00D36580">
        <w:rPr>
          <w:rFonts w:ascii="Arial" w:eastAsia="TimesNewRoman" w:hAnsi="Arial" w:cs="Arial"/>
        </w:rPr>
        <w:t xml:space="preserve"> yöntem</w:t>
      </w:r>
      <w:r w:rsidR="005453E8">
        <w:rPr>
          <w:rFonts w:ascii="Arial" w:eastAsia="TimesNewRoman" w:hAnsi="Arial" w:cs="Arial"/>
        </w:rPr>
        <w:t>-teknik</w:t>
      </w:r>
      <w:r w:rsidRPr="00D36580">
        <w:rPr>
          <w:rFonts w:ascii="Arial" w:eastAsia="TimesNewRoman" w:hAnsi="Arial" w:cs="Arial"/>
        </w:rPr>
        <w:t xml:space="preserve">leri kullanılır. Bu iki </w:t>
      </w:r>
      <w:r w:rsidR="00D20F68">
        <w:rPr>
          <w:rFonts w:ascii="Arial" w:eastAsia="TimesNewRoman" w:hAnsi="Arial" w:cs="Arial"/>
        </w:rPr>
        <w:t>ölçme-</w:t>
      </w:r>
      <w:r w:rsidRPr="00D36580">
        <w:rPr>
          <w:rFonts w:ascii="Arial" w:eastAsia="TimesNewRoman" w:hAnsi="Arial" w:cs="Arial"/>
        </w:rPr>
        <w:t xml:space="preserve">değerlendirme yöntem ve teknikleri birbirini tamamlayıcı niteliktedir (Kaptan ve Önal, 2006). </w:t>
      </w:r>
    </w:p>
    <w:p w:rsidR="003B0CA3" w:rsidRPr="00D36580" w:rsidRDefault="003B0CA3" w:rsidP="003B0CA3">
      <w:pPr>
        <w:autoSpaceDE w:val="0"/>
        <w:autoSpaceDN w:val="0"/>
        <w:adjustRightInd w:val="0"/>
        <w:spacing w:after="0" w:line="360" w:lineRule="auto"/>
        <w:ind w:firstLine="567"/>
        <w:jc w:val="both"/>
        <w:rPr>
          <w:rFonts w:ascii="Arial" w:eastAsia="TimesNewRoman" w:hAnsi="Arial" w:cs="Arial"/>
        </w:rPr>
      </w:pPr>
      <w:r w:rsidRPr="00D36580">
        <w:rPr>
          <w:rFonts w:ascii="Arial" w:eastAsia="TimesNewRoman" w:hAnsi="Arial" w:cs="Arial"/>
        </w:rPr>
        <w:tab/>
        <w:t xml:space="preserve">Son zamanlarda yapılandırmacı yaklaşımın benimsenmesiyle alternatif ölçme ve değerlendirme yöntem </w:t>
      </w:r>
      <w:r w:rsidR="00702324">
        <w:rPr>
          <w:rFonts w:ascii="Arial" w:eastAsia="TimesNewRoman" w:hAnsi="Arial" w:cs="Arial"/>
        </w:rPr>
        <w:t>ve teknikleri kullanımı artsa</w:t>
      </w:r>
      <w:r w:rsidRPr="00D36580">
        <w:rPr>
          <w:rFonts w:ascii="Arial" w:eastAsia="TimesNewRoman" w:hAnsi="Arial" w:cs="Arial"/>
        </w:rPr>
        <w:t>da çoğu öğretmen geleneksel değerlendirme yönteml</w:t>
      </w:r>
      <w:r w:rsidR="005453E8">
        <w:rPr>
          <w:rFonts w:ascii="Arial" w:eastAsia="TimesNewRoman" w:hAnsi="Arial" w:cs="Arial"/>
        </w:rPr>
        <w:t xml:space="preserve"> ve teknik</w:t>
      </w:r>
      <w:r w:rsidR="00702324">
        <w:rPr>
          <w:rFonts w:ascii="Arial" w:eastAsia="TimesNewRoman" w:hAnsi="Arial" w:cs="Arial"/>
        </w:rPr>
        <w:t>erinde vazgeçmiş değildir. Öğretmenlerin alternatif ölçme ve değerlendirme yöntem-tekniklerini kullanmamasının</w:t>
      </w:r>
      <w:r w:rsidRPr="00D36580">
        <w:rPr>
          <w:rFonts w:ascii="Arial" w:eastAsia="TimesNewRoman" w:hAnsi="Arial" w:cs="Arial"/>
        </w:rPr>
        <w:t xml:space="preserve"> değişik sebepleri vardır; bazı öğretmenler alternatif ölçme ve değerlendirme araçlarını maliyetli, zaman alıcı değerle</w:t>
      </w:r>
      <w:r w:rsidR="00702324">
        <w:rPr>
          <w:rFonts w:ascii="Arial" w:eastAsia="TimesNewRoman" w:hAnsi="Arial" w:cs="Arial"/>
        </w:rPr>
        <w:t>ndirmesi güç olarak görmektedir</w:t>
      </w:r>
      <w:r w:rsidRPr="00D36580">
        <w:rPr>
          <w:rFonts w:ascii="Arial" w:eastAsia="TimesNewRoman" w:hAnsi="Arial" w:cs="Arial"/>
        </w:rPr>
        <w:t>, bazıları ise bu tür değerlendirme yöntem ve teknikleri hakkında yeterliliğe sahip değildir</w:t>
      </w:r>
      <w:r w:rsidR="00D20F68">
        <w:rPr>
          <w:rFonts w:ascii="Arial" w:eastAsia="TimesNewRoman" w:hAnsi="Arial" w:cs="Arial"/>
        </w:rPr>
        <w:t xml:space="preserve"> (Bacanak, 2008)</w:t>
      </w:r>
      <w:r w:rsidRPr="00D36580">
        <w:rPr>
          <w:rFonts w:ascii="Arial" w:eastAsia="TimesNewRoman" w:hAnsi="Arial" w:cs="Arial"/>
        </w:rPr>
        <w:t>. Aynı durum geleneksel ölçme ve değerlendirme yöntem</w:t>
      </w:r>
      <w:r w:rsidR="005453E8">
        <w:rPr>
          <w:rFonts w:ascii="Arial" w:eastAsia="TimesNewRoman" w:hAnsi="Arial" w:cs="Arial"/>
        </w:rPr>
        <w:t>-teknik</w:t>
      </w:r>
      <w:r w:rsidRPr="00D36580">
        <w:rPr>
          <w:rFonts w:ascii="Arial" w:eastAsia="TimesNewRoman" w:hAnsi="Arial" w:cs="Arial"/>
        </w:rPr>
        <w:t xml:space="preserve">leri için de geçerlidir. Birçok öğretmen geleneksel değerlendirmeyi sıradan olduğunu düşünüp, yeterli olmadığı için kullanmamaktadır. Aslında hem geleneksel hem de alternatif ölçme ve değerlendirme yöntem ve teknikleri kullanılmalıdır.  Çünkü bireysel farklılıkları göz önüne alırsak öğrencinin öğrenme ürünlerini en iyi ortaya koyabileceği </w:t>
      </w:r>
      <w:r w:rsidR="00FE37DF">
        <w:rPr>
          <w:rFonts w:ascii="Arial" w:eastAsia="TimesNewRoman" w:hAnsi="Arial" w:cs="Arial"/>
        </w:rPr>
        <w:t>ölçme-değerlendirme</w:t>
      </w:r>
      <w:r w:rsidRPr="00D36580">
        <w:rPr>
          <w:rFonts w:ascii="Arial" w:eastAsia="TimesNewRoman" w:hAnsi="Arial" w:cs="Arial"/>
        </w:rPr>
        <w:t xml:space="preserve"> aracı kullanılmalıdır. Kimi öğrenci </w:t>
      </w:r>
      <w:proofErr w:type="gramStart"/>
      <w:r w:rsidRPr="00D36580">
        <w:rPr>
          <w:rFonts w:ascii="Arial" w:eastAsia="TimesNewRoman" w:hAnsi="Arial" w:cs="Arial"/>
        </w:rPr>
        <w:t>kağıt</w:t>
      </w:r>
      <w:proofErr w:type="gramEnd"/>
      <w:r w:rsidRPr="00D36580">
        <w:rPr>
          <w:rFonts w:ascii="Arial" w:eastAsia="TimesNewRoman" w:hAnsi="Arial" w:cs="Arial"/>
        </w:rPr>
        <w:t xml:space="preserve"> kalem testlerinde öğrenme ürününü yansıtır, süreçte zayıftır. Kimi öğrenci ise öğrenme süreci içerisinde başarılı olur ama </w:t>
      </w:r>
      <w:proofErr w:type="gramStart"/>
      <w:r w:rsidRPr="00D36580">
        <w:rPr>
          <w:rFonts w:ascii="Arial" w:eastAsia="TimesNewRoman" w:hAnsi="Arial" w:cs="Arial"/>
        </w:rPr>
        <w:t>kağıt</w:t>
      </w:r>
      <w:proofErr w:type="gramEnd"/>
      <w:r w:rsidRPr="00D36580">
        <w:rPr>
          <w:rFonts w:ascii="Arial" w:eastAsia="TimesNewRoman" w:hAnsi="Arial" w:cs="Arial"/>
        </w:rPr>
        <w:t xml:space="preserve"> kalem testlerinde öğrenme ürününü yansıtamaz.</w:t>
      </w:r>
    </w:p>
    <w:p w:rsidR="00B65724" w:rsidRPr="00D36580" w:rsidRDefault="003B0CA3" w:rsidP="00B65724">
      <w:pPr>
        <w:autoSpaceDE w:val="0"/>
        <w:autoSpaceDN w:val="0"/>
        <w:adjustRightInd w:val="0"/>
        <w:spacing w:after="0" w:line="360" w:lineRule="auto"/>
        <w:ind w:firstLine="567"/>
        <w:jc w:val="both"/>
        <w:rPr>
          <w:rFonts w:ascii="Arial" w:hAnsi="Arial" w:cs="Arial"/>
        </w:rPr>
      </w:pPr>
      <w:r w:rsidRPr="00D36580">
        <w:rPr>
          <w:rFonts w:ascii="Arial" w:eastAsia="TimesNewRoman" w:hAnsi="Arial" w:cs="Arial"/>
        </w:rPr>
        <w:tab/>
      </w:r>
      <w:r w:rsidR="00B65724" w:rsidRPr="00D36580">
        <w:rPr>
          <w:rFonts w:ascii="Arial" w:eastAsia="TimesNewRoman" w:hAnsi="Arial" w:cs="Arial"/>
        </w:rPr>
        <w:t xml:space="preserve">Alternatif ölçme, değerlendirme yöntem ve teknikleri aşağıda özellikleriyle beraber belirtilmiştir </w:t>
      </w:r>
      <w:r w:rsidR="00B65724" w:rsidRPr="00D36580">
        <w:rPr>
          <w:rFonts w:ascii="Arial" w:hAnsi="Arial" w:cs="Arial"/>
        </w:rPr>
        <w:t>(Pullu, 2008; Adanalı, 2008; Fer ve Cırık, 2007;  Karahan, 2007).</w:t>
      </w:r>
    </w:p>
    <w:p w:rsidR="00B66952" w:rsidRDefault="00B66952" w:rsidP="00DB2DD0">
      <w:pPr>
        <w:autoSpaceDE w:val="0"/>
        <w:autoSpaceDN w:val="0"/>
        <w:adjustRightInd w:val="0"/>
        <w:spacing w:after="0" w:line="360" w:lineRule="auto"/>
        <w:ind w:firstLine="567"/>
        <w:jc w:val="both"/>
        <w:rPr>
          <w:rFonts w:ascii="Arial" w:eastAsia="TimesNewRoman" w:hAnsi="Arial" w:cs="Arial"/>
        </w:rPr>
      </w:pPr>
    </w:p>
    <w:p w:rsidR="00B66952" w:rsidRDefault="00B66952" w:rsidP="00DB2DD0">
      <w:pPr>
        <w:autoSpaceDE w:val="0"/>
        <w:autoSpaceDN w:val="0"/>
        <w:adjustRightInd w:val="0"/>
        <w:spacing w:after="0" w:line="360" w:lineRule="auto"/>
        <w:ind w:firstLine="567"/>
        <w:jc w:val="both"/>
        <w:rPr>
          <w:rFonts w:ascii="Arial" w:eastAsia="TimesNewRoman" w:hAnsi="Arial" w:cs="Arial"/>
        </w:rPr>
      </w:pPr>
    </w:p>
    <w:p w:rsidR="00B66952" w:rsidRDefault="00B66952" w:rsidP="00DB2DD0">
      <w:pPr>
        <w:autoSpaceDE w:val="0"/>
        <w:autoSpaceDN w:val="0"/>
        <w:adjustRightInd w:val="0"/>
        <w:spacing w:after="0" w:line="360" w:lineRule="auto"/>
        <w:ind w:firstLine="567"/>
        <w:jc w:val="both"/>
        <w:rPr>
          <w:rFonts w:ascii="Arial" w:eastAsia="TimesNewRoman" w:hAnsi="Arial" w:cs="Arial"/>
        </w:rPr>
      </w:pPr>
    </w:p>
    <w:p w:rsidR="00B66952" w:rsidRDefault="00B66952" w:rsidP="00DB2DD0">
      <w:pPr>
        <w:autoSpaceDE w:val="0"/>
        <w:autoSpaceDN w:val="0"/>
        <w:adjustRightInd w:val="0"/>
        <w:spacing w:after="0" w:line="360" w:lineRule="auto"/>
        <w:ind w:firstLine="567"/>
        <w:jc w:val="both"/>
        <w:rPr>
          <w:rFonts w:ascii="Arial" w:eastAsia="TimesNewRoman" w:hAnsi="Arial" w:cs="Arial"/>
        </w:rPr>
      </w:pPr>
    </w:p>
    <w:p w:rsidR="00B65724" w:rsidRPr="00D36580" w:rsidRDefault="00702324" w:rsidP="00DB2DD0">
      <w:pPr>
        <w:numPr>
          <w:ins w:id="0" w:author="XP_Pro" w:date="2012-10-01T15:57:00Z"/>
        </w:numPr>
        <w:autoSpaceDE w:val="0"/>
        <w:autoSpaceDN w:val="0"/>
        <w:adjustRightInd w:val="0"/>
        <w:spacing w:after="0" w:line="360" w:lineRule="auto"/>
        <w:ind w:firstLine="567"/>
        <w:jc w:val="both"/>
        <w:rPr>
          <w:rFonts w:ascii="Arial" w:eastAsia="TimesNewRoman" w:hAnsi="Arial" w:cs="Arial"/>
        </w:rPr>
      </w:pPr>
      <w:r>
        <w:rPr>
          <w:rFonts w:ascii="Arial" w:eastAsia="TimesNewRoman" w:hAnsi="Arial" w:cs="Arial"/>
        </w:rPr>
        <w:lastRenderedPageBreak/>
        <w:t>Tablo 5</w:t>
      </w:r>
      <w:r w:rsidR="00B65724" w:rsidRPr="00D36580">
        <w:rPr>
          <w:rFonts w:ascii="Arial" w:eastAsia="TimesNewRoman" w:hAnsi="Arial" w:cs="Arial"/>
        </w:rPr>
        <w:t xml:space="preserve">. Alternatif </w:t>
      </w:r>
      <w:r w:rsidR="00FE37DF">
        <w:rPr>
          <w:rFonts w:ascii="Arial" w:eastAsia="TimesNewRoman" w:hAnsi="Arial" w:cs="Arial"/>
        </w:rPr>
        <w:t>Ölçme-değerlendirme</w:t>
      </w:r>
      <w:r w:rsidR="00B65724" w:rsidRPr="00D36580">
        <w:rPr>
          <w:rFonts w:ascii="Arial" w:eastAsia="TimesNewRoman" w:hAnsi="Arial" w:cs="Arial"/>
        </w:rPr>
        <w:t xml:space="preserve"> Yöntem Teknikleri ve Özellikleri</w:t>
      </w:r>
    </w:p>
    <w:tbl>
      <w:tblPr>
        <w:tblW w:w="8789" w:type="dxa"/>
        <w:tblInd w:w="108" w:type="dxa"/>
        <w:tblBorders>
          <w:top w:val="single" w:sz="4" w:space="0" w:color="auto"/>
          <w:bottom w:val="single" w:sz="4" w:space="0" w:color="auto"/>
        </w:tblBorders>
        <w:tblLook w:val="00A0"/>
      </w:tblPr>
      <w:tblGrid>
        <w:gridCol w:w="2206"/>
        <w:gridCol w:w="6583"/>
      </w:tblGrid>
      <w:tr w:rsidR="00CC21D0" w:rsidRPr="00B65724" w:rsidTr="00CC21D0">
        <w:trPr>
          <w:trHeight w:val="280"/>
        </w:trPr>
        <w:tc>
          <w:tcPr>
            <w:tcW w:w="2206" w:type="dxa"/>
            <w:tcBorders>
              <w:top w:val="single" w:sz="4" w:space="0" w:color="auto"/>
              <w:bottom w:val="nil"/>
            </w:tcBorders>
            <w:vAlign w:val="center"/>
          </w:tcPr>
          <w:p w:rsidR="00CC21D0" w:rsidRPr="00CC21D0" w:rsidRDefault="00CC21D0" w:rsidP="00316067">
            <w:pPr>
              <w:pBdr>
                <w:bottom w:val="single" w:sz="4" w:space="1" w:color="auto"/>
              </w:pBdr>
              <w:autoSpaceDE w:val="0"/>
              <w:autoSpaceDN w:val="0"/>
              <w:adjustRightInd w:val="0"/>
              <w:spacing w:after="0" w:line="360" w:lineRule="auto"/>
              <w:jc w:val="both"/>
              <w:rPr>
                <w:rFonts w:ascii="Arial" w:eastAsia="TimesNewRoman" w:hAnsi="Arial" w:cs="Arial"/>
                <w:bCs/>
                <w:sz w:val="18"/>
                <w:szCs w:val="18"/>
              </w:rPr>
            </w:pPr>
            <w:r w:rsidRPr="00CC21D0">
              <w:rPr>
                <w:rFonts w:ascii="Arial" w:eastAsia="TimesNewRoman" w:hAnsi="Arial" w:cs="Arial"/>
                <w:bCs/>
                <w:sz w:val="18"/>
                <w:szCs w:val="18"/>
              </w:rPr>
              <w:t>Yöntem ve teknikleri</w:t>
            </w:r>
          </w:p>
        </w:tc>
        <w:tc>
          <w:tcPr>
            <w:tcW w:w="6583" w:type="dxa"/>
            <w:tcBorders>
              <w:top w:val="single" w:sz="4" w:space="0" w:color="auto"/>
              <w:bottom w:val="nil"/>
            </w:tcBorders>
          </w:tcPr>
          <w:p w:rsidR="00CC21D0" w:rsidRPr="00B65724" w:rsidRDefault="00CC21D0" w:rsidP="00316067">
            <w:pPr>
              <w:pBdr>
                <w:bottom w:val="single" w:sz="4" w:space="1" w:color="auto"/>
              </w:pBdr>
              <w:autoSpaceDE w:val="0"/>
              <w:autoSpaceDN w:val="0"/>
              <w:adjustRightInd w:val="0"/>
              <w:spacing w:after="0" w:line="360" w:lineRule="auto"/>
              <w:jc w:val="center"/>
              <w:rPr>
                <w:rFonts w:ascii="Arial" w:eastAsia="TimesNewRoman" w:hAnsi="Arial" w:cs="Arial"/>
                <w:bCs/>
                <w:sz w:val="18"/>
                <w:szCs w:val="18"/>
              </w:rPr>
            </w:pPr>
            <w:r w:rsidRPr="00B65724">
              <w:rPr>
                <w:rFonts w:ascii="Arial" w:eastAsia="TimesNewRoman" w:hAnsi="Arial" w:cs="Arial"/>
                <w:bCs/>
                <w:sz w:val="18"/>
                <w:szCs w:val="18"/>
              </w:rPr>
              <w:t>Özellikleri</w:t>
            </w:r>
          </w:p>
        </w:tc>
      </w:tr>
      <w:tr w:rsidR="00CC21D0" w:rsidRPr="00B65724" w:rsidTr="00CC21D0">
        <w:trPr>
          <w:trHeight w:val="833"/>
        </w:trPr>
        <w:tc>
          <w:tcPr>
            <w:tcW w:w="2206" w:type="dxa"/>
            <w:tcBorders>
              <w:top w:val="nil"/>
              <w:bottom w:val="single" w:sz="4" w:space="0" w:color="auto"/>
            </w:tcBorders>
            <w:vAlign w:val="center"/>
          </w:tcPr>
          <w:p w:rsidR="00CC21D0" w:rsidRPr="00B65724" w:rsidRDefault="00CC21D0" w:rsidP="00316067">
            <w:pPr>
              <w:autoSpaceDE w:val="0"/>
              <w:autoSpaceDN w:val="0"/>
              <w:adjustRightInd w:val="0"/>
              <w:spacing w:after="0" w:line="360" w:lineRule="auto"/>
              <w:jc w:val="both"/>
              <w:rPr>
                <w:rFonts w:ascii="Arial" w:eastAsia="TimesNewRoman" w:hAnsi="Arial" w:cs="Arial"/>
                <w:bCs/>
                <w:sz w:val="18"/>
                <w:szCs w:val="18"/>
              </w:rPr>
            </w:pPr>
            <w:r w:rsidRPr="00B65724">
              <w:rPr>
                <w:rFonts w:ascii="Arial" w:eastAsia="TimesNewRoman" w:hAnsi="Arial" w:cs="Arial"/>
                <w:bCs/>
                <w:sz w:val="18"/>
                <w:szCs w:val="18"/>
              </w:rPr>
              <w:t>Derecelendirme ölçeği</w:t>
            </w:r>
          </w:p>
        </w:tc>
        <w:tc>
          <w:tcPr>
            <w:tcW w:w="6583" w:type="dxa"/>
            <w:tcBorders>
              <w:top w:val="nil"/>
              <w:bottom w:val="single" w:sz="4" w:space="0" w:color="auto"/>
            </w:tcBorders>
          </w:tcPr>
          <w:p w:rsidR="00CC21D0" w:rsidRPr="00B65724" w:rsidRDefault="00CC21D0" w:rsidP="00316067">
            <w:pPr>
              <w:autoSpaceDE w:val="0"/>
              <w:autoSpaceDN w:val="0"/>
              <w:adjustRightInd w:val="0"/>
              <w:spacing w:after="0" w:line="360" w:lineRule="auto"/>
              <w:jc w:val="both"/>
              <w:rPr>
                <w:rFonts w:ascii="Arial" w:hAnsi="Arial" w:cs="Arial"/>
                <w:sz w:val="18"/>
                <w:szCs w:val="18"/>
              </w:rPr>
            </w:pPr>
            <w:r w:rsidRPr="00B65724">
              <w:rPr>
                <w:rFonts w:ascii="Arial" w:hAnsi="Arial" w:cs="Arial"/>
                <w:sz w:val="18"/>
                <w:szCs w:val="18"/>
              </w:rPr>
              <w:t>Belirlenen ölçütlere göre öğrenci performansını ve cevaplarını puanlamada kullanılacak bir kılavuzdur. Öğrencinin cevapların ve performansının başlangıçta hangi yetkinlikte olduğunu belirtir. Derecelendirme ölçeklerinde performansın kalitesi “çok iyi”, “iyi”, “orta” ve “zayıf” olarak veya “sık”, “bazen” ve “hiç” şeklinde belirtilir.</w:t>
            </w:r>
          </w:p>
        </w:tc>
      </w:tr>
      <w:tr w:rsidR="00CC21D0" w:rsidRPr="00B65724" w:rsidTr="00316067">
        <w:trPr>
          <w:trHeight w:val="833"/>
        </w:trPr>
        <w:tc>
          <w:tcPr>
            <w:tcW w:w="2206" w:type="dxa"/>
            <w:tcBorders>
              <w:top w:val="single" w:sz="4" w:space="0" w:color="auto"/>
              <w:bottom w:val="single" w:sz="4" w:space="0" w:color="auto"/>
            </w:tcBorders>
            <w:vAlign w:val="center"/>
          </w:tcPr>
          <w:p w:rsidR="00CC21D0" w:rsidRPr="00B65724" w:rsidRDefault="00CC21D0" w:rsidP="00316067">
            <w:pPr>
              <w:autoSpaceDE w:val="0"/>
              <w:autoSpaceDN w:val="0"/>
              <w:adjustRightInd w:val="0"/>
              <w:spacing w:after="0" w:line="360" w:lineRule="auto"/>
              <w:jc w:val="both"/>
              <w:rPr>
                <w:rFonts w:ascii="Arial" w:eastAsia="TimesNewRoman" w:hAnsi="Arial" w:cs="Arial"/>
                <w:bCs/>
                <w:sz w:val="18"/>
                <w:szCs w:val="18"/>
              </w:rPr>
            </w:pPr>
            <w:r w:rsidRPr="00B65724">
              <w:rPr>
                <w:rFonts w:ascii="Arial" w:eastAsia="TimesNewRoman" w:hAnsi="Arial" w:cs="Arial"/>
                <w:bCs/>
                <w:sz w:val="18"/>
                <w:szCs w:val="18"/>
              </w:rPr>
              <w:t>Performans görevleri</w:t>
            </w:r>
          </w:p>
        </w:tc>
        <w:tc>
          <w:tcPr>
            <w:tcW w:w="6583" w:type="dxa"/>
            <w:tcBorders>
              <w:top w:val="single" w:sz="4" w:space="0" w:color="auto"/>
              <w:bottom w:val="single" w:sz="4" w:space="0" w:color="auto"/>
            </w:tcBorders>
          </w:tcPr>
          <w:p w:rsidR="00CC21D0" w:rsidRPr="00B65724" w:rsidRDefault="00CC21D0" w:rsidP="00316067">
            <w:pPr>
              <w:autoSpaceDE w:val="0"/>
              <w:autoSpaceDN w:val="0"/>
              <w:adjustRightInd w:val="0"/>
              <w:spacing w:after="0" w:line="360" w:lineRule="auto"/>
              <w:jc w:val="both"/>
              <w:rPr>
                <w:rFonts w:ascii="Arial" w:hAnsi="Arial" w:cs="Arial"/>
                <w:sz w:val="18"/>
                <w:szCs w:val="18"/>
              </w:rPr>
            </w:pPr>
            <w:r w:rsidRPr="00B65724">
              <w:rPr>
                <w:rFonts w:ascii="Arial" w:hAnsi="Arial" w:cs="Arial"/>
                <w:sz w:val="18"/>
                <w:szCs w:val="18"/>
              </w:rPr>
              <w:t>Performans görevleri, öğrencini</w:t>
            </w:r>
            <w:r w:rsidR="00D20F68">
              <w:rPr>
                <w:rFonts w:ascii="Arial" w:hAnsi="Arial" w:cs="Arial"/>
                <w:sz w:val="18"/>
                <w:szCs w:val="18"/>
              </w:rPr>
              <w:t>n bilgi ve becerisini günlük yaş</w:t>
            </w:r>
            <w:r w:rsidRPr="00B65724">
              <w:rPr>
                <w:rFonts w:ascii="Arial" w:hAnsi="Arial" w:cs="Arial"/>
                <w:sz w:val="18"/>
                <w:szCs w:val="18"/>
              </w:rPr>
              <w:t>amla ilişkilendirerek ortaya koyduğu kısa süreli çalışmalardır. Bu çalışmalar öğrenci tarafından geliştirilir ve belirli performans ölçütlerine göre öğretmen, öğrenci ve arkadaşları tarafından değerlendirilir.</w:t>
            </w:r>
          </w:p>
        </w:tc>
      </w:tr>
      <w:tr w:rsidR="00CC21D0" w:rsidRPr="00B65724" w:rsidTr="00316067">
        <w:trPr>
          <w:trHeight w:val="803"/>
        </w:trPr>
        <w:tc>
          <w:tcPr>
            <w:tcW w:w="2206" w:type="dxa"/>
            <w:tcBorders>
              <w:top w:val="single" w:sz="4" w:space="0" w:color="auto"/>
              <w:bottom w:val="single" w:sz="4" w:space="0" w:color="auto"/>
            </w:tcBorders>
            <w:vAlign w:val="center"/>
          </w:tcPr>
          <w:p w:rsidR="00CC21D0" w:rsidRPr="00B65724" w:rsidRDefault="00CC21D0" w:rsidP="00316067">
            <w:pPr>
              <w:autoSpaceDE w:val="0"/>
              <w:autoSpaceDN w:val="0"/>
              <w:adjustRightInd w:val="0"/>
              <w:spacing w:after="0" w:line="360" w:lineRule="auto"/>
              <w:ind w:firstLine="567"/>
              <w:jc w:val="both"/>
              <w:rPr>
                <w:rFonts w:ascii="Arial" w:eastAsia="TimesNewRoman" w:hAnsi="Arial" w:cs="Arial"/>
                <w:bCs/>
                <w:sz w:val="18"/>
                <w:szCs w:val="18"/>
              </w:rPr>
            </w:pPr>
            <w:r w:rsidRPr="00B65724">
              <w:rPr>
                <w:rFonts w:ascii="Arial" w:eastAsia="TimesNewRoman" w:hAnsi="Arial" w:cs="Arial"/>
                <w:bCs/>
                <w:sz w:val="18"/>
                <w:szCs w:val="18"/>
              </w:rPr>
              <w:t>Proje</w:t>
            </w:r>
          </w:p>
        </w:tc>
        <w:tc>
          <w:tcPr>
            <w:tcW w:w="6583" w:type="dxa"/>
            <w:tcBorders>
              <w:top w:val="single" w:sz="4" w:space="0" w:color="auto"/>
              <w:bottom w:val="single" w:sz="4" w:space="0" w:color="auto"/>
            </w:tcBorders>
          </w:tcPr>
          <w:p w:rsidR="00CC21D0" w:rsidRPr="00B65724" w:rsidRDefault="00CC21D0" w:rsidP="00316067">
            <w:pPr>
              <w:autoSpaceDE w:val="0"/>
              <w:autoSpaceDN w:val="0"/>
              <w:adjustRightInd w:val="0"/>
              <w:spacing w:after="0" w:line="360" w:lineRule="auto"/>
              <w:jc w:val="both"/>
              <w:rPr>
                <w:rFonts w:ascii="Arial" w:hAnsi="Arial" w:cs="Arial"/>
                <w:sz w:val="18"/>
                <w:szCs w:val="18"/>
              </w:rPr>
            </w:pPr>
            <w:r>
              <w:rPr>
                <w:rFonts w:ascii="Arial" w:hAnsi="Arial" w:cs="Arial"/>
                <w:sz w:val="18"/>
                <w:szCs w:val="18"/>
              </w:rPr>
              <w:t xml:space="preserve">Bir problemin </w:t>
            </w:r>
            <w:r w:rsidRPr="00B65724">
              <w:rPr>
                <w:rFonts w:ascii="Arial" w:hAnsi="Arial" w:cs="Arial"/>
                <w:sz w:val="18"/>
                <w:szCs w:val="18"/>
              </w:rPr>
              <w:t>grup hâlinde veya bireysel olarak,</w:t>
            </w:r>
            <w:r>
              <w:rPr>
                <w:rFonts w:ascii="Arial" w:hAnsi="Arial" w:cs="Arial"/>
                <w:sz w:val="18"/>
                <w:szCs w:val="18"/>
              </w:rPr>
              <w:t xml:space="preserve"> ele alınarak</w:t>
            </w:r>
            <w:r w:rsidRPr="00B65724">
              <w:rPr>
                <w:rFonts w:ascii="Arial" w:hAnsi="Arial" w:cs="Arial"/>
                <w:sz w:val="18"/>
                <w:szCs w:val="18"/>
              </w:rPr>
              <w:t xml:space="preserve"> inceleme, </w:t>
            </w:r>
            <w:r>
              <w:rPr>
                <w:rFonts w:ascii="Arial" w:hAnsi="Arial" w:cs="Arial"/>
                <w:sz w:val="18"/>
                <w:szCs w:val="18"/>
              </w:rPr>
              <w:t xml:space="preserve">özellikle yaşama dönük </w:t>
            </w:r>
            <w:r w:rsidRPr="00B65724">
              <w:rPr>
                <w:rFonts w:ascii="Arial" w:hAnsi="Arial" w:cs="Arial"/>
                <w:sz w:val="18"/>
                <w:szCs w:val="18"/>
              </w:rPr>
              <w:t>araştırma ve yorum yapma, görüş geliştirme, yeni bilgilere ulaşma, özgün düşünce üretme ve çıkarımlarda bulunma amacıyla ders öğretmeni rehberliğinde yaptıkları çalışmalardır.</w:t>
            </w:r>
          </w:p>
        </w:tc>
      </w:tr>
      <w:tr w:rsidR="00CC21D0" w:rsidRPr="00B65724" w:rsidTr="00316067">
        <w:trPr>
          <w:trHeight w:val="803"/>
        </w:trPr>
        <w:tc>
          <w:tcPr>
            <w:tcW w:w="2206" w:type="dxa"/>
            <w:tcBorders>
              <w:top w:val="single" w:sz="4" w:space="0" w:color="auto"/>
              <w:bottom w:val="single" w:sz="4" w:space="0" w:color="auto"/>
            </w:tcBorders>
            <w:vAlign w:val="center"/>
          </w:tcPr>
          <w:p w:rsidR="00CC21D0" w:rsidRPr="00B65724" w:rsidRDefault="00CC21D0" w:rsidP="00316067">
            <w:pPr>
              <w:autoSpaceDE w:val="0"/>
              <w:autoSpaceDN w:val="0"/>
              <w:adjustRightInd w:val="0"/>
              <w:spacing w:after="0" w:line="360" w:lineRule="auto"/>
              <w:ind w:firstLine="567"/>
              <w:jc w:val="both"/>
              <w:rPr>
                <w:rFonts w:ascii="Arial" w:eastAsia="TimesNewRoman" w:hAnsi="Arial" w:cs="Arial"/>
                <w:bCs/>
                <w:sz w:val="18"/>
                <w:szCs w:val="18"/>
              </w:rPr>
            </w:pPr>
            <w:r w:rsidRPr="00B65724">
              <w:rPr>
                <w:rFonts w:ascii="Arial" w:eastAsia="TimesNewRoman" w:hAnsi="Arial" w:cs="Arial"/>
                <w:bCs/>
                <w:sz w:val="18"/>
                <w:szCs w:val="18"/>
              </w:rPr>
              <w:t>Portfolyo</w:t>
            </w:r>
          </w:p>
        </w:tc>
        <w:tc>
          <w:tcPr>
            <w:tcW w:w="6583" w:type="dxa"/>
            <w:tcBorders>
              <w:top w:val="single" w:sz="4" w:space="0" w:color="auto"/>
              <w:bottom w:val="single" w:sz="4" w:space="0" w:color="auto"/>
            </w:tcBorders>
          </w:tcPr>
          <w:p w:rsidR="00CC21D0" w:rsidRPr="00B65724" w:rsidRDefault="00CC21D0" w:rsidP="00A9441C">
            <w:pPr>
              <w:autoSpaceDE w:val="0"/>
              <w:autoSpaceDN w:val="0"/>
              <w:adjustRightInd w:val="0"/>
              <w:spacing w:after="0" w:line="360" w:lineRule="auto"/>
              <w:jc w:val="both"/>
              <w:rPr>
                <w:rFonts w:ascii="Arial" w:eastAsia="TimesNewRoman" w:hAnsi="Arial" w:cs="Arial"/>
                <w:sz w:val="18"/>
                <w:szCs w:val="18"/>
              </w:rPr>
            </w:pPr>
            <w:r w:rsidRPr="00B65724">
              <w:rPr>
                <w:rFonts w:ascii="Arial" w:eastAsia="TimesNewRoman" w:hAnsi="Arial" w:cs="Arial"/>
                <w:sz w:val="18"/>
                <w:szCs w:val="18"/>
              </w:rPr>
              <w:t>Bir ve</w:t>
            </w:r>
            <w:r w:rsidR="00A9441C">
              <w:rPr>
                <w:rFonts w:ascii="Arial" w:eastAsia="TimesNewRoman" w:hAnsi="Arial" w:cs="Arial"/>
                <w:sz w:val="18"/>
                <w:szCs w:val="18"/>
              </w:rPr>
              <w:t xml:space="preserve">ya birkaç ders için, öğrencinin, </w:t>
            </w:r>
            <w:r w:rsidRPr="00B65724">
              <w:rPr>
                <w:rFonts w:ascii="Arial" w:eastAsia="TimesNewRoman" w:hAnsi="Arial" w:cs="Arial"/>
                <w:sz w:val="18"/>
                <w:szCs w:val="18"/>
              </w:rPr>
              <w:t>belirlenen hedefler doğrultusunda yaptığı uygulamalar ve diğer çalışmalar arasından seçtiği çalışmaların toplandığı ve öğrencinin kendi gelişimini, öğretmen ve velinin ise öğrencinin gelişimini izlemesine ve değerlendirmesine olanak sağlayan dosyadır.</w:t>
            </w:r>
          </w:p>
        </w:tc>
      </w:tr>
      <w:tr w:rsidR="00CC21D0" w:rsidRPr="00B65724" w:rsidTr="00316067">
        <w:trPr>
          <w:trHeight w:val="1156"/>
        </w:trPr>
        <w:tc>
          <w:tcPr>
            <w:tcW w:w="2206" w:type="dxa"/>
            <w:tcBorders>
              <w:top w:val="single" w:sz="4" w:space="0" w:color="auto"/>
              <w:bottom w:val="single" w:sz="4" w:space="0" w:color="auto"/>
            </w:tcBorders>
            <w:vAlign w:val="center"/>
          </w:tcPr>
          <w:p w:rsidR="00CC21D0" w:rsidRPr="00B65724" w:rsidRDefault="00CC21D0" w:rsidP="00316067">
            <w:pPr>
              <w:autoSpaceDE w:val="0"/>
              <w:autoSpaceDN w:val="0"/>
              <w:adjustRightInd w:val="0"/>
              <w:spacing w:after="0" w:line="360" w:lineRule="auto"/>
              <w:ind w:firstLine="567"/>
              <w:jc w:val="both"/>
              <w:rPr>
                <w:rFonts w:ascii="Arial" w:eastAsia="TimesNewRoman" w:hAnsi="Arial" w:cs="Arial"/>
                <w:bCs/>
                <w:sz w:val="18"/>
                <w:szCs w:val="18"/>
              </w:rPr>
            </w:pPr>
            <w:r w:rsidRPr="00B65724">
              <w:rPr>
                <w:rFonts w:ascii="Arial" w:eastAsia="TimesNewRoman" w:hAnsi="Arial" w:cs="Arial"/>
                <w:bCs/>
                <w:sz w:val="18"/>
                <w:szCs w:val="18"/>
              </w:rPr>
              <w:t>Mülakat</w:t>
            </w:r>
          </w:p>
        </w:tc>
        <w:tc>
          <w:tcPr>
            <w:tcW w:w="6583" w:type="dxa"/>
            <w:tcBorders>
              <w:top w:val="single" w:sz="4" w:space="0" w:color="auto"/>
              <w:bottom w:val="single" w:sz="4" w:space="0" w:color="auto"/>
            </w:tcBorders>
          </w:tcPr>
          <w:p w:rsidR="00CC21D0" w:rsidRPr="00B65724" w:rsidRDefault="00CC21D0" w:rsidP="00316067">
            <w:pPr>
              <w:autoSpaceDE w:val="0"/>
              <w:autoSpaceDN w:val="0"/>
              <w:adjustRightInd w:val="0"/>
              <w:spacing w:after="0" w:line="360" w:lineRule="auto"/>
              <w:jc w:val="both"/>
              <w:rPr>
                <w:rFonts w:ascii="Arial" w:eastAsia="TimesNewRoman" w:hAnsi="Arial" w:cs="Arial"/>
                <w:sz w:val="18"/>
                <w:szCs w:val="18"/>
              </w:rPr>
            </w:pPr>
            <w:r w:rsidRPr="00B65724">
              <w:rPr>
                <w:rFonts w:ascii="Arial" w:eastAsia="TimesNewRoman" w:hAnsi="Arial" w:cs="Arial"/>
                <w:sz w:val="18"/>
                <w:szCs w:val="18"/>
              </w:rPr>
              <w:t>Öğrencilerin deneyimlerini, tutumlarını, zihinsel algıları ve düşüncelerini ortaya çıkarıp bilimsel düşünme becerilerini ortaya çıkaran, öğrencilerin kendileri ve öğretmenleriyle olan etkileşimlerini arttıran, konuları hangi düzeyde anladıklarının değerlendirilmesinde kullanılan tekniktir.</w:t>
            </w:r>
          </w:p>
        </w:tc>
      </w:tr>
      <w:tr w:rsidR="00CC21D0" w:rsidRPr="00B65724" w:rsidTr="00316067">
        <w:trPr>
          <w:trHeight w:val="833"/>
        </w:trPr>
        <w:tc>
          <w:tcPr>
            <w:tcW w:w="2206" w:type="dxa"/>
            <w:tcBorders>
              <w:top w:val="single" w:sz="4" w:space="0" w:color="auto"/>
              <w:bottom w:val="single" w:sz="4" w:space="0" w:color="auto"/>
            </w:tcBorders>
            <w:vAlign w:val="center"/>
          </w:tcPr>
          <w:p w:rsidR="00CC21D0" w:rsidRPr="00B65724" w:rsidRDefault="00CC21D0" w:rsidP="00316067">
            <w:pPr>
              <w:autoSpaceDE w:val="0"/>
              <w:autoSpaceDN w:val="0"/>
              <w:adjustRightInd w:val="0"/>
              <w:spacing w:after="0" w:line="360" w:lineRule="auto"/>
              <w:jc w:val="center"/>
              <w:rPr>
                <w:rFonts w:ascii="Arial" w:eastAsia="TimesNewRoman" w:hAnsi="Arial" w:cs="Arial"/>
                <w:bCs/>
                <w:sz w:val="18"/>
                <w:szCs w:val="18"/>
              </w:rPr>
            </w:pPr>
            <w:r w:rsidRPr="00B65724">
              <w:rPr>
                <w:rFonts w:ascii="Arial" w:eastAsia="TimesNewRoman" w:hAnsi="Arial" w:cs="Arial"/>
                <w:bCs/>
                <w:sz w:val="18"/>
                <w:szCs w:val="18"/>
              </w:rPr>
              <w:t>Kelime ilişkilendirme testi</w:t>
            </w:r>
          </w:p>
        </w:tc>
        <w:tc>
          <w:tcPr>
            <w:tcW w:w="6583" w:type="dxa"/>
            <w:tcBorders>
              <w:top w:val="single" w:sz="4" w:space="0" w:color="auto"/>
              <w:bottom w:val="single" w:sz="4" w:space="0" w:color="auto"/>
            </w:tcBorders>
          </w:tcPr>
          <w:p w:rsidR="00CC21D0" w:rsidRPr="00B65724" w:rsidRDefault="00CC21D0" w:rsidP="00316067">
            <w:pPr>
              <w:autoSpaceDE w:val="0"/>
              <w:autoSpaceDN w:val="0"/>
              <w:adjustRightInd w:val="0"/>
              <w:spacing w:after="0" w:line="360" w:lineRule="auto"/>
              <w:jc w:val="both"/>
              <w:rPr>
                <w:rFonts w:ascii="Arial" w:hAnsi="Arial" w:cs="Arial"/>
                <w:sz w:val="18"/>
                <w:szCs w:val="18"/>
              </w:rPr>
            </w:pPr>
            <w:r>
              <w:rPr>
                <w:rFonts w:ascii="Arial" w:hAnsi="Arial" w:cs="Arial"/>
                <w:sz w:val="18"/>
                <w:szCs w:val="18"/>
              </w:rPr>
              <w:t>Öğretmen tarafından belirlenen b</w:t>
            </w:r>
            <w:r w:rsidRPr="00B65724">
              <w:rPr>
                <w:rFonts w:ascii="Arial" w:hAnsi="Arial" w:cs="Arial"/>
                <w:sz w:val="18"/>
                <w:szCs w:val="18"/>
              </w:rPr>
              <w:t xml:space="preserve">elli bir süre içerisinde (çoğunlukla 30 saniye), </w:t>
            </w:r>
            <w:r>
              <w:rPr>
                <w:rFonts w:ascii="Arial" w:hAnsi="Arial" w:cs="Arial"/>
                <w:sz w:val="18"/>
                <w:szCs w:val="18"/>
              </w:rPr>
              <w:t xml:space="preserve">değerlendirilecek konuyla ilgili verilen </w:t>
            </w:r>
            <w:r w:rsidRPr="00B65724">
              <w:rPr>
                <w:rFonts w:ascii="Arial" w:hAnsi="Arial" w:cs="Arial"/>
                <w:sz w:val="18"/>
                <w:szCs w:val="18"/>
              </w:rPr>
              <w:t>bir anahtar kavramın akla getirdiği diğer kavramlar cevap olarak verildiği,  hafızadan herhangi bir anahtar kavrama verilen sıralı cevabı bilişsel yapıdaki kavramlar arasında bağlantıları ortaya koyduğu ve anlamsal yakınlık gösterdiği çalışmalardır</w:t>
            </w:r>
            <w:proofErr w:type="gramStart"/>
            <w:r w:rsidRPr="00B65724">
              <w:rPr>
                <w:rFonts w:ascii="Arial" w:hAnsi="Arial" w:cs="Arial"/>
                <w:sz w:val="18"/>
                <w:szCs w:val="18"/>
              </w:rPr>
              <w:t>..</w:t>
            </w:r>
            <w:proofErr w:type="gramEnd"/>
          </w:p>
        </w:tc>
      </w:tr>
      <w:tr w:rsidR="00CC21D0" w:rsidRPr="00B65724" w:rsidTr="00316067">
        <w:trPr>
          <w:trHeight w:val="833"/>
        </w:trPr>
        <w:tc>
          <w:tcPr>
            <w:tcW w:w="2206" w:type="dxa"/>
            <w:tcBorders>
              <w:top w:val="single" w:sz="4" w:space="0" w:color="auto"/>
              <w:bottom w:val="single" w:sz="4" w:space="0" w:color="auto"/>
            </w:tcBorders>
            <w:vAlign w:val="center"/>
          </w:tcPr>
          <w:p w:rsidR="00CC21D0" w:rsidRPr="00B65724" w:rsidRDefault="00CC21D0" w:rsidP="00316067">
            <w:pPr>
              <w:autoSpaceDE w:val="0"/>
              <w:autoSpaceDN w:val="0"/>
              <w:adjustRightInd w:val="0"/>
              <w:spacing w:after="0" w:line="360" w:lineRule="auto"/>
              <w:jc w:val="center"/>
              <w:rPr>
                <w:rFonts w:ascii="Arial" w:eastAsia="TimesNewRoman" w:hAnsi="Arial" w:cs="Arial"/>
                <w:bCs/>
                <w:sz w:val="18"/>
                <w:szCs w:val="18"/>
              </w:rPr>
            </w:pPr>
            <w:r w:rsidRPr="00B65724">
              <w:rPr>
                <w:rFonts w:ascii="Arial" w:eastAsia="TimesNewRoman" w:hAnsi="Arial" w:cs="Arial"/>
                <w:bCs/>
                <w:sz w:val="18"/>
                <w:szCs w:val="18"/>
              </w:rPr>
              <w:t>Tanılayıcı dallanmış ağaç</w:t>
            </w:r>
          </w:p>
        </w:tc>
        <w:tc>
          <w:tcPr>
            <w:tcW w:w="6583" w:type="dxa"/>
            <w:tcBorders>
              <w:top w:val="single" w:sz="4" w:space="0" w:color="auto"/>
              <w:bottom w:val="single" w:sz="4" w:space="0" w:color="auto"/>
            </w:tcBorders>
          </w:tcPr>
          <w:p w:rsidR="00CC21D0" w:rsidRPr="00B65724" w:rsidRDefault="00CC21D0" w:rsidP="00316067">
            <w:pPr>
              <w:autoSpaceDE w:val="0"/>
              <w:autoSpaceDN w:val="0"/>
              <w:adjustRightInd w:val="0"/>
              <w:spacing w:after="0" w:line="360" w:lineRule="auto"/>
              <w:jc w:val="both"/>
              <w:rPr>
                <w:rFonts w:ascii="Arial" w:hAnsi="Arial" w:cs="Arial"/>
                <w:sz w:val="18"/>
                <w:szCs w:val="18"/>
              </w:rPr>
            </w:pPr>
            <w:r w:rsidRPr="00B65724">
              <w:rPr>
                <w:rFonts w:ascii="Arial" w:eastAsia="TimesNewRoman" w:hAnsi="Arial" w:cs="Arial"/>
                <w:sz w:val="18"/>
                <w:szCs w:val="18"/>
              </w:rPr>
              <w:t>Öğrencilerin bir konuda neleri öğrenip, neleri öğrenmediğini, yanlış öğrendiği konuları belirlemede, kavram yanılgılarını ve önbilgilerini ortaya çıkarmada kullanılan yöntem-tekniklerinden biridir.</w:t>
            </w:r>
            <w:r w:rsidRPr="00B65724">
              <w:rPr>
                <w:rFonts w:ascii="Arial" w:hAnsi="Arial" w:cs="Arial"/>
                <w:sz w:val="18"/>
                <w:szCs w:val="18"/>
              </w:rPr>
              <w:t xml:space="preserve"> Bu teknikte, genelden özele doğru yapılan bir sıralamayla doğru ve yanlış ifadeler verilerek öğrenciden doğru olanı seçmesi beklenir. Bu doğrultuda 8 veya 16 seçimlik ifadeler listesi ile sonlanan bir dallanmış ağaç oluşturulur.</w:t>
            </w:r>
          </w:p>
        </w:tc>
      </w:tr>
    </w:tbl>
    <w:p w:rsidR="009A74A0" w:rsidRDefault="009A74A0" w:rsidP="003B0CA3">
      <w:pPr>
        <w:autoSpaceDE w:val="0"/>
        <w:autoSpaceDN w:val="0"/>
        <w:adjustRightInd w:val="0"/>
        <w:spacing w:after="0" w:line="360" w:lineRule="auto"/>
        <w:ind w:firstLine="567"/>
        <w:jc w:val="both"/>
        <w:rPr>
          <w:rFonts w:ascii="Arial" w:eastAsia="TimesNewRoman" w:hAnsi="Arial" w:cs="Arial"/>
        </w:rPr>
      </w:pPr>
    </w:p>
    <w:p w:rsidR="003B0CA3" w:rsidRPr="00D36580" w:rsidRDefault="003B0CA3" w:rsidP="003B0CA3">
      <w:pPr>
        <w:autoSpaceDE w:val="0"/>
        <w:autoSpaceDN w:val="0"/>
        <w:adjustRightInd w:val="0"/>
        <w:spacing w:after="0" w:line="360" w:lineRule="auto"/>
        <w:ind w:firstLine="567"/>
        <w:jc w:val="both"/>
        <w:rPr>
          <w:rFonts w:ascii="Arial" w:eastAsia="TimesNewRoman" w:hAnsi="Arial" w:cs="Arial"/>
        </w:rPr>
      </w:pPr>
      <w:r w:rsidRPr="00D36580">
        <w:rPr>
          <w:rFonts w:ascii="Arial" w:eastAsia="TimesNewRoman" w:hAnsi="Arial" w:cs="Arial"/>
        </w:rPr>
        <w:t xml:space="preserve">Her iki </w:t>
      </w:r>
      <w:r w:rsidR="00FE37DF">
        <w:rPr>
          <w:rFonts w:ascii="Arial" w:eastAsia="TimesNewRoman" w:hAnsi="Arial" w:cs="Arial"/>
        </w:rPr>
        <w:t>ölçme-değerlendirme</w:t>
      </w:r>
      <w:r w:rsidRPr="00D36580">
        <w:rPr>
          <w:rFonts w:ascii="Arial" w:eastAsia="TimesNewRoman" w:hAnsi="Arial" w:cs="Arial"/>
        </w:rPr>
        <w:t xml:space="preserve"> yöntem ve tekniklerinin avantajları ve dezavantajları vardır. Geleneksel değerlendirme en başta öğrencilere not verme ve yerleştirme için gereklidir. Öğretmen ve okul için ölçülebilirlik sağlar, öğretimsel yöntemlerin değerlendirilmesi için araçtır ve öğrenciyi ders materyaline yönlendirir. Geleneksel değerlendirmenin bu avantajlarının yanında; notlara aşırı güvenme eğilimine yol açabilmesi, yüksek önemi nedeniyle kopyayı körükleyebilmesi, hataların düzeltilmesi için geribildirim sağlamaması ve “testlerin öğretilmesi” sonucunu doğurma gibi dezavantajları </w:t>
      </w:r>
      <w:r w:rsidRPr="00D36580">
        <w:rPr>
          <w:rFonts w:ascii="Arial" w:eastAsia="TimesNewRoman" w:hAnsi="Arial" w:cs="Arial"/>
        </w:rPr>
        <w:lastRenderedPageBreak/>
        <w:t xml:space="preserve">da vardır. Bununla birlikte sürece dayalı yeni değerlendirme yaklaşımlarının; kavramsal hataların belirlenmesine </w:t>
      </w:r>
      <w:proofErr w:type="gramStart"/>
      <w:r w:rsidRPr="00D36580">
        <w:rPr>
          <w:rFonts w:ascii="Arial" w:eastAsia="TimesNewRoman" w:hAnsi="Arial" w:cs="Arial"/>
        </w:rPr>
        <w:t>imkan</w:t>
      </w:r>
      <w:proofErr w:type="gramEnd"/>
      <w:r w:rsidRPr="00D36580">
        <w:rPr>
          <w:rFonts w:ascii="Arial" w:eastAsia="TimesNewRoman" w:hAnsi="Arial" w:cs="Arial"/>
        </w:rPr>
        <w:t xml:space="preserve"> vermesi, öğretimin etkinliğini arttırmak için veri sağlaması, öğrenmeyi iyileştirmek için geribildirime imkan vermesi, sonuçlarının doğası nedeniyle kopyaya yol açmaması gibi avantajlarının yanında öğrencileri motive etmede güçlüklerin yaşanabilmesi, etkili geribildirimin çok fazla zaman alması, değerlendirme işleminin süreklilik gerektirmesi ve kalabalık sınıflar için uygun olmaması gibi dezavantajları vardır (Adanalı, 2008).</w:t>
      </w:r>
    </w:p>
    <w:p w:rsidR="00B65724" w:rsidRDefault="00B65724" w:rsidP="003B0CA3">
      <w:pPr>
        <w:autoSpaceDE w:val="0"/>
        <w:autoSpaceDN w:val="0"/>
        <w:adjustRightInd w:val="0"/>
        <w:spacing w:after="0" w:line="360" w:lineRule="auto"/>
        <w:ind w:firstLine="567"/>
        <w:jc w:val="both"/>
        <w:rPr>
          <w:rFonts w:ascii="Arial" w:hAnsi="Arial" w:cs="Arial"/>
          <w:b/>
          <w:bCs/>
          <w:sz w:val="24"/>
          <w:szCs w:val="24"/>
        </w:rPr>
      </w:pPr>
    </w:p>
    <w:p w:rsidR="003B0CA3" w:rsidRDefault="003B0CA3" w:rsidP="003B0CA3">
      <w:pPr>
        <w:autoSpaceDE w:val="0"/>
        <w:autoSpaceDN w:val="0"/>
        <w:adjustRightInd w:val="0"/>
        <w:spacing w:after="0" w:line="360" w:lineRule="auto"/>
        <w:ind w:firstLine="567"/>
        <w:jc w:val="both"/>
        <w:rPr>
          <w:rFonts w:ascii="Arial" w:hAnsi="Arial" w:cs="Arial"/>
          <w:b/>
          <w:bCs/>
          <w:sz w:val="24"/>
          <w:szCs w:val="24"/>
        </w:rPr>
      </w:pPr>
      <w:r w:rsidRPr="00D36580">
        <w:rPr>
          <w:rFonts w:ascii="Arial" w:hAnsi="Arial" w:cs="Arial"/>
          <w:b/>
          <w:bCs/>
          <w:sz w:val="24"/>
          <w:szCs w:val="24"/>
        </w:rPr>
        <w:t>2.1.7. Epistemolojik İnançlar</w:t>
      </w:r>
    </w:p>
    <w:p w:rsidR="0075384D" w:rsidRPr="00D36580" w:rsidRDefault="0075384D" w:rsidP="0075384D">
      <w:pPr>
        <w:autoSpaceDE w:val="0"/>
        <w:autoSpaceDN w:val="0"/>
        <w:adjustRightInd w:val="0"/>
        <w:spacing w:after="0" w:line="240" w:lineRule="auto"/>
        <w:ind w:firstLine="567"/>
        <w:jc w:val="both"/>
        <w:rPr>
          <w:rFonts w:ascii="Arial" w:hAnsi="Arial" w:cs="Arial"/>
          <w:b/>
          <w:bCs/>
          <w:sz w:val="24"/>
          <w:szCs w:val="24"/>
        </w:rPr>
      </w:pPr>
    </w:p>
    <w:p w:rsidR="003B0CA3" w:rsidRPr="00D36580" w:rsidRDefault="003B0CA3" w:rsidP="0075384D">
      <w:pPr>
        <w:autoSpaceDE w:val="0"/>
        <w:autoSpaceDN w:val="0"/>
        <w:adjustRightInd w:val="0"/>
        <w:spacing w:after="0" w:line="360" w:lineRule="auto"/>
        <w:ind w:firstLine="567"/>
        <w:jc w:val="both"/>
        <w:rPr>
          <w:rFonts w:ascii="Arial" w:hAnsi="Arial" w:cs="Arial"/>
        </w:rPr>
      </w:pPr>
      <w:r w:rsidRPr="00D36580">
        <w:rPr>
          <w:rFonts w:ascii="Arial" w:hAnsi="Arial" w:cs="Arial"/>
        </w:rPr>
        <w:tab/>
        <w:t>Türk Dil Kurumu epistemolojiyi ; “bilim felsefesi, bilginin kaynağı, doğası, doğruluğu ve sınırlarını inceleyen, bilgiyle ilgili sorunları araştıran felsefe dalı.” olarak tanımlanmaktadır (T</w:t>
      </w:r>
      <w:r w:rsidR="009A74A0">
        <w:rPr>
          <w:rFonts w:ascii="Arial" w:hAnsi="Arial" w:cs="Arial"/>
        </w:rPr>
        <w:t xml:space="preserve">ürk </w:t>
      </w:r>
      <w:r w:rsidRPr="00D36580">
        <w:rPr>
          <w:rFonts w:ascii="Arial" w:hAnsi="Arial" w:cs="Arial"/>
        </w:rPr>
        <w:t>D</w:t>
      </w:r>
      <w:r w:rsidR="009A74A0">
        <w:rPr>
          <w:rFonts w:ascii="Arial" w:hAnsi="Arial" w:cs="Arial"/>
        </w:rPr>
        <w:t xml:space="preserve">il </w:t>
      </w:r>
      <w:r w:rsidRPr="00D36580">
        <w:rPr>
          <w:rFonts w:ascii="Arial" w:hAnsi="Arial" w:cs="Arial"/>
        </w:rPr>
        <w:t>K</w:t>
      </w:r>
      <w:r w:rsidR="009A74A0">
        <w:rPr>
          <w:rFonts w:ascii="Arial" w:hAnsi="Arial" w:cs="Arial"/>
        </w:rPr>
        <w:t>urumu</w:t>
      </w:r>
      <w:r w:rsidRPr="00D36580">
        <w:rPr>
          <w:rFonts w:ascii="Arial" w:hAnsi="Arial" w:cs="Arial"/>
        </w:rPr>
        <w:t xml:space="preserve">). Yunanca </w:t>
      </w:r>
      <w:r w:rsidRPr="00D36580">
        <w:rPr>
          <w:rFonts w:ascii="Arial" w:hAnsi="Arial" w:cs="Arial"/>
          <w:i/>
          <w:iCs/>
        </w:rPr>
        <w:t xml:space="preserve">episteme </w:t>
      </w:r>
      <w:r w:rsidRPr="00D36580">
        <w:rPr>
          <w:rFonts w:ascii="Arial" w:hAnsi="Arial" w:cs="Arial"/>
        </w:rPr>
        <w:t xml:space="preserve">(bilgi) ve </w:t>
      </w:r>
      <w:r w:rsidRPr="00D36580">
        <w:rPr>
          <w:rFonts w:ascii="Arial" w:hAnsi="Arial" w:cs="Arial"/>
          <w:i/>
          <w:iCs/>
        </w:rPr>
        <w:t xml:space="preserve">logia </w:t>
      </w:r>
      <w:r w:rsidRPr="00D36580">
        <w:rPr>
          <w:rFonts w:ascii="Arial" w:hAnsi="Arial" w:cs="Arial"/>
        </w:rPr>
        <w:t xml:space="preserve">(bilim / kuram) sözcüklerinin birleşiminden oluşan </w:t>
      </w:r>
      <w:r w:rsidRPr="00D36580">
        <w:rPr>
          <w:rFonts w:ascii="Arial" w:hAnsi="Arial" w:cs="Arial"/>
          <w:i/>
          <w:iCs/>
        </w:rPr>
        <w:t xml:space="preserve">epistemoloji </w:t>
      </w:r>
      <w:r w:rsidRPr="00D36580">
        <w:rPr>
          <w:rFonts w:ascii="Arial" w:hAnsi="Arial" w:cs="Arial"/>
        </w:rPr>
        <w:t xml:space="preserve">terimi felsefenin </w:t>
      </w:r>
      <w:r w:rsidRPr="00D36580">
        <w:rPr>
          <w:rFonts w:ascii="Arial" w:hAnsi="Arial" w:cs="Arial"/>
          <w:i/>
          <w:iCs/>
        </w:rPr>
        <w:t xml:space="preserve">bilgi </w:t>
      </w:r>
      <w:r w:rsidRPr="00D36580">
        <w:rPr>
          <w:rFonts w:ascii="Arial" w:hAnsi="Arial" w:cs="Arial"/>
        </w:rPr>
        <w:t>sorununu ele alan; bilgi nedir, bilginin kaynakları nelerdir, insanlar nasıl bilir gibi çeşitli soruları yanıtlayan çalışma alanını nitelemektedir. Bilgiyi bir akıl süreciyle mi yoksa doğaüstü güçlerle mi elde ettiğimizi cevaplama</w:t>
      </w:r>
      <w:r w:rsidR="00360E8F">
        <w:rPr>
          <w:rFonts w:ascii="Arial" w:hAnsi="Arial" w:cs="Arial"/>
        </w:rPr>
        <w:t>ya çalışır (Deryakulu, 2004a</w:t>
      </w:r>
      <w:r w:rsidRPr="00D36580">
        <w:rPr>
          <w:rFonts w:ascii="Arial" w:hAnsi="Arial" w:cs="Arial"/>
        </w:rPr>
        <w:t xml:space="preserve">; Oksal, Şenşekerci ve Bilgin, 2006). </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ab/>
        <w:t xml:space="preserve">Bireylerin özel bir özelliği olan epistemolojik inançları bireylerin çeşitli görüşlerinin temelini oluşturmaktadır. Bireylerin yeni </w:t>
      </w:r>
      <w:r w:rsidR="009A74A0">
        <w:rPr>
          <w:rFonts w:ascii="Arial" w:hAnsi="Arial" w:cs="Arial"/>
        </w:rPr>
        <w:t xml:space="preserve">karşılaştıkları bilgileri </w:t>
      </w:r>
      <w:r w:rsidRPr="00D36580">
        <w:rPr>
          <w:rFonts w:ascii="Arial" w:hAnsi="Arial" w:cs="Arial"/>
        </w:rPr>
        <w:t>işleyişleri, yorumlama biçimleri, kavrama düzeyleri, kavrama düzeylerini denetleme ölçütleri, seçip kullandıkları ders çalışma stratejileri, problem çözme yaklaşımları, öğrenme için harcadıkları çaba ve zaman gibi değişkenler, öğrenme inançları, kişinin epistemolojik inançları ile ilgilidir (Erdem, Yılmaz ve Akkoy</w:t>
      </w:r>
      <w:r w:rsidR="00360E8F">
        <w:rPr>
          <w:rFonts w:ascii="Arial" w:hAnsi="Arial" w:cs="Arial"/>
        </w:rPr>
        <w:t>unlu, 2008</w:t>
      </w:r>
      <w:r w:rsidRPr="00D36580">
        <w:rPr>
          <w:rFonts w:ascii="Arial" w:hAnsi="Arial" w:cs="Arial"/>
        </w:rPr>
        <w:t xml:space="preserve">). </w:t>
      </w:r>
    </w:p>
    <w:p w:rsidR="003B0CA3" w:rsidRPr="00A941EC"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ab/>
        <w:t xml:space="preserve">Epistemolojik inançlarla ilgili araştırmalar ilk olarak William Perry (1968) ile </w:t>
      </w:r>
      <w:r w:rsidRPr="00A941EC">
        <w:rPr>
          <w:rFonts w:ascii="Arial" w:hAnsi="Arial" w:cs="Arial"/>
        </w:rPr>
        <w:t xml:space="preserve">başlamıştır. Daha sonra araştırmacılar </w:t>
      </w:r>
      <w:r w:rsidR="009F0AF4" w:rsidRPr="00A941EC">
        <w:rPr>
          <w:rFonts w:ascii="Arial" w:hAnsi="Arial" w:cs="Arial"/>
        </w:rPr>
        <w:t xml:space="preserve">epistemolojik inançlarla ilgili </w:t>
      </w:r>
      <w:r w:rsidRPr="00A941EC">
        <w:rPr>
          <w:rFonts w:ascii="Arial" w:hAnsi="Arial" w:cs="Arial"/>
        </w:rPr>
        <w:t xml:space="preserve">çeşitli araştırmalar </w:t>
      </w:r>
      <w:r w:rsidR="009F0AF4" w:rsidRPr="00A941EC">
        <w:rPr>
          <w:rFonts w:ascii="Arial" w:hAnsi="Arial" w:cs="Arial"/>
        </w:rPr>
        <w:t>yapmış ve bu araştırmalar sonucu farklı</w:t>
      </w:r>
      <w:r w:rsidRPr="00A941EC">
        <w:rPr>
          <w:rFonts w:ascii="Arial" w:hAnsi="Arial" w:cs="Arial"/>
        </w:rPr>
        <w:t xml:space="preserve"> yaklaşımlar ortaya çıkmıştır.</w:t>
      </w:r>
    </w:p>
    <w:p w:rsidR="00DB2DD0" w:rsidRDefault="00DB2DD0" w:rsidP="003B0CA3">
      <w:pPr>
        <w:autoSpaceDE w:val="0"/>
        <w:autoSpaceDN w:val="0"/>
        <w:adjustRightInd w:val="0"/>
        <w:spacing w:after="0" w:line="360" w:lineRule="auto"/>
        <w:ind w:firstLine="567"/>
        <w:jc w:val="both"/>
        <w:rPr>
          <w:rFonts w:ascii="Arial" w:hAnsi="Arial" w:cs="Arial"/>
          <w:b/>
          <w:bCs/>
          <w:sz w:val="24"/>
          <w:szCs w:val="24"/>
        </w:rPr>
      </w:pPr>
    </w:p>
    <w:p w:rsidR="003B0CA3" w:rsidRDefault="003B0CA3" w:rsidP="003B0CA3">
      <w:pPr>
        <w:autoSpaceDE w:val="0"/>
        <w:autoSpaceDN w:val="0"/>
        <w:adjustRightInd w:val="0"/>
        <w:spacing w:after="0" w:line="360" w:lineRule="auto"/>
        <w:ind w:firstLine="567"/>
        <w:jc w:val="both"/>
        <w:rPr>
          <w:rFonts w:ascii="Arial" w:hAnsi="Arial" w:cs="Arial"/>
          <w:b/>
          <w:bCs/>
          <w:sz w:val="24"/>
          <w:szCs w:val="24"/>
        </w:rPr>
      </w:pPr>
      <w:r w:rsidRPr="00D36580">
        <w:rPr>
          <w:rFonts w:ascii="Arial" w:hAnsi="Arial" w:cs="Arial"/>
          <w:b/>
          <w:bCs/>
          <w:sz w:val="24"/>
          <w:szCs w:val="24"/>
        </w:rPr>
        <w:t>2.1.7.1. Epistemolojik Yaklaşımlar</w:t>
      </w:r>
    </w:p>
    <w:p w:rsidR="00C62383" w:rsidRPr="00D36580" w:rsidRDefault="00C62383" w:rsidP="004E043D">
      <w:pPr>
        <w:autoSpaceDE w:val="0"/>
        <w:autoSpaceDN w:val="0"/>
        <w:adjustRightInd w:val="0"/>
        <w:spacing w:after="0" w:line="240" w:lineRule="auto"/>
        <w:ind w:firstLine="567"/>
        <w:jc w:val="both"/>
        <w:rPr>
          <w:rFonts w:ascii="Arial" w:hAnsi="Arial" w:cs="Arial"/>
          <w:b/>
          <w:bCs/>
          <w:sz w:val="24"/>
          <w:szCs w:val="24"/>
        </w:rPr>
      </w:pPr>
    </w:p>
    <w:p w:rsidR="003B0CA3" w:rsidRPr="00D36580" w:rsidRDefault="00BB0A21" w:rsidP="003B0CA3">
      <w:pPr>
        <w:autoSpaceDE w:val="0"/>
        <w:autoSpaceDN w:val="0"/>
        <w:adjustRightInd w:val="0"/>
        <w:spacing w:after="0" w:line="360" w:lineRule="auto"/>
        <w:ind w:firstLine="567"/>
        <w:jc w:val="both"/>
        <w:rPr>
          <w:rFonts w:ascii="Arial" w:hAnsi="Arial" w:cs="Arial"/>
        </w:rPr>
      </w:pPr>
      <w:proofErr w:type="gramStart"/>
      <w:r w:rsidRPr="007741C3">
        <w:rPr>
          <w:rFonts w:ascii="Arial" w:hAnsi="Arial" w:cs="Arial"/>
          <w:b/>
          <w:bCs/>
          <w:iCs/>
          <w:sz w:val="24"/>
          <w:szCs w:val="24"/>
        </w:rPr>
        <w:t>a</w:t>
      </w:r>
      <w:proofErr w:type="gramEnd"/>
      <w:r w:rsidRPr="007741C3">
        <w:rPr>
          <w:rFonts w:ascii="Arial" w:hAnsi="Arial" w:cs="Arial"/>
          <w:b/>
          <w:bCs/>
          <w:iCs/>
          <w:sz w:val="24"/>
          <w:szCs w:val="24"/>
        </w:rPr>
        <w:t xml:space="preserve">. </w:t>
      </w:r>
      <w:r w:rsidR="003B0CA3" w:rsidRPr="007741C3">
        <w:rPr>
          <w:rFonts w:ascii="Arial" w:hAnsi="Arial" w:cs="Arial"/>
          <w:b/>
          <w:bCs/>
          <w:iCs/>
          <w:sz w:val="24"/>
          <w:szCs w:val="24"/>
        </w:rPr>
        <w:t>William Perry Yaklaşımı</w:t>
      </w:r>
      <w:r w:rsidR="003B0CA3" w:rsidRPr="007741C3">
        <w:rPr>
          <w:rFonts w:ascii="Arial" w:hAnsi="Arial" w:cs="Arial"/>
          <w:sz w:val="24"/>
          <w:szCs w:val="24"/>
        </w:rPr>
        <w:t>:</w:t>
      </w:r>
      <w:r w:rsidR="007F264F">
        <w:rPr>
          <w:rFonts w:ascii="Arial" w:hAnsi="Arial" w:cs="Arial"/>
        </w:rPr>
        <w:t xml:space="preserve"> Perry </w:t>
      </w:r>
      <w:r w:rsidR="003B0CA3" w:rsidRPr="00D36580">
        <w:rPr>
          <w:rFonts w:ascii="Arial" w:hAnsi="Arial" w:cs="Arial"/>
        </w:rPr>
        <w:t>araştırmalarına Harvard Üniversitesi’nde</w:t>
      </w:r>
      <w:r w:rsidR="009F0AF4">
        <w:rPr>
          <w:rFonts w:ascii="Arial" w:hAnsi="Arial" w:cs="Arial"/>
        </w:rPr>
        <w:t xml:space="preserve"> başlamış,</w:t>
      </w:r>
      <w:r w:rsidR="003B0CA3" w:rsidRPr="00D36580">
        <w:rPr>
          <w:rFonts w:ascii="Arial" w:hAnsi="Arial" w:cs="Arial"/>
        </w:rPr>
        <w:t xml:space="preserve"> </w:t>
      </w:r>
      <w:r w:rsidR="009F0AF4">
        <w:rPr>
          <w:rFonts w:ascii="Arial" w:hAnsi="Arial" w:cs="Arial"/>
        </w:rPr>
        <w:t xml:space="preserve">bu üniversitede okuyan </w:t>
      </w:r>
      <w:r w:rsidR="003B0CA3" w:rsidRPr="00D36580">
        <w:rPr>
          <w:rFonts w:ascii="Arial" w:hAnsi="Arial" w:cs="Arial"/>
        </w:rPr>
        <w:t>bir grup öğrencinin</w:t>
      </w:r>
      <w:r w:rsidR="009F0AF4">
        <w:rPr>
          <w:rFonts w:ascii="Arial" w:hAnsi="Arial" w:cs="Arial"/>
        </w:rPr>
        <w:t>,</w:t>
      </w:r>
      <w:r w:rsidR="003B0CA3" w:rsidRPr="00D36580">
        <w:rPr>
          <w:rFonts w:ascii="Arial" w:hAnsi="Arial" w:cs="Arial"/>
        </w:rPr>
        <w:t xml:space="preserve"> üniversiteye başladıkları ve son sınıfa geldiklerinde bilgi ile ilgili inançlarındak</w:t>
      </w:r>
      <w:r w:rsidR="007F264F">
        <w:rPr>
          <w:rFonts w:ascii="Arial" w:hAnsi="Arial" w:cs="Arial"/>
        </w:rPr>
        <w:t xml:space="preserve">i değişimi incelemiştir. </w:t>
      </w:r>
      <w:proofErr w:type="gramStart"/>
      <w:r w:rsidR="007F264F">
        <w:rPr>
          <w:rFonts w:ascii="Arial" w:hAnsi="Arial" w:cs="Arial"/>
        </w:rPr>
        <w:t xml:space="preserve">Perry, </w:t>
      </w:r>
      <w:r w:rsidR="003B0CA3" w:rsidRPr="00D36580">
        <w:rPr>
          <w:rFonts w:ascii="Arial" w:hAnsi="Arial" w:cs="Arial"/>
        </w:rPr>
        <w:t>öğrencilerin üniversiteye ilk geld</w:t>
      </w:r>
      <w:r w:rsidR="005F0704">
        <w:rPr>
          <w:rFonts w:ascii="Arial" w:hAnsi="Arial" w:cs="Arial"/>
        </w:rPr>
        <w:t xml:space="preserve">ikleri yıllarda bilginin kolay ve </w:t>
      </w:r>
      <w:r w:rsidR="003B0CA3" w:rsidRPr="00D36580">
        <w:rPr>
          <w:rFonts w:ascii="Arial" w:hAnsi="Arial" w:cs="Arial"/>
        </w:rPr>
        <w:t xml:space="preserve">anlaşılır </w:t>
      </w:r>
      <w:r w:rsidR="005F0704">
        <w:rPr>
          <w:rFonts w:ascii="Arial" w:hAnsi="Arial" w:cs="Arial"/>
        </w:rPr>
        <w:t xml:space="preserve">olduğuna, </w:t>
      </w:r>
      <w:r w:rsidR="003B0CA3" w:rsidRPr="00D36580">
        <w:rPr>
          <w:rFonts w:ascii="Arial" w:hAnsi="Arial" w:cs="Arial"/>
        </w:rPr>
        <w:t>öğretmen gibi otoriteler tarafından hazır olarak sunulduğuna, birbiriyle ilişkisiz kolay parçalardan bir araya geldiğine inandıkların</w:t>
      </w:r>
      <w:r w:rsidR="007F264F">
        <w:rPr>
          <w:rFonts w:ascii="Arial" w:hAnsi="Arial" w:cs="Arial"/>
        </w:rPr>
        <w:t xml:space="preserve">ı, </w:t>
      </w:r>
      <w:r w:rsidR="005F0704">
        <w:rPr>
          <w:rFonts w:ascii="Arial" w:hAnsi="Arial" w:cs="Arial"/>
        </w:rPr>
        <w:t xml:space="preserve">son sınıfa geldiklerinde ise; </w:t>
      </w:r>
      <w:r w:rsidR="003B0CA3" w:rsidRPr="00D36580">
        <w:rPr>
          <w:rFonts w:ascii="Arial" w:hAnsi="Arial" w:cs="Arial"/>
        </w:rPr>
        <w:t xml:space="preserve">bilginin mutlak ve kesin olmayacağı, duruma göre yanlış olabileceği, birbiriyle ilişkili parçadan oluşan karmaşık bir </w:t>
      </w:r>
      <w:r w:rsidR="003B0CA3" w:rsidRPr="00D36580">
        <w:rPr>
          <w:rFonts w:ascii="Arial" w:hAnsi="Arial" w:cs="Arial"/>
        </w:rPr>
        <w:lastRenderedPageBreak/>
        <w:t>yapıya sahip olduğuna ve akıl yoluyla veya deneysel yöntemlerle bireyler tarafından elde edildiğine inandıklarını saptamıştır (Due</w:t>
      </w:r>
      <w:r w:rsidR="00360E8F">
        <w:rPr>
          <w:rFonts w:ascii="Arial" w:hAnsi="Arial" w:cs="Arial"/>
        </w:rPr>
        <w:t>ll ve Schommer-Aikins, 2001</w:t>
      </w:r>
      <w:r w:rsidR="003B0CA3" w:rsidRPr="00D36580">
        <w:rPr>
          <w:rFonts w:ascii="Arial" w:hAnsi="Arial" w:cs="Arial"/>
        </w:rPr>
        <w:t>).</w:t>
      </w:r>
      <w:proofErr w:type="gramEnd"/>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ab/>
        <w:t xml:space="preserve">Perry, çalışmalarından elde ettiği bulgulara dayanarak bireylerin epistemolojik inançlarının gelişimlerini açıklayan </w:t>
      </w:r>
      <w:r w:rsidR="007F264F">
        <w:rPr>
          <w:rFonts w:ascii="Arial" w:hAnsi="Arial" w:cs="Arial"/>
        </w:rPr>
        <w:t>“</w:t>
      </w:r>
      <w:r w:rsidRPr="00D36580">
        <w:rPr>
          <w:rFonts w:ascii="Arial" w:hAnsi="Arial" w:cs="Arial"/>
          <w:i/>
          <w:iCs/>
        </w:rPr>
        <w:t>Zihinsel</w:t>
      </w:r>
      <w:r w:rsidRPr="00D36580">
        <w:rPr>
          <w:rFonts w:ascii="Arial" w:hAnsi="Arial" w:cs="Arial"/>
        </w:rPr>
        <w:t xml:space="preserve"> </w:t>
      </w:r>
      <w:r w:rsidRPr="00D36580">
        <w:rPr>
          <w:rFonts w:ascii="Arial" w:hAnsi="Arial" w:cs="Arial"/>
          <w:i/>
          <w:iCs/>
        </w:rPr>
        <w:t>ve Ahlaki Gelişim Modelini</w:t>
      </w:r>
      <w:r w:rsidR="007F264F">
        <w:rPr>
          <w:rFonts w:ascii="Arial" w:hAnsi="Arial" w:cs="Arial"/>
          <w:i/>
          <w:iCs/>
        </w:rPr>
        <w:t>”</w:t>
      </w:r>
      <w:r w:rsidRPr="00D36580">
        <w:rPr>
          <w:rFonts w:ascii="Arial" w:hAnsi="Arial" w:cs="Arial"/>
          <w:i/>
          <w:iCs/>
        </w:rPr>
        <w:t xml:space="preserve"> </w:t>
      </w:r>
      <w:r w:rsidRPr="00D36580">
        <w:rPr>
          <w:rFonts w:ascii="Arial" w:hAnsi="Arial" w:cs="Arial"/>
        </w:rPr>
        <w:t>oluşturmuştur. Bu modelde, epistemolojik inançlarının gelişimini dokuz gelişimsel evreyi kapsayan dört temel gelişimsel düzey olduğunu öne sürmüştür. Birinci düzeyde; dualist bireyler, bilginin ya doğru ya yanlış olduğuna ve sadece uzmanlar tarafından aktarıldığına inanmaktadırlar. İkinci konuma yani çoğulcu konuma geçen bireyler, bilginin kesin ve mutlak olmadığına, uzmanların da bilgileri her zaman doğru aktarmayacağına, her bireyin kendi görüşlerini oluşturma hakkına sahip olduğuna inanır. Oradan, üçüncü konuma geçen, bilginin aktif ve kişisel olarak yapılandırıldığını düşünen görececi bireyler, kendilerini etkin bir anlam oluşturucu olarak algılamaktadırlar. Dördüncü düzey olan bağlılık düzeyinde ise bireyler, göreceli düşünmeye devam etmekte, belli bir bakış açısı ya da görüşe esnek ama güçlü bir biçimde in</w:t>
      </w:r>
      <w:r w:rsidR="00360E8F">
        <w:rPr>
          <w:rFonts w:ascii="Arial" w:hAnsi="Arial" w:cs="Arial"/>
        </w:rPr>
        <w:t>anmaktadırlar (Boden, 2005; Buehl ve Alexander, 2001</w:t>
      </w:r>
      <w:r w:rsidRPr="00D36580">
        <w:rPr>
          <w:rFonts w:ascii="Arial" w:hAnsi="Arial" w:cs="Arial"/>
        </w:rPr>
        <w:t xml:space="preserve">; Deryakulu, 2004: Berthelsen, Brownlee ve Boulton-Lewis, 2002; Marrs, 2005: Brownlee, </w:t>
      </w:r>
      <w:proofErr w:type="gramStart"/>
      <w:r w:rsidR="00A9441C" w:rsidRPr="00D36580">
        <w:rPr>
          <w:rFonts w:ascii="Arial" w:hAnsi="Arial" w:cs="Arial"/>
        </w:rPr>
        <w:t xml:space="preserve">Purdie </w:t>
      </w:r>
      <w:r w:rsidR="00A9441C">
        <w:rPr>
          <w:rFonts w:ascii="Arial" w:hAnsi="Arial" w:cs="Arial"/>
        </w:rPr>
        <w:t xml:space="preserve"> ve</w:t>
      </w:r>
      <w:proofErr w:type="gramEnd"/>
      <w:r w:rsidR="00A9441C">
        <w:rPr>
          <w:rFonts w:ascii="Arial" w:hAnsi="Arial" w:cs="Arial"/>
        </w:rPr>
        <w:t xml:space="preserve"> Boulton-Lewis, </w:t>
      </w:r>
      <w:r w:rsidRPr="00D36580">
        <w:rPr>
          <w:rFonts w:ascii="Arial" w:hAnsi="Arial" w:cs="Arial"/>
        </w:rPr>
        <w:t>200</w:t>
      </w:r>
      <w:r w:rsidR="00A9441C">
        <w:rPr>
          <w:rFonts w:ascii="Arial" w:hAnsi="Arial" w:cs="Arial"/>
        </w:rPr>
        <w:t>1</w:t>
      </w:r>
      <w:r w:rsidRPr="00D36580">
        <w:rPr>
          <w:rFonts w:ascii="Arial" w:hAnsi="Arial" w:cs="Arial"/>
        </w:rPr>
        <w:t xml:space="preserve">; Hofer, 2001). </w:t>
      </w:r>
    </w:p>
    <w:p w:rsidR="003B0CA3" w:rsidRPr="00D36580" w:rsidRDefault="003B0CA3" w:rsidP="003B0CA3">
      <w:pPr>
        <w:autoSpaceDE w:val="0"/>
        <w:autoSpaceDN w:val="0"/>
        <w:adjustRightInd w:val="0"/>
        <w:spacing w:after="0" w:line="360" w:lineRule="auto"/>
        <w:jc w:val="both"/>
        <w:rPr>
          <w:rFonts w:ascii="Arial" w:hAnsi="Arial" w:cs="Arial"/>
        </w:rPr>
      </w:pPr>
      <w:r w:rsidRPr="00D36580">
        <w:rPr>
          <w:rFonts w:ascii="Arial" w:hAnsi="Arial" w:cs="Arial"/>
        </w:rPr>
        <w:tab/>
        <w:t>Perry’ nin çalışmalarından etkilenen Belenky, Clinchy, Goldberger ve Tarule (1986</w:t>
      </w:r>
      <w:r w:rsidR="001832E2">
        <w:rPr>
          <w:rFonts w:ascii="Arial" w:hAnsi="Arial" w:cs="Arial"/>
        </w:rPr>
        <w:t xml:space="preserve">’ </w:t>
      </w:r>
      <w:proofErr w:type="gramStart"/>
      <w:r w:rsidR="001832E2">
        <w:rPr>
          <w:rFonts w:ascii="Arial" w:hAnsi="Arial" w:cs="Arial"/>
        </w:rPr>
        <w:t>d</w:t>
      </w:r>
      <w:r w:rsidR="00360E8F">
        <w:rPr>
          <w:rFonts w:ascii="Arial" w:hAnsi="Arial" w:cs="Arial"/>
        </w:rPr>
        <w:t>an</w:t>
      </w:r>
      <w:proofErr w:type="gramEnd"/>
      <w:r w:rsidR="00360E8F">
        <w:rPr>
          <w:rFonts w:ascii="Arial" w:hAnsi="Arial" w:cs="Arial"/>
        </w:rPr>
        <w:t xml:space="preserve"> aktaran: Deryakulu, 2004</w:t>
      </w:r>
      <w:r w:rsidR="001832E2">
        <w:rPr>
          <w:rFonts w:ascii="Arial" w:hAnsi="Arial" w:cs="Arial"/>
        </w:rPr>
        <w:t xml:space="preserve">), </w:t>
      </w:r>
      <w:r w:rsidR="009A74A0">
        <w:rPr>
          <w:rFonts w:ascii="Arial" w:hAnsi="Arial" w:cs="Arial"/>
        </w:rPr>
        <w:t>Perry’</w:t>
      </w:r>
      <w:r w:rsidRPr="00D36580">
        <w:rPr>
          <w:rFonts w:ascii="Arial" w:hAnsi="Arial" w:cs="Arial"/>
        </w:rPr>
        <w:t>nin örnekleminin erkek öğrencilerden oluştuğu ve dolayısıyla da kadınların bilgi ve bilmenin doğasına olan inançlarını yansıtmadığını düşünerek, çoğunluğu</w:t>
      </w:r>
      <w:r w:rsidR="001832E2">
        <w:rPr>
          <w:rFonts w:ascii="Arial" w:hAnsi="Arial" w:cs="Arial"/>
        </w:rPr>
        <w:t>nun</w:t>
      </w:r>
      <w:r w:rsidRPr="00D36580">
        <w:rPr>
          <w:rFonts w:ascii="Arial" w:hAnsi="Arial" w:cs="Arial"/>
        </w:rPr>
        <w:t xml:space="preserve"> üniversite öğrencisi olan kadınların epistemolojik inançlarını incelemiştir. Oluşturdukları modelde kadınların epistemolojik inançlarını 5 kategoride incelemişlerdir. İlk olarak belirlenen </w:t>
      </w:r>
      <w:r w:rsidRPr="00D36580">
        <w:rPr>
          <w:rFonts w:ascii="Arial" w:hAnsi="Arial" w:cs="Arial"/>
          <w:i/>
          <w:iCs/>
        </w:rPr>
        <w:t>sessizlik (silience)</w:t>
      </w:r>
      <w:r w:rsidRPr="00D36580">
        <w:rPr>
          <w:rFonts w:ascii="Arial" w:hAnsi="Arial" w:cs="Arial"/>
        </w:rPr>
        <w:t xml:space="preserve"> konumundakiler, bilginin kesin ve mutlak olduğuna, bilginin uzmanlar tarafından elde edilebileceğine inanırlar. </w:t>
      </w:r>
      <w:r w:rsidRPr="00D36580">
        <w:rPr>
          <w:rFonts w:ascii="Arial" w:hAnsi="Arial" w:cs="Arial"/>
          <w:i/>
          <w:iCs/>
        </w:rPr>
        <w:t xml:space="preserve">Bilgi alma (recieved knowledge) </w:t>
      </w:r>
      <w:r w:rsidRPr="00D36580">
        <w:rPr>
          <w:rFonts w:ascii="Arial" w:hAnsi="Arial" w:cs="Arial"/>
        </w:rPr>
        <w:t xml:space="preserve">olarak adlandırılan ikinci evrede, bilginin kaynağının kendilerinin dışında olduğu düşünülmektedir. Bilginin kesin ve mutlak inancına sahip olan pasif alıcılar konumundadırlar, bilgiyi bir bilenden sorgulamadan alır ve depolarlar. </w:t>
      </w:r>
      <w:r w:rsidRPr="00D36580">
        <w:rPr>
          <w:rFonts w:ascii="Arial" w:hAnsi="Arial" w:cs="Arial"/>
          <w:i/>
          <w:iCs/>
        </w:rPr>
        <w:t xml:space="preserve">Öznel bilgi (subjective knowledge) </w:t>
      </w:r>
      <w:r w:rsidRPr="00D36580">
        <w:rPr>
          <w:rFonts w:ascii="Arial" w:hAnsi="Arial" w:cs="Arial"/>
        </w:rPr>
        <w:t xml:space="preserve">evresindeki kadınlar ise bilginin kaynakları içerisinde kendi görüşlerine de yer vermektedirler. Kendi sezgilerini, düşüncelerini aktif olarak kullanmakta ve kendi görüşlerini de en az başkalarının görüşlerini de öğrenme sürecinde dikkate almaktadırlar. Bilginin bağlantılı ve bağlantısız olmak üzere iki ayrı yöntemle nasıl elde edildiği ile ilgili olan </w:t>
      </w:r>
      <w:r w:rsidRPr="00D36580">
        <w:rPr>
          <w:rFonts w:ascii="Arial" w:hAnsi="Arial" w:cs="Arial"/>
          <w:i/>
          <w:iCs/>
        </w:rPr>
        <w:t xml:space="preserve">işlemsel bilgi </w:t>
      </w:r>
      <w:r w:rsidR="00D20F68">
        <w:rPr>
          <w:rFonts w:ascii="Arial" w:hAnsi="Arial" w:cs="Arial"/>
        </w:rPr>
        <w:t>kategorisinde kadınlar</w:t>
      </w:r>
      <w:r w:rsidRPr="00D36580">
        <w:rPr>
          <w:rFonts w:ascii="Arial" w:hAnsi="Arial" w:cs="Arial"/>
        </w:rPr>
        <w:t xml:space="preserve">, amaçları doğrultusunda sistematik çözümleme, mantık yürütme ve eleştirel düşünme gibi çeşitli işlemleri kullanarak yaşadıkları deneyimleri yorumlamaktadırlar. Son evre olan </w:t>
      </w:r>
      <w:r w:rsidRPr="00D36580">
        <w:rPr>
          <w:rFonts w:ascii="Arial" w:hAnsi="Arial" w:cs="Arial"/>
          <w:i/>
          <w:iCs/>
        </w:rPr>
        <w:t xml:space="preserve">yapılandırılmış bilgi (Constructed Knowledge)  </w:t>
      </w:r>
      <w:r w:rsidRPr="00D36580">
        <w:rPr>
          <w:rFonts w:ascii="Arial" w:hAnsi="Arial" w:cs="Arial"/>
        </w:rPr>
        <w:t>konumundaki</w:t>
      </w:r>
      <w:r w:rsidRPr="00D36580">
        <w:rPr>
          <w:rFonts w:ascii="Arial" w:hAnsi="Arial" w:cs="Arial"/>
          <w:i/>
          <w:iCs/>
        </w:rPr>
        <w:t xml:space="preserve"> </w:t>
      </w:r>
      <w:r w:rsidR="00D20F68">
        <w:rPr>
          <w:rFonts w:ascii="Arial" w:hAnsi="Arial" w:cs="Arial"/>
        </w:rPr>
        <w:t>kadınlar</w:t>
      </w:r>
      <w:r w:rsidRPr="00D36580">
        <w:rPr>
          <w:rFonts w:ascii="Arial" w:hAnsi="Arial" w:cs="Arial"/>
          <w:i/>
          <w:iCs/>
        </w:rPr>
        <w:t xml:space="preserve"> </w:t>
      </w:r>
      <w:r w:rsidRPr="00D36580">
        <w:rPr>
          <w:rFonts w:ascii="Arial" w:hAnsi="Arial" w:cs="Arial"/>
        </w:rPr>
        <w:t>kendilerinin bilgiyi yapılandırabildiklerini, oluşturabildiklerini görür, tüm bilgileri kişi eldeki bağlama göre oluşturduklarına inanır.</w:t>
      </w:r>
    </w:p>
    <w:p w:rsidR="003B0CA3" w:rsidRPr="00D36580" w:rsidRDefault="003B0CA3" w:rsidP="003B0CA3">
      <w:pPr>
        <w:autoSpaceDE w:val="0"/>
        <w:autoSpaceDN w:val="0"/>
        <w:adjustRightInd w:val="0"/>
        <w:spacing w:after="0" w:line="360" w:lineRule="auto"/>
        <w:ind w:firstLine="567"/>
        <w:jc w:val="both"/>
        <w:rPr>
          <w:rFonts w:ascii="Arial" w:hAnsi="Arial" w:cs="Arial"/>
        </w:rPr>
      </w:pPr>
    </w:p>
    <w:p w:rsidR="003B0CA3" w:rsidRPr="00D36580" w:rsidRDefault="00BB0A21" w:rsidP="003B0CA3">
      <w:pPr>
        <w:autoSpaceDE w:val="0"/>
        <w:autoSpaceDN w:val="0"/>
        <w:adjustRightInd w:val="0"/>
        <w:spacing w:after="0" w:line="360" w:lineRule="auto"/>
        <w:ind w:firstLine="567"/>
        <w:jc w:val="both"/>
        <w:rPr>
          <w:rFonts w:ascii="Arial" w:hAnsi="Arial" w:cs="Arial"/>
        </w:rPr>
      </w:pPr>
      <w:proofErr w:type="gramStart"/>
      <w:r w:rsidRPr="007741C3">
        <w:rPr>
          <w:rFonts w:ascii="Arial" w:hAnsi="Arial" w:cs="Arial"/>
          <w:b/>
          <w:bCs/>
          <w:iCs/>
          <w:sz w:val="24"/>
          <w:szCs w:val="24"/>
        </w:rPr>
        <w:lastRenderedPageBreak/>
        <w:t>b</w:t>
      </w:r>
      <w:proofErr w:type="gramEnd"/>
      <w:r w:rsidRPr="007741C3">
        <w:rPr>
          <w:rFonts w:ascii="Arial" w:hAnsi="Arial" w:cs="Arial"/>
          <w:b/>
          <w:bCs/>
          <w:iCs/>
          <w:sz w:val="24"/>
          <w:szCs w:val="24"/>
        </w:rPr>
        <w:t xml:space="preserve">. </w:t>
      </w:r>
      <w:r w:rsidR="003B0CA3" w:rsidRPr="007741C3">
        <w:rPr>
          <w:rFonts w:ascii="Arial" w:hAnsi="Arial" w:cs="Arial"/>
          <w:b/>
          <w:bCs/>
          <w:iCs/>
          <w:sz w:val="24"/>
          <w:szCs w:val="24"/>
        </w:rPr>
        <w:t>Yansıtıcı Yargı Modeli:</w:t>
      </w:r>
      <w:r w:rsidR="00D20F68">
        <w:rPr>
          <w:rFonts w:ascii="Arial" w:hAnsi="Arial" w:cs="Arial"/>
        </w:rPr>
        <w:t xml:space="preserve"> Perry’</w:t>
      </w:r>
      <w:r w:rsidR="003B0CA3" w:rsidRPr="00D36580">
        <w:rPr>
          <w:rFonts w:ascii="Arial" w:hAnsi="Arial" w:cs="Arial"/>
        </w:rPr>
        <w:t>nin çalışmalarını inceleyen Kitchener ve King</w:t>
      </w:r>
      <w:r w:rsidR="009A74A0">
        <w:rPr>
          <w:rFonts w:ascii="Arial" w:hAnsi="Arial" w:cs="Arial"/>
        </w:rPr>
        <w:t xml:space="preserve"> (1994), </w:t>
      </w:r>
      <w:r w:rsidR="003B0CA3" w:rsidRPr="00D36580">
        <w:rPr>
          <w:rFonts w:ascii="Arial" w:hAnsi="Arial" w:cs="Arial"/>
        </w:rPr>
        <w:t xml:space="preserve"> bireylerin epistemolojik varsayımlarının düşünmelerini ve akıl yürütmelerini nasıl etkilediğini sorgulamak için çalışmalar yapmıştır </w:t>
      </w:r>
      <w:r w:rsidR="003438E6" w:rsidRPr="00D36580">
        <w:rPr>
          <w:rFonts w:ascii="Arial" w:hAnsi="Arial" w:cs="Arial"/>
        </w:rPr>
        <w:t>(</w:t>
      </w:r>
      <w:r w:rsidR="009A74A0">
        <w:rPr>
          <w:rFonts w:ascii="Arial" w:hAnsi="Arial" w:cs="Arial"/>
        </w:rPr>
        <w:t xml:space="preserve">Aktaran: </w:t>
      </w:r>
      <w:r w:rsidR="00C1346E">
        <w:rPr>
          <w:rFonts w:ascii="Arial" w:hAnsi="Arial" w:cs="Arial"/>
        </w:rPr>
        <w:t>Turgut, 2007</w:t>
      </w:r>
      <w:r w:rsidR="003B0CA3" w:rsidRPr="00D36580">
        <w:rPr>
          <w:rFonts w:ascii="Arial" w:hAnsi="Arial" w:cs="Arial"/>
        </w:rPr>
        <w:t xml:space="preserve">). </w:t>
      </w:r>
      <w:r w:rsidR="003B0CA3" w:rsidRPr="00D36580">
        <w:rPr>
          <w:rFonts w:ascii="Arial" w:eastAsia="TimesNewRoman" w:hAnsi="Arial" w:cs="Arial"/>
        </w:rPr>
        <w:t>King ve Kitchener (1994), 20 yılı kapsayan, gerek boylamsal gerekse kesitsel (cross-sectional) yaklaşımlarla ve nitel yöntemlerle gerçekleştirdikleri araştırmalarıyla çocukluktan yetişkinliğe uzanan epistemolojik evreleri gelişimsel bir bakış acısıyla belirlemeye çalışmışlardır.</w:t>
      </w:r>
      <w:r w:rsidR="003B0CA3" w:rsidRPr="00D36580">
        <w:rPr>
          <w:rFonts w:ascii="Arial" w:hAnsi="Arial" w:cs="Arial"/>
        </w:rPr>
        <w:t xml:space="preserve"> Bulgular doğrultusunda King ve Kitchener, epistemolojik inanç gelişimini 7 değişik evrede gerçekleşen bir süreç olduğunu ileri sürerek </w:t>
      </w:r>
      <w:r w:rsidR="003B0CA3" w:rsidRPr="00D36580">
        <w:rPr>
          <w:rFonts w:ascii="Arial" w:hAnsi="Arial" w:cs="Arial"/>
          <w:i/>
          <w:iCs/>
        </w:rPr>
        <w:t xml:space="preserve">Yansıtıcı Yargı Modelini </w:t>
      </w:r>
      <w:r w:rsidR="003B0CA3" w:rsidRPr="00D36580">
        <w:rPr>
          <w:rFonts w:ascii="Arial" w:hAnsi="Arial" w:cs="Arial"/>
        </w:rPr>
        <w:t xml:space="preserve">geliştirmişlerdir. Bu modele göre epistemolojik inançların gelişim sürecindeki her bir aşama, inançları doğrulamak için kullanılan mantıklı varsayımları ve uygun inançlar geliştirmeyi kapsamaktadır (King ve </w:t>
      </w:r>
      <w:proofErr w:type="gramStart"/>
      <w:r w:rsidR="003B0CA3" w:rsidRPr="00D36580">
        <w:rPr>
          <w:rFonts w:ascii="Arial" w:hAnsi="Arial" w:cs="Arial"/>
        </w:rPr>
        <w:t>Kitchener ,1994</w:t>
      </w:r>
      <w:proofErr w:type="gramEnd"/>
      <w:r w:rsidR="003B0CA3" w:rsidRPr="00D36580">
        <w:rPr>
          <w:rFonts w:ascii="Arial" w:hAnsi="Arial" w:cs="Arial"/>
        </w:rPr>
        <w:t>).</w:t>
      </w:r>
    </w:p>
    <w:p w:rsidR="003B0CA3" w:rsidRPr="00D36580" w:rsidRDefault="003B0CA3" w:rsidP="003B0CA3">
      <w:pPr>
        <w:autoSpaceDE w:val="0"/>
        <w:autoSpaceDN w:val="0"/>
        <w:adjustRightInd w:val="0"/>
        <w:spacing w:after="0" w:line="360" w:lineRule="auto"/>
        <w:ind w:firstLine="567"/>
        <w:jc w:val="both"/>
        <w:rPr>
          <w:rFonts w:ascii="Arial" w:eastAsia="TimesNewRoman" w:hAnsi="Arial" w:cs="Arial"/>
        </w:rPr>
      </w:pPr>
      <w:r w:rsidRPr="00D36580">
        <w:rPr>
          <w:rFonts w:ascii="Arial" w:hAnsi="Arial" w:cs="Arial"/>
        </w:rPr>
        <w:tab/>
        <w:t xml:space="preserve">Yansıtıcı Yargı modelinde 1.-2. aşama bireylerin yansıtma öncesinde olduğu evredir. Kişiye göre doğru-yanlış cevaplar vardır ve yalnızca otoriteler cevabı bilir. </w:t>
      </w:r>
      <w:r w:rsidR="00F7614C" w:rsidRPr="00F7614C">
        <w:rPr>
          <w:rFonts w:ascii="Arial" w:hAnsi="Arial" w:cs="Arial"/>
        </w:rPr>
        <w:t>3</w:t>
      </w:r>
      <w:r w:rsidR="00F7614C">
        <w:rPr>
          <w:rFonts w:ascii="Arial" w:hAnsi="Arial" w:cs="Arial"/>
          <w:b/>
          <w:color w:val="FF0000"/>
        </w:rPr>
        <w:t>-</w:t>
      </w:r>
      <w:r w:rsidRPr="00D36580">
        <w:rPr>
          <w:rFonts w:ascii="Arial" w:hAnsi="Arial" w:cs="Arial"/>
        </w:rPr>
        <w:t xml:space="preserve">4-5. evreler yarı yansıtıcı olduğu evrelerdir. Bu evrede sorulara, varsayımlarla yaklaşır, otoritelerin hatalı ya da yanlı olabileceği ve bir problemin birden çok doğru cevabı olabileceğini dikkate alır. 6. ve 7. evrelerde yani, yansıtıcı olduğu evrelerde ise kişi, bilgi kökenini aldığı bağlamla ilişkili olarak değerlendirilir </w:t>
      </w:r>
      <w:r w:rsidRPr="00D36580">
        <w:rPr>
          <w:rFonts w:ascii="Arial" w:eastAsia="TimesNewRoman" w:hAnsi="Arial" w:cs="Arial"/>
        </w:rPr>
        <w:t>(King ve Kitchener, 2004).</w:t>
      </w:r>
    </w:p>
    <w:p w:rsidR="003B0CA3" w:rsidRPr="00D36580" w:rsidRDefault="003B0CA3" w:rsidP="003B0CA3">
      <w:pPr>
        <w:autoSpaceDE w:val="0"/>
        <w:autoSpaceDN w:val="0"/>
        <w:adjustRightInd w:val="0"/>
        <w:spacing w:after="0" w:line="360" w:lineRule="auto"/>
        <w:ind w:firstLine="567"/>
        <w:jc w:val="both"/>
        <w:rPr>
          <w:rFonts w:ascii="Arial" w:eastAsia="TimesNewRoman" w:hAnsi="Arial" w:cs="Arial"/>
        </w:rPr>
      </w:pPr>
    </w:p>
    <w:p w:rsidR="003B0CA3" w:rsidRPr="00D36580" w:rsidRDefault="00BB0A21" w:rsidP="003B0CA3">
      <w:pPr>
        <w:autoSpaceDE w:val="0"/>
        <w:autoSpaceDN w:val="0"/>
        <w:adjustRightInd w:val="0"/>
        <w:spacing w:after="0" w:line="360" w:lineRule="auto"/>
        <w:ind w:firstLine="567"/>
        <w:jc w:val="both"/>
        <w:rPr>
          <w:rFonts w:ascii="Arial" w:hAnsi="Arial" w:cs="Arial"/>
        </w:rPr>
      </w:pPr>
      <w:proofErr w:type="gramStart"/>
      <w:r w:rsidRPr="00CC479B">
        <w:rPr>
          <w:rFonts w:ascii="Arial" w:eastAsia="TimesNewRoman" w:hAnsi="Arial" w:cs="Arial"/>
          <w:b/>
          <w:bCs/>
          <w:iCs/>
          <w:sz w:val="24"/>
          <w:szCs w:val="24"/>
        </w:rPr>
        <w:t>c</w:t>
      </w:r>
      <w:proofErr w:type="gramEnd"/>
      <w:r w:rsidRPr="00CC479B">
        <w:rPr>
          <w:rFonts w:ascii="Arial" w:eastAsia="TimesNewRoman" w:hAnsi="Arial" w:cs="Arial"/>
          <w:b/>
          <w:bCs/>
          <w:iCs/>
          <w:sz w:val="24"/>
          <w:szCs w:val="24"/>
        </w:rPr>
        <w:t xml:space="preserve">. </w:t>
      </w:r>
      <w:r w:rsidR="003B0CA3" w:rsidRPr="00CC479B">
        <w:rPr>
          <w:rFonts w:ascii="Arial" w:eastAsia="TimesNewRoman" w:hAnsi="Arial" w:cs="Arial"/>
          <w:b/>
          <w:bCs/>
          <w:iCs/>
          <w:sz w:val="24"/>
          <w:szCs w:val="24"/>
        </w:rPr>
        <w:t>Epistemolojik Yansıtma Modeli:</w:t>
      </w:r>
      <w:r w:rsidR="00D20F68">
        <w:rPr>
          <w:rFonts w:ascii="Arial" w:eastAsia="TimesNewRoman" w:hAnsi="Arial" w:cs="Arial"/>
        </w:rPr>
        <w:t xml:space="preserve"> Baxter Magolda’</w:t>
      </w:r>
      <w:r w:rsidR="007F264F">
        <w:rPr>
          <w:rFonts w:ascii="Arial" w:eastAsia="TimesNewRoman" w:hAnsi="Arial" w:cs="Arial"/>
        </w:rPr>
        <w:t>nın (</w:t>
      </w:r>
      <w:r w:rsidR="007F264F" w:rsidRPr="00D36580">
        <w:rPr>
          <w:rFonts w:ascii="Arial" w:eastAsia="TimesNewRoman" w:hAnsi="Arial" w:cs="Arial"/>
        </w:rPr>
        <w:t>1992</w:t>
      </w:r>
      <w:r w:rsidR="007F264F">
        <w:rPr>
          <w:rFonts w:ascii="Arial" w:eastAsia="TimesNewRoman" w:hAnsi="Arial" w:cs="Arial"/>
        </w:rPr>
        <w:t>’ den a</w:t>
      </w:r>
      <w:r w:rsidR="007F264F" w:rsidRPr="00D36580">
        <w:rPr>
          <w:rFonts w:ascii="Arial" w:eastAsia="TimesNewRoman" w:hAnsi="Arial" w:cs="Arial"/>
        </w:rPr>
        <w:t>kt</w:t>
      </w:r>
      <w:r w:rsidR="007F264F">
        <w:rPr>
          <w:rFonts w:ascii="Arial" w:eastAsia="TimesNewRoman" w:hAnsi="Arial" w:cs="Arial"/>
        </w:rPr>
        <w:t>aran:</w:t>
      </w:r>
      <w:r w:rsidR="007F264F" w:rsidRPr="00D36580">
        <w:rPr>
          <w:rFonts w:ascii="Arial" w:eastAsia="TimesNewRoman" w:hAnsi="Arial" w:cs="Arial"/>
        </w:rPr>
        <w:t xml:space="preserve"> Deryakulu, 2004: 264</w:t>
      </w:r>
      <w:r w:rsidR="003B0CA3" w:rsidRPr="00D36580">
        <w:rPr>
          <w:rFonts w:ascii="Arial" w:eastAsia="TimesNewRoman" w:hAnsi="Arial" w:cs="Arial"/>
        </w:rPr>
        <w:t xml:space="preserve">) geliştirdiği Epistemolojik Yansıtma Modeli, beş yıl süre ile eşit sayıdaki kadın ve erkek üniversite öğrencilerinden oluşan bir grup üzerinde epistemolojik inançlarının gelişimini incelemesi sonucu ortaya çıkmıştır. Modelde, </w:t>
      </w:r>
      <w:r w:rsidR="003B0CA3" w:rsidRPr="00D36580">
        <w:rPr>
          <w:rFonts w:ascii="Arial" w:eastAsia="TimesNewRoman" w:hAnsi="Arial" w:cs="Arial"/>
          <w:lang w:eastAsia="tr-TR"/>
        </w:rPr>
        <w:t>öğrenenlerin bilme yollarıyla eği</w:t>
      </w:r>
      <w:r w:rsidR="00A9441C">
        <w:rPr>
          <w:rFonts w:ascii="Arial" w:eastAsia="TimesNewRoman" w:hAnsi="Arial" w:cs="Arial"/>
          <w:lang w:eastAsia="tr-TR"/>
        </w:rPr>
        <w:t>tim alanındaki konulara odaklan</w:t>
      </w:r>
      <w:r w:rsidR="003B0CA3" w:rsidRPr="00D36580">
        <w:rPr>
          <w:rFonts w:ascii="Arial" w:eastAsia="TimesNewRoman" w:hAnsi="Arial" w:cs="Arial"/>
          <w:lang w:eastAsia="tr-TR"/>
        </w:rPr>
        <w:t>ılmış ve</w:t>
      </w:r>
      <w:r w:rsidR="003B0CA3" w:rsidRPr="00D36580">
        <w:rPr>
          <w:rFonts w:ascii="Arial" w:eastAsia="TimesNewRoman" w:hAnsi="Arial" w:cs="Arial"/>
        </w:rPr>
        <w:t xml:space="preserve"> 5 yıl süren çalışmanın bulguları sonucunda kişilerin, bilginin ne olduğu ve bilmenin nasıl gerçekleştiği ile ilgili 4 farklı epistem</w:t>
      </w:r>
      <w:r w:rsidR="00C1346E">
        <w:rPr>
          <w:rFonts w:ascii="Arial" w:eastAsia="TimesNewRoman" w:hAnsi="Arial" w:cs="Arial"/>
        </w:rPr>
        <w:t xml:space="preserve">olojik yaklaşım sergiledikleri ortaya </w:t>
      </w:r>
      <w:proofErr w:type="gramStart"/>
      <w:r w:rsidR="00C1346E">
        <w:rPr>
          <w:rFonts w:ascii="Arial" w:eastAsia="TimesNewRoman" w:hAnsi="Arial" w:cs="Arial"/>
        </w:rPr>
        <w:t>konulmuştur.</w:t>
      </w:r>
      <w:r w:rsidR="003B0CA3" w:rsidRPr="00D36580">
        <w:rPr>
          <w:rFonts w:ascii="Arial" w:eastAsia="TimesNewRoman" w:hAnsi="Arial" w:cs="Arial"/>
        </w:rPr>
        <w:t>Bu</w:t>
      </w:r>
      <w:proofErr w:type="gramEnd"/>
      <w:r w:rsidR="003B0CA3" w:rsidRPr="00D36580">
        <w:rPr>
          <w:rFonts w:ascii="Arial" w:eastAsia="TimesNewRoman" w:hAnsi="Arial" w:cs="Arial"/>
        </w:rPr>
        <w:t xml:space="preserve"> modele göre </w:t>
      </w:r>
      <w:r w:rsidR="003B0CA3" w:rsidRPr="00D36580">
        <w:rPr>
          <w:rFonts w:ascii="Arial" w:eastAsia="TimesNewRoman" w:hAnsi="Arial" w:cs="Arial"/>
          <w:i/>
          <w:iCs/>
        </w:rPr>
        <w:t xml:space="preserve">mutlak </w:t>
      </w:r>
      <w:r w:rsidR="003B0CA3" w:rsidRPr="00D36580">
        <w:rPr>
          <w:rFonts w:ascii="Arial" w:eastAsia="TimesNewRoman" w:hAnsi="Arial" w:cs="Arial"/>
        </w:rPr>
        <w:t>kategorisindekiler bilgi</w:t>
      </w:r>
      <w:r w:rsidR="00A9441C">
        <w:rPr>
          <w:rFonts w:ascii="Arial" w:eastAsia="TimesNewRoman" w:hAnsi="Arial" w:cs="Arial"/>
        </w:rPr>
        <w:t>nin</w:t>
      </w:r>
      <w:r w:rsidR="003B0CA3" w:rsidRPr="00D36580">
        <w:rPr>
          <w:rFonts w:ascii="Arial" w:eastAsia="TimesNewRoman" w:hAnsi="Arial" w:cs="Arial"/>
        </w:rPr>
        <w:t xml:space="preserve"> mutlak ve kesin olduğuna, bilgilerin uzmanlar tarafından bildirildiğine inanmaktadır. Ayrıntılı olarak incelediğimizde bu kategorinin, Perry’nin dualizm olarak adlandırdığı gelişim düzeyiyle örtüşmektedir. Diğer bir kategori olan </w:t>
      </w:r>
      <w:r w:rsidR="003B0CA3" w:rsidRPr="00D36580">
        <w:rPr>
          <w:rFonts w:ascii="Arial" w:eastAsia="TimesNewRoman" w:hAnsi="Arial" w:cs="Arial"/>
          <w:i/>
          <w:iCs/>
        </w:rPr>
        <w:t>geçiş</w:t>
      </w:r>
      <w:r w:rsidR="003B0CA3" w:rsidRPr="00D36580">
        <w:rPr>
          <w:rFonts w:ascii="Arial" w:eastAsia="TimesNewRoman" w:hAnsi="Arial" w:cs="Arial"/>
        </w:rPr>
        <w:t xml:space="preserve"> kategorisindeki bireyler, </w:t>
      </w:r>
      <w:r w:rsidR="003B0CA3" w:rsidRPr="00D36580">
        <w:rPr>
          <w:rFonts w:ascii="Arial" w:eastAsia="TimesNewRoman" w:hAnsi="Arial" w:cs="Arial"/>
          <w:i/>
          <w:iCs/>
        </w:rPr>
        <w:t xml:space="preserve">mutlak </w:t>
      </w:r>
      <w:r w:rsidR="003B0CA3" w:rsidRPr="00D36580">
        <w:rPr>
          <w:rFonts w:ascii="Arial" w:eastAsia="TimesNewRoman" w:hAnsi="Arial" w:cs="Arial"/>
        </w:rPr>
        <w:t xml:space="preserve">kategorisindekilerin tam aksine, bilginin kesin olamayacağı ve uzmanların her şeyi bilemeyeceğine inanmaktadırlar. </w:t>
      </w:r>
      <w:r w:rsidR="003B0CA3" w:rsidRPr="00D36580">
        <w:rPr>
          <w:rFonts w:ascii="Arial" w:hAnsi="Arial" w:cs="Arial"/>
        </w:rPr>
        <w:t>Bu kategori, Perry’nin çoğulcu gelişim düzeyiyle örtüşmektedir. Bu kategorideki bireylerin bir bölümü hem kendi düşüncelerini hem başkalarının düşüncelerini bütünleştirerek öğrenme eğilimindeyken bir bölümü de kendi bireysel düşünme süreçlerini daha sıklıkla kullanma eğilimindedirler.</w:t>
      </w:r>
      <w:r w:rsidR="003B0CA3" w:rsidRPr="00D36580">
        <w:rPr>
          <w:rFonts w:ascii="Arial" w:eastAsia="TimesNewRoman" w:hAnsi="Arial" w:cs="Arial"/>
        </w:rPr>
        <w:t xml:space="preserve"> Üçüncü kategori ise; </w:t>
      </w:r>
      <w:r w:rsidR="003B0CA3" w:rsidRPr="00D36580">
        <w:rPr>
          <w:rFonts w:ascii="Arial" w:hAnsi="Arial" w:cs="Arial"/>
        </w:rPr>
        <w:t xml:space="preserve">bilginin tek kaynağı olarak uzmanların görülmesinin sorgulandığı ve kendi görüşlerinin de eşdeğer düzeyde geçerli olabileceğinin düşünülmekte olduğu </w:t>
      </w:r>
      <w:r w:rsidR="003B0CA3" w:rsidRPr="00D36580">
        <w:rPr>
          <w:rFonts w:ascii="Arial" w:hAnsi="Arial" w:cs="Arial"/>
          <w:i/>
          <w:iCs/>
        </w:rPr>
        <w:t xml:space="preserve">bağımsız </w:t>
      </w:r>
      <w:r w:rsidR="003B0CA3" w:rsidRPr="00D36580">
        <w:rPr>
          <w:rFonts w:ascii="Arial" w:hAnsi="Arial" w:cs="Arial"/>
        </w:rPr>
        <w:t xml:space="preserve">evredir. Perry’ nin görececilik olarak adlandırdığı gelişim düzeyiyle örtüşür. Son </w:t>
      </w:r>
      <w:r w:rsidR="003B0CA3" w:rsidRPr="00D36580">
        <w:rPr>
          <w:rFonts w:ascii="Arial" w:hAnsi="Arial" w:cs="Arial"/>
        </w:rPr>
        <w:lastRenderedPageBreak/>
        <w:t xml:space="preserve">kategori ise, var olan duruma dayalı olarak eldeki verilerin değerlendirildiği ve bireysel bakış açılarının yapılandırıldığı aşama </w:t>
      </w:r>
      <w:r w:rsidR="003B0CA3" w:rsidRPr="00D36580">
        <w:rPr>
          <w:rFonts w:ascii="Arial" w:hAnsi="Arial" w:cs="Arial"/>
          <w:i/>
          <w:iCs/>
        </w:rPr>
        <w:t xml:space="preserve">bağlamsal </w:t>
      </w:r>
      <w:r w:rsidR="003B0CA3" w:rsidRPr="00D36580">
        <w:rPr>
          <w:rFonts w:ascii="Arial" w:hAnsi="Arial" w:cs="Arial"/>
        </w:rPr>
        <w:t>evredir. Bu kategorideki bireyler farklı bakış açılarını tartışabilecekleri öğrenme ortamlarını tercih ederler, kendi bireysel bakış açılar</w:t>
      </w:r>
      <w:r w:rsidR="007658A1">
        <w:rPr>
          <w:rFonts w:ascii="Arial" w:hAnsi="Arial" w:cs="Arial"/>
        </w:rPr>
        <w:t>ını yapılandırırlar (</w:t>
      </w:r>
      <w:r w:rsidR="00C1346E" w:rsidRPr="00D36580">
        <w:rPr>
          <w:rFonts w:ascii="Arial" w:hAnsi="Arial" w:cs="Arial"/>
        </w:rPr>
        <w:t>Brownlee, Purdie ve Boulton-Lewi</w:t>
      </w:r>
      <w:r w:rsidR="00C1346E">
        <w:rPr>
          <w:rFonts w:ascii="Arial" w:hAnsi="Arial" w:cs="Arial"/>
        </w:rPr>
        <w:t xml:space="preserve">s, 2001; Boden, 2005; </w:t>
      </w:r>
      <w:r w:rsidR="003B0CA3" w:rsidRPr="00D36580">
        <w:rPr>
          <w:rFonts w:ascii="Arial" w:hAnsi="Arial" w:cs="Arial"/>
        </w:rPr>
        <w:t>Hofer ve Pintrich 1997; Deryakulu 2004a:).</w:t>
      </w:r>
    </w:p>
    <w:p w:rsidR="003B0CA3" w:rsidRPr="00D36580" w:rsidRDefault="003B0CA3" w:rsidP="003B0CA3">
      <w:pPr>
        <w:autoSpaceDE w:val="0"/>
        <w:autoSpaceDN w:val="0"/>
        <w:adjustRightInd w:val="0"/>
        <w:spacing w:after="0" w:line="360" w:lineRule="auto"/>
        <w:ind w:firstLine="567"/>
        <w:jc w:val="both"/>
        <w:rPr>
          <w:rFonts w:ascii="Arial" w:eastAsia="TimesNewRoman" w:hAnsi="Arial" w:cs="Arial"/>
          <w:lang w:eastAsia="tr-TR"/>
        </w:rPr>
      </w:pPr>
    </w:p>
    <w:p w:rsidR="003B0CA3" w:rsidRPr="00D36580" w:rsidRDefault="007741C3" w:rsidP="003B0CA3">
      <w:pPr>
        <w:autoSpaceDE w:val="0"/>
        <w:autoSpaceDN w:val="0"/>
        <w:adjustRightInd w:val="0"/>
        <w:spacing w:after="0" w:line="360" w:lineRule="auto"/>
        <w:ind w:firstLine="567"/>
        <w:jc w:val="both"/>
        <w:rPr>
          <w:rFonts w:ascii="Arial" w:hAnsi="Arial" w:cs="Arial"/>
        </w:rPr>
      </w:pPr>
      <w:proofErr w:type="gramStart"/>
      <w:r>
        <w:rPr>
          <w:rFonts w:ascii="Arial" w:hAnsi="Arial" w:cs="Arial"/>
          <w:b/>
          <w:bCs/>
          <w:iCs/>
          <w:sz w:val="24"/>
          <w:szCs w:val="24"/>
        </w:rPr>
        <w:t>d</w:t>
      </w:r>
      <w:proofErr w:type="gramEnd"/>
      <w:r>
        <w:rPr>
          <w:rFonts w:ascii="Arial" w:hAnsi="Arial" w:cs="Arial"/>
          <w:b/>
          <w:bCs/>
          <w:iCs/>
          <w:sz w:val="24"/>
          <w:szCs w:val="24"/>
        </w:rPr>
        <w:t xml:space="preserve">. </w:t>
      </w:r>
      <w:r w:rsidR="00C1346E">
        <w:rPr>
          <w:rFonts w:ascii="Arial" w:hAnsi="Arial" w:cs="Arial"/>
          <w:b/>
          <w:bCs/>
          <w:iCs/>
          <w:sz w:val="24"/>
          <w:szCs w:val="24"/>
        </w:rPr>
        <w:t>Schommer’</w:t>
      </w:r>
      <w:r w:rsidR="003B0CA3" w:rsidRPr="007741C3">
        <w:rPr>
          <w:rFonts w:ascii="Arial" w:hAnsi="Arial" w:cs="Arial"/>
          <w:b/>
          <w:bCs/>
          <w:iCs/>
          <w:sz w:val="24"/>
          <w:szCs w:val="24"/>
        </w:rPr>
        <w:t>in Epistemolojik İnanç Kuramı</w:t>
      </w:r>
      <w:r w:rsidR="003B0CA3" w:rsidRPr="00D36580">
        <w:rPr>
          <w:rFonts w:ascii="Arial" w:hAnsi="Arial" w:cs="Arial"/>
          <w:b/>
          <w:bCs/>
          <w:i/>
          <w:iCs/>
        </w:rPr>
        <w:t>:</w:t>
      </w:r>
      <w:r w:rsidR="003B0CA3" w:rsidRPr="00D36580">
        <w:rPr>
          <w:rFonts w:ascii="Arial" w:hAnsi="Arial" w:cs="Arial"/>
        </w:rPr>
        <w:t xml:space="preserve"> 1950’lerde başlayan epistemolojik inanç araştırmaları, öncelikle epistemolojik inançların yaşla geliştiğini ortaya koymuştur. Daha sonra ise Perry epistemolojik inançların doğrusal bir gelişim izlediğini ve tek boyutlu olduğunu araştırmalarında öne sürmüş ve onu takip eden diğer araştırmalarda bunu doğrular nitelikte bulgulara ulaşmıştır.</w:t>
      </w:r>
      <w:r w:rsidR="003B0CA3" w:rsidRPr="00D36580">
        <w:rPr>
          <w:rFonts w:ascii="Arial" w:eastAsia="TimesNewRoman" w:hAnsi="Arial" w:cs="Arial"/>
        </w:rPr>
        <w:t xml:space="preserve"> </w:t>
      </w:r>
      <w:r w:rsidR="003B0CA3" w:rsidRPr="00F7614C">
        <w:rPr>
          <w:rFonts w:ascii="Arial" w:hAnsi="Arial" w:cs="Arial"/>
        </w:rPr>
        <w:t>Perry (19</w:t>
      </w:r>
      <w:r w:rsidR="00F7614C" w:rsidRPr="00F7614C">
        <w:rPr>
          <w:rFonts w:ascii="Arial" w:hAnsi="Arial" w:cs="Arial"/>
        </w:rPr>
        <w:t>68</w:t>
      </w:r>
      <w:r w:rsidR="003B0CA3" w:rsidRPr="00D36580">
        <w:rPr>
          <w:rFonts w:ascii="Arial" w:hAnsi="Arial" w:cs="Arial"/>
        </w:rPr>
        <w:t>) ve sonraki araştırmacılara göre epistemolojinin bir boyutunda gelişim gözleniyorsa, diğer boyutlarda da gelişim olmaktadır. Örneğin</w:t>
      </w:r>
      <w:r w:rsidR="00E00B3B">
        <w:rPr>
          <w:rFonts w:ascii="Arial" w:hAnsi="Arial" w:cs="Arial"/>
        </w:rPr>
        <w:t>,</w:t>
      </w:r>
      <w:r w:rsidR="003B0CA3" w:rsidRPr="00D36580">
        <w:rPr>
          <w:rFonts w:ascii="Arial" w:hAnsi="Arial" w:cs="Arial"/>
        </w:rPr>
        <w:t xml:space="preserve"> bilginin kesinliği boyutunda gelişim varsa, bilginin kaynağı boyutunda da gelişim olmaktadır. Yani araştırmacılar epistemolojik inanç kuramının eş-boyutlu olduğunu öne sürmüşlerdir.  </w:t>
      </w:r>
      <w:proofErr w:type="gramStart"/>
      <w:r w:rsidR="003B0CA3" w:rsidRPr="00D36580">
        <w:rPr>
          <w:rFonts w:ascii="Arial" w:hAnsi="Arial" w:cs="Arial"/>
        </w:rPr>
        <w:t xml:space="preserve">Schommer kendinden önceki araştırmalardan farklı olarak, epistemolojik inanç gelişiminin her boyutta eş zamanlı olamayabileceğini öne sürmüş; epistemolojik inançları “bağımsız inanç sistemi” olarak kavramsallaştırarak inançların eş zamanlı gelişmeyeceğini vurgulamıştır (Schommer-Aikins, 2004: 20; Schommer-Aikins ve Walker, 1997: 175; Youn, Yang ve Choi, 2001: 14; Brownlee, Purdie ve Boulton-Lewis, 2001: 249). </w:t>
      </w:r>
      <w:proofErr w:type="gramEnd"/>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ab/>
        <w:t xml:space="preserve">Schommer epistemolojik inançlarla ilgili kuramını geliştirirken Perry (1970)’nin çalışmasını, Schoenfend’in (1983) öğrenmeyle, Dweck ve Leggett’in (1988) </w:t>
      </w:r>
      <w:proofErr w:type="gramStart"/>
      <w:r w:rsidRPr="00D36580">
        <w:rPr>
          <w:rFonts w:ascii="Arial" w:hAnsi="Arial" w:cs="Arial"/>
        </w:rPr>
        <w:t>zekayla</w:t>
      </w:r>
      <w:proofErr w:type="gramEnd"/>
      <w:r w:rsidRPr="00D36580">
        <w:rPr>
          <w:rFonts w:ascii="Arial" w:hAnsi="Arial" w:cs="Arial"/>
        </w:rPr>
        <w:t xml:space="preserve"> ilgili öncü çalışmalarını incelemiştir. Schommer (1990) bu modellerin hepsinde epistemolojik inançların bilgi, </w:t>
      </w:r>
      <w:proofErr w:type="gramStart"/>
      <w:r w:rsidRPr="00D36580">
        <w:rPr>
          <w:rFonts w:ascii="Arial" w:hAnsi="Arial" w:cs="Arial"/>
        </w:rPr>
        <w:t>zeka</w:t>
      </w:r>
      <w:proofErr w:type="gramEnd"/>
      <w:r w:rsidRPr="00D36580">
        <w:rPr>
          <w:rFonts w:ascii="Arial" w:hAnsi="Arial" w:cs="Arial"/>
        </w:rPr>
        <w:t xml:space="preserve"> ya da öğrenme gibi tek bir boyut açısından ayrı ele alınmasının yetersiz bir yaklaşım olduğuna dikkat çekmiş, inançların tek boyutlu değil bütün boyutlarıyla ele alınması gerektiğini savunmuştur (</w:t>
      </w:r>
      <w:r w:rsidRPr="00D36580">
        <w:rPr>
          <w:rFonts w:ascii="Arial" w:eastAsia="TimesNewRoman" w:hAnsi="Arial" w:cs="Arial"/>
          <w:lang w:eastAsia="tr-TR"/>
        </w:rPr>
        <w:t>Schommer ve Hutter, 2002; Deryakulu, 2004)</w:t>
      </w:r>
      <w:r w:rsidRPr="00D36580">
        <w:rPr>
          <w:rFonts w:ascii="Arial" w:hAnsi="Arial" w:cs="Arial"/>
        </w:rPr>
        <w:t>.</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Schommer (1990) kendinden önceki çalışmalara dayanarak epistemolojik inançları 5 ana boyutta incelemiştir. “Bilginin yapısı, kesinliği ve kaynağı” aşa</w:t>
      </w:r>
      <w:r w:rsidR="00C1346E">
        <w:rPr>
          <w:rFonts w:ascii="Arial" w:hAnsi="Arial" w:cs="Arial"/>
        </w:rPr>
        <w:t>masının kavramsal kökeni Perry’</w:t>
      </w:r>
      <w:r w:rsidRPr="00D36580">
        <w:rPr>
          <w:rFonts w:ascii="Arial" w:hAnsi="Arial" w:cs="Arial"/>
        </w:rPr>
        <w:t>nin çalışmasında gösterilirken; “bilginin denetimi” aşamasının kavra</w:t>
      </w:r>
      <w:r w:rsidR="00C1346E">
        <w:rPr>
          <w:rFonts w:ascii="Arial" w:hAnsi="Arial" w:cs="Arial"/>
        </w:rPr>
        <w:t>msal kökenini Dweck ve Leggett’</w:t>
      </w:r>
      <w:r w:rsidRPr="00D36580">
        <w:rPr>
          <w:rFonts w:ascii="Arial" w:hAnsi="Arial" w:cs="Arial"/>
        </w:rPr>
        <w:t xml:space="preserve">in (1988) </w:t>
      </w:r>
      <w:proofErr w:type="gramStart"/>
      <w:r w:rsidRPr="00D36580">
        <w:rPr>
          <w:rFonts w:ascii="Arial" w:hAnsi="Arial" w:cs="Arial"/>
        </w:rPr>
        <w:t>zekanın</w:t>
      </w:r>
      <w:proofErr w:type="gramEnd"/>
      <w:r w:rsidRPr="00D36580">
        <w:rPr>
          <w:rFonts w:ascii="Arial" w:hAnsi="Arial" w:cs="Arial"/>
        </w:rPr>
        <w:t xml:space="preserve"> doğası hakkındaki inançlarla ilgili araştırmasından ve “bilgi edinme hızı” aşamasını Schoenfeld’in matematik hakkındaki inançlarla ilgili çalışmasından almaktadır (Hofer ve </w:t>
      </w:r>
      <w:r w:rsidR="00D20F68">
        <w:rPr>
          <w:rFonts w:ascii="Arial" w:hAnsi="Arial" w:cs="Arial"/>
        </w:rPr>
        <w:t>Pintrich, 1997). Schommer’</w:t>
      </w:r>
      <w:r w:rsidRPr="00D36580">
        <w:rPr>
          <w:rFonts w:ascii="Arial" w:hAnsi="Arial" w:cs="Arial"/>
        </w:rPr>
        <w:t xml:space="preserve">in araştırması, diğer araştırmalardan ilham alınarak ortaya çıkmasının yanısıra altı önemli başlıkla önceki araştırmalardan farklılık göstermektedir. Schommer’in modelindeki farklılıklar şunlardır (Boden, 2005): </w:t>
      </w:r>
    </w:p>
    <w:p w:rsidR="003B0CA3" w:rsidRPr="00D36580" w:rsidRDefault="003B0CA3" w:rsidP="003B0CA3">
      <w:pPr>
        <w:numPr>
          <w:ilvl w:val="0"/>
          <w:numId w:val="23"/>
        </w:numPr>
        <w:tabs>
          <w:tab w:val="clear" w:pos="1504"/>
          <w:tab w:val="num" w:pos="709"/>
        </w:tabs>
        <w:autoSpaceDE w:val="0"/>
        <w:autoSpaceDN w:val="0"/>
        <w:adjustRightInd w:val="0"/>
        <w:spacing w:after="0" w:line="360" w:lineRule="auto"/>
        <w:ind w:left="1134" w:hanging="795"/>
        <w:jc w:val="both"/>
        <w:rPr>
          <w:rFonts w:ascii="Arial" w:hAnsi="Arial" w:cs="Arial"/>
        </w:rPr>
      </w:pPr>
      <w:r w:rsidRPr="00D36580">
        <w:rPr>
          <w:rFonts w:ascii="Arial" w:hAnsi="Arial" w:cs="Arial"/>
        </w:rPr>
        <w:lastRenderedPageBreak/>
        <w:t>Öğrenmeye ilişkin inançları da dikkate alınmıştır.</w:t>
      </w:r>
    </w:p>
    <w:p w:rsidR="003B0CA3" w:rsidRPr="00D36580" w:rsidRDefault="003B0CA3" w:rsidP="003B0CA3">
      <w:pPr>
        <w:numPr>
          <w:ilvl w:val="0"/>
          <w:numId w:val="23"/>
        </w:numPr>
        <w:tabs>
          <w:tab w:val="clear" w:pos="1504"/>
          <w:tab w:val="num" w:pos="709"/>
        </w:tabs>
        <w:autoSpaceDE w:val="0"/>
        <w:autoSpaceDN w:val="0"/>
        <w:adjustRightInd w:val="0"/>
        <w:spacing w:after="0" w:line="360" w:lineRule="auto"/>
        <w:ind w:left="1134" w:hanging="795"/>
        <w:jc w:val="both"/>
        <w:rPr>
          <w:rFonts w:ascii="Arial" w:hAnsi="Arial" w:cs="Arial"/>
        </w:rPr>
      </w:pPr>
      <w:r w:rsidRPr="00D36580">
        <w:rPr>
          <w:rFonts w:ascii="Arial" w:hAnsi="Arial" w:cs="Arial"/>
        </w:rPr>
        <w:t>Farklı inançlar ileri sürülmektedir.</w:t>
      </w:r>
    </w:p>
    <w:p w:rsidR="003B0CA3" w:rsidRPr="00D36580" w:rsidRDefault="003B0CA3" w:rsidP="003B0CA3">
      <w:pPr>
        <w:numPr>
          <w:ilvl w:val="0"/>
          <w:numId w:val="23"/>
        </w:numPr>
        <w:tabs>
          <w:tab w:val="clear" w:pos="1504"/>
          <w:tab w:val="num" w:pos="709"/>
        </w:tabs>
        <w:autoSpaceDE w:val="0"/>
        <w:autoSpaceDN w:val="0"/>
        <w:adjustRightInd w:val="0"/>
        <w:spacing w:after="0" w:line="360" w:lineRule="auto"/>
        <w:ind w:left="1134" w:hanging="795"/>
        <w:jc w:val="both"/>
        <w:rPr>
          <w:rFonts w:ascii="Arial" w:hAnsi="Arial" w:cs="Arial"/>
        </w:rPr>
      </w:pPr>
      <w:r w:rsidRPr="00D36580">
        <w:rPr>
          <w:rFonts w:ascii="Arial" w:hAnsi="Arial" w:cs="Arial"/>
        </w:rPr>
        <w:t>Epistemolojik inançlar için bir terminoloji oluşturulmuştur.</w:t>
      </w:r>
    </w:p>
    <w:p w:rsidR="003B0CA3" w:rsidRPr="00D36580" w:rsidRDefault="003B0CA3" w:rsidP="003B0CA3">
      <w:pPr>
        <w:numPr>
          <w:ilvl w:val="0"/>
          <w:numId w:val="23"/>
        </w:numPr>
        <w:tabs>
          <w:tab w:val="clear" w:pos="1504"/>
          <w:tab w:val="num" w:pos="709"/>
        </w:tabs>
        <w:autoSpaceDE w:val="0"/>
        <w:autoSpaceDN w:val="0"/>
        <w:adjustRightInd w:val="0"/>
        <w:spacing w:after="0" w:line="360" w:lineRule="auto"/>
        <w:ind w:left="709" w:hanging="370"/>
        <w:jc w:val="both"/>
        <w:rPr>
          <w:rFonts w:ascii="Arial" w:hAnsi="Arial" w:cs="Arial"/>
        </w:rPr>
      </w:pPr>
      <w:r w:rsidRPr="00D36580">
        <w:rPr>
          <w:rFonts w:ascii="Arial" w:hAnsi="Arial" w:cs="Arial"/>
        </w:rPr>
        <w:t xml:space="preserve">Epistemolojik inançları incelemek için nicel araştırma </w:t>
      </w:r>
      <w:proofErr w:type="gramStart"/>
      <w:r w:rsidRPr="00D36580">
        <w:rPr>
          <w:rFonts w:ascii="Arial" w:hAnsi="Arial" w:cs="Arial"/>
        </w:rPr>
        <w:t>metodolojisinden</w:t>
      </w:r>
      <w:proofErr w:type="gramEnd"/>
      <w:r w:rsidRPr="00D36580">
        <w:rPr>
          <w:rFonts w:ascii="Arial" w:hAnsi="Arial" w:cs="Arial"/>
        </w:rPr>
        <w:t xml:space="preserve"> yararlanılmıştır.</w:t>
      </w:r>
    </w:p>
    <w:p w:rsidR="003B0CA3" w:rsidRPr="00D36580" w:rsidRDefault="003B0CA3" w:rsidP="003B0CA3">
      <w:pPr>
        <w:numPr>
          <w:ilvl w:val="0"/>
          <w:numId w:val="23"/>
        </w:numPr>
        <w:tabs>
          <w:tab w:val="clear" w:pos="1504"/>
          <w:tab w:val="num" w:pos="709"/>
        </w:tabs>
        <w:autoSpaceDE w:val="0"/>
        <w:autoSpaceDN w:val="0"/>
        <w:adjustRightInd w:val="0"/>
        <w:spacing w:after="0" w:line="360" w:lineRule="auto"/>
        <w:ind w:left="709" w:hanging="370"/>
        <w:jc w:val="both"/>
        <w:rPr>
          <w:rFonts w:ascii="Arial" w:hAnsi="Arial" w:cs="Arial"/>
        </w:rPr>
      </w:pPr>
      <w:r w:rsidRPr="00D36580">
        <w:rPr>
          <w:rFonts w:ascii="Arial" w:hAnsi="Arial" w:cs="Arial"/>
        </w:rPr>
        <w:t>Model, bağımsız inançların aynı oranda ve hızda geliştirilemeyeceği hipotezini içermektedir.</w:t>
      </w:r>
    </w:p>
    <w:p w:rsidR="003B0CA3" w:rsidRPr="00D36580" w:rsidRDefault="00C1346E" w:rsidP="003B0CA3">
      <w:pPr>
        <w:numPr>
          <w:ilvl w:val="0"/>
          <w:numId w:val="23"/>
        </w:numPr>
        <w:tabs>
          <w:tab w:val="clear" w:pos="1504"/>
          <w:tab w:val="num" w:pos="709"/>
        </w:tabs>
        <w:autoSpaceDE w:val="0"/>
        <w:autoSpaceDN w:val="0"/>
        <w:adjustRightInd w:val="0"/>
        <w:spacing w:after="0" w:line="360" w:lineRule="auto"/>
        <w:ind w:left="709" w:hanging="425"/>
        <w:jc w:val="both"/>
        <w:rPr>
          <w:rFonts w:ascii="Arial" w:hAnsi="Arial" w:cs="Arial"/>
        </w:rPr>
      </w:pPr>
      <w:r>
        <w:rPr>
          <w:rFonts w:ascii="Arial" w:hAnsi="Arial" w:cs="Arial"/>
        </w:rPr>
        <w:t>Schommer’</w:t>
      </w:r>
      <w:r w:rsidR="003B0CA3" w:rsidRPr="00D36580">
        <w:rPr>
          <w:rFonts w:ascii="Arial" w:hAnsi="Arial" w:cs="Arial"/>
        </w:rPr>
        <w:t xml:space="preserve">in </w:t>
      </w:r>
      <w:r w:rsidR="00922F04">
        <w:rPr>
          <w:rFonts w:ascii="Arial" w:hAnsi="Arial" w:cs="Arial"/>
        </w:rPr>
        <w:t>k</w:t>
      </w:r>
      <w:r w:rsidR="003136F1">
        <w:rPr>
          <w:rFonts w:ascii="Arial" w:hAnsi="Arial" w:cs="Arial"/>
        </w:rPr>
        <w:t>uram</w:t>
      </w:r>
      <w:r w:rsidR="00922F04">
        <w:rPr>
          <w:rFonts w:ascii="Arial" w:hAnsi="Arial" w:cs="Arial"/>
        </w:rPr>
        <w:t>ı</w:t>
      </w:r>
      <w:r w:rsidR="003B0CA3" w:rsidRPr="00D36580">
        <w:rPr>
          <w:rFonts w:ascii="Arial" w:hAnsi="Arial" w:cs="Arial"/>
        </w:rPr>
        <w:t xml:space="preserve"> “denge” ihtiyacı üzerinde durmuştur.</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ab/>
      </w:r>
    </w:p>
    <w:p w:rsidR="003B0CA3" w:rsidRPr="00D36580" w:rsidRDefault="003B0CA3" w:rsidP="003B0CA3">
      <w:pPr>
        <w:autoSpaceDE w:val="0"/>
        <w:autoSpaceDN w:val="0"/>
        <w:adjustRightInd w:val="0"/>
        <w:spacing w:after="0" w:line="360" w:lineRule="auto"/>
        <w:ind w:firstLine="567"/>
        <w:jc w:val="both"/>
        <w:rPr>
          <w:rFonts w:ascii="Arial" w:eastAsia="TimesNewRoman" w:hAnsi="Arial" w:cs="Arial"/>
        </w:rPr>
      </w:pPr>
      <w:r w:rsidRPr="00D36580">
        <w:rPr>
          <w:rFonts w:ascii="Arial" w:hAnsi="Arial" w:cs="Arial"/>
        </w:rPr>
        <w:tab/>
        <w:t xml:space="preserve">Shommer kendi araştırmaları doğrultusunda epistemolojik inançları; 1. </w:t>
      </w:r>
      <w:r w:rsidRPr="00D36580">
        <w:rPr>
          <w:rFonts w:ascii="Arial" w:hAnsi="Arial" w:cs="Arial"/>
          <w:i/>
          <w:iCs/>
        </w:rPr>
        <w:t>Bilginin yapısı ya da bilginin organizasyonu boyutu,</w:t>
      </w:r>
      <w:r w:rsidRPr="00D36580">
        <w:rPr>
          <w:rFonts w:ascii="Arial" w:hAnsi="Arial" w:cs="Arial"/>
        </w:rPr>
        <w:t xml:space="preserve"> 2. </w:t>
      </w:r>
      <w:r w:rsidRPr="00D36580">
        <w:rPr>
          <w:rFonts w:ascii="Arial" w:hAnsi="Arial" w:cs="Arial"/>
          <w:i/>
          <w:iCs/>
        </w:rPr>
        <w:t xml:space="preserve">Bilginin değişmezliği/sürekliliği boyutu, </w:t>
      </w:r>
      <w:r w:rsidRPr="00D36580">
        <w:rPr>
          <w:rFonts w:ascii="Arial" w:hAnsi="Arial" w:cs="Arial"/>
        </w:rPr>
        <w:t xml:space="preserve">3. </w:t>
      </w:r>
      <w:r w:rsidRPr="00D36580">
        <w:rPr>
          <w:rFonts w:ascii="Arial" w:hAnsi="Arial" w:cs="Arial"/>
          <w:i/>
          <w:iCs/>
        </w:rPr>
        <w:t>Bilginin kaynağı boyutu</w:t>
      </w:r>
      <w:r w:rsidRPr="00D36580">
        <w:rPr>
          <w:rFonts w:ascii="Arial" w:hAnsi="Arial" w:cs="Arial"/>
        </w:rPr>
        <w:t xml:space="preserve">, 4. </w:t>
      </w:r>
      <w:r w:rsidRPr="00D36580">
        <w:rPr>
          <w:rFonts w:ascii="Arial" w:hAnsi="Arial" w:cs="Arial"/>
          <w:i/>
          <w:iCs/>
        </w:rPr>
        <w:t>Öğrenmenin hızı boyutu</w:t>
      </w:r>
      <w:r w:rsidRPr="00D36580">
        <w:rPr>
          <w:rFonts w:ascii="Arial" w:hAnsi="Arial" w:cs="Arial"/>
        </w:rPr>
        <w:t xml:space="preserve">, 5. </w:t>
      </w:r>
      <w:r w:rsidRPr="00D36580">
        <w:rPr>
          <w:rFonts w:ascii="Arial" w:hAnsi="Arial" w:cs="Arial"/>
          <w:i/>
          <w:iCs/>
        </w:rPr>
        <w:t>Öğrenme yeteneği boyutu</w:t>
      </w:r>
      <w:r w:rsidRPr="00D36580">
        <w:rPr>
          <w:rFonts w:ascii="Arial" w:hAnsi="Arial" w:cs="Arial"/>
        </w:rPr>
        <w:t>, olarak 5 ana boyutta kavramsallaştırmıştır (</w:t>
      </w:r>
      <w:r w:rsidRPr="00F7614C">
        <w:rPr>
          <w:rFonts w:ascii="Arial" w:hAnsi="Arial" w:cs="Arial"/>
        </w:rPr>
        <w:t xml:space="preserve">Hofer ve Pintrich, 2002; </w:t>
      </w:r>
      <w:r w:rsidRPr="00D36580">
        <w:rPr>
          <w:rFonts w:ascii="Arial" w:hAnsi="Arial" w:cs="Arial"/>
        </w:rPr>
        <w:t xml:space="preserve">Muis, 2004; Brownlee, </w:t>
      </w:r>
      <w:r w:rsidR="006D5208" w:rsidRPr="00D36580">
        <w:rPr>
          <w:rFonts w:ascii="Arial" w:hAnsi="Arial" w:cs="Arial"/>
        </w:rPr>
        <w:t xml:space="preserve">Purdie ve </w:t>
      </w:r>
      <w:r w:rsidRPr="00D36580">
        <w:rPr>
          <w:rFonts w:ascii="Arial" w:hAnsi="Arial" w:cs="Arial"/>
        </w:rPr>
        <w:t xml:space="preserve">Boulton-Lewis, 2001). Schommer daha sonra araştırmaları sonucu ortaya koyduğu </w:t>
      </w:r>
      <w:r w:rsidRPr="00D36580">
        <w:rPr>
          <w:rFonts w:ascii="Arial" w:eastAsia="TimesNewRoman" w:hAnsi="Arial" w:cs="Arial"/>
        </w:rPr>
        <w:t xml:space="preserve">5 boyutu içeren 63 maddelik bir Epistemolojik İnançlar Ölçeği geliştirmiştir. Beş boyutlu yapının geçerliliğini ve öğrenme süreciyle olan ilişkilerini sınamak amacıyla yaptığı araştırmaları neticesinde epistemolojik inançları “Bilgi basittir”, “Bilgi kesindir”, “Öğrenme hemen gerçekleşir” ve “Öğrenme yeteneği doğuştandır” olarak 4 boyuta indirgemiştir </w:t>
      </w:r>
      <w:r w:rsidRPr="00D36580">
        <w:rPr>
          <w:rFonts w:ascii="Arial" w:hAnsi="Arial" w:cs="Arial"/>
          <w:lang w:eastAsia="tr-TR"/>
        </w:rPr>
        <w:t>(Boden, 2005; Deryakulu, 2004)</w:t>
      </w:r>
      <w:r w:rsidRPr="00D36580">
        <w:rPr>
          <w:rFonts w:ascii="Arial" w:eastAsia="TimesNewRoman" w:hAnsi="Arial" w:cs="Arial"/>
        </w:rPr>
        <w:t>.</w:t>
      </w:r>
    </w:p>
    <w:p w:rsidR="003B0CA3" w:rsidRPr="00D36580" w:rsidRDefault="003B0CA3" w:rsidP="003B0CA3">
      <w:pPr>
        <w:autoSpaceDE w:val="0"/>
        <w:autoSpaceDN w:val="0"/>
        <w:adjustRightInd w:val="0"/>
        <w:spacing w:after="0" w:line="360" w:lineRule="auto"/>
        <w:ind w:firstLine="567"/>
        <w:jc w:val="both"/>
        <w:rPr>
          <w:rFonts w:ascii="Arial" w:eastAsia="TimesNewRoman" w:hAnsi="Arial" w:cs="Arial"/>
        </w:rPr>
      </w:pPr>
      <w:r w:rsidRPr="00D36580">
        <w:rPr>
          <w:rFonts w:ascii="Arial" w:eastAsia="TimesNewRoman" w:hAnsi="Arial" w:cs="Arial"/>
          <w:i/>
          <w:iCs/>
        </w:rPr>
        <w:t xml:space="preserve">1)Bilgi Basittir: </w:t>
      </w:r>
      <w:r w:rsidRPr="00D36580">
        <w:rPr>
          <w:rFonts w:ascii="Arial" w:eastAsia="TimesNewRoman" w:hAnsi="Arial" w:cs="Arial"/>
        </w:rPr>
        <w:t>Kişinin, bilginin birbiriyle ilişkisiz parçaların bir araya gelmesi sonucu ortaya çıkan basit bir yapı mı, yoksa parçaların birbiriyle ilişkilendirmesi sonucu ortaya çıkan karmaşık bir yapı mı olduğuna ilişkin inançlarıdır.</w:t>
      </w:r>
    </w:p>
    <w:p w:rsidR="003B0CA3" w:rsidRPr="00D36580" w:rsidRDefault="003B0CA3" w:rsidP="003B0CA3">
      <w:pPr>
        <w:autoSpaceDE w:val="0"/>
        <w:autoSpaceDN w:val="0"/>
        <w:adjustRightInd w:val="0"/>
        <w:spacing w:after="0" w:line="360" w:lineRule="auto"/>
        <w:ind w:firstLine="567"/>
        <w:jc w:val="both"/>
        <w:rPr>
          <w:rFonts w:ascii="Arial" w:eastAsia="TimesNewRoman" w:hAnsi="Arial" w:cs="Arial"/>
        </w:rPr>
      </w:pPr>
      <w:r w:rsidRPr="00D36580">
        <w:rPr>
          <w:rFonts w:ascii="Arial" w:eastAsia="TimesNewRoman" w:hAnsi="Arial" w:cs="Arial"/>
          <w:i/>
          <w:iCs/>
        </w:rPr>
        <w:t>2)Bilgi kesindir:</w:t>
      </w:r>
      <w:r w:rsidRPr="00D36580">
        <w:rPr>
          <w:rFonts w:ascii="Arial" w:eastAsia="TimesNewRoman" w:hAnsi="Arial" w:cs="Arial"/>
        </w:rPr>
        <w:t xml:space="preserve"> Bilginin zaman içindeki değişmezliği ile ilgili boyutudur.</w:t>
      </w:r>
    </w:p>
    <w:p w:rsidR="003B0CA3" w:rsidRPr="00D36580" w:rsidRDefault="003B0CA3" w:rsidP="003B0CA3">
      <w:pPr>
        <w:autoSpaceDE w:val="0"/>
        <w:autoSpaceDN w:val="0"/>
        <w:adjustRightInd w:val="0"/>
        <w:spacing w:after="0" w:line="360" w:lineRule="auto"/>
        <w:ind w:firstLine="567"/>
        <w:jc w:val="both"/>
        <w:rPr>
          <w:rFonts w:ascii="Arial" w:eastAsia="TimesNewRoman" w:hAnsi="Arial" w:cs="Arial"/>
        </w:rPr>
      </w:pPr>
      <w:r w:rsidRPr="00D36580">
        <w:rPr>
          <w:rFonts w:ascii="Arial" w:eastAsia="TimesNewRoman" w:hAnsi="Arial" w:cs="Arial"/>
          <w:i/>
          <w:iCs/>
        </w:rPr>
        <w:t>3)Öğrenme Hemen Gerçekleşir:</w:t>
      </w:r>
      <w:r w:rsidRPr="00D36580">
        <w:rPr>
          <w:rFonts w:ascii="Arial" w:eastAsia="TimesNewRoman" w:hAnsi="Arial" w:cs="Arial"/>
        </w:rPr>
        <w:t xml:space="preserve"> Bireyin bilginin hemen öğrenileceğine, ya da hiç öğrenilemeyeceğine veya aşama aşama, zamanla gerçekleşeceğine ilişkin inançlarıdır.</w:t>
      </w:r>
    </w:p>
    <w:p w:rsidR="003B0CA3" w:rsidRPr="00D36580" w:rsidRDefault="003B0CA3" w:rsidP="003B0CA3">
      <w:pPr>
        <w:autoSpaceDE w:val="0"/>
        <w:autoSpaceDN w:val="0"/>
        <w:adjustRightInd w:val="0"/>
        <w:spacing w:after="0" w:line="360" w:lineRule="auto"/>
        <w:ind w:firstLine="567"/>
        <w:jc w:val="both"/>
        <w:rPr>
          <w:rFonts w:ascii="Arial" w:eastAsia="TimesNewRoman" w:hAnsi="Arial" w:cs="Arial"/>
          <w:i/>
          <w:iCs/>
        </w:rPr>
      </w:pPr>
      <w:r w:rsidRPr="00D36580">
        <w:rPr>
          <w:rFonts w:ascii="Arial" w:eastAsia="TimesNewRoman" w:hAnsi="Arial" w:cs="Arial"/>
          <w:i/>
          <w:iCs/>
        </w:rPr>
        <w:t>4)Öğrenme Yeteneği Doğuştandır:</w:t>
      </w:r>
      <w:r w:rsidRPr="00D36580">
        <w:rPr>
          <w:rFonts w:ascii="Arial" w:eastAsia="TimesNewRoman" w:hAnsi="Arial" w:cs="Arial"/>
        </w:rPr>
        <w:t xml:space="preserve"> Bireyin öğrenmenin doğuştan gelen genetik bir yapı mı, yoksa yaşamdaki tecrübelerle kazanılan bir şey mi olduğuna ilişkin inançlarıdır (</w:t>
      </w:r>
      <w:r w:rsidRPr="00D36580">
        <w:rPr>
          <w:rFonts w:ascii="Arial" w:hAnsi="Arial" w:cs="Arial"/>
        </w:rPr>
        <w:t>Brownlee, Boulton-Lewis ve Purdie, 2001;</w:t>
      </w:r>
      <w:r w:rsidRPr="00D36580">
        <w:rPr>
          <w:rFonts w:ascii="Arial" w:eastAsia="TimesNewRoman" w:hAnsi="Arial" w:cs="Arial"/>
          <w:i/>
          <w:iCs/>
        </w:rPr>
        <w:t xml:space="preserve"> </w:t>
      </w:r>
      <w:r w:rsidRPr="00D36580">
        <w:rPr>
          <w:rFonts w:ascii="Arial" w:eastAsia="TimesNewRoman" w:hAnsi="Arial" w:cs="Arial"/>
        </w:rPr>
        <w:t xml:space="preserve"> </w:t>
      </w:r>
      <w:r w:rsidRPr="00D36580">
        <w:rPr>
          <w:rFonts w:ascii="Arial" w:hAnsi="Arial" w:cs="Arial"/>
        </w:rPr>
        <w:t>Deryakulu, 2004).</w:t>
      </w:r>
      <w:r w:rsidRPr="00D36580">
        <w:rPr>
          <w:rFonts w:ascii="Arial" w:eastAsia="TimesNewRoman" w:hAnsi="Arial" w:cs="Arial"/>
          <w:i/>
          <w:iCs/>
        </w:rPr>
        <w:t xml:space="preserve"> </w:t>
      </w:r>
    </w:p>
    <w:p w:rsidR="003B0CA3" w:rsidRPr="00D36580" w:rsidRDefault="00C1346E" w:rsidP="003B0CA3">
      <w:pPr>
        <w:autoSpaceDE w:val="0"/>
        <w:autoSpaceDN w:val="0"/>
        <w:adjustRightInd w:val="0"/>
        <w:spacing w:after="0" w:line="360" w:lineRule="auto"/>
        <w:ind w:firstLine="567"/>
        <w:jc w:val="both"/>
        <w:rPr>
          <w:rFonts w:ascii="Arial" w:eastAsia="TimesNewRoman" w:hAnsi="Arial" w:cs="Arial"/>
        </w:rPr>
      </w:pPr>
      <w:r>
        <w:rPr>
          <w:rFonts w:ascii="Arial" w:eastAsia="TimesNewRoman" w:hAnsi="Arial" w:cs="Arial"/>
        </w:rPr>
        <w:tab/>
        <w:t>Schommer’</w:t>
      </w:r>
      <w:r w:rsidR="003B0CA3" w:rsidRPr="00D36580">
        <w:rPr>
          <w:rFonts w:ascii="Arial" w:eastAsia="TimesNewRoman" w:hAnsi="Arial" w:cs="Arial"/>
        </w:rPr>
        <w:t>in bu çok boyutlu inanç sistemi son zamanlarda araştırmacıların dikkatini çekmektedir. Çünkü gerek öğrencilerin gerekse öğretmenlerin epistemolojik inançlarının eğitim-öğretim ortamında işe koşulması epistemolojik inançların öğrenme üzerindeki etkilerini ortaya koymaktadır. Özellikle eğitim-öğretim ortamında rehber niteliğini taşıyan öğretmenlerin epistemolojik inançları öğrencilerin öğrenmelerini etkileyebilir. Çünkü öğretmenlerin nasıl öğrettikleri onların epistemolojik inançları ile ilgilidir (Tezci ve Uysal, 2004). Bu inançlar öğretmen tarafından kullanılacak öğretim yöntem-</w:t>
      </w:r>
      <w:r w:rsidR="003B0CA3" w:rsidRPr="00D36580">
        <w:rPr>
          <w:rFonts w:ascii="Arial" w:eastAsia="TimesNewRoman" w:hAnsi="Arial" w:cs="Arial"/>
        </w:rPr>
        <w:lastRenderedPageBreak/>
        <w:t xml:space="preserve">tekniklerini, sınıf yönetimini, ders kitaplarını nasıl değerlendiklerini ve eğitim malzemelerini nasıl kullandıklarını etkileyebilir </w:t>
      </w:r>
      <w:r w:rsidR="00360E8F">
        <w:rPr>
          <w:rFonts w:ascii="Arial" w:hAnsi="Arial" w:cs="Arial"/>
        </w:rPr>
        <w:t>(Meral ve Çolak, 2009</w:t>
      </w:r>
      <w:r w:rsidR="003B0CA3" w:rsidRPr="00D36580">
        <w:rPr>
          <w:rFonts w:ascii="Arial" w:hAnsi="Arial" w:cs="Arial"/>
        </w:rPr>
        <w:t>; Karhan, 2007)</w:t>
      </w:r>
      <w:r w:rsidR="003B0CA3" w:rsidRPr="00D36580">
        <w:rPr>
          <w:rFonts w:ascii="Arial" w:eastAsia="TimesNewRoman" w:hAnsi="Arial" w:cs="Arial"/>
        </w:rPr>
        <w:t>.</w:t>
      </w:r>
    </w:p>
    <w:p w:rsidR="003B0CA3" w:rsidRPr="00D36580" w:rsidRDefault="003B0CA3" w:rsidP="003B0CA3">
      <w:pPr>
        <w:autoSpaceDE w:val="0"/>
        <w:autoSpaceDN w:val="0"/>
        <w:adjustRightInd w:val="0"/>
        <w:spacing w:after="0" w:line="360" w:lineRule="auto"/>
        <w:ind w:firstLine="567"/>
        <w:jc w:val="both"/>
        <w:rPr>
          <w:rFonts w:ascii="Arial" w:eastAsia="TimesNewRoman" w:hAnsi="Arial" w:cs="Arial"/>
        </w:rPr>
      </w:pPr>
      <w:r w:rsidRPr="00D36580">
        <w:rPr>
          <w:rFonts w:ascii="Arial" w:eastAsia="TimesNewRoman" w:hAnsi="Arial" w:cs="Arial"/>
        </w:rPr>
        <w:tab/>
        <w:t xml:space="preserve">Bireylerin epistemolojik inançları birçok değişkenle ilişkilidir. Düşünce niteliği ve düşünme becerileri de epistemolojik inançlarla doğrudan ilgilidir (Paul-Elder, </w:t>
      </w:r>
      <w:r w:rsidRPr="006459EF">
        <w:rPr>
          <w:rFonts w:ascii="Arial" w:eastAsia="TimesNewRoman" w:hAnsi="Arial" w:cs="Arial"/>
        </w:rPr>
        <w:t>200</w:t>
      </w:r>
      <w:r w:rsidR="006D5208" w:rsidRPr="006459EF">
        <w:rPr>
          <w:rFonts w:ascii="Arial" w:eastAsia="TimesNewRoman" w:hAnsi="Arial" w:cs="Arial"/>
        </w:rPr>
        <w:t>2</w:t>
      </w:r>
      <w:r w:rsidRPr="00D36580">
        <w:rPr>
          <w:rFonts w:ascii="Arial" w:eastAsia="TimesNewRoman" w:hAnsi="Arial" w:cs="Arial"/>
        </w:rPr>
        <w:t xml:space="preserve">). Dolayısıyla eğitim-öğretimin birçok faktörünü belirleyen öğretmenlerin düşünme stillerinin epistemolojik inançlarıyla ilişkisinin olup olmadığı araştırılacaktır. </w:t>
      </w:r>
    </w:p>
    <w:p w:rsidR="003B0CA3" w:rsidRPr="00D36580" w:rsidRDefault="003B0CA3" w:rsidP="003B0CA3">
      <w:pPr>
        <w:autoSpaceDE w:val="0"/>
        <w:autoSpaceDN w:val="0"/>
        <w:adjustRightInd w:val="0"/>
        <w:spacing w:after="0" w:line="360" w:lineRule="auto"/>
        <w:ind w:firstLine="567"/>
        <w:jc w:val="both"/>
        <w:rPr>
          <w:rFonts w:ascii="Arial" w:eastAsia="TimesNewRoman" w:hAnsi="Arial" w:cs="Arial"/>
        </w:rPr>
      </w:pPr>
    </w:p>
    <w:p w:rsidR="003B0CA3" w:rsidRPr="00D36580" w:rsidRDefault="003B0CA3" w:rsidP="003B0CA3">
      <w:pPr>
        <w:spacing w:after="0" w:line="360" w:lineRule="auto"/>
        <w:ind w:firstLine="567"/>
        <w:jc w:val="both"/>
        <w:rPr>
          <w:rFonts w:ascii="Arial" w:hAnsi="Arial" w:cs="Arial"/>
          <w:b/>
          <w:sz w:val="24"/>
          <w:szCs w:val="24"/>
        </w:rPr>
      </w:pPr>
      <w:r w:rsidRPr="00D36580">
        <w:rPr>
          <w:rFonts w:ascii="Arial" w:hAnsi="Arial" w:cs="Arial"/>
          <w:b/>
          <w:sz w:val="24"/>
          <w:szCs w:val="24"/>
        </w:rPr>
        <w:t>2.2. Literatür Taramasının Sonucu</w:t>
      </w:r>
    </w:p>
    <w:p w:rsidR="003B0CA3" w:rsidRPr="00D36580" w:rsidRDefault="003B0CA3" w:rsidP="001B7BDC">
      <w:pPr>
        <w:spacing w:after="0" w:line="240" w:lineRule="auto"/>
        <w:ind w:firstLine="567"/>
        <w:jc w:val="both"/>
        <w:rPr>
          <w:rFonts w:ascii="Arial" w:hAnsi="Arial" w:cs="Arial"/>
          <w:b/>
          <w:sz w:val="24"/>
          <w:szCs w:val="24"/>
        </w:rPr>
      </w:pPr>
    </w:p>
    <w:p w:rsidR="001B7BDC" w:rsidRPr="00D36580" w:rsidRDefault="003B0CA3" w:rsidP="001B7BDC">
      <w:pPr>
        <w:spacing w:after="0" w:line="240" w:lineRule="auto"/>
        <w:ind w:firstLine="567"/>
        <w:jc w:val="both"/>
        <w:rPr>
          <w:rFonts w:ascii="Arial" w:hAnsi="Arial" w:cs="Arial"/>
          <w:b/>
          <w:sz w:val="24"/>
          <w:szCs w:val="24"/>
        </w:rPr>
      </w:pPr>
      <w:r w:rsidRPr="00D36580">
        <w:rPr>
          <w:rFonts w:ascii="Arial" w:hAnsi="Arial" w:cs="Arial"/>
          <w:b/>
          <w:sz w:val="24"/>
          <w:szCs w:val="24"/>
        </w:rPr>
        <w:t xml:space="preserve">2.2.1. Düşünme Stilleriyle İlgili Yapılan Çalışmalar  </w:t>
      </w:r>
    </w:p>
    <w:p w:rsidR="000671CC" w:rsidRPr="00D36580" w:rsidRDefault="000671CC" w:rsidP="001B7BDC">
      <w:pPr>
        <w:spacing w:after="0" w:line="240" w:lineRule="auto"/>
        <w:ind w:firstLine="567"/>
        <w:jc w:val="both"/>
        <w:rPr>
          <w:rFonts w:ascii="Arial" w:hAnsi="Arial" w:cs="Arial"/>
          <w:b/>
          <w:sz w:val="24"/>
          <w:szCs w:val="24"/>
        </w:rPr>
      </w:pPr>
    </w:p>
    <w:p w:rsidR="003B0CA3" w:rsidRPr="00A941EC"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Sternberg ve Grigorenko (1997), Amerikal</w:t>
      </w:r>
      <w:r w:rsidR="00E82AEE">
        <w:rPr>
          <w:rFonts w:ascii="Arial" w:hAnsi="Arial" w:cs="Arial"/>
        </w:rPr>
        <w:t>ı lise öğrencileri ile yaptıkları</w:t>
      </w:r>
      <w:r w:rsidRPr="00D36580">
        <w:rPr>
          <w:rFonts w:ascii="Arial" w:hAnsi="Arial" w:cs="Arial"/>
        </w:rPr>
        <w:t xml:space="preserve"> çalışmada düşünme stilleri ile akademik başarıları arasındaki ilişkiyi araştırmışlardır. Düşünme Stilleri Ölçeği</w:t>
      </w:r>
      <w:r w:rsidR="00C1346E">
        <w:rPr>
          <w:rFonts w:ascii="Arial" w:hAnsi="Arial" w:cs="Arial"/>
        </w:rPr>
        <w:t>’</w:t>
      </w:r>
      <w:r w:rsidRPr="00D36580">
        <w:rPr>
          <w:rFonts w:ascii="Arial" w:hAnsi="Arial" w:cs="Arial"/>
        </w:rPr>
        <w:t>nin kullanıldığı araştırmada</w:t>
      </w:r>
      <w:r w:rsidRPr="00A941EC">
        <w:rPr>
          <w:rFonts w:ascii="Arial" w:hAnsi="Arial" w:cs="Arial"/>
        </w:rPr>
        <w:t xml:space="preserve">, </w:t>
      </w:r>
      <w:r w:rsidR="00E82AEE" w:rsidRPr="00A941EC">
        <w:rPr>
          <w:rFonts w:ascii="Arial" w:hAnsi="Arial" w:cs="Arial"/>
        </w:rPr>
        <w:t xml:space="preserve">lise öğrencilerinin </w:t>
      </w:r>
      <w:r w:rsidRPr="00A941EC">
        <w:rPr>
          <w:rFonts w:ascii="Arial" w:hAnsi="Arial" w:cs="Arial"/>
        </w:rPr>
        <w:t>yargı ve yasama düşünme stili ile akademik başarı</w:t>
      </w:r>
      <w:r w:rsidR="00E82AEE" w:rsidRPr="00A941EC">
        <w:rPr>
          <w:rFonts w:ascii="Arial" w:hAnsi="Arial" w:cs="Arial"/>
        </w:rPr>
        <w:t>ları</w:t>
      </w:r>
      <w:r w:rsidRPr="00A941EC">
        <w:rPr>
          <w:rFonts w:ascii="Arial" w:hAnsi="Arial" w:cs="Arial"/>
        </w:rPr>
        <w:t xml:space="preserve"> arasında pozitif bir ilişki, yürütme dü</w:t>
      </w:r>
      <w:r w:rsidR="00E82AEE" w:rsidRPr="00A941EC">
        <w:rPr>
          <w:rFonts w:ascii="Arial" w:hAnsi="Arial" w:cs="Arial"/>
        </w:rPr>
        <w:t xml:space="preserve">şünme stili ile akademik başarıları </w:t>
      </w:r>
      <w:r w:rsidRPr="00A941EC">
        <w:rPr>
          <w:rFonts w:ascii="Arial" w:hAnsi="Arial" w:cs="Arial"/>
        </w:rPr>
        <w:t>arasında</w:t>
      </w:r>
      <w:r w:rsidR="00E82AEE" w:rsidRPr="00A941EC">
        <w:rPr>
          <w:rFonts w:ascii="Arial" w:hAnsi="Arial" w:cs="Arial"/>
        </w:rPr>
        <w:t xml:space="preserve"> ise</w:t>
      </w:r>
      <w:r w:rsidRPr="00A941EC">
        <w:rPr>
          <w:rFonts w:ascii="Arial" w:hAnsi="Arial" w:cs="Arial"/>
        </w:rPr>
        <w:t xml:space="preserve"> negatif bir ilişki olduğu sonucuna ulaşılmıştır. </w:t>
      </w:r>
    </w:p>
    <w:p w:rsidR="003B0CA3" w:rsidRPr="00A941EC" w:rsidRDefault="006459EF" w:rsidP="003B0CA3">
      <w:pPr>
        <w:autoSpaceDE w:val="0"/>
        <w:autoSpaceDN w:val="0"/>
        <w:adjustRightInd w:val="0"/>
        <w:spacing w:after="0" w:line="360" w:lineRule="auto"/>
        <w:ind w:firstLine="567"/>
        <w:jc w:val="both"/>
        <w:rPr>
          <w:rFonts w:ascii="Arial" w:hAnsi="Arial" w:cs="Arial"/>
        </w:rPr>
      </w:pPr>
      <w:r w:rsidRPr="006459EF">
        <w:rPr>
          <w:rFonts w:ascii="Arial" w:hAnsi="Arial" w:cs="Arial"/>
        </w:rPr>
        <w:t xml:space="preserve">Zhang ve </w:t>
      </w:r>
      <w:r w:rsidR="003B0CA3" w:rsidRPr="006459EF">
        <w:rPr>
          <w:rFonts w:ascii="Arial" w:hAnsi="Arial" w:cs="Arial"/>
        </w:rPr>
        <w:t>Strenberg (1998</w:t>
      </w:r>
      <w:r w:rsidR="003B0CA3" w:rsidRPr="00A941EC">
        <w:rPr>
          <w:rFonts w:ascii="Arial" w:hAnsi="Arial" w:cs="Arial"/>
        </w:rPr>
        <w:t>) Hon</w:t>
      </w:r>
      <w:r w:rsidR="00C1346E">
        <w:rPr>
          <w:rFonts w:ascii="Arial" w:hAnsi="Arial" w:cs="Arial"/>
        </w:rPr>
        <w:t xml:space="preserve">g Kong Üniversitesindeki 622 birinci </w:t>
      </w:r>
      <w:r w:rsidR="003B0CA3" w:rsidRPr="00A941EC">
        <w:rPr>
          <w:rFonts w:ascii="Arial" w:hAnsi="Arial" w:cs="Arial"/>
        </w:rPr>
        <w:t>sınıf öğrencisiyle düşünme stili ve akademik başarıyı ele alan bir çalışma yapmışlardır. Çalışmada veri toplama aracı olarak Sternberg-Wagner (1992) tarafından geliştirilen Düşünme Stilleri Envateri kullanılmıştır. Bu çalışmada, düşünme stillerinin akademik</w:t>
      </w:r>
      <w:r w:rsidR="00E82AEE" w:rsidRPr="00A941EC">
        <w:rPr>
          <w:rFonts w:ascii="Arial" w:hAnsi="Arial" w:cs="Arial"/>
        </w:rPr>
        <w:t xml:space="preserve"> başarıyı yordayıcı bir öğe</w:t>
      </w:r>
      <w:r w:rsidR="003B0CA3" w:rsidRPr="00A941EC">
        <w:rPr>
          <w:rFonts w:ascii="Arial" w:hAnsi="Arial" w:cs="Arial"/>
        </w:rPr>
        <w:t xml:space="preserve"> olduğunu öne sürmüşlerdir. </w:t>
      </w:r>
      <w:r w:rsidR="00E82AEE" w:rsidRPr="00A941EC">
        <w:rPr>
          <w:rFonts w:ascii="Arial" w:hAnsi="Arial" w:cs="Arial"/>
        </w:rPr>
        <w:t>Bu doğrultuda verilerden elde edilen b</w:t>
      </w:r>
      <w:r w:rsidR="003B0CA3" w:rsidRPr="00A941EC">
        <w:rPr>
          <w:rFonts w:ascii="Arial" w:hAnsi="Arial" w:cs="Arial"/>
        </w:rPr>
        <w:t>ulgular incelendiğinde; muhafazakâr, içsel ve</w:t>
      </w:r>
      <w:r w:rsidR="003B0CA3" w:rsidRPr="00D36580">
        <w:rPr>
          <w:rFonts w:ascii="Arial" w:hAnsi="Arial" w:cs="Arial"/>
        </w:rPr>
        <w:t xml:space="preserve"> hiyerarşik düşünme stillerinin ileri seviyedeki başarıyla pozitif yönde ilişkili olduğu, yasama, liberal ve dışsal düşünme stilleriyle ise negatif yönde ilişkili olduğu t</w:t>
      </w:r>
      <w:r w:rsidR="00E82AEE">
        <w:rPr>
          <w:rFonts w:ascii="Arial" w:hAnsi="Arial" w:cs="Arial"/>
        </w:rPr>
        <w:t xml:space="preserve">espit edilmiştir. </w:t>
      </w:r>
      <w:r w:rsidR="00E82AEE" w:rsidRPr="00A941EC">
        <w:rPr>
          <w:rFonts w:ascii="Arial" w:hAnsi="Arial" w:cs="Arial"/>
        </w:rPr>
        <w:t>Ayrıc</w:t>
      </w:r>
      <w:r w:rsidR="003B0CA3" w:rsidRPr="00A941EC">
        <w:rPr>
          <w:rFonts w:ascii="Arial" w:hAnsi="Arial" w:cs="Arial"/>
        </w:rPr>
        <w:t>a</w:t>
      </w:r>
      <w:r w:rsidR="00E82AEE" w:rsidRPr="00A941EC">
        <w:rPr>
          <w:rFonts w:ascii="Arial" w:hAnsi="Arial" w:cs="Arial"/>
        </w:rPr>
        <w:t xml:space="preserve"> a</w:t>
      </w:r>
      <w:r w:rsidR="003B0CA3" w:rsidRPr="00A941EC">
        <w:rPr>
          <w:rFonts w:ascii="Arial" w:hAnsi="Arial" w:cs="Arial"/>
        </w:rPr>
        <w:t>raştırmacılar</w:t>
      </w:r>
      <w:r w:rsidR="00E82AEE" w:rsidRPr="00A941EC">
        <w:rPr>
          <w:rFonts w:ascii="Arial" w:hAnsi="Arial" w:cs="Arial"/>
        </w:rPr>
        <w:t>ın öne sürdüğü</w:t>
      </w:r>
      <w:r w:rsidR="003B0CA3" w:rsidRPr="00A941EC">
        <w:rPr>
          <w:rFonts w:ascii="Arial" w:hAnsi="Arial" w:cs="Arial"/>
        </w:rPr>
        <w:t xml:space="preserve"> düşünme stillerinin akademik başarı üzer</w:t>
      </w:r>
      <w:r w:rsidR="00046B83" w:rsidRPr="00A941EC">
        <w:rPr>
          <w:rFonts w:ascii="Arial" w:hAnsi="Arial" w:cs="Arial"/>
        </w:rPr>
        <w:t>inde yordayıcı bir faktör olması</w:t>
      </w:r>
      <w:r w:rsidR="001C7C9F" w:rsidRPr="00A941EC">
        <w:rPr>
          <w:rFonts w:ascii="Arial" w:hAnsi="Arial" w:cs="Arial"/>
        </w:rPr>
        <w:t>nın</w:t>
      </w:r>
      <w:r w:rsidR="003B0CA3" w:rsidRPr="00A941EC">
        <w:rPr>
          <w:rFonts w:ascii="Arial" w:hAnsi="Arial" w:cs="Arial"/>
        </w:rPr>
        <w:t xml:space="preserve"> kabul edilebileceğini bulmuşlardır.</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Cano, Garcia ve Hughes (2000) öğrenme stili, düşünme stilleri ve</w:t>
      </w:r>
      <w:r w:rsidR="001C7C9F">
        <w:rPr>
          <w:rFonts w:ascii="Arial" w:hAnsi="Arial" w:cs="Arial"/>
        </w:rPr>
        <w:t xml:space="preserve"> akademik başarıyı ele alan </w:t>
      </w:r>
      <w:r w:rsidRPr="00D36580">
        <w:rPr>
          <w:rFonts w:ascii="Arial" w:hAnsi="Arial" w:cs="Arial"/>
        </w:rPr>
        <w:t xml:space="preserve">araştırmalarını İspanya’daki 210 üniversite öğrencisiyle gerçekleştirmişlerdir. </w:t>
      </w:r>
      <w:r w:rsidR="002B6FA9">
        <w:rPr>
          <w:rFonts w:ascii="Arial" w:hAnsi="Arial" w:cs="Arial"/>
        </w:rPr>
        <w:t>“</w:t>
      </w:r>
      <w:r w:rsidRPr="00D36580">
        <w:rPr>
          <w:rFonts w:ascii="Arial" w:hAnsi="Arial" w:cs="Arial"/>
        </w:rPr>
        <w:t>Düşünme Stilleri Ölçeği</w:t>
      </w:r>
      <w:r w:rsidR="002B6FA9">
        <w:rPr>
          <w:rFonts w:ascii="Arial" w:hAnsi="Arial" w:cs="Arial"/>
        </w:rPr>
        <w:t>”</w:t>
      </w:r>
      <w:r w:rsidR="00F16752">
        <w:rPr>
          <w:rFonts w:ascii="Arial" w:hAnsi="Arial" w:cs="Arial"/>
        </w:rPr>
        <w:t>,</w:t>
      </w:r>
      <w:r w:rsidRPr="00D36580">
        <w:rPr>
          <w:rFonts w:ascii="Arial" w:hAnsi="Arial" w:cs="Arial"/>
        </w:rPr>
        <w:t xml:space="preserve"> </w:t>
      </w:r>
      <w:r w:rsidR="002B6FA9">
        <w:rPr>
          <w:rFonts w:ascii="Arial" w:hAnsi="Arial" w:cs="Arial"/>
        </w:rPr>
        <w:t>“</w:t>
      </w:r>
      <w:r w:rsidRPr="00D36580">
        <w:rPr>
          <w:rFonts w:ascii="Arial" w:hAnsi="Arial" w:cs="Arial"/>
        </w:rPr>
        <w:t>Öğrenme Stilleri Envanteri</w:t>
      </w:r>
      <w:r w:rsidR="002B6FA9">
        <w:rPr>
          <w:rFonts w:ascii="Arial" w:hAnsi="Arial" w:cs="Arial"/>
        </w:rPr>
        <w:t>”</w:t>
      </w:r>
      <w:r w:rsidR="00F16752">
        <w:rPr>
          <w:rFonts w:ascii="Arial" w:hAnsi="Arial" w:cs="Arial"/>
        </w:rPr>
        <w:t xml:space="preserve"> </w:t>
      </w:r>
      <w:r w:rsidRPr="00D36580">
        <w:rPr>
          <w:rFonts w:ascii="Arial" w:hAnsi="Arial" w:cs="Arial"/>
        </w:rPr>
        <w:t xml:space="preserve">ve akademik başarılarını değerlendirmek için öğrencilerin lise ortalamaları veri toplama amacıyla kullanılmıştır. Araştırma sonucuna göre düşünme stilliyle öğrenme stili arasında ilişki olduğu bulunmuştur. Ayrıca düşünme stillerinin akademik başarı üzerinde etkili olduğu bulgusuna ulaşılmıştır. Buna göre, kurallara ve </w:t>
      </w:r>
      <w:proofErr w:type="gramStart"/>
      <w:r w:rsidRPr="00D36580">
        <w:rPr>
          <w:rFonts w:ascii="Arial" w:hAnsi="Arial" w:cs="Arial"/>
        </w:rPr>
        <w:t>prosedürlere</w:t>
      </w:r>
      <w:proofErr w:type="gramEnd"/>
      <w:r w:rsidRPr="00D36580">
        <w:rPr>
          <w:rFonts w:ascii="Arial" w:hAnsi="Arial" w:cs="Arial"/>
        </w:rPr>
        <w:t xml:space="preserve"> uymayı tercih eden yürütme düşünme stili ile kendi başına çalışmayı tercih eden içsel düşünme stili, yaratmayı, formüle etmeyi ve problem çözümlerine plan yapmayı tercih etmeyen düşünme stillerini ağırlıklı olarak kullanan öğrencilerin aka</w:t>
      </w:r>
      <w:r w:rsidR="001C7C9F">
        <w:rPr>
          <w:rFonts w:ascii="Arial" w:hAnsi="Arial" w:cs="Arial"/>
        </w:rPr>
        <w:t xml:space="preserve">demik başarılarının diğer öğrencilere </w:t>
      </w:r>
      <w:r w:rsidRPr="00D36580">
        <w:rPr>
          <w:rFonts w:ascii="Arial" w:hAnsi="Arial" w:cs="Arial"/>
        </w:rPr>
        <w:t>oranla daha yüksek olduğu saptanmıştır.</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lastRenderedPageBreak/>
        <w:t>Düşünm</w:t>
      </w:r>
      <w:r w:rsidR="003658BE">
        <w:rPr>
          <w:rFonts w:ascii="Arial" w:hAnsi="Arial" w:cs="Arial"/>
        </w:rPr>
        <w:t>e stilleriyle ilgili Hong Kong’</w:t>
      </w:r>
      <w:r w:rsidRPr="00D36580">
        <w:rPr>
          <w:rFonts w:ascii="Arial" w:hAnsi="Arial" w:cs="Arial"/>
        </w:rPr>
        <w:t>da yapılan bir diğer araştırmada ise Zhang (2001), ortaöğretim ö</w:t>
      </w:r>
      <w:r w:rsidR="001C7C9F">
        <w:rPr>
          <w:rFonts w:ascii="Arial" w:hAnsi="Arial" w:cs="Arial"/>
        </w:rPr>
        <w:t>ğrencilerinin düşünme stilleri,</w:t>
      </w:r>
      <w:r w:rsidRPr="00D36580">
        <w:rPr>
          <w:rFonts w:ascii="Arial" w:hAnsi="Arial" w:cs="Arial"/>
        </w:rPr>
        <w:t xml:space="preserve"> demografik özellikler</w:t>
      </w:r>
      <w:r w:rsidR="001C7C9F">
        <w:rPr>
          <w:rFonts w:ascii="Arial" w:hAnsi="Arial" w:cs="Arial"/>
        </w:rPr>
        <w:t>ini</w:t>
      </w:r>
      <w:r w:rsidRPr="00D36580">
        <w:rPr>
          <w:rFonts w:ascii="Arial" w:hAnsi="Arial" w:cs="Arial"/>
        </w:rPr>
        <w:t xml:space="preserve"> ve akademik başarılarını esas almıştır. Çalışma 186’ sı 4. sınıf, 213’ ü 5. sınıf olmak üzere yaş ortalaması 16 olan 393 öğrenci üzerinde yürütülmüştür. Veri toplama aracı olarak, Sternberg</w:t>
      </w:r>
      <w:r w:rsidR="003658BE">
        <w:rPr>
          <w:rFonts w:ascii="Arial" w:hAnsi="Arial" w:cs="Arial"/>
        </w:rPr>
        <w:t xml:space="preserve"> ve </w:t>
      </w:r>
      <w:r w:rsidRPr="00D36580">
        <w:rPr>
          <w:rFonts w:ascii="Arial" w:hAnsi="Arial" w:cs="Arial"/>
        </w:rPr>
        <w:t xml:space="preserve">Wagner (1992) tarafından geliştirilen </w:t>
      </w:r>
      <w:r w:rsidR="002B6FA9">
        <w:rPr>
          <w:rFonts w:ascii="Arial" w:hAnsi="Arial" w:cs="Arial"/>
        </w:rPr>
        <w:t>“</w:t>
      </w:r>
      <w:r w:rsidRPr="00D36580">
        <w:rPr>
          <w:rFonts w:ascii="Arial" w:hAnsi="Arial" w:cs="Arial"/>
        </w:rPr>
        <w:t>Düşünme Stilleri Ölçeği</w:t>
      </w:r>
      <w:r w:rsidR="002B6FA9">
        <w:rPr>
          <w:rFonts w:ascii="Arial" w:hAnsi="Arial" w:cs="Arial"/>
        </w:rPr>
        <w:t>”</w:t>
      </w:r>
      <w:r w:rsidRPr="00D36580">
        <w:rPr>
          <w:rFonts w:ascii="Arial" w:hAnsi="Arial" w:cs="Arial"/>
        </w:rPr>
        <w:t xml:space="preserve"> ve yine </w:t>
      </w:r>
      <w:r w:rsidRPr="00CF4532">
        <w:rPr>
          <w:rFonts w:ascii="Arial" w:hAnsi="Arial" w:cs="Arial"/>
        </w:rPr>
        <w:t>Sternberg (1985)</w:t>
      </w:r>
      <w:r w:rsidRPr="00D36580">
        <w:rPr>
          <w:rFonts w:ascii="Arial" w:hAnsi="Arial" w:cs="Arial"/>
        </w:rPr>
        <w:t xml:space="preserve"> tarafından geliştirilen, yaratıcı, analitik ve pratik yetenek </w:t>
      </w:r>
      <w:r w:rsidR="001C7C9F">
        <w:rPr>
          <w:rFonts w:ascii="Arial" w:hAnsi="Arial" w:cs="Arial"/>
        </w:rPr>
        <w:t xml:space="preserve">olmak üzere </w:t>
      </w:r>
      <w:r w:rsidR="002B6FA9">
        <w:rPr>
          <w:rFonts w:ascii="Arial" w:hAnsi="Arial" w:cs="Arial"/>
        </w:rPr>
        <w:t>“</w:t>
      </w:r>
      <w:r w:rsidR="001C7C9F">
        <w:rPr>
          <w:rFonts w:ascii="Arial" w:hAnsi="Arial" w:cs="Arial"/>
        </w:rPr>
        <w:t>Üçlü Yetenek Ölçeği</w:t>
      </w:r>
      <w:r w:rsidR="002B6FA9">
        <w:rPr>
          <w:rFonts w:ascii="Arial" w:hAnsi="Arial" w:cs="Arial"/>
        </w:rPr>
        <w:t>”</w:t>
      </w:r>
      <w:r w:rsidR="001C7C9F">
        <w:rPr>
          <w:rFonts w:ascii="Arial" w:hAnsi="Arial" w:cs="Arial"/>
        </w:rPr>
        <w:t xml:space="preserve"> ve</w:t>
      </w:r>
      <w:r w:rsidRPr="00D36580">
        <w:rPr>
          <w:rFonts w:ascii="Arial" w:hAnsi="Arial" w:cs="Arial"/>
        </w:rPr>
        <w:t xml:space="preserve"> demografik özellikleri belirlemek için kişisel bilgi formu kullanılmıştır. Araştırma sonucunda, yaratıcı temelli düşünme stilleriyle akademik başarı arasında negatif yönde ilişki belirlenmiştir. Ayrıca yapılan regresyon analizinde yetenek testinin akademik başarıya pozitif katkısı olmadığı, başarı ile yetenek puanları arasında da negatif </w:t>
      </w:r>
      <w:proofErr w:type="gramStart"/>
      <w:r w:rsidRPr="00D36580">
        <w:rPr>
          <w:rFonts w:ascii="Arial" w:hAnsi="Arial" w:cs="Arial"/>
        </w:rPr>
        <w:t>korelasyon</w:t>
      </w:r>
      <w:proofErr w:type="gramEnd"/>
      <w:r w:rsidRPr="00D36580">
        <w:rPr>
          <w:rFonts w:ascii="Arial" w:hAnsi="Arial" w:cs="Arial"/>
        </w:rPr>
        <w:t xml:space="preserve"> olduğu sonucuna ulaşılmıştır. Düşünme stilleriyle öğrencilerin karakteristik özellikleri arasındaki ilişki incelendiğinde ise; yaş ile hiyerarşik düşünme stili arasında negatif yönlü </w:t>
      </w:r>
      <w:proofErr w:type="gramStart"/>
      <w:r w:rsidRPr="00D36580">
        <w:rPr>
          <w:rFonts w:ascii="Arial" w:hAnsi="Arial" w:cs="Arial"/>
        </w:rPr>
        <w:t>korelasyon</w:t>
      </w:r>
      <w:proofErr w:type="gramEnd"/>
      <w:r w:rsidRPr="00D36580">
        <w:rPr>
          <w:rFonts w:ascii="Arial" w:hAnsi="Arial" w:cs="Arial"/>
        </w:rPr>
        <w:t xml:space="preserve"> bulunmuş, liderlik deneyimi, seyahat deneyimi ve hobilerin düşünme stillerinin bazı alt boyutlarıyla ilişki olduğu ortaya konmuştur. </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Duru (2002), araştırmasını Dokuz Eylül Üniversitesi Buca Eğitim Fakültesi’</w:t>
      </w:r>
      <w:r w:rsidR="001C7C9F">
        <w:rPr>
          <w:rFonts w:ascii="Arial" w:hAnsi="Arial" w:cs="Arial"/>
        </w:rPr>
        <w:t xml:space="preserve"> </w:t>
      </w:r>
      <w:r w:rsidRPr="00D36580">
        <w:rPr>
          <w:rFonts w:ascii="Arial" w:hAnsi="Arial" w:cs="Arial"/>
        </w:rPr>
        <w:t>nde 3. ve 4.</w:t>
      </w:r>
      <w:r w:rsidR="001C7C9F">
        <w:rPr>
          <w:rFonts w:ascii="Arial" w:hAnsi="Arial" w:cs="Arial"/>
        </w:rPr>
        <w:t xml:space="preserve"> </w:t>
      </w:r>
      <w:r w:rsidRPr="00D36580">
        <w:rPr>
          <w:rFonts w:ascii="Arial" w:hAnsi="Arial" w:cs="Arial"/>
        </w:rPr>
        <w:t xml:space="preserve">sınıflarda öğrenim gören 402 öğretmen adayı ile yapmıştır. Araştırmada, düşünme stillerinin, </w:t>
      </w:r>
      <w:proofErr w:type="gramStart"/>
      <w:r w:rsidRPr="00D36580">
        <w:rPr>
          <w:rFonts w:ascii="Arial" w:hAnsi="Arial" w:cs="Arial"/>
        </w:rPr>
        <w:t>empati</w:t>
      </w:r>
      <w:proofErr w:type="gramEnd"/>
      <w:r w:rsidRPr="00D36580">
        <w:rPr>
          <w:rFonts w:ascii="Arial" w:hAnsi="Arial" w:cs="Arial"/>
        </w:rPr>
        <w:t xml:space="preserve"> düzeyleri ve yardım etme eğilimleri açısından farklılaşıp farklılaşmadıklarını incelemiştir. Çalışmada geçerlik ve güvenirlik çalışmaları Buluş (2000) tarafından yapılan Rasyonel-Yaşantısal Düşünme</w:t>
      </w:r>
      <w:r w:rsidR="003E1F37">
        <w:rPr>
          <w:rFonts w:ascii="Arial" w:hAnsi="Arial" w:cs="Arial"/>
        </w:rPr>
        <w:t xml:space="preserve"> Sti</w:t>
      </w:r>
      <w:r w:rsidR="002B6FA9">
        <w:rPr>
          <w:rFonts w:ascii="Arial" w:hAnsi="Arial" w:cs="Arial"/>
        </w:rPr>
        <w:t>lleri Ölçeği (Epstein, Rosemary</w:t>
      </w:r>
      <w:r w:rsidR="003E1F37">
        <w:rPr>
          <w:rFonts w:ascii="Arial" w:hAnsi="Arial" w:cs="Arial"/>
        </w:rPr>
        <w:t>,</w:t>
      </w:r>
      <w:r w:rsidR="002B6FA9">
        <w:rPr>
          <w:rFonts w:ascii="Arial" w:hAnsi="Arial" w:cs="Arial"/>
        </w:rPr>
        <w:t xml:space="preserve"> </w:t>
      </w:r>
      <w:r w:rsidR="003E1F37">
        <w:rPr>
          <w:rFonts w:ascii="Arial" w:hAnsi="Arial" w:cs="Arial"/>
        </w:rPr>
        <w:t xml:space="preserve">Denes ve Harriet, </w:t>
      </w:r>
      <w:r w:rsidRPr="00D36580">
        <w:rPr>
          <w:rFonts w:ascii="Arial" w:hAnsi="Arial" w:cs="Arial"/>
        </w:rPr>
        <w:t>1996), geçerlik ve güvenirlik çalışmaları Duru (2000) tarafından yapılan “Yardım Etme Eği</w:t>
      </w:r>
      <w:r w:rsidR="003E1F37">
        <w:rPr>
          <w:rFonts w:ascii="Arial" w:hAnsi="Arial" w:cs="Arial"/>
        </w:rPr>
        <w:t>limleri Ölçeği” (Romer, Gruder ve</w:t>
      </w:r>
      <w:r w:rsidRPr="00D36580">
        <w:rPr>
          <w:rFonts w:ascii="Arial" w:hAnsi="Arial" w:cs="Arial"/>
        </w:rPr>
        <w:t xml:space="preserve"> Lizaddro, 1986) ve “Kişiler Arası Tepki Verme Ölçeği” (Davis, 1980) kullanılmıştır. Araştırmada bağımlı değişkenler arası ilişkilere bakıldığında, </w:t>
      </w:r>
      <w:proofErr w:type="gramStart"/>
      <w:r w:rsidRPr="00D36580">
        <w:rPr>
          <w:rFonts w:ascii="Arial" w:hAnsi="Arial" w:cs="Arial"/>
        </w:rPr>
        <w:t>empatinin</w:t>
      </w:r>
      <w:proofErr w:type="gramEnd"/>
      <w:r w:rsidRPr="00D36580">
        <w:rPr>
          <w:rFonts w:ascii="Arial" w:hAnsi="Arial" w:cs="Arial"/>
        </w:rPr>
        <w:t xml:space="preserve"> yardım etme davranışı ile düşük düzeyde fakat anlamlı pozitif ilişkili olduğu; empatinin alt boyutlarından empatik ilginin, düşünme stilleri ile düşük; yardım etme davranışı ile orta düzeyde ve anlamlı pozitif ilişkili olduğu; empatinin alt boyutlarından perspektif almanın yardım etme davranışı ve rasyonel-analitik düşünme stili ile orta düzeyde pozitif ilişkili olduğu; empatinin alt boyutlarından olan kişisel sıkıntı duygusunun rasyonel düşünme stili ile negatif anlamlı ilişkili olduğu görülmüştür. Ayrıca, düşünme stillerinin bağımsız değişkenlerle ilişkisine yönelik olarak, rasyonel düşünme stilinin öğrenim görülen alan ve diğer insanlara güven düzeyine göre anlamlı düzeyde farklılaştığı, sezgisel düşünme stilinin ise problemlerle başa çıkma düzeyine göre farklılaştığı gözlenmiştir.</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Palut (2003), “İlköğretim Birinci ve İkinci Kademe Öğretmenlerinin Kişisel ve Öğretmen Rolündeki Düşünme Stillerinin İncelenmesi” isimli araştırmada,</w:t>
      </w:r>
      <w:r w:rsidR="00C1346E">
        <w:rPr>
          <w:rFonts w:ascii="Arial" w:hAnsi="Arial" w:cs="Arial"/>
        </w:rPr>
        <w:t xml:space="preserve"> İstanbul’da bulunan ilköğretim okullarında görev yapmakta olan</w:t>
      </w:r>
      <w:r w:rsidRPr="00D36580">
        <w:rPr>
          <w:rFonts w:ascii="Arial" w:hAnsi="Arial" w:cs="Arial"/>
        </w:rPr>
        <w:t xml:space="preserve"> 558 öğretmenden, “Düşünme Stilleri Ölçeği” (Palut, 2003) ve “Öğretmen Rolündeki Düşünme Stilleri Ölçeği” (Palut, 2003) </w:t>
      </w:r>
      <w:r w:rsidRPr="00D36580">
        <w:rPr>
          <w:rFonts w:ascii="Arial" w:hAnsi="Arial" w:cs="Arial"/>
        </w:rPr>
        <w:lastRenderedPageBreak/>
        <w:t xml:space="preserve">kullanarak veri toplamıştır. Araştırmada erkek öğretmenlerin bayan öğretmenlere göre kişisel olarak yasama, </w:t>
      </w:r>
      <w:proofErr w:type="gramStart"/>
      <w:r w:rsidRPr="00D36580">
        <w:rPr>
          <w:rFonts w:ascii="Arial" w:hAnsi="Arial" w:cs="Arial"/>
        </w:rPr>
        <w:t>global</w:t>
      </w:r>
      <w:proofErr w:type="gramEnd"/>
      <w:r w:rsidRPr="00D36580">
        <w:rPr>
          <w:rFonts w:ascii="Arial" w:hAnsi="Arial" w:cs="Arial"/>
        </w:rPr>
        <w:t xml:space="preserve"> ve içsel düşünmeyi tercih etmekte oldukları; öğretmenlik rolündeki düşünme stillerinde ise erkek öğretmenlerin bayan öğretmenlere göre lokal düşünme stilini tercih ettikleri tespit edilmiştir. Özel okullarda çalışan öğretmenlerin devlet okullarında çalışan öğretmenlere göre kişisel olarak hiyerarşik, yargısal ve dışsal düşünmeyi tercih ettikleri, öğretmen rolünde ise devlet okulu öğretmenlerinin özel okul öğretmenlerine göre </w:t>
      </w:r>
      <w:proofErr w:type="gramStart"/>
      <w:r w:rsidRPr="00D36580">
        <w:rPr>
          <w:rFonts w:ascii="Arial" w:hAnsi="Arial" w:cs="Arial"/>
        </w:rPr>
        <w:t>lokal</w:t>
      </w:r>
      <w:proofErr w:type="gramEnd"/>
      <w:r w:rsidRPr="00D36580">
        <w:rPr>
          <w:rFonts w:ascii="Arial" w:hAnsi="Arial" w:cs="Arial"/>
        </w:rPr>
        <w:t xml:space="preserve">, </w:t>
      </w:r>
      <w:r w:rsidR="00A9441C">
        <w:rPr>
          <w:rFonts w:ascii="Arial" w:hAnsi="Arial" w:cs="Arial"/>
        </w:rPr>
        <w:t>m</w:t>
      </w:r>
      <w:r w:rsidRPr="00D36580">
        <w:rPr>
          <w:rFonts w:ascii="Arial" w:hAnsi="Arial" w:cs="Arial"/>
        </w:rPr>
        <w:t>uhafazakâr ve yürütücü düşünme stillerini benimsedikleri görülmüştür.</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Mert (2003), düşünme stilleri ile etik algılar arasındaki ilişkiyi incelemiştir. Hacettepe Üniversites</w:t>
      </w:r>
      <w:r w:rsidR="00C1346E">
        <w:rPr>
          <w:rFonts w:ascii="Arial" w:hAnsi="Arial" w:cs="Arial"/>
        </w:rPr>
        <w:t>i Beytepe Üniversitesi Kampüsü’</w:t>
      </w:r>
      <w:r w:rsidRPr="00D36580">
        <w:rPr>
          <w:rFonts w:ascii="Arial" w:hAnsi="Arial" w:cs="Arial"/>
        </w:rPr>
        <w:t>ndeki öğrencilerle yaptığı araştırmasında, katılımcıların düşünme stilleri, Ned Herman tarafından geliştirilmiş H</w:t>
      </w:r>
      <w:r w:rsidRPr="0001673F">
        <w:rPr>
          <w:rFonts w:ascii="Arial" w:hAnsi="Arial" w:cs="Arial"/>
        </w:rPr>
        <w:t>BDI (</w:t>
      </w:r>
      <w:r w:rsidRPr="00D36580">
        <w:rPr>
          <w:rFonts w:ascii="Arial" w:hAnsi="Arial" w:cs="Arial"/>
        </w:rPr>
        <w:t xml:space="preserve">Herrmann Beyin Baskınlık Modeli) ile tespit edilen düşünme Kadran ve Lop puanları ile belirlenmiştir. Etik algılarına ilişkin veriler ise, 15 etik senaryoya verdikleri cevapların analizi ile elde edilmiştir. Araştırmadan elde edilen bulgulara göre, katılımcıların B Kadran (Ardışık Düşünme Tarzı) puanları ve Sol lop puanları arttıkça başkalarının etik algılarına ilişkin yargı puanları azalmakta ve etik fark puanları artmaktadır. Başkalarının etik algılarına ilişkin yargı </w:t>
      </w:r>
      <w:proofErr w:type="gramStart"/>
      <w:r w:rsidRPr="00D36580">
        <w:rPr>
          <w:rFonts w:ascii="Arial" w:hAnsi="Arial" w:cs="Arial"/>
        </w:rPr>
        <w:t>profilleri</w:t>
      </w:r>
      <w:proofErr w:type="gramEnd"/>
      <w:r w:rsidRPr="00D36580">
        <w:rPr>
          <w:rFonts w:ascii="Arial" w:hAnsi="Arial" w:cs="Arial"/>
        </w:rPr>
        <w:t xml:space="preserve"> orta olan katılımcıların C Kadran (İnsan İlişkileri Baskın Düşünme Tarzı) puanları daha yüksek bulunmuştur. Katılımcıların Sağ Lop puanları arttıkça çevrelerini daha etik algılamakta ve çevreyi kendilerine göre daha etik görme eğiliminde olduğu bulunmuştur. Erkeklerin A kadran (Analitik Düşünme Tarzı) ve Üst Lop puanları daha yüksek bulunmuş, bayanların B (Ardışık Düşünme Tarzı) puanları ile Sağ ve Alt Lop puanlarının erkeklerden daha yüksek olduğu tespit edilmiştir. Ayrıca bayanların etik algı puanları erkeklerinkinden daha yüksek olduğu bulunmuştur. </w:t>
      </w:r>
    </w:p>
    <w:p w:rsidR="003B0CA3" w:rsidRPr="00D36580" w:rsidRDefault="003B0CA3" w:rsidP="003B0CA3">
      <w:pPr>
        <w:spacing w:after="0" w:line="360" w:lineRule="auto"/>
        <w:ind w:firstLine="567"/>
        <w:jc w:val="both"/>
        <w:rPr>
          <w:rFonts w:ascii="Arial" w:hAnsi="Arial" w:cs="Arial"/>
        </w:rPr>
      </w:pPr>
      <w:r w:rsidRPr="00D36580">
        <w:rPr>
          <w:rFonts w:ascii="Arial" w:hAnsi="Arial" w:cs="Arial"/>
        </w:rPr>
        <w:t>Çubukçu (2004)</w:t>
      </w:r>
      <w:r w:rsidR="00A9441C">
        <w:rPr>
          <w:rFonts w:ascii="Arial" w:hAnsi="Arial" w:cs="Arial"/>
        </w:rPr>
        <w:t>,</w:t>
      </w:r>
      <w:r w:rsidRPr="00D36580">
        <w:rPr>
          <w:rFonts w:ascii="Arial" w:hAnsi="Arial" w:cs="Arial"/>
        </w:rPr>
        <w:t xml:space="preserve"> düşünme stillerinin öğretmen adaylarının tercih ettiği öğrenme biçimlerine etkisini incelediği araştırmasını, Eskişehir Osmangazi Üniversitesi Eğitim Fakültesi ilköğretim Bölümü Fen Bilgisi Öğretmenliği, Matematik Öğretmenliği ve Sınıf Öğretmenliği programına devam eden 1. ve 3. sınıflardan 154 öğrenciyle yapmıştır. Çalışmada veri toplama aracı olarak, </w:t>
      </w:r>
      <w:r w:rsidR="005008B1">
        <w:rPr>
          <w:rFonts w:ascii="Arial" w:hAnsi="Arial" w:cs="Arial"/>
        </w:rPr>
        <w:t xml:space="preserve">“Düşünme Stilleri Ölçeği” </w:t>
      </w:r>
      <w:r w:rsidRPr="00D36580">
        <w:rPr>
          <w:rFonts w:ascii="Arial" w:hAnsi="Arial" w:cs="Arial"/>
        </w:rPr>
        <w:t xml:space="preserve"> (</w:t>
      </w:r>
      <w:r w:rsidRPr="003658BE">
        <w:rPr>
          <w:rFonts w:ascii="Arial" w:hAnsi="Arial" w:cs="Arial"/>
        </w:rPr>
        <w:t>Sternberg</w:t>
      </w:r>
      <w:r w:rsidR="003658BE" w:rsidRPr="003658BE">
        <w:rPr>
          <w:rFonts w:ascii="Arial" w:hAnsi="Arial" w:cs="Arial"/>
        </w:rPr>
        <w:t xml:space="preserve"> ve </w:t>
      </w:r>
      <w:r w:rsidRPr="003658BE">
        <w:rPr>
          <w:rFonts w:ascii="Arial" w:hAnsi="Arial" w:cs="Arial"/>
        </w:rPr>
        <w:t>Wagner, 1992</w:t>
      </w:r>
      <w:r w:rsidRPr="00D36580">
        <w:rPr>
          <w:rFonts w:ascii="Arial" w:hAnsi="Arial" w:cs="Arial"/>
        </w:rPr>
        <w:t xml:space="preserve">) kullanılmıştır. Araştırma bulgularına göre, öğrencilerin en çok tercih ettiği düşünme stilleri yasa yapıcı ve hiyerarşik düşünme stilleri, düşük oranda tercih ettikleri düşünme stilleri ise </w:t>
      </w:r>
      <w:r w:rsidRPr="005008B1">
        <w:rPr>
          <w:rFonts w:ascii="Arial" w:hAnsi="Arial" w:cs="Arial"/>
        </w:rPr>
        <w:t xml:space="preserve">muhafazakâr </w:t>
      </w:r>
      <w:r w:rsidRPr="00D36580">
        <w:rPr>
          <w:rFonts w:ascii="Arial" w:hAnsi="Arial" w:cs="Arial"/>
        </w:rPr>
        <w:t xml:space="preserve">ve </w:t>
      </w:r>
      <w:proofErr w:type="gramStart"/>
      <w:r w:rsidR="005008B1" w:rsidRPr="00D379D3">
        <w:rPr>
          <w:rFonts w:ascii="Arial" w:hAnsi="Arial" w:cs="Arial"/>
        </w:rPr>
        <w:t>lokal</w:t>
      </w:r>
      <w:proofErr w:type="gramEnd"/>
      <w:r w:rsidRPr="00D379D3">
        <w:rPr>
          <w:rFonts w:ascii="Arial" w:hAnsi="Arial" w:cs="Arial"/>
        </w:rPr>
        <w:t xml:space="preserve"> d</w:t>
      </w:r>
      <w:r w:rsidRPr="00D36580">
        <w:rPr>
          <w:rFonts w:ascii="Arial" w:hAnsi="Arial" w:cs="Arial"/>
        </w:rPr>
        <w:t xml:space="preserve">üşünme stilleri olarak tespit edilmiştir. Öğretmen adaylarının düşünme stilleri cinsiyet değişkenine göre incelendiğinde, yasama, monarşik ve </w:t>
      </w:r>
      <w:r w:rsidRPr="005008B1">
        <w:rPr>
          <w:rFonts w:ascii="Arial" w:hAnsi="Arial" w:cs="Arial"/>
        </w:rPr>
        <w:t>muhafazakâr</w:t>
      </w:r>
      <w:r w:rsidRPr="00D36580">
        <w:rPr>
          <w:rFonts w:ascii="Arial" w:hAnsi="Arial" w:cs="Arial"/>
        </w:rPr>
        <w:t>,</w:t>
      </w:r>
      <w:r w:rsidR="005008B1">
        <w:rPr>
          <w:rFonts w:ascii="Arial" w:hAnsi="Arial" w:cs="Arial"/>
        </w:rPr>
        <w:t xml:space="preserve"> </w:t>
      </w:r>
      <w:proofErr w:type="gramStart"/>
      <w:r w:rsidR="005008B1">
        <w:rPr>
          <w:rFonts w:ascii="Arial" w:hAnsi="Arial" w:cs="Arial"/>
        </w:rPr>
        <w:t>branşlara</w:t>
      </w:r>
      <w:proofErr w:type="gramEnd"/>
      <w:r w:rsidR="005008B1">
        <w:rPr>
          <w:rFonts w:ascii="Arial" w:hAnsi="Arial" w:cs="Arial"/>
        </w:rPr>
        <w:t xml:space="preserve"> göre incelendiğinde d</w:t>
      </w:r>
      <w:r w:rsidRPr="00D36580">
        <w:rPr>
          <w:rFonts w:ascii="Arial" w:hAnsi="Arial" w:cs="Arial"/>
        </w:rPr>
        <w:t xml:space="preserve">e içsel düşünme stillerinde anlamlı fark bulunmuştur. Öğretmen adaylarının düşünme stilleriyle tercih ettikleri öğrenme biçimi arasındaki ilişkiye bakıldığında ise, yasama düşünme stiliyle bedensel öğrenme biçimi </w:t>
      </w:r>
      <w:r w:rsidRPr="00D36580">
        <w:rPr>
          <w:rFonts w:ascii="Arial" w:hAnsi="Arial" w:cs="Arial"/>
        </w:rPr>
        <w:lastRenderedPageBreak/>
        <w:t xml:space="preserve">arasında pozitif yönde anlamlı bir ilişki olduğu, monarşik, </w:t>
      </w:r>
      <w:proofErr w:type="gramStart"/>
      <w:r w:rsidRPr="00D36580">
        <w:rPr>
          <w:rFonts w:ascii="Arial" w:hAnsi="Arial" w:cs="Arial"/>
        </w:rPr>
        <w:t>lokal</w:t>
      </w:r>
      <w:proofErr w:type="gramEnd"/>
      <w:r w:rsidRPr="00D36580">
        <w:rPr>
          <w:rFonts w:ascii="Arial" w:hAnsi="Arial" w:cs="Arial"/>
        </w:rPr>
        <w:t xml:space="preserve"> ve içsel düşünme stilleriyle, görsel öğrenme biçimi arasında negatif yönde anlamlı bir ilişki olduğu tespit edilmiştir.</w:t>
      </w:r>
    </w:p>
    <w:p w:rsidR="003B0CA3" w:rsidRPr="00D36580" w:rsidRDefault="009C04BB"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Zhang (2004</w:t>
      </w:r>
      <w:r w:rsidR="003B0CA3" w:rsidRPr="00D36580">
        <w:rPr>
          <w:rFonts w:ascii="Arial" w:hAnsi="Arial" w:cs="Arial"/>
        </w:rPr>
        <w:t>) öğrencilerin düşünme stillerinin akademik başarılarına olan katkıları, becerileri ve düşünme stilleri arasındaki ilişkiyi incelemiştir. 250 ortaöğretim öğrencisiyle gerçekleştirdiği araştırmasında düşünme stilinin ak</w:t>
      </w:r>
      <w:r w:rsidR="004B372E">
        <w:rPr>
          <w:rFonts w:ascii="Arial" w:hAnsi="Arial" w:cs="Arial"/>
        </w:rPr>
        <w:t>ademik başarıyı yordama gücüyle</w:t>
      </w:r>
      <w:r w:rsidR="003B0CA3" w:rsidRPr="00D36580">
        <w:rPr>
          <w:rFonts w:ascii="Arial" w:hAnsi="Arial" w:cs="Arial"/>
        </w:rPr>
        <w:t xml:space="preserve"> olan ilişkisini araştırmayı amaçlamıştır. Araştırma sonuçlarına göre; aşamacı düşünme stili kullanımının sosyal ve beşeri bilimlerde, yargılayıcı düşünme stili kullanımının da doğa bilimlerinde başarı anlamında önemli katkıları olmuştur. Bayan öğrencilerin düşünme stilleri, erkeklerin düşünme stillerine göre yasamacı, liberal ve içsel olmaya daha az meyillidir. Yüksek seviye sınıflarındaki öğrenciler düşünme stillerinde düşük seviyeli sınıflardaki öğrencilere göre daha az </w:t>
      </w:r>
      <w:proofErr w:type="gramStart"/>
      <w:r w:rsidR="003B0CA3" w:rsidRPr="00D36580">
        <w:rPr>
          <w:rFonts w:ascii="Arial" w:hAnsi="Arial" w:cs="Arial"/>
        </w:rPr>
        <w:t>lokal</w:t>
      </w:r>
      <w:proofErr w:type="gramEnd"/>
      <w:r w:rsidR="003B0CA3" w:rsidRPr="00D36580">
        <w:rPr>
          <w:rFonts w:ascii="Arial" w:hAnsi="Arial" w:cs="Arial"/>
        </w:rPr>
        <w:t xml:space="preserve"> ve hiyerarşik iken daha çok içe dönüktürler. Monarşik stil kullanımı </w:t>
      </w:r>
      <w:proofErr w:type="gramStart"/>
      <w:r w:rsidR="003B0CA3" w:rsidRPr="00D36580">
        <w:rPr>
          <w:rFonts w:ascii="Arial" w:hAnsi="Arial" w:cs="Arial"/>
        </w:rPr>
        <w:t>dizayn</w:t>
      </w:r>
      <w:proofErr w:type="gramEnd"/>
      <w:r w:rsidR="003B0CA3" w:rsidRPr="00D36580">
        <w:rPr>
          <w:rFonts w:ascii="Arial" w:hAnsi="Arial" w:cs="Arial"/>
        </w:rPr>
        <w:t xml:space="preserve"> ve teknoloji öğrencilerinin başarısını yordamada önemlidir. Ayrıca yetenek ve düşünme stilleri arasında anlamlı bir ilişki bulunamamıştır. Sonuç olarak, düşünme stillerinin okul çevrelerinde dikkate alınması gerektiği ve yaratıcılığı gerektiren düşünme stillerinin geliştirilmesi önerilmiştir.</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Buluş (2005), Pamukkale Üniversitesi Eğitim Fakültesi İlköğretim bölümü 1. ve 4. sınıftan toplam 488 öğretmen adayı ile üç amaç çerçevesinde bir çalışma yapmıştır. Birincisi öğretmen adaylarının düşünme stillerini araştırmak; ikincisi öğretmen adaylarının düşünme stilleri ile akademik başarıları arasındaki ilişkiyi incelemek ve son olarak düş</w:t>
      </w:r>
      <w:r w:rsidR="00C1346E">
        <w:rPr>
          <w:rFonts w:ascii="Arial" w:hAnsi="Arial" w:cs="Arial"/>
        </w:rPr>
        <w:t xml:space="preserve">ünme stillerini bazı demografik özellikler </w:t>
      </w:r>
      <w:r w:rsidRPr="00D36580">
        <w:rPr>
          <w:rFonts w:ascii="Arial" w:hAnsi="Arial" w:cs="Arial"/>
        </w:rPr>
        <w:t xml:space="preserve">ve psikososyal açıdan incelemektir. Çalışma sonuçlarına göre; öğretmen adayları daha çok yasama, hiyerarşik, </w:t>
      </w:r>
      <w:proofErr w:type="gramStart"/>
      <w:r w:rsidRPr="00D36580">
        <w:rPr>
          <w:rFonts w:ascii="Arial" w:hAnsi="Arial" w:cs="Arial"/>
        </w:rPr>
        <w:t>global</w:t>
      </w:r>
      <w:proofErr w:type="gramEnd"/>
      <w:r w:rsidRPr="00D36580">
        <w:rPr>
          <w:rFonts w:ascii="Arial" w:hAnsi="Arial" w:cs="Arial"/>
        </w:rPr>
        <w:t>, dışs</w:t>
      </w:r>
      <w:r w:rsidR="0001673F">
        <w:rPr>
          <w:rFonts w:ascii="Arial" w:hAnsi="Arial" w:cs="Arial"/>
        </w:rPr>
        <w:t>al ve liberal yani daha çok 1. t</w:t>
      </w:r>
      <w:r w:rsidRPr="00D36580">
        <w:rPr>
          <w:rFonts w:ascii="Arial" w:hAnsi="Arial" w:cs="Arial"/>
        </w:rPr>
        <w:t>ip düşünme stilleri olarak adlandırılan stilleri tercih ettikleri görülmüştür. Düşünme stilleri ile akademik başarı arasındaki ilişkilere bakıldığında ise; örneklemin bütününde yasama, sadece dördüncü sınıflarda hiyerarşik düşünme stilleri ile akademik başarı arasında pozitif ilişki</w:t>
      </w:r>
      <w:r w:rsidR="004B372E">
        <w:rPr>
          <w:rFonts w:ascii="Arial" w:hAnsi="Arial" w:cs="Arial"/>
        </w:rPr>
        <w:t xml:space="preserve"> olduğu görülmüş, örneklem genelinde dışsal ve m</w:t>
      </w:r>
      <w:r w:rsidRPr="00D36580">
        <w:rPr>
          <w:rFonts w:ascii="Arial" w:hAnsi="Arial" w:cs="Arial"/>
        </w:rPr>
        <w:t xml:space="preserve">uhafazakâr düşünme stilleri arasında, birinci sınıflarda ise </w:t>
      </w:r>
      <w:proofErr w:type="gramStart"/>
      <w:r w:rsidR="004B372E">
        <w:rPr>
          <w:rFonts w:ascii="Arial" w:hAnsi="Arial" w:cs="Arial"/>
        </w:rPr>
        <w:t>lokal</w:t>
      </w:r>
      <w:proofErr w:type="gramEnd"/>
      <w:r w:rsidR="004B372E">
        <w:rPr>
          <w:rFonts w:ascii="Arial" w:hAnsi="Arial" w:cs="Arial"/>
        </w:rPr>
        <w:t xml:space="preserve"> ve muhafazakâr düşünme stilleri ile</w:t>
      </w:r>
      <w:r w:rsidRPr="00D36580">
        <w:rPr>
          <w:rFonts w:ascii="Arial" w:hAnsi="Arial" w:cs="Arial"/>
        </w:rPr>
        <w:t xml:space="preserve"> akademik başarı arasında negatif ilişkiler bulunmuştur.</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 xml:space="preserve">Balgalmış ve Baloğlu (2005), lise öğrencilerinin düşünme stilleriyle matematik başarıları arasındaki ilişkiyi araştırmışlardır. Tokat il ve ilçe merkezlerinde toplam 216 lise öğrencisiyle yürüttüğü çalışmasında, öğrencilerin düşünme stillerini belirlemek için Sternberg-Wagner tarafından geliştirilen, Sünbül (2004) tarafından geçerlik ve güvenirlik çalışması yapılan </w:t>
      </w:r>
      <w:r w:rsidR="004B372E">
        <w:rPr>
          <w:rFonts w:ascii="Arial" w:hAnsi="Arial" w:cs="Arial"/>
        </w:rPr>
        <w:t>“Düşünme Stilleri Ö</w:t>
      </w:r>
      <w:r w:rsidRPr="00D36580">
        <w:rPr>
          <w:rFonts w:ascii="Arial" w:hAnsi="Arial" w:cs="Arial"/>
        </w:rPr>
        <w:t>lçeği</w:t>
      </w:r>
      <w:r w:rsidR="004B372E">
        <w:rPr>
          <w:rFonts w:ascii="Arial" w:hAnsi="Arial" w:cs="Arial"/>
        </w:rPr>
        <w:t>”</w:t>
      </w:r>
      <w:r w:rsidRPr="00D36580">
        <w:rPr>
          <w:rFonts w:ascii="Arial" w:hAnsi="Arial" w:cs="Arial"/>
        </w:rPr>
        <w:t xml:space="preserve"> kullanılmıştır. Matematik dersi başarıları ise 1. yarıyıl sonu karne notlarıyla belirlenmiştir. Öğrencilerin en çok yasama, yürütme, yargı düşünme stilini tercih ederken; en az muhafazakâr, dışsal ve anarşik düşünme stillerini tercih ettikleri bulunmuştur. Öğrencilerin matematik başarı puanları ile düşünme stilleri </w:t>
      </w:r>
      <w:r w:rsidRPr="00D36580">
        <w:rPr>
          <w:rFonts w:ascii="Arial" w:hAnsi="Arial" w:cs="Arial"/>
        </w:rPr>
        <w:lastRenderedPageBreak/>
        <w:t xml:space="preserve">karşılaştırıldığında oligarşik, anarşik ve </w:t>
      </w:r>
      <w:proofErr w:type="gramStart"/>
      <w:r w:rsidRPr="00D36580">
        <w:rPr>
          <w:rFonts w:ascii="Arial" w:hAnsi="Arial" w:cs="Arial"/>
        </w:rPr>
        <w:t>lokal</w:t>
      </w:r>
      <w:proofErr w:type="gramEnd"/>
      <w:r w:rsidRPr="00D36580">
        <w:rPr>
          <w:rFonts w:ascii="Arial" w:hAnsi="Arial" w:cs="Arial"/>
        </w:rPr>
        <w:t xml:space="preserve"> düşünme stilin</w:t>
      </w:r>
      <w:r w:rsidR="00C1346E">
        <w:rPr>
          <w:rFonts w:ascii="Arial" w:hAnsi="Arial" w:cs="Arial"/>
        </w:rPr>
        <w:t xml:space="preserve">de anlamlı ilişkiye </w:t>
      </w:r>
      <w:r w:rsidRPr="00D36580">
        <w:rPr>
          <w:rFonts w:ascii="Arial" w:hAnsi="Arial" w:cs="Arial"/>
        </w:rPr>
        <w:t>rastlanılmıştır.</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 xml:space="preserve">Park, Park ve Choe (2005), üstün yetenekli </w:t>
      </w:r>
      <w:r w:rsidR="004B372E" w:rsidRPr="00A941EC">
        <w:rPr>
          <w:rFonts w:ascii="Arial" w:hAnsi="Arial" w:cs="Arial"/>
        </w:rPr>
        <w:t xml:space="preserve">olan ve olmayan </w:t>
      </w:r>
      <w:r w:rsidRPr="00A941EC">
        <w:rPr>
          <w:rFonts w:ascii="Arial" w:hAnsi="Arial" w:cs="Arial"/>
        </w:rPr>
        <w:t>öğrencilerin düşünme stilleri arasındaki benzerlik ve farklılıkları araştırmıştır. Araştırmanın</w:t>
      </w:r>
      <w:r w:rsidRPr="00D36580">
        <w:rPr>
          <w:rFonts w:ascii="Arial" w:hAnsi="Arial" w:cs="Arial"/>
        </w:rPr>
        <w:t xml:space="preserve"> örneklemini 176 genel lise 179 fen bilimleri lisesi öğrencileri olmak üzere toplam 355 lise öğrencisi oluşturmaktadır. Öğrencilerin düşünme stillerini belirlemek amacıyla </w:t>
      </w:r>
      <w:r w:rsidR="004B372E">
        <w:rPr>
          <w:rFonts w:ascii="Arial" w:hAnsi="Arial" w:cs="Arial"/>
        </w:rPr>
        <w:t>“</w:t>
      </w:r>
      <w:r w:rsidRPr="00D36580">
        <w:rPr>
          <w:rFonts w:ascii="Arial" w:hAnsi="Arial" w:cs="Arial"/>
        </w:rPr>
        <w:t>Düşünme Stilleri Ölçeği</w:t>
      </w:r>
      <w:r w:rsidR="004B372E">
        <w:rPr>
          <w:rFonts w:ascii="Arial" w:hAnsi="Arial" w:cs="Arial"/>
        </w:rPr>
        <w:t>”</w:t>
      </w:r>
      <w:r w:rsidRPr="00D36580">
        <w:rPr>
          <w:rFonts w:ascii="Arial" w:hAnsi="Arial" w:cs="Arial"/>
        </w:rPr>
        <w:t xml:space="preserve"> (</w:t>
      </w:r>
      <w:r w:rsidRPr="003658BE">
        <w:rPr>
          <w:rFonts w:ascii="Arial" w:hAnsi="Arial" w:cs="Arial"/>
        </w:rPr>
        <w:t>Sternberg</w:t>
      </w:r>
      <w:r w:rsidR="003658BE" w:rsidRPr="003658BE">
        <w:rPr>
          <w:rFonts w:ascii="Arial" w:hAnsi="Arial" w:cs="Arial"/>
        </w:rPr>
        <w:t xml:space="preserve"> ve </w:t>
      </w:r>
      <w:r w:rsidRPr="003658BE">
        <w:rPr>
          <w:rFonts w:ascii="Arial" w:hAnsi="Arial" w:cs="Arial"/>
        </w:rPr>
        <w:t>Wagner, 1992),</w:t>
      </w:r>
      <w:r w:rsidRPr="00D36580">
        <w:rPr>
          <w:rFonts w:ascii="Arial" w:hAnsi="Arial" w:cs="Arial"/>
        </w:rPr>
        <w:t xml:space="preserve"> üstün yetenekli olup olmadıklarını belirlemek için ise “Bilimsel Üstün Yetenek Envanteri” </w:t>
      </w:r>
      <w:r w:rsidRPr="00D36580">
        <w:rPr>
          <w:rFonts w:ascii="Arial" w:hAnsi="Arial" w:cs="TimesNewRoman"/>
          <w:szCs w:val="24"/>
        </w:rPr>
        <w:t>(</w:t>
      </w:r>
      <w:r w:rsidRPr="00D36580">
        <w:rPr>
          <w:rFonts w:ascii="Arial" w:hAnsi="Arial" w:cs="Arial"/>
        </w:rPr>
        <w:t>Shim ve Kim, 20</w:t>
      </w:r>
      <w:r w:rsidR="00FA3B7F">
        <w:rPr>
          <w:rFonts w:ascii="Arial" w:hAnsi="Arial" w:cs="Arial"/>
        </w:rPr>
        <w:t xml:space="preserve">03) kullanılmıştır. Araştırmadan elde edilen verilere </w:t>
      </w:r>
      <w:r w:rsidRPr="00D36580">
        <w:rPr>
          <w:rFonts w:ascii="Arial" w:hAnsi="Arial" w:cs="Arial"/>
        </w:rPr>
        <w:t>göre</w:t>
      </w:r>
      <w:r w:rsidR="00FA3B7F">
        <w:rPr>
          <w:rFonts w:ascii="Arial" w:hAnsi="Arial" w:cs="Arial"/>
        </w:rPr>
        <w:t>;</w:t>
      </w:r>
      <w:r w:rsidRPr="00D36580">
        <w:rPr>
          <w:rFonts w:ascii="Arial" w:hAnsi="Arial" w:cs="Arial"/>
        </w:rPr>
        <w:t xml:space="preserve"> üstün yetenekli öğrencilerin daha çok yasama, yargı, anarşik, </w:t>
      </w:r>
      <w:proofErr w:type="gramStart"/>
      <w:r w:rsidRPr="00D36580">
        <w:rPr>
          <w:rFonts w:ascii="Arial" w:hAnsi="Arial" w:cs="Arial"/>
        </w:rPr>
        <w:t>global</w:t>
      </w:r>
      <w:proofErr w:type="gramEnd"/>
      <w:r w:rsidRPr="00D36580">
        <w:rPr>
          <w:rFonts w:ascii="Arial" w:hAnsi="Arial" w:cs="Arial"/>
        </w:rPr>
        <w:t>, dışsal ve liberal düşünme stillerini tercih etmelerinin yanında üstün yetenekli olmayan öğrenciler daha çok yürütme, oligarşik ve muhafazakâr stilleri kullandıkları tespit edilmiştir. Genel olarak üstün yetenekli öğrenciler, üstün yetenekli olmayan öğrencilere göre düşünme stillerinin alt boyutlarının hepsinden daha yüksek puan alırken, düşünme stilinin üstün yeteneği yordamada önemli bir etken olduğu saptanmıştır.</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iCs/>
        </w:rPr>
        <w:t xml:space="preserve">Saracaloğlu, Yenice ve Karasakaloğlu </w:t>
      </w:r>
      <w:r w:rsidRPr="00D36580">
        <w:rPr>
          <w:rFonts w:ascii="Arial" w:hAnsi="Arial" w:cs="Arial"/>
        </w:rPr>
        <w:t xml:space="preserve">(2008) Adnan Menderes Üniversitesi Eğitim Fakültesi Sosyal Bilgiler, Fen Bilgisi ve Sınıf Öğretmenliği programında öğrenim gören öğrencilerin düşünme stili </w:t>
      </w:r>
      <w:proofErr w:type="gramStart"/>
      <w:r w:rsidRPr="00D36580">
        <w:rPr>
          <w:rFonts w:ascii="Arial" w:hAnsi="Arial" w:cs="Arial"/>
        </w:rPr>
        <w:t>profillerini</w:t>
      </w:r>
      <w:proofErr w:type="gramEnd"/>
      <w:r w:rsidRPr="00D36580">
        <w:rPr>
          <w:rFonts w:ascii="Arial" w:hAnsi="Arial" w:cs="Arial"/>
        </w:rPr>
        <w:t xml:space="preserve"> incelemek ve akademik başarıları ile düşünme stilleri arasındaki ilişkiyi belirlemek amacıyla bir araştırma gerçekleştirmişlerdir. Araştırmada, </w:t>
      </w:r>
      <w:r w:rsidRPr="003658BE">
        <w:rPr>
          <w:rFonts w:ascii="Arial" w:hAnsi="Arial" w:cs="Arial"/>
        </w:rPr>
        <w:t>Sternberg ve Wagner (1992</w:t>
      </w:r>
      <w:r w:rsidRPr="00D36580">
        <w:rPr>
          <w:rFonts w:ascii="Arial" w:hAnsi="Arial" w:cs="Arial"/>
        </w:rPr>
        <w:t>) tarafından geliştirilen ve Buluş (2006) tarafından Türkçeye uyarlanan “Düşünme Stilleri Ö</w:t>
      </w:r>
      <w:r w:rsidR="00FA3B7F">
        <w:rPr>
          <w:rFonts w:ascii="Arial" w:hAnsi="Arial" w:cs="Arial"/>
        </w:rPr>
        <w:t>lçeği” ile demografik özelliklerini elde etmek için kişisel bilgi formu</w:t>
      </w:r>
      <w:r w:rsidRPr="00D36580">
        <w:rPr>
          <w:rFonts w:ascii="Arial" w:hAnsi="Arial" w:cs="Arial"/>
        </w:rPr>
        <w:t xml:space="preserve"> kullanılmıştır. Araştırma bulgularına göre, öğretmen adaylarının düşünme stilleri, anabilim dallarına, lise bölümlerine, sosyo-ekonomik düzeylere ve üniversite not ortalamalarına göre farklılaşmaktadır. Sosyo-ekonomik düzeylerine göre öğrencilerin düşünme stili puanlarının içsel ve muhafazakâr düşünme stillerinde farklılaştığı; buna karşın düşünme stili puanlarının cinsiyete göre farklılaşmadığı görülmektedir. Katılımcıların daha çok yasama, hiyerarşik, yürütme ve yargı düşünme stillerine sahip oldukları saptanmıştır.</w:t>
      </w:r>
    </w:p>
    <w:p w:rsidR="003B0CA3" w:rsidRPr="00D36580" w:rsidRDefault="00C1346E" w:rsidP="003B0CA3">
      <w:pPr>
        <w:autoSpaceDE w:val="0"/>
        <w:autoSpaceDN w:val="0"/>
        <w:adjustRightInd w:val="0"/>
        <w:spacing w:after="0" w:line="360" w:lineRule="auto"/>
        <w:ind w:firstLine="567"/>
        <w:jc w:val="both"/>
        <w:rPr>
          <w:rFonts w:ascii="Arial" w:hAnsi="Arial" w:cs="Arial"/>
        </w:rPr>
      </w:pPr>
      <w:r>
        <w:rPr>
          <w:rFonts w:ascii="Arial" w:hAnsi="Arial" w:cs="Arial"/>
        </w:rPr>
        <w:t>Zhang (2008) Şan</w:t>
      </w:r>
      <w:r w:rsidR="00B66952">
        <w:rPr>
          <w:rFonts w:ascii="Arial" w:hAnsi="Arial" w:cs="Arial"/>
        </w:rPr>
        <w:t>gay’</w:t>
      </w:r>
      <w:r w:rsidR="003B0CA3" w:rsidRPr="00D36580">
        <w:rPr>
          <w:rFonts w:ascii="Arial" w:hAnsi="Arial" w:cs="Arial"/>
        </w:rPr>
        <w:t xml:space="preserve">daki lise ve üniversitelerde görev yapan 194 öğretmenin düşünme stilleriyle öğretme stillerinin uyumunu araştırmıştır. Veri toplama aracı olarak </w:t>
      </w:r>
      <w:r w:rsidR="009B6116">
        <w:rPr>
          <w:rFonts w:ascii="Arial" w:hAnsi="Arial" w:cs="Arial"/>
        </w:rPr>
        <w:t>“</w:t>
      </w:r>
      <w:r w:rsidR="003B0CA3" w:rsidRPr="00D36580">
        <w:rPr>
          <w:rFonts w:ascii="Arial" w:hAnsi="Arial" w:cs="Arial"/>
        </w:rPr>
        <w:t>Düşünme Stilleri Ölçeği</w:t>
      </w:r>
      <w:r w:rsidR="009B6116">
        <w:rPr>
          <w:rFonts w:ascii="Arial" w:hAnsi="Arial" w:cs="Arial"/>
        </w:rPr>
        <w:t>”</w:t>
      </w:r>
      <w:r w:rsidR="003B0CA3" w:rsidRPr="00D36580">
        <w:rPr>
          <w:rFonts w:ascii="Arial" w:hAnsi="Arial" w:cs="Arial"/>
        </w:rPr>
        <w:t xml:space="preserve"> (</w:t>
      </w:r>
      <w:r w:rsidR="003B0CA3" w:rsidRPr="00D36580">
        <w:rPr>
          <w:rFonts w:ascii="Arial" w:eastAsia="Times-Roman" w:hAnsi="Arial" w:cs="Arial"/>
        </w:rPr>
        <w:t>Sternberg, Wagner ve Zhang, 2003</w:t>
      </w:r>
      <w:r w:rsidR="003B0CA3" w:rsidRPr="00D36580">
        <w:rPr>
          <w:rFonts w:ascii="Arial" w:hAnsi="Arial" w:cs="Arial"/>
        </w:rPr>
        <w:t xml:space="preserve">) ve </w:t>
      </w:r>
      <w:r w:rsidR="009B6116" w:rsidRPr="00A941EC">
        <w:rPr>
          <w:rFonts w:ascii="Arial" w:hAnsi="Arial" w:cs="Arial"/>
        </w:rPr>
        <w:t xml:space="preserve">“Öğretim </w:t>
      </w:r>
      <w:r w:rsidR="003B0CA3" w:rsidRPr="00A941EC">
        <w:rPr>
          <w:rFonts w:ascii="Arial" w:hAnsi="Arial" w:cs="Arial"/>
        </w:rPr>
        <w:t>Stilleri Ölçeği</w:t>
      </w:r>
      <w:r w:rsidR="009B6116" w:rsidRPr="00A941EC">
        <w:rPr>
          <w:rFonts w:ascii="Arial" w:hAnsi="Arial" w:cs="Arial"/>
        </w:rPr>
        <w:t>”</w:t>
      </w:r>
      <w:r w:rsidR="003B0CA3" w:rsidRPr="00D36580">
        <w:rPr>
          <w:rFonts w:ascii="Arial" w:hAnsi="Arial" w:cs="Arial"/>
        </w:rPr>
        <w:t xml:space="preserve"> (Sternberg</w:t>
      </w:r>
      <w:r w:rsidR="003658BE" w:rsidRPr="003658BE">
        <w:rPr>
          <w:rFonts w:ascii="Arial" w:hAnsi="Arial" w:cs="Arial"/>
        </w:rPr>
        <w:t xml:space="preserve"> </w:t>
      </w:r>
      <w:r w:rsidR="003658BE">
        <w:rPr>
          <w:rFonts w:ascii="Arial" w:hAnsi="Arial" w:cs="Arial"/>
        </w:rPr>
        <w:t>ve</w:t>
      </w:r>
      <w:r w:rsidR="003658BE" w:rsidRPr="003658BE">
        <w:rPr>
          <w:rFonts w:ascii="Arial" w:hAnsi="Arial" w:cs="Arial"/>
        </w:rPr>
        <w:t xml:space="preserve"> </w:t>
      </w:r>
      <w:r w:rsidR="003658BE" w:rsidRPr="00D36580">
        <w:rPr>
          <w:rFonts w:ascii="Arial" w:hAnsi="Arial" w:cs="Arial"/>
        </w:rPr>
        <w:t>Grigorenko</w:t>
      </w:r>
      <w:r w:rsidR="003B0CA3" w:rsidRPr="00D36580">
        <w:rPr>
          <w:rFonts w:ascii="Arial" w:hAnsi="Arial" w:cs="Arial"/>
        </w:rPr>
        <w:t>, 1993) kullanmıştır. Veriler analiz edildiğinde öğretmenlerin yaşı, cinsiyeti, okul deneyim süresi, akademik disiplin, okul seviyesi, öğretilen ortam ve sınıf mevcudu gibi değişkenler kontrol altına alındığında öğretme stillerinin</w:t>
      </w:r>
      <w:r w:rsidR="002E0036">
        <w:rPr>
          <w:rFonts w:ascii="Arial" w:hAnsi="Arial" w:cs="Arial"/>
        </w:rPr>
        <w:t>,</w:t>
      </w:r>
      <w:r w:rsidR="003B0CA3" w:rsidRPr="00D36580">
        <w:rPr>
          <w:rFonts w:ascii="Arial" w:hAnsi="Arial" w:cs="Arial"/>
        </w:rPr>
        <w:t xml:space="preserve"> düşünme stillerine bakılarak istatistiksel olarak tahmin edilebileceği saptanmıştır. Yargı ve yürütme stillerin dışındaki bütün düşünme stillerinin uyumlu olduğu bir öğretim stili bulunmaktadır. </w:t>
      </w:r>
      <w:r w:rsidR="003B0CA3" w:rsidRPr="00D36580">
        <w:rPr>
          <w:rFonts w:ascii="Arial" w:hAnsi="Arial" w:cs="Arial"/>
        </w:rPr>
        <w:lastRenderedPageBreak/>
        <w:t>Araştırma sonucunda varılan genel yargı ise, düşünme stilleriyle öğretme stillerinin ilişkili; fakat farklı yapılar olduğudur.</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Dinçer (2009), Dokuz Eylül Üniversitesi Eğitim Fakültesi İlköğretim Bölümü Sınıf, Matematik, Sosyal Bilgiler ve İngilizce Öğretmenliği programında eğitim gören 1. ve 4. sınıf öğretmen adaylarının düşünme stillerini çeşitli değişkenler açısından incelemiştir.  Örneklemi evrendeki dağılıma uygun olarak</w:t>
      </w:r>
      <w:r w:rsidR="002E0036">
        <w:rPr>
          <w:rFonts w:ascii="Arial" w:hAnsi="Arial" w:cs="Arial"/>
        </w:rPr>
        <w:t>,</w:t>
      </w:r>
      <w:r w:rsidRPr="00D36580">
        <w:rPr>
          <w:rFonts w:ascii="Arial" w:hAnsi="Arial" w:cs="Arial"/>
        </w:rPr>
        <w:t xml:space="preserve"> bölümlerin birinci ve dördüncü sınıflarından rastgele seçilmiş toplam 339 öğrencinin oluşturduğu çalışmada, Sternberg</w:t>
      </w:r>
      <w:r w:rsidR="003658BE">
        <w:rPr>
          <w:rFonts w:ascii="Arial" w:hAnsi="Arial" w:cs="Arial"/>
        </w:rPr>
        <w:t xml:space="preserve"> ve </w:t>
      </w:r>
      <w:r w:rsidRPr="00D36580">
        <w:rPr>
          <w:rFonts w:ascii="Arial" w:hAnsi="Arial" w:cs="Arial"/>
        </w:rPr>
        <w:t xml:space="preserve">Wagner (1992) tarafından geliştirilen </w:t>
      </w:r>
      <w:r w:rsidR="002E0036">
        <w:rPr>
          <w:rFonts w:ascii="Arial" w:hAnsi="Arial" w:cs="Arial"/>
        </w:rPr>
        <w:t>“</w:t>
      </w:r>
      <w:r w:rsidRPr="00D36580">
        <w:rPr>
          <w:rFonts w:ascii="Arial" w:hAnsi="Arial" w:cs="Arial"/>
        </w:rPr>
        <w:t>Düşünme Stilleri Ölçeği</w:t>
      </w:r>
      <w:r w:rsidR="002E0036">
        <w:rPr>
          <w:rFonts w:ascii="Arial" w:hAnsi="Arial" w:cs="Arial"/>
        </w:rPr>
        <w:t>” ve</w:t>
      </w:r>
      <w:r w:rsidRPr="00D36580">
        <w:rPr>
          <w:rFonts w:ascii="Arial" w:hAnsi="Arial" w:cs="Arial"/>
        </w:rPr>
        <w:t xml:space="preserve"> kişisel bilgi formu ile veriler toplanmıştır. Öğretmen adaylarının not ortalamaları öğrenci işlerinden temin edilerek araştırmaya </w:t>
      </w:r>
      <w:proofErr w:type="gramStart"/>
      <w:r w:rsidRPr="00D36580">
        <w:rPr>
          <w:rFonts w:ascii="Arial" w:hAnsi="Arial" w:cs="Arial"/>
        </w:rPr>
        <w:t>dahil</w:t>
      </w:r>
      <w:proofErr w:type="gramEnd"/>
      <w:r w:rsidRPr="00D36580">
        <w:rPr>
          <w:rFonts w:ascii="Arial" w:hAnsi="Arial" w:cs="Arial"/>
        </w:rPr>
        <w:t xml:space="preserve"> edilmiştir. Araştırma bulgularına göre; öğretmen adaylarının yasama, hiyerarşik, yargı ve liberal düşünme stillerini daha çok tercih ettikleri; muhafazakâr, oligarşik, </w:t>
      </w:r>
      <w:proofErr w:type="gramStart"/>
      <w:r w:rsidRPr="00D36580">
        <w:rPr>
          <w:rFonts w:ascii="Arial" w:hAnsi="Arial" w:cs="Arial"/>
        </w:rPr>
        <w:t>lokal</w:t>
      </w:r>
      <w:proofErr w:type="gramEnd"/>
      <w:r w:rsidRPr="00D36580">
        <w:rPr>
          <w:rFonts w:ascii="Arial" w:hAnsi="Arial" w:cs="Arial"/>
        </w:rPr>
        <w:t xml:space="preserve"> ve global düşünme stillerini daha az tercih ettikleri görülmüştür.  Öğretmen adaylarının düşünme stilleri ile diğer değişkenler arasındaki ilişkiye bakıldığında ise düşünme stilleri ile öğrenim görülen program, sınıf, cinsiyet, yaş, mezun olunan alan, sosyo-ekonomik düzey algısı arasında istatistiksel açıdan anlamlı farklar saptanmıştır. Öğretmen adaylarının akademik not ortalamaları ile </w:t>
      </w:r>
      <w:proofErr w:type="gramStart"/>
      <w:r w:rsidRPr="00D36580">
        <w:rPr>
          <w:rFonts w:ascii="Arial" w:hAnsi="Arial" w:cs="Arial"/>
        </w:rPr>
        <w:t>global</w:t>
      </w:r>
      <w:proofErr w:type="gramEnd"/>
      <w:r w:rsidRPr="00D36580">
        <w:rPr>
          <w:rFonts w:ascii="Arial" w:hAnsi="Arial" w:cs="Arial"/>
        </w:rPr>
        <w:t xml:space="preserve"> ve muhafazakâr düşünme stilleri arasında ise düşük ve negatif yönde bir ilişki görülmüştür.</w:t>
      </w:r>
    </w:p>
    <w:p w:rsidR="003B0CA3"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 xml:space="preserve">Fan ve Zhang (2009), düşünme stilleri ve başarı </w:t>
      </w:r>
      <w:proofErr w:type="gramStart"/>
      <w:r w:rsidRPr="00D36580">
        <w:rPr>
          <w:rFonts w:ascii="Arial" w:hAnsi="Arial" w:cs="Arial"/>
        </w:rPr>
        <w:t>motivasyonu</w:t>
      </w:r>
      <w:proofErr w:type="gramEnd"/>
      <w:r w:rsidRPr="00D36580">
        <w:rPr>
          <w:rFonts w:ascii="Arial" w:hAnsi="Arial" w:cs="Arial"/>
        </w:rPr>
        <w:t xml:space="preserve"> arasındaki ilişkiyi incelemişlerdir. Araştırma, yaratıcılığı gerektiren ve daha </w:t>
      </w:r>
      <w:proofErr w:type="gramStart"/>
      <w:r w:rsidRPr="00D36580">
        <w:rPr>
          <w:rFonts w:ascii="Arial" w:hAnsi="Arial" w:cs="Arial"/>
        </w:rPr>
        <w:t>kompleks</w:t>
      </w:r>
      <w:proofErr w:type="gramEnd"/>
      <w:r w:rsidRPr="00D36580">
        <w:rPr>
          <w:rFonts w:ascii="Arial" w:hAnsi="Arial" w:cs="Arial"/>
        </w:rPr>
        <w:t xml:space="preserve"> stillerin (1. Tip stiller) başarıya ulaşmak için motivasyon ile pozitif yönde korelasyon ve başarısızlığı önleme alt boyutunda negatif yönde korelasyon olduğunu ortaya koymaktadır. Basit stiller olarak adlandırılan 2.Tip stillerin başarıya ulaşma alt boyutu ile negatif yönde ve başarısızlığı önleme alt boyutu ile pozitif yönde ilişkisi bulunmuştur.  Yürütme ve muhafazakâr stiller başarısızlığı önleme alt boyutuyla pozitif </w:t>
      </w:r>
      <w:proofErr w:type="gramStart"/>
      <w:r w:rsidRPr="00D36580">
        <w:rPr>
          <w:rFonts w:ascii="Arial" w:hAnsi="Arial" w:cs="Arial"/>
        </w:rPr>
        <w:t>korelasyona</w:t>
      </w:r>
      <w:proofErr w:type="gramEnd"/>
      <w:r w:rsidRPr="00D36580">
        <w:rPr>
          <w:rFonts w:ascii="Arial" w:hAnsi="Arial" w:cs="Arial"/>
        </w:rPr>
        <w:t xml:space="preserve"> sahiptir. Bunun yanı sıra monarşik ve </w:t>
      </w:r>
      <w:proofErr w:type="gramStart"/>
      <w:r w:rsidRPr="00D36580">
        <w:rPr>
          <w:rFonts w:ascii="Arial" w:hAnsi="Arial" w:cs="Arial"/>
        </w:rPr>
        <w:t>lokal</w:t>
      </w:r>
      <w:proofErr w:type="gramEnd"/>
      <w:r w:rsidRPr="00D36580">
        <w:rPr>
          <w:rFonts w:ascii="Arial" w:hAnsi="Arial" w:cs="Arial"/>
        </w:rPr>
        <w:t xml:space="preserve"> stillerle başarıya ulaşma boyutu arasında pozitif yönde korelasyon olduğu bulunmuştur. Bir duruma bağlı olan görev bağımlı stillerin (3. Tip) başarıya yaklaşma boyutuyla pozitif ve başarısızlığı önleme alt boyutuyla negatif yönde ilişkisi bulunmuştur.</w:t>
      </w:r>
    </w:p>
    <w:p w:rsidR="00D911C2" w:rsidRPr="00D36580" w:rsidRDefault="00D911C2" w:rsidP="007670C0">
      <w:pPr>
        <w:spacing w:after="0" w:line="360" w:lineRule="auto"/>
        <w:jc w:val="both"/>
        <w:rPr>
          <w:rFonts w:ascii="Arial" w:hAnsi="Arial" w:cs="Arial"/>
        </w:rPr>
      </w:pPr>
      <w:r>
        <w:rPr>
          <w:rFonts w:ascii="Arial" w:hAnsi="Arial" w:cs="Arial"/>
        </w:rPr>
        <w:tab/>
      </w:r>
      <w:r w:rsidRPr="001324D8">
        <w:rPr>
          <w:rFonts w:ascii="Arial" w:hAnsi="Arial" w:cs="Arial"/>
        </w:rPr>
        <w:t>Cheng (2010),</w:t>
      </w:r>
      <w:r>
        <w:rPr>
          <w:rFonts w:ascii="Arial" w:hAnsi="Arial" w:cs="Arial"/>
        </w:rPr>
        <w:t xml:space="preserve"> Amerikalı ve Çinli öğrencilerin öğrenme davranışları ile düşünme stillerini incelemiştir. Araştırmacı düşünme stillerinin öğrenme davranışlarını açıklayabileceğini, en azından iki grubun farklı öğrenme davranışlarını açıklayabileceğini düşünerek bu çalışmayı gerçekleştirmiştir. Araştırmacı mevcut durumu ölçmek için Amerikalı öğrenciler, Çinli öğrenciler ve Amerika’ da yaşayan Çinli öğrenciler olmak üzere 3 örneklem grubu oluşturmuştur. Elde edilen veriler sonucunda; Amerikalı öğrenciler sınıfta daha aktif öğrenme davranışları gösterirken, analitik düşünme stiline sahiptir. Amerika’ da ve Çin’ de yaşayan Çinli öğrenciler ise daha pasif öğrenme davranışlarına sahip olup, bütünsel düşünme stiline sahiptirler.  </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lastRenderedPageBreak/>
        <w:t xml:space="preserve"> </w:t>
      </w:r>
      <w:r w:rsidRPr="00D36580">
        <w:rPr>
          <w:rFonts w:ascii="Arial" w:hAnsi="Arial" w:cs="Arial"/>
        </w:rPr>
        <w:tab/>
        <w:t>Oflar (2010), “İlköğretim Okulu Öğretmenlerinin Düşünme Stili” isimli tez çalışmasında ilköğretim okulundaki öğretmenlerin düşünme stillerini incelemiştir. Araştırmacı veri toplamak amacıyla Sternberg</w:t>
      </w:r>
      <w:r w:rsidR="003658BE">
        <w:rPr>
          <w:rFonts w:ascii="Arial" w:hAnsi="Arial" w:cs="Arial"/>
        </w:rPr>
        <w:t xml:space="preserve"> ve </w:t>
      </w:r>
      <w:r w:rsidRPr="00D36580">
        <w:rPr>
          <w:rFonts w:ascii="Arial" w:hAnsi="Arial" w:cs="Arial"/>
        </w:rPr>
        <w:t xml:space="preserve">Wagner (1988) tarafından geliştirilen ve Fer (2005) tarafından geçerlik, güvenirlik çalışmalarının yapıldığı “Düşünme Stilleri Envanteri” kullanmıştır. Verilerin analizi sonucunda, İlköğretim okullarında görev yapan öğretmenlerin; en yüksek monarşik düşünme stilini, en düşük oligarşik düşünme stilini benimsedikleri, düşünme stillerinin cinsiyete göre değişimine bakıldığında yalnızca </w:t>
      </w:r>
      <w:r w:rsidRPr="00D36580">
        <w:rPr>
          <w:rFonts w:ascii="Arial" w:hAnsi="Arial" w:cs="Arial"/>
          <w:iCs/>
        </w:rPr>
        <w:t xml:space="preserve">anarşik düşünme stilinde </w:t>
      </w:r>
      <w:r w:rsidRPr="00D36580">
        <w:rPr>
          <w:rFonts w:ascii="Arial" w:hAnsi="Arial" w:cs="Arial"/>
        </w:rPr>
        <w:t>anlamlı bir fark olduğu, yaş ve mesleki kıdem</w:t>
      </w:r>
      <w:r w:rsidRPr="00D36580">
        <w:rPr>
          <w:rFonts w:ascii="Arial" w:hAnsi="Arial" w:cs="Arial"/>
          <w:iCs/>
        </w:rPr>
        <w:t xml:space="preserve"> </w:t>
      </w:r>
      <w:r w:rsidRPr="00D36580">
        <w:rPr>
          <w:rFonts w:ascii="Arial" w:hAnsi="Arial" w:cs="Arial"/>
        </w:rPr>
        <w:t>değişkenine bakıldığında ise öğretmenler arasında anlamlı bir fark</w:t>
      </w:r>
      <w:r w:rsidRPr="00D36580">
        <w:rPr>
          <w:rFonts w:ascii="Arial" w:hAnsi="Arial" w:cs="Arial"/>
          <w:iCs/>
        </w:rPr>
        <w:t xml:space="preserve"> </w:t>
      </w:r>
      <w:r w:rsidRPr="00D36580">
        <w:rPr>
          <w:rFonts w:ascii="Arial" w:hAnsi="Arial" w:cs="Arial"/>
        </w:rPr>
        <w:t>bulunmadığı sonucuna ulaşılmıştır. İlköğretim okullarında görev yapan öğretmenlerin düşünme</w:t>
      </w:r>
      <w:r w:rsidRPr="00D36580">
        <w:rPr>
          <w:rFonts w:ascii="Arial" w:hAnsi="Arial" w:cs="Arial"/>
          <w:iCs/>
        </w:rPr>
        <w:t xml:space="preserve"> </w:t>
      </w:r>
      <w:r w:rsidR="00B00E0B">
        <w:rPr>
          <w:rFonts w:ascii="Arial" w:hAnsi="Arial" w:cs="Arial"/>
        </w:rPr>
        <w:t xml:space="preserve">stillerinin sınıf ve </w:t>
      </w:r>
      <w:proofErr w:type="gramStart"/>
      <w:r w:rsidR="00B00E0B">
        <w:rPr>
          <w:rFonts w:ascii="Arial" w:hAnsi="Arial" w:cs="Arial"/>
        </w:rPr>
        <w:t>branşlara</w:t>
      </w:r>
      <w:proofErr w:type="gramEnd"/>
      <w:r w:rsidRPr="00D36580">
        <w:rPr>
          <w:rFonts w:ascii="Arial" w:hAnsi="Arial" w:cs="Arial"/>
        </w:rPr>
        <w:t xml:space="preserve"> göre değişimine bakıldığında</w:t>
      </w:r>
      <w:r w:rsidR="00854EE7">
        <w:rPr>
          <w:rFonts w:ascii="Arial" w:hAnsi="Arial" w:cs="Arial"/>
        </w:rPr>
        <w:t xml:space="preserve"> ise</w:t>
      </w:r>
      <w:r w:rsidRPr="00D36580">
        <w:rPr>
          <w:rFonts w:ascii="Arial" w:hAnsi="Arial" w:cs="Arial"/>
          <w:iCs/>
        </w:rPr>
        <w:t xml:space="preserve"> </w:t>
      </w:r>
      <w:r w:rsidRPr="00D36580">
        <w:rPr>
          <w:rFonts w:ascii="Arial" w:hAnsi="Arial" w:cs="Arial"/>
        </w:rPr>
        <w:t xml:space="preserve">yalnız </w:t>
      </w:r>
      <w:r w:rsidRPr="00D36580">
        <w:rPr>
          <w:rFonts w:ascii="Arial" w:hAnsi="Arial" w:cs="Arial"/>
          <w:iCs/>
        </w:rPr>
        <w:t xml:space="preserve">içsel düşünme stilinde </w:t>
      </w:r>
      <w:r w:rsidRPr="00D36580">
        <w:rPr>
          <w:rFonts w:ascii="Arial" w:hAnsi="Arial" w:cs="Arial"/>
        </w:rPr>
        <w:t>anlamlı bir fark</w:t>
      </w:r>
      <w:r w:rsidRPr="00D36580">
        <w:rPr>
          <w:rFonts w:ascii="Arial" w:hAnsi="Arial" w:cs="Arial"/>
          <w:iCs/>
        </w:rPr>
        <w:t xml:space="preserve"> </w:t>
      </w:r>
      <w:r w:rsidRPr="00D36580">
        <w:rPr>
          <w:rFonts w:ascii="Arial" w:hAnsi="Arial" w:cs="Arial"/>
        </w:rPr>
        <w:t>bulunmuştur.</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B40187">
        <w:rPr>
          <w:rFonts w:ascii="Arial" w:hAnsi="Arial" w:cs="Arial"/>
        </w:rPr>
        <w:t>Güneş (2012),</w:t>
      </w:r>
      <w:r w:rsidRPr="00D36580">
        <w:rPr>
          <w:rFonts w:ascii="Arial" w:hAnsi="Arial" w:cs="Arial"/>
        </w:rPr>
        <w:t xml:space="preserve"> çevrimiçi öğrenme ortamlarında öğrencilerin düşünme stillerine göre düzenlenmiş farklı etkileşim tasarımlarının akademik başarı ve güdülenmeye etkisini incelediği doktora tezinde 2×2 faktöriyel desen kullanmıştır. Araştırmasında 2 bağımsız değişkeni ve 2 bağımlı değişkeni vardır. Bağımlı değişkenlerini akademik başarı ve güdülenme düzeyleri oluşturmaktadır. Bağımsız değişkenler ise içsel ve dışsal düşünme stili olmak üzere, düşünme stillerinin 2 boyutudur. Araştırmanın örneklemini Ahi Evran Üniversitesi Mucur Meslek Yüksek Okulu Bilgisayar Programcılığı Bölümünde okuyan 66 öğrenci oluşturmaktadır. Sonuç olarak öğrencilerin, düşünme stillerine göre düzenlenen farklı etkileşim tasarımları öğrencilerin süreçteki akademik başarılarında fark yaratmıştır. Dışsal düşünme stiline uygun etkileşim sağlayan öğrenme ortamında çalışan öğrenciler daha başarılı olmuşlardır. Öğrencilerin güdülenme düzeyleri, ne farklı etkileşim tasarımları sunan öğrenme ortamına, ne düşünme stillerine ne de düşünme stilleri açısından kendi özelliklerine uygun etkileşim tasarımını sağlayan ortamda çalışıp çalışmamalarına göre anlamlı farklılık göstermemiştir. Ayrıca düşünme stilini dikkate alan farklı çevrimiçi etkileşim tasarımları, öğrencilerin sonuç değerlendirmeden aldıkları akademik başarı puanlarında veya güdülenme düzeylerinde anlamlı farklılık yaratmamıştır.  </w:t>
      </w:r>
    </w:p>
    <w:p w:rsidR="003B0CA3"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 xml:space="preserve">Özdemir (2012), ilköğretim okulu yönetici ve öğretmenlerinin genel erteleme davranışı sergileme eğilimleri ve düşünme stillerinin çeşitli değişkenlere göre farklılaşıp farklılaşmadığını araştırmıştır. Bu çalışmada; yönetici ve öğretmenlerin en çok yasama, liberal ve yargı düşünme stillerini, en az ise muhafazakâr, yürütme ve </w:t>
      </w:r>
      <w:proofErr w:type="gramStart"/>
      <w:r w:rsidRPr="00D36580">
        <w:rPr>
          <w:rFonts w:ascii="Arial" w:hAnsi="Arial" w:cs="Arial"/>
        </w:rPr>
        <w:t>lokal</w:t>
      </w:r>
      <w:proofErr w:type="gramEnd"/>
      <w:r w:rsidRPr="00D36580">
        <w:rPr>
          <w:rFonts w:ascii="Arial" w:hAnsi="Arial" w:cs="Arial"/>
        </w:rPr>
        <w:t xml:space="preserve"> düşünme stillerini kullandıkları; ilköğretim okul yöneticilerinin düşünme stillerinin, branş ve medeni duruma göre farklılaşmazken, cinsiyet, yaş ve görevlerine göre farklılaştığı; öğ</w:t>
      </w:r>
      <w:r w:rsidR="00854EE7">
        <w:rPr>
          <w:rFonts w:ascii="Arial" w:hAnsi="Arial" w:cs="Arial"/>
        </w:rPr>
        <w:t xml:space="preserve">retmenlerin düşünme stilinin </w:t>
      </w:r>
      <w:r w:rsidRPr="00D36580">
        <w:rPr>
          <w:rFonts w:ascii="Arial" w:hAnsi="Arial" w:cs="Arial"/>
        </w:rPr>
        <w:t>y</w:t>
      </w:r>
      <w:r w:rsidR="00854EE7">
        <w:rPr>
          <w:rFonts w:ascii="Arial" w:hAnsi="Arial" w:cs="Arial"/>
        </w:rPr>
        <w:t>aş ve branşa göre farklılaşmadığı</w:t>
      </w:r>
      <w:r w:rsidRPr="00D36580">
        <w:rPr>
          <w:rFonts w:ascii="Arial" w:hAnsi="Arial" w:cs="Arial"/>
        </w:rPr>
        <w:t xml:space="preserve">, cinsiyet, medeni durum ve görevlerine göre farklılaşmakta olduğu sonuçlarına ulaşılmıştır. Genel erteleme davranışı ile düşünme stilleri arasındaki ilişki incelendiğinde ise yöneticilerin kullanmakta olduğu </w:t>
      </w:r>
      <w:r w:rsidRPr="00D36580">
        <w:rPr>
          <w:rFonts w:ascii="Arial" w:hAnsi="Arial" w:cs="Arial"/>
        </w:rPr>
        <w:lastRenderedPageBreak/>
        <w:t xml:space="preserve">düşünme stillerinin alt boyutlarından, yargı, </w:t>
      </w:r>
      <w:proofErr w:type="gramStart"/>
      <w:r w:rsidRPr="00D36580">
        <w:rPr>
          <w:rFonts w:ascii="Arial" w:hAnsi="Arial" w:cs="Arial"/>
        </w:rPr>
        <w:t>global</w:t>
      </w:r>
      <w:proofErr w:type="gramEnd"/>
      <w:r w:rsidRPr="00D36580">
        <w:rPr>
          <w:rFonts w:ascii="Arial" w:hAnsi="Arial" w:cs="Arial"/>
        </w:rPr>
        <w:t>, lokal ve liberal düşünme stilleri ile genel erteleme davranışları arasında negatif yönlü orta düzeyde anlamlı bir ilişki olduğu, öğretmenlerin ise kullanmakta olduğu yasama ve liberal düşünme stilleri ile genel erteleme davranışları arasında negatif yönlü düşük düzeyde anlamlı bir ilişki olduğu tespit edilmiştir.</w:t>
      </w:r>
    </w:p>
    <w:p w:rsidR="0049627D" w:rsidRDefault="00641AB3" w:rsidP="00B66952">
      <w:pPr>
        <w:spacing w:after="0" w:line="360" w:lineRule="auto"/>
        <w:jc w:val="both"/>
        <w:rPr>
          <w:rFonts w:ascii="Arial" w:eastAsia="Calibri" w:hAnsi="Arial" w:cs="Arial"/>
        </w:rPr>
      </w:pPr>
      <w:r>
        <w:rPr>
          <w:rFonts w:ascii="Arial" w:eastAsia="Calibri" w:hAnsi="Arial" w:cs="Arial"/>
        </w:rPr>
        <w:tab/>
      </w:r>
      <w:r w:rsidR="00D911C2" w:rsidRPr="00B40187">
        <w:rPr>
          <w:rFonts w:ascii="Arial" w:eastAsia="Calibri" w:hAnsi="Arial" w:cs="Arial"/>
        </w:rPr>
        <w:t>Wang, Lee ve Sun (2013),</w:t>
      </w:r>
      <w:r w:rsidR="00D911C2" w:rsidRPr="00D911C2">
        <w:rPr>
          <w:rFonts w:ascii="Arial" w:eastAsia="Calibri" w:hAnsi="Arial" w:cs="Arial"/>
        </w:rPr>
        <w:t xml:space="preserve"> tarafından yapılan çalışmada düşünme stillerinin ve uzamsal </w:t>
      </w:r>
      <w:proofErr w:type="gramStart"/>
      <w:r w:rsidR="00D911C2" w:rsidRPr="00D911C2">
        <w:rPr>
          <w:rFonts w:ascii="Arial" w:eastAsia="Calibri" w:hAnsi="Arial" w:cs="Arial"/>
        </w:rPr>
        <w:t>zekanın</w:t>
      </w:r>
      <w:proofErr w:type="gramEnd"/>
      <w:r w:rsidR="00D911C2" w:rsidRPr="00D911C2">
        <w:rPr>
          <w:rFonts w:ascii="Arial" w:eastAsia="Calibri" w:hAnsi="Arial" w:cs="Arial"/>
        </w:rPr>
        <w:t xml:space="preserve"> coğrafi bilgi sistemindeki davranışlara olan etkisi incelenmiştir. Araştırmacılar coğrafya dersi için bir etkinlik hazırlamışlardır. Bu etkinlikte öğretmenler </w:t>
      </w:r>
      <w:r w:rsidR="00D911C2">
        <w:rPr>
          <w:rFonts w:ascii="Arial" w:eastAsia="Calibri" w:hAnsi="Arial" w:cs="Arial"/>
        </w:rPr>
        <w:t xml:space="preserve">Tayvan’ da 66 lise öğrencisine </w:t>
      </w:r>
      <w:r w:rsidR="00C1346E">
        <w:rPr>
          <w:rFonts w:ascii="Arial" w:eastAsia="Calibri" w:hAnsi="Arial" w:cs="Arial"/>
        </w:rPr>
        <w:t>G</w:t>
      </w:r>
      <w:r w:rsidR="00D911C2" w:rsidRPr="00D911C2">
        <w:rPr>
          <w:rFonts w:ascii="Arial" w:eastAsia="Calibri" w:hAnsi="Arial" w:cs="Arial"/>
        </w:rPr>
        <w:t xml:space="preserve">oogle </w:t>
      </w:r>
      <w:r w:rsidR="00C1346E">
        <w:rPr>
          <w:rFonts w:ascii="Arial" w:eastAsia="Calibri" w:hAnsi="Arial" w:cs="Arial"/>
        </w:rPr>
        <w:t>E</w:t>
      </w:r>
      <w:r w:rsidR="00D911C2" w:rsidRPr="00D911C2">
        <w:rPr>
          <w:rFonts w:ascii="Arial" w:eastAsia="Calibri" w:hAnsi="Arial" w:cs="Arial"/>
        </w:rPr>
        <w:t xml:space="preserve">arth üzerinde yer bulma etkinliği yaptırmışlardır. Bu etkinlikte öğrencilere </w:t>
      </w:r>
      <w:r w:rsidR="00C1346E">
        <w:rPr>
          <w:rFonts w:ascii="Arial" w:eastAsia="Calibri" w:hAnsi="Arial" w:cs="Arial"/>
        </w:rPr>
        <w:t>G</w:t>
      </w:r>
      <w:r w:rsidR="00D911C2" w:rsidRPr="00D911C2">
        <w:rPr>
          <w:rFonts w:ascii="Arial" w:eastAsia="Calibri" w:hAnsi="Arial" w:cs="Arial"/>
        </w:rPr>
        <w:t xml:space="preserve">oogle </w:t>
      </w:r>
      <w:r w:rsidR="00C1346E">
        <w:rPr>
          <w:rFonts w:ascii="Arial" w:eastAsia="Calibri" w:hAnsi="Arial" w:cs="Arial"/>
        </w:rPr>
        <w:t>E</w:t>
      </w:r>
      <w:r w:rsidR="00D911C2" w:rsidRPr="00D911C2">
        <w:rPr>
          <w:rFonts w:ascii="Arial" w:eastAsia="Calibri" w:hAnsi="Arial" w:cs="Arial"/>
        </w:rPr>
        <w:t xml:space="preserve">arth üzerinden açıklamalı notlarla ve özetlerle bazı yerleri işaretlemelerini istemişlerdir. Öğretmenler daha öncesinde 617 yer belirleme tekniğini belirlemiş ve bunları 6 farklı kategoriye ayırmışlardır. Öğrencilerin de yer belirlemede kullandıkları kategorilerin sahip oldukları düşünme stilleriyle ilişkisi olup olmadığını araştırmışlardır. </w:t>
      </w:r>
      <w:proofErr w:type="gramStart"/>
      <w:r w:rsidR="00D911C2" w:rsidRPr="00D911C2">
        <w:rPr>
          <w:rFonts w:ascii="Arial" w:eastAsia="Calibri" w:hAnsi="Arial" w:cs="Arial"/>
        </w:rPr>
        <w:t>Araştırma sonucunda yasama düşünme stiline sahip olan bireylerin tüm kategorilerde çok sayıda yer belirleme tekniği belirlediklerini fakat bunları daha sonra kullanamadıkları; yürütme düşünme stiline sahip olan bireylerin, sadece 3 kategoride yer belirleme tekniği kullandıkları, diğer kategorilerde öğretmenin gösterdiği teknikleri kullandıkları daha sonra da bunları düzenli olarak kullandıkları; yargılayıcı düşünme stiline sahip öğrencilerin ise her kategoride eşit sayıda teknik kullandıkları sonucuna ulaşılmıştır.</w:t>
      </w:r>
      <w:proofErr w:type="gramEnd"/>
    </w:p>
    <w:p w:rsidR="00B66952" w:rsidRDefault="00B66952" w:rsidP="00EA0478">
      <w:pPr>
        <w:spacing w:after="0" w:line="360" w:lineRule="auto"/>
        <w:jc w:val="both"/>
        <w:rPr>
          <w:rFonts w:ascii="Arial" w:eastAsia="Calibri" w:hAnsi="Arial" w:cs="Arial"/>
        </w:rPr>
      </w:pPr>
    </w:p>
    <w:p w:rsidR="003B0CA3" w:rsidRPr="00D36580" w:rsidRDefault="003B0CA3" w:rsidP="003B0CA3">
      <w:pPr>
        <w:autoSpaceDE w:val="0"/>
        <w:autoSpaceDN w:val="0"/>
        <w:adjustRightInd w:val="0"/>
        <w:spacing w:after="0" w:line="360" w:lineRule="auto"/>
        <w:ind w:firstLine="567"/>
        <w:jc w:val="both"/>
        <w:rPr>
          <w:rFonts w:ascii="Arial" w:hAnsi="Arial" w:cs="Arial"/>
          <w:b/>
          <w:sz w:val="24"/>
          <w:szCs w:val="24"/>
        </w:rPr>
      </w:pPr>
      <w:r w:rsidRPr="00D36580">
        <w:rPr>
          <w:rFonts w:ascii="Arial" w:hAnsi="Arial" w:cs="Arial"/>
          <w:b/>
          <w:sz w:val="24"/>
          <w:szCs w:val="24"/>
        </w:rPr>
        <w:t xml:space="preserve">2.2.2. Epistemolojik İnançlarla İlgili Yapılan Çalışmalar </w:t>
      </w:r>
    </w:p>
    <w:p w:rsidR="003B0CA3" w:rsidRPr="00D36580" w:rsidRDefault="003B0CA3" w:rsidP="003B0CA3">
      <w:pPr>
        <w:autoSpaceDE w:val="0"/>
        <w:autoSpaceDN w:val="0"/>
        <w:adjustRightInd w:val="0"/>
        <w:spacing w:after="0" w:line="240" w:lineRule="auto"/>
        <w:ind w:firstLine="567"/>
        <w:jc w:val="both"/>
        <w:rPr>
          <w:rFonts w:ascii="Arial" w:hAnsi="Arial" w:cs="Arial"/>
          <w:b/>
          <w:sz w:val="24"/>
          <w:szCs w:val="24"/>
        </w:rPr>
      </w:pP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 xml:space="preserve">Epistemolojik inançlarla ilgili araştırmalarda, epistemolojik inançlarla farklı değişkenler arasındaki ilişkiler ve </w:t>
      </w:r>
      <w:r w:rsidR="00854EE7">
        <w:rPr>
          <w:rFonts w:ascii="Arial" w:hAnsi="Arial" w:cs="Arial"/>
        </w:rPr>
        <w:t xml:space="preserve">epistemolojik inançların </w:t>
      </w:r>
      <w:r w:rsidRPr="00D36580">
        <w:rPr>
          <w:rFonts w:ascii="Arial" w:hAnsi="Arial" w:cs="Arial"/>
        </w:rPr>
        <w:t>farklı değişkenlere olan</w:t>
      </w:r>
      <w:r w:rsidRPr="00854EE7">
        <w:rPr>
          <w:rFonts w:ascii="Arial" w:hAnsi="Arial" w:cs="Arial"/>
        </w:rPr>
        <w:t xml:space="preserve"> </w:t>
      </w:r>
      <w:r w:rsidR="00854EE7" w:rsidRPr="00854EE7">
        <w:rPr>
          <w:rFonts w:ascii="Arial" w:hAnsi="Arial" w:cs="Arial"/>
        </w:rPr>
        <w:t>ilişkileri</w:t>
      </w:r>
      <w:r w:rsidRPr="00D36580">
        <w:rPr>
          <w:rFonts w:ascii="Arial" w:hAnsi="Arial" w:cs="Arial"/>
        </w:rPr>
        <w:t xml:space="preserve"> araştırılmıştır. Öğrenme, akademik başarı, öğretim stratejileri, değişime direnme, denetim odağı, öğrenme stili, cinsiyet, yaş, anne-baba eğitim düzeyi, öğrenim görülen alan, lise türü, </w:t>
      </w:r>
      <w:proofErr w:type="gramStart"/>
      <w:r w:rsidRPr="00D36580">
        <w:rPr>
          <w:rFonts w:ascii="Arial" w:hAnsi="Arial" w:cs="Arial"/>
        </w:rPr>
        <w:t>branş</w:t>
      </w:r>
      <w:proofErr w:type="gramEnd"/>
      <w:r w:rsidRPr="00D36580">
        <w:rPr>
          <w:rFonts w:ascii="Arial" w:hAnsi="Arial" w:cs="Arial"/>
        </w:rPr>
        <w:t>, aile yapısı v.b değişkenlerle epistemolojik inançların ilişkisi ve epistemolojik inançların bunlar üzerindeki etkisi bu çalışmalara örnek olarak gösterilebilir (Brownlee, Purdie, Boulton-Lewis, 2001; Chan ve Elliott, 2000, 2004; Deryakulu, 2002; Hofer ve Pintrich, 1997; Huglin, 2003; İçen, 2012;</w:t>
      </w:r>
      <w:r w:rsidR="00C34A58">
        <w:rPr>
          <w:rFonts w:ascii="Arial" w:hAnsi="Arial" w:cs="Arial"/>
        </w:rPr>
        <w:t xml:space="preserve"> </w:t>
      </w:r>
      <w:r w:rsidRPr="00D36580">
        <w:rPr>
          <w:rFonts w:ascii="Arial" w:hAnsi="Arial" w:cs="Arial"/>
        </w:rPr>
        <w:t>Marrs, 2005; Schommer, 1990; Schommer-Aikins, 2004; Schommer-Aikins ve Easter, 2006).</w:t>
      </w:r>
    </w:p>
    <w:p w:rsidR="003B0CA3" w:rsidRPr="00D36580" w:rsidRDefault="00854EE7" w:rsidP="003B0CA3">
      <w:pPr>
        <w:autoSpaceDE w:val="0"/>
        <w:autoSpaceDN w:val="0"/>
        <w:adjustRightInd w:val="0"/>
        <w:spacing w:after="0" w:line="360" w:lineRule="auto"/>
        <w:ind w:firstLine="567"/>
        <w:jc w:val="both"/>
        <w:rPr>
          <w:rFonts w:ascii="Arial" w:hAnsi="Arial" w:cs="Arial"/>
        </w:rPr>
      </w:pPr>
      <w:r>
        <w:rPr>
          <w:rFonts w:ascii="Arial" w:hAnsi="Arial" w:cs="Arial"/>
        </w:rPr>
        <w:t>Songer ve Linn (1991), Qian ve Alverman</w:t>
      </w:r>
      <w:r w:rsidR="003B0CA3" w:rsidRPr="00D36580">
        <w:rPr>
          <w:rFonts w:ascii="Arial" w:hAnsi="Arial" w:cs="Arial"/>
        </w:rPr>
        <w:t xml:space="preserve"> (1995, 2000), öğrencilerin epistemolojik inançları, bilginin </w:t>
      </w:r>
      <w:proofErr w:type="gramStart"/>
      <w:r w:rsidR="003B0CA3" w:rsidRPr="00D36580">
        <w:rPr>
          <w:rFonts w:ascii="Arial" w:hAnsi="Arial" w:cs="Arial"/>
        </w:rPr>
        <w:t>entegrasyonu</w:t>
      </w:r>
      <w:proofErr w:type="gramEnd"/>
      <w:r w:rsidR="003B0CA3" w:rsidRPr="00D36580">
        <w:rPr>
          <w:rFonts w:ascii="Arial" w:hAnsi="Arial" w:cs="Arial"/>
        </w:rPr>
        <w:t>, bilimle ilgili karmaşık konuların ve kavramsal değişimin öğrenilmesi arasında ilişkiler bulunduğu</w:t>
      </w:r>
      <w:r>
        <w:rPr>
          <w:rFonts w:ascii="Arial" w:hAnsi="Arial" w:cs="Arial"/>
        </w:rPr>
        <w:t>nu</w:t>
      </w:r>
      <w:r w:rsidR="003B0CA3" w:rsidRPr="00D36580">
        <w:rPr>
          <w:rFonts w:ascii="Arial" w:hAnsi="Arial" w:cs="Arial"/>
        </w:rPr>
        <w:t xml:space="preserve"> belirtmişlerdir. Bu çalışmaların sonuçları öğrencilerin olgunlaşmamış epistemolojik inançlarının, onların bilimsel kavramları ve bilim </w:t>
      </w:r>
      <w:r w:rsidR="003B0CA3" w:rsidRPr="00D36580">
        <w:rPr>
          <w:rFonts w:ascii="Arial" w:hAnsi="Arial" w:cs="Arial"/>
        </w:rPr>
        <w:lastRenderedPageBreak/>
        <w:t>öğrenimindeki kavramsal değişimi öğrenmelerine engel olabileceğini göstermiştir. Dolayısıyla öğrencilerin bilimdeki epistemolojik inançlarının geliştirilmesi daha iyi bir bilim öğrenimi için zorunludur.</w:t>
      </w:r>
    </w:p>
    <w:p w:rsidR="003B0CA3" w:rsidRPr="00D36580" w:rsidRDefault="003B0CA3" w:rsidP="003B0CA3">
      <w:pPr>
        <w:autoSpaceDE w:val="0"/>
        <w:autoSpaceDN w:val="0"/>
        <w:adjustRightInd w:val="0"/>
        <w:spacing w:after="0" w:line="360" w:lineRule="auto"/>
        <w:ind w:firstLine="567"/>
        <w:jc w:val="both"/>
        <w:rPr>
          <w:rFonts w:ascii="Arial" w:hAnsi="Arial"/>
        </w:rPr>
      </w:pPr>
      <w:r w:rsidRPr="00D36580">
        <w:rPr>
          <w:rFonts w:ascii="Arial" w:hAnsi="Arial" w:cs="Arial"/>
        </w:rPr>
        <w:t>Schommer (1993), 405 birinci sınıf, 312 ikinci sı</w:t>
      </w:r>
      <w:r w:rsidR="00854EE7">
        <w:rPr>
          <w:rFonts w:ascii="Arial" w:hAnsi="Arial" w:cs="Arial"/>
        </w:rPr>
        <w:t>nıf, 274 üçüncü sınıf ve 191 dördüncü</w:t>
      </w:r>
      <w:r w:rsidRPr="00D36580">
        <w:rPr>
          <w:rFonts w:ascii="Arial" w:hAnsi="Arial" w:cs="Arial"/>
        </w:rPr>
        <w:t xml:space="preserve"> sınıf öğrencisi olmak üzere toplam 1000 lise öğrencisinin epistemolojik inançlarının gelişimini ve akademik performanslarını incelenmiştir. Schommer (1990) </w:t>
      </w:r>
      <w:r w:rsidR="00854EE7">
        <w:rPr>
          <w:rFonts w:ascii="Arial" w:hAnsi="Arial" w:cs="Arial"/>
        </w:rPr>
        <w:t>“</w:t>
      </w:r>
      <w:r w:rsidRPr="00D36580">
        <w:rPr>
          <w:rFonts w:ascii="Arial" w:hAnsi="Arial" w:cs="Arial"/>
        </w:rPr>
        <w:t>Epistemolojik İnanç Ölçeği</w:t>
      </w:r>
      <w:r w:rsidR="00854EE7">
        <w:rPr>
          <w:rFonts w:ascii="Arial" w:hAnsi="Arial" w:cs="Arial"/>
        </w:rPr>
        <w:t>”</w:t>
      </w:r>
      <w:r w:rsidRPr="00D36580">
        <w:rPr>
          <w:rFonts w:ascii="Arial" w:hAnsi="Arial" w:cs="Arial"/>
        </w:rPr>
        <w:t xml:space="preserve"> ile toplanan verilerde epistemolojik inançların, cinsiyet ve sınıf seviyesine göre far</w:t>
      </w:r>
      <w:r w:rsidR="00854EE7">
        <w:rPr>
          <w:rFonts w:ascii="Arial" w:hAnsi="Arial" w:cs="Arial"/>
        </w:rPr>
        <w:t>klılaşıp farklılaşmadığı incele</w:t>
      </w:r>
      <w:r w:rsidRPr="00D36580">
        <w:rPr>
          <w:rFonts w:ascii="Arial" w:hAnsi="Arial" w:cs="Arial"/>
        </w:rPr>
        <w:t xml:space="preserve">miştir. </w:t>
      </w:r>
      <w:proofErr w:type="gramStart"/>
      <w:r w:rsidRPr="00D36580">
        <w:rPr>
          <w:rFonts w:ascii="Arial" w:hAnsi="Arial" w:cs="Arial"/>
        </w:rPr>
        <w:t>Araştırma sonuçlarına göre, kesin bilgiye ve hızlı öğrenmeye olan inancın ilk ve son yıllar arasında değişiklik gösterdiği; hızlı öğrenmeye olan inancın akademik performansı ön gördüğü; gelişmemiş/</w:t>
      </w:r>
      <w:r w:rsidR="00CC3EA8">
        <w:rPr>
          <w:rFonts w:ascii="Arial" w:hAnsi="Arial" w:cs="Arial"/>
        </w:rPr>
        <w:t xml:space="preserve"> </w:t>
      </w:r>
      <w:r w:rsidRPr="00D36580">
        <w:rPr>
          <w:rFonts w:ascii="Arial" w:hAnsi="Arial" w:cs="Arial"/>
        </w:rPr>
        <w:t>olgunlaşmamış epistemolojik inançlara sahip öğrencilerin genel akademik not ortalamalarıyla gelişmiş/olgunlaşmış epistemolojik inançlara sahip öğrencilerin not ortalamaları arasında olgunlaşmış inançlara sahip öğrenci</w:t>
      </w:r>
      <w:r w:rsidR="00C1346E">
        <w:rPr>
          <w:rFonts w:ascii="Arial" w:hAnsi="Arial" w:cs="Arial"/>
        </w:rPr>
        <w:t>lerin lehine anlamlı farklılık olduğu bulunmuştur</w:t>
      </w:r>
      <w:r w:rsidRPr="00D36580">
        <w:rPr>
          <w:rFonts w:ascii="Arial" w:hAnsi="Arial" w:cs="Arial"/>
        </w:rPr>
        <w:t xml:space="preserve">. </w:t>
      </w:r>
      <w:proofErr w:type="gramEnd"/>
      <w:r w:rsidRPr="00D36580">
        <w:rPr>
          <w:rFonts w:ascii="Arial" w:hAnsi="Arial" w:cs="Arial"/>
        </w:rPr>
        <w:t>Cinsiyet açısından yapılan analizlerde, epistemolojik inançların 4 alt boyutundan sadece 2 tanesinde (öğrenme hızı, öğrenme yeteneğinin doğuştan mı</w:t>
      </w:r>
      <w:r w:rsidR="00CC3EA8">
        <w:rPr>
          <w:rFonts w:ascii="Arial" w:hAnsi="Arial" w:cs="Arial"/>
        </w:rPr>
        <w:t>, yoksa</w:t>
      </w:r>
      <w:r w:rsidRPr="00D36580">
        <w:rPr>
          <w:rFonts w:ascii="Arial" w:hAnsi="Arial" w:cs="Arial"/>
        </w:rPr>
        <w:t xml:space="preserve"> daha sonra mı kazanıldığa ilişkin boyut) anlamlı farklılık bulunmuştur. Erkek öğrencilerin, öğrenmenin çabuk gerçekleştiğine ve öğrenme yeteneğinin doğuştan geldiğine daha çok inandıkları saptanmıştır.</w:t>
      </w:r>
      <w:r w:rsidRPr="00D36580">
        <w:rPr>
          <w:rFonts w:ascii="Arial" w:hAnsi="Arial"/>
        </w:rPr>
        <w:t xml:space="preserve"> </w:t>
      </w:r>
    </w:p>
    <w:p w:rsidR="003B0CA3" w:rsidRPr="00D36580" w:rsidRDefault="003B0CA3" w:rsidP="003B0CA3">
      <w:pPr>
        <w:spacing w:after="0" w:line="360" w:lineRule="auto"/>
        <w:ind w:firstLine="567"/>
        <w:jc w:val="both"/>
        <w:rPr>
          <w:rFonts w:ascii="Arial" w:hAnsi="Arial" w:cs="Arial"/>
        </w:rPr>
      </w:pPr>
      <w:r w:rsidRPr="00D36580">
        <w:rPr>
          <w:rFonts w:ascii="Arial" w:hAnsi="Arial" w:cs="Arial"/>
        </w:rPr>
        <w:t xml:space="preserve">Qian ve Alvermann (2000),  ortaokul öğrencilerinin bilim (fen </w:t>
      </w:r>
      <w:bookmarkStart w:id="1" w:name="_GoBack"/>
      <w:bookmarkEnd w:id="1"/>
      <w:r w:rsidRPr="00D36580">
        <w:rPr>
          <w:rFonts w:ascii="Arial" w:hAnsi="Arial" w:cs="Arial"/>
        </w:rPr>
        <w:t>bilgisi)  hakkındaki epistemolojik inançları ve kavramsal değişim öğrenimi arasındaki ilişkiyi incelemek için daha önce yapılmış çalışmaları ele almışlardır. Literatürdeki çalışmalara dayanarak araştırmacılar, ilk olarak öğrencilerin bilimin doğası, özellikle de bilimin amacı ve bilimsel gerçekler hakkında acemice (saf, naif) inançları olduğunu saptamışlardır. İncelemenin sonuçları göstermiştir ki bilim hakkında olgunlaşmamış inançlara sahip öğrencilerin belirli bilimsel kavramlar için bütünleşik bir anlayış geliştirme ve bir kez şekillendiğinde bu kavramları değiştirme olasılıkları daha düşüktür. Araştırmacılar, saf epistemolojik inançlara sahip olanların, daha olgun ve karmaşık inançlara sahip olanlara oranla zorluklarla baş etme ve kavramsal değişimi başarma olasılıklarının da daha düşük olduğunu belirtmişlerdir.</w:t>
      </w:r>
    </w:p>
    <w:p w:rsidR="003B0CA3" w:rsidRPr="00D36580" w:rsidRDefault="003B0CA3" w:rsidP="003B0CA3">
      <w:pPr>
        <w:spacing w:after="0" w:line="360" w:lineRule="auto"/>
        <w:ind w:firstLine="567"/>
        <w:jc w:val="both"/>
        <w:rPr>
          <w:rFonts w:ascii="Arial" w:hAnsi="Arial" w:cs="Arial"/>
        </w:rPr>
      </w:pPr>
      <w:r w:rsidRPr="00D36580">
        <w:rPr>
          <w:rFonts w:ascii="Arial" w:hAnsi="Arial" w:cs="Arial"/>
        </w:rPr>
        <w:t xml:space="preserve">Deryakulu (2002), denetim odağı ve epistemolojik inançların öğretim materyalini kavramayı denetleme türü ve düzeyi ile ilişkisini inceleyen bir araştırma yapmıştır. Araştırma Eğitim Fakülteleri’nin farklı programlarında ve farklı düzeylerinde öğrenim gören toplam 136 öğrencinin katılımıyla gerçekleştirilmiştir.  Araştırma sonucunda denetim odağının kavramayı denetleme düzeyi üzerinde; epistemolojik inançların ve sınıf düzeyinin ise kavramayı denetleme türü üzerinde anlamlı bir farklılaşmaya neden olduğunu tespit edilmiştir. </w:t>
      </w:r>
    </w:p>
    <w:p w:rsidR="003B0CA3" w:rsidRPr="00D36580" w:rsidRDefault="003B0CA3" w:rsidP="003B0CA3">
      <w:pPr>
        <w:spacing w:after="0" w:line="360" w:lineRule="auto"/>
        <w:ind w:firstLine="567"/>
        <w:jc w:val="both"/>
        <w:rPr>
          <w:rFonts w:ascii="Arial" w:hAnsi="Arial" w:cs="Arial"/>
        </w:rPr>
      </w:pPr>
      <w:r w:rsidRPr="00D36580">
        <w:rPr>
          <w:rFonts w:ascii="Arial" w:hAnsi="Arial" w:cs="Arial"/>
        </w:rPr>
        <w:lastRenderedPageBreak/>
        <w:t>Howard, McGee, Purcell ve Schwartz (2000) öğretmenlerin epistemolojik inançlarının gelişmiş epistemolojik inançlarla paralel olduğu, yapılandırmacı yaklaşımın gerekliliklerini yerine getirebilmek için öğretmenlerin epistemolojik inançlarının geliştirilmesi gerektiğini savunmuşlardır. Epistemolojik inançların değişip değişemeyeceğine dair öğretmenlere hizmet içi eğitim kapsamında 4 haftalık yoğun bir eğitim düzenlenmiştir. Eğitim süresince, öğretmenlerin yapılandırmacı yaklaşım ve bilgisayar kullanım düzeyini geliştirecek bir program hazırlanmıştır. Eğitim öncesinde ve sonrasında deneklere Schommer’in (1990) Epistemolojik İnanç Ölçeği öntest-sontest olarak uygulanmıştır. Alınan eğitim sonucunda deneklerde epistemolojik inançların 4 alt boyutundan 3’ünde (Bilgi Basittir, Öğrenme Hemen Gerçekleşir, Bilgi Kesindir) anlamlı farklılıklar belirlenmiştir. Bu doğrulta yapılandırmacı yaklaşımın öğretmenlerin inançlarını değiştirebileceği ve bu değişimin çok da zaman alıcı olmadığı sonucuna ulaşılmıştır.</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Bu çalışma sonucuna paralel olarak Brownlee, Purdie ve Bulton-Lewis (2001) Avustralya Brisbane Queensland Teknoloji üniversitesinde 29 öğretmen adayıyla epistemolojik inançlarının değişimini inceleyen bir çalışma yapmışlardır. Deneysel bir çalışma modeli olarak tasarlanan araştırmada, deney ve kontrol grubu olmak üzere iki grup oluşturulmuştur. Deney grubuna epistemolojik inançları geliştirici 1 yıl süren bir program tasarlanmış ve uygula</w:t>
      </w:r>
      <w:r w:rsidR="00360961">
        <w:rPr>
          <w:rFonts w:ascii="Arial" w:hAnsi="Arial" w:cs="Arial"/>
        </w:rPr>
        <w:t>nmıştır. Schommer’ in (1990)</w:t>
      </w:r>
      <w:r w:rsidRPr="00D36580">
        <w:rPr>
          <w:rFonts w:ascii="Arial" w:hAnsi="Arial" w:cs="Arial"/>
        </w:rPr>
        <w:t xml:space="preserve"> </w:t>
      </w:r>
      <w:r w:rsidR="00360961">
        <w:rPr>
          <w:rFonts w:ascii="Arial" w:hAnsi="Arial" w:cs="Arial"/>
        </w:rPr>
        <w:t>“</w:t>
      </w:r>
      <w:r w:rsidRPr="00D36580">
        <w:rPr>
          <w:rFonts w:ascii="Arial" w:hAnsi="Arial" w:cs="Arial"/>
        </w:rPr>
        <w:t>Epistemolojik İnanç Ölçeği</w:t>
      </w:r>
      <w:r w:rsidR="00360961">
        <w:rPr>
          <w:rFonts w:ascii="Arial" w:hAnsi="Arial" w:cs="Arial"/>
        </w:rPr>
        <w:t>”</w:t>
      </w:r>
      <w:r w:rsidRPr="00D36580">
        <w:rPr>
          <w:rFonts w:ascii="Arial" w:hAnsi="Arial" w:cs="Arial"/>
        </w:rPr>
        <w:t xml:space="preserve"> öntest-sontest olarak uygulanmış ve deney grubuyla programın başında ve sonunda mülakatlar yapılmıştır. Nitel ve nicel verilerin analizi sonucunda program uygulanan gruptaki öğretmen adaylarının epistemolojik inançların daha gelişmiş hale geldiği sonucuna ulaşılmıştır. </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 xml:space="preserve"> Schommer-Aikins ve Hutter (2002) yaş ortalaması 38 olan 174 kişinin epistemolojik inançları ile günlük yaşamda karşılaşılan konulara ilişkin düşünme biçimleri arasındaki ilişkiyi incelemiştir. Veriler Schommer’ in  (1990) </w:t>
      </w:r>
      <w:r w:rsidR="00360961">
        <w:rPr>
          <w:rFonts w:ascii="Arial" w:hAnsi="Arial" w:cs="Arial"/>
        </w:rPr>
        <w:t xml:space="preserve">“Epistemolojik İnanç Ölçeği” </w:t>
      </w:r>
      <w:r w:rsidRPr="00D36580">
        <w:rPr>
          <w:rFonts w:ascii="Arial" w:hAnsi="Arial" w:cs="Arial"/>
        </w:rPr>
        <w:t xml:space="preserve"> ve düşünme eğilimlerini belirlemek için günlük yaşamda karşılaşılan olaylarla ilgili hazırlanan iki soruyla toplanmıştır. Yapılan regresyon analizleri sonucunda bilginin karmaşık bir yapıya sahip olduğuna inananların esnek düşündükleri, farklı bakış açılarını daha çok benimsedikleri; bilginin değişebilir olduğuna inananların ise tartışmalı konularda kesin yargı oluşturmaktan kaçındıkları, bakış açılarının zamanla değişebileceğini düşündükleri tespit edilmiştir.</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 xml:space="preserve">Chan (2003), Hong Kong Üniversitesinde öğretmenlik programında okuyan 385 öğretmen adayının epistemolojik inançları ile öğrenme yaklaşımlarını inceleyen bir araştırma yapmıştır. Araştırma sonucunda, öğretmen adaylarının sahip olduğu epistemolojik inançların öğretme ve öğrenmeye ilişkin yaklaşımlarını yönlendirdiği sonucuna ulaşmıştır. Araştırmada önemli bir nokta ise, Schommer’ in (1990) ölçeği kullanılarak Amerikalı öğrencilerde yapılan aynı çalışmayla sonuçları karşılaştırıldığında </w:t>
      </w:r>
      <w:r w:rsidRPr="00D36580">
        <w:rPr>
          <w:rFonts w:ascii="Arial" w:hAnsi="Arial" w:cs="Arial"/>
        </w:rPr>
        <w:lastRenderedPageBreak/>
        <w:t xml:space="preserve">Çinli öğrencilerin epistemolojik inançları Amerikalı öğrencilerden yapısal olarak daha farklı olduğunun tespit edilmesidir. Çinli öğrenciler Amerikalı öğrencilere göre uzmanların her şeyi bildiklerine ve bilginin kesin olduğuna çok daha güçlü biçimde inanmaktadırlar. Bu durumu Deryakulu (2006), Asya ülkelerinde otoriter figürlere olan derin saygı ile açıklamaktadır. Bu sonuca göre epistemolojik inançların kültürel özelliklerden de etkilendiği görülmektedir. </w:t>
      </w:r>
    </w:p>
    <w:p w:rsidR="003B0CA3"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 xml:space="preserve">Karhan (2007), öğretmenlerin epistemolojik inançlarını </w:t>
      </w:r>
      <w:r w:rsidR="00505FC8" w:rsidRPr="00D36580">
        <w:rPr>
          <w:rFonts w:ascii="Arial" w:hAnsi="Arial" w:cs="Arial"/>
        </w:rPr>
        <w:t>belirlemek</w:t>
      </w:r>
      <w:r w:rsidR="00505FC8">
        <w:rPr>
          <w:rFonts w:ascii="Arial" w:hAnsi="Arial" w:cs="Arial"/>
        </w:rPr>
        <w:t>, bu inançların</w:t>
      </w:r>
      <w:r w:rsidRPr="00D36580">
        <w:rPr>
          <w:rFonts w:ascii="Arial" w:hAnsi="Arial" w:cs="Arial"/>
        </w:rPr>
        <w:t xml:space="preserve"> eğitim, cinsiyet, kıdem, </w:t>
      </w:r>
      <w:proofErr w:type="gramStart"/>
      <w:r w:rsidRPr="00D36580">
        <w:rPr>
          <w:rFonts w:ascii="Arial" w:hAnsi="Arial" w:cs="Arial"/>
        </w:rPr>
        <w:t>branş</w:t>
      </w:r>
      <w:proofErr w:type="gramEnd"/>
      <w:r w:rsidRPr="00D36580">
        <w:rPr>
          <w:rFonts w:ascii="Arial" w:hAnsi="Arial" w:cs="Arial"/>
        </w:rPr>
        <w:t xml:space="preserve">, eğitim durumu gibi demografik özelliklerine göre değişkenlik gösterip göstermediğini, teknoloji kullanım özelliklerine göre farklılık gösterip göstermediğini saptamak amacıyla bir araştırma yapmıştır. 608 ilköğretim öğretmeninden Schommer’ in (1990) </w:t>
      </w:r>
      <w:r w:rsidR="00505FC8">
        <w:rPr>
          <w:rFonts w:ascii="Arial" w:hAnsi="Arial" w:cs="Arial"/>
        </w:rPr>
        <w:t>“</w:t>
      </w:r>
      <w:r w:rsidRPr="00D36580">
        <w:rPr>
          <w:rFonts w:ascii="Arial" w:hAnsi="Arial" w:cs="Arial"/>
        </w:rPr>
        <w:t>Epistemolojik İnanç Ölçeği</w:t>
      </w:r>
      <w:r w:rsidR="00505FC8">
        <w:rPr>
          <w:rFonts w:ascii="Arial" w:hAnsi="Arial" w:cs="Arial"/>
        </w:rPr>
        <w:t>”</w:t>
      </w:r>
      <w:r w:rsidRPr="00D36580">
        <w:rPr>
          <w:rFonts w:ascii="Arial" w:hAnsi="Arial" w:cs="Arial"/>
        </w:rPr>
        <w:t xml:space="preserve"> ve kişisel bilgilerin sorulduğu bir form yardımı ile veri toplanmıştır. Öğretmenler, bireylerin bilgiyi oluşturabileceklerine, öğrenme yeteneklerinin gelişebileceğine, öğrenmenin çaba ile gerçekleşeceğine inanırken, bilginin kesin ve mutlak olduğuna da inanmaktadırlar. Farklı değişkenler açısından bakıldığında ise üniversite öğrenimi almış öğretmenlerin, üniversite mezunu olmayan öğretmenlerden, 1-10 yıl deneyime sahip öğretmenlerin, 26 yıl ve üzeri deneyime sahip öğretmenlerden daha </w:t>
      </w:r>
      <w:proofErr w:type="gramStart"/>
      <w:r w:rsidRPr="00D36580">
        <w:rPr>
          <w:rFonts w:ascii="Arial" w:hAnsi="Arial" w:cs="Arial"/>
        </w:rPr>
        <w:t>sofistike</w:t>
      </w:r>
      <w:proofErr w:type="gramEnd"/>
      <w:r w:rsidRPr="00D36580">
        <w:rPr>
          <w:rFonts w:ascii="Arial" w:hAnsi="Arial" w:cs="Arial"/>
        </w:rPr>
        <w:t xml:space="preserve"> inançlara sahip oldukları görülmüştür. Teknoloji kullanımı açısından ise internet kullanıcısı olan öğretmenlerin internet kullanıcısı olmayan öğretmenlerden daha </w:t>
      </w:r>
      <w:proofErr w:type="gramStart"/>
      <w:r w:rsidRPr="00D36580">
        <w:rPr>
          <w:rFonts w:ascii="Arial" w:hAnsi="Arial" w:cs="Arial"/>
        </w:rPr>
        <w:t>sofistike</w:t>
      </w:r>
      <w:proofErr w:type="gramEnd"/>
      <w:r w:rsidRPr="00D36580">
        <w:rPr>
          <w:rFonts w:ascii="Arial" w:hAnsi="Arial" w:cs="Arial"/>
        </w:rPr>
        <w:t xml:space="preserve"> epistemolojik inançlar taşıdıkları, derste bilgisayar kullanan öğretmenlerin ise çabanın sonuç getireceğine daha çok inandıkları saptanmıştır.</w:t>
      </w:r>
    </w:p>
    <w:p w:rsidR="00EE6F7F" w:rsidRPr="001B7BDC" w:rsidRDefault="00EE6F7F" w:rsidP="00EE6F7F">
      <w:pPr>
        <w:autoSpaceDE w:val="0"/>
        <w:autoSpaceDN w:val="0"/>
        <w:adjustRightInd w:val="0"/>
        <w:spacing w:after="0" w:line="360" w:lineRule="auto"/>
        <w:ind w:firstLine="567"/>
        <w:jc w:val="both"/>
        <w:rPr>
          <w:rFonts w:ascii="Arial" w:hAnsi="Arial" w:cs="Arial"/>
        </w:rPr>
      </w:pPr>
      <w:r w:rsidRPr="0087697A">
        <w:rPr>
          <w:rFonts w:ascii="Arial" w:hAnsi="Arial" w:cs="Arial"/>
        </w:rPr>
        <w:t>Aytun</w:t>
      </w:r>
      <w:r w:rsidR="00BA433E" w:rsidRPr="0087697A">
        <w:rPr>
          <w:rFonts w:ascii="Arial" w:hAnsi="Arial" w:cs="Arial"/>
        </w:rPr>
        <w:t>ga (2008</w:t>
      </w:r>
      <w:r w:rsidR="00BA433E">
        <w:rPr>
          <w:rFonts w:ascii="Arial" w:hAnsi="Arial" w:cs="Arial"/>
        </w:rPr>
        <w:t>) Dumlupınar Üniversite</w:t>
      </w:r>
      <w:r w:rsidRPr="001B7BDC">
        <w:rPr>
          <w:rFonts w:ascii="Arial" w:hAnsi="Arial" w:cs="Arial"/>
        </w:rPr>
        <w:t>si</w:t>
      </w:r>
      <w:r w:rsidR="00BA433E">
        <w:rPr>
          <w:rFonts w:ascii="Arial" w:hAnsi="Arial" w:cs="Arial"/>
        </w:rPr>
        <w:t>’</w:t>
      </w:r>
      <w:r w:rsidR="00B40187">
        <w:rPr>
          <w:rFonts w:ascii="Arial" w:hAnsi="Arial" w:cs="Arial"/>
        </w:rPr>
        <w:t xml:space="preserve">ndeki 331 öğretmen adayı ile </w:t>
      </w:r>
      <w:r w:rsidRPr="001B7BDC">
        <w:rPr>
          <w:rFonts w:ascii="Arial" w:hAnsi="Arial" w:cs="Arial"/>
        </w:rPr>
        <w:t>epistemolojik inanç</w:t>
      </w:r>
      <w:r w:rsidR="0087697A">
        <w:rPr>
          <w:rFonts w:ascii="Arial" w:hAnsi="Arial" w:cs="Arial"/>
        </w:rPr>
        <w:t xml:space="preserve">larını belirlemek amacıyla bir </w:t>
      </w:r>
      <w:r w:rsidRPr="001B7BDC">
        <w:rPr>
          <w:rFonts w:ascii="Arial" w:hAnsi="Arial" w:cs="Arial"/>
        </w:rPr>
        <w:t xml:space="preserve">çalışma yapmıştır. Verilerin Schommer’in (1990) “Epistemolojik İnanç Ölçeği” ile toplandığı çalışmada öğretmen adaylarının öğrenmenin çabayla gerçekleştiğine inandıkları belirlenmiştir. Ayrıca epistemolojik inançların cinsiyete göre değişkenlik gösterdiği; bayan öğretmen adaylarının erkeklere oranla öğrenmenin çabaya bağlı olduğuna inandıkları saptanmıştır. </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 xml:space="preserve">Güven ve Belet (2010),  nitel araştırma yöntemini benimseyerek sınıf öğretmeni adaylarının epistemolojik inançlarını ve biliş bilgilerine ilişkin görüşlerini belirlemişlerdir. Epistemolojik inanç ve biliş bilgilerine ilişkin bilgiler yarı yapılandırılmış görüşme formu ile elde edilmiştir. Betimsel analizler sonucunda sınıf öğretmeni adaylarının bilginin genellikle yaşantı ve çabayla elde edilen zaman alan bir süreç olarak açıkladıkları, bilginin bir gereksinim olduğunu ve zihinsel süreçlerle ilişkili bir kavram olarak nitelendirdikleri ve öğrenmede </w:t>
      </w:r>
      <w:proofErr w:type="gramStart"/>
      <w:r w:rsidRPr="00D36580">
        <w:rPr>
          <w:rFonts w:ascii="Arial" w:hAnsi="Arial" w:cs="Arial"/>
        </w:rPr>
        <w:t>motivasyon</w:t>
      </w:r>
      <w:proofErr w:type="gramEnd"/>
      <w:r w:rsidRPr="00D36580">
        <w:rPr>
          <w:rFonts w:ascii="Arial" w:hAnsi="Arial" w:cs="Arial"/>
        </w:rPr>
        <w:t xml:space="preserve">, özgüven gibi kişisel niteliklerin de etkili olduğunu düşündükleri bulunmuştur. Ayrıca sınıf öğretmeni adaylarının epistemolojik inançları ve biliş bilgilerine ilişkin görüşleri karşılaştırıldığında bilgiyi ve öğrenmeyi çevredeki yaşantılarla </w:t>
      </w:r>
      <w:r w:rsidRPr="00D36580">
        <w:rPr>
          <w:rFonts w:ascii="Arial" w:hAnsi="Arial" w:cs="Arial"/>
        </w:rPr>
        <w:lastRenderedPageBreak/>
        <w:t>ilişkilendirerek açıklayan öğrencilerin öğrenme stratejilerini kullandıkları ve kimi öğrencilerin ise kendi öğrenmelerini izledikleri yönündeki sonuçlara ulaşılmıştır.</w:t>
      </w:r>
    </w:p>
    <w:p w:rsidR="00B65724"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 xml:space="preserve">Bacanlı Kurt (2010), Ankara İli merkez ilçelerindeki ilköğretim okullarında görev yapan 256 öğretmenin epistemolojik inançları ve değişime direnme tutumları arasındaki ilişkileri incelemiştir. Araştırma verilerinin toplanmasında Schommer (1998) tarafından geliştirilen </w:t>
      </w:r>
      <w:r w:rsidR="00505FC8">
        <w:rPr>
          <w:rFonts w:ascii="Arial" w:hAnsi="Arial" w:cs="Arial"/>
        </w:rPr>
        <w:t>“</w:t>
      </w:r>
      <w:r w:rsidRPr="00D36580">
        <w:rPr>
          <w:rFonts w:ascii="Arial" w:hAnsi="Arial" w:cs="Arial"/>
        </w:rPr>
        <w:t>Epistemolojik İnanç Ölçeği</w:t>
      </w:r>
      <w:r w:rsidR="00505FC8">
        <w:rPr>
          <w:rFonts w:ascii="Arial" w:hAnsi="Arial" w:cs="Arial"/>
        </w:rPr>
        <w:t>”</w:t>
      </w:r>
      <w:r w:rsidRPr="00D36580">
        <w:rPr>
          <w:rFonts w:ascii="Arial" w:hAnsi="Arial" w:cs="Arial"/>
        </w:rPr>
        <w:t xml:space="preserve"> ve </w:t>
      </w:r>
      <w:r w:rsidR="00505FC8">
        <w:rPr>
          <w:rFonts w:ascii="Arial" w:hAnsi="Arial" w:cs="Arial"/>
        </w:rPr>
        <w:t>“</w:t>
      </w:r>
      <w:r w:rsidRPr="00D36580">
        <w:rPr>
          <w:rFonts w:ascii="Arial" w:hAnsi="Arial" w:cs="Arial"/>
        </w:rPr>
        <w:t>Değişime Direnç Ölçeği</w:t>
      </w:r>
      <w:r w:rsidR="00505FC8">
        <w:rPr>
          <w:rFonts w:ascii="Arial" w:hAnsi="Arial" w:cs="Arial"/>
        </w:rPr>
        <w:t>”</w:t>
      </w:r>
      <w:r w:rsidRPr="00D36580">
        <w:rPr>
          <w:rFonts w:ascii="Arial" w:hAnsi="Arial" w:cs="Arial"/>
        </w:rPr>
        <w:t xml:space="preserve"> kullanılmıştır. Araştırma sonucunda öğretmenlerin epistemolojik inançlarının geleneksel bilim anlayışına uygun düştüğü; değişime direnme tutumları ile epistemolojik inançların iki alt boyutu dışındaki tüm alt boyutları arasında anlamlı ilişkiler olduğu görülmüştür. Öğretmenlerin epistemolojik inançlarının bazı boyutlarda cinsiyet ve kıdem değişkenine göre anlamlı düzeyde farklılaştığı buna karşın </w:t>
      </w:r>
      <w:proofErr w:type="gramStart"/>
      <w:r w:rsidRPr="00D36580">
        <w:rPr>
          <w:rFonts w:ascii="Arial" w:hAnsi="Arial" w:cs="Arial"/>
        </w:rPr>
        <w:t>branş</w:t>
      </w:r>
      <w:proofErr w:type="gramEnd"/>
      <w:r w:rsidRPr="00D36580">
        <w:rPr>
          <w:rFonts w:ascii="Arial" w:hAnsi="Arial" w:cs="Arial"/>
        </w:rPr>
        <w:t xml:space="preserve"> değişkenine göre farklılaşmadığı sonucuna ulaşılmıştır. </w:t>
      </w:r>
    </w:p>
    <w:p w:rsidR="0049627D" w:rsidRPr="0049627D" w:rsidRDefault="0049627D" w:rsidP="003B0CA3">
      <w:pPr>
        <w:autoSpaceDE w:val="0"/>
        <w:autoSpaceDN w:val="0"/>
        <w:adjustRightInd w:val="0"/>
        <w:spacing w:after="0" w:line="360" w:lineRule="auto"/>
        <w:ind w:firstLine="567"/>
        <w:jc w:val="both"/>
        <w:rPr>
          <w:rFonts w:ascii="Arial" w:hAnsi="Arial" w:cs="Arial"/>
        </w:rPr>
      </w:pPr>
    </w:p>
    <w:p w:rsidR="003B0CA3" w:rsidRPr="00D36580" w:rsidRDefault="003B4E68" w:rsidP="003B0CA3">
      <w:pPr>
        <w:autoSpaceDE w:val="0"/>
        <w:autoSpaceDN w:val="0"/>
        <w:adjustRightInd w:val="0"/>
        <w:spacing w:after="0" w:line="360" w:lineRule="auto"/>
        <w:ind w:firstLine="567"/>
        <w:jc w:val="both"/>
        <w:rPr>
          <w:rFonts w:ascii="Arial" w:hAnsi="Arial" w:cs="Arial"/>
          <w:b/>
          <w:sz w:val="24"/>
          <w:szCs w:val="24"/>
        </w:rPr>
      </w:pPr>
      <w:r w:rsidRPr="00D36580">
        <w:rPr>
          <w:rFonts w:ascii="Arial" w:hAnsi="Arial" w:cs="Arial"/>
          <w:b/>
          <w:sz w:val="24"/>
          <w:szCs w:val="24"/>
        </w:rPr>
        <w:t>2.2.3. Öğretim Yöntem ve Teknikleriyle</w:t>
      </w:r>
      <w:r w:rsidR="003B0CA3" w:rsidRPr="00D36580">
        <w:rPr>
          <w:rFonts w:ascii="Arial" w:hAnsi="Arial" w:cs="Arial"/>
          <w:b/>
          <w:sz w:val="24"/>
          <w:szCs w:val="24"/>
        </w:rPr>
        <w:t xml:space="preserve"> İlgili Yapılan Çalışmalar</w:t>
      </w:r>
    </w:p>
    <w:p w:rsidR="003B0CA3" w:rsidRPr="00D36580" w:rsidRDefault="003B0CA3" w:rsidP="00F1420C">
      <w:pPr>
        <w:autoSpaceDE w:val="0"/>
        <w:autoSpaceDN w:val="0"/>
        <w:adjustRightInd w:val="0"/>
        <w:spacing w:after="0" w:line="240" w:lineRule="auto"/>
        <w:ind w:firstLine="567"/>
        <w:jc w:val="both"/>
        <w:rPr>
          <w:rFonts w:ascii="Arial" w:hAnsi="Arial" w:cs="Arial"/>
          <w:b/>
          <w:sz w:val="24"/>
          <w:szCs w:val="24"/>
        </w:rPr>
      </w:pP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 xml:space="preserve">Literatür incelendiğinde yıllar öncesinden bu zamana kadar öğretim yöntem ve tekniklerini farklı değişkenler açısından inceleyen birçok araştırmaya rastlamaktayız (Dindar ve Yaman, 2002; Dobbs, 2008; Ekici, 1996; Hackney, 2010; Karakoç ve Şimşek, 2004; Kumbıçak, 2006; Savaş, 2002). </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 xml:space="preserve">Wise (1996), öğretmenler tarafından kullanılan öğretme stratejilerinin öğrenci başarısı üzerindeki etkisini belirlemek amacıyla, öğretme stratejilerine ilişkin yapılan çalışmaları incelemiş bir meta analiz çalışması yapmıştır. Sorgulama stratejilerinin öğrenci başarısı üzerindeki etkisinin, geleneksel öğretme stratejilerinin etkisine kıyasla anlamlı düzeyde yüksek olduğu belirlenmiştir. </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Parkinson ve Ekachai (2002), tarafından yapılan çalışmada da benzer sonuçlara rastlanmıştır. Geleneksel yöntemlere göre sorgulayıcı öğretme stratejilerinin öğrencilerin eleştirel düşünme ve problem çözme becerilerini kullanmalarına ve geliştirmelerine olanak sağladığı belirtilmiştir.</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 xml:space="preserve">Demirezen (2001), dördüncü ve beşinci sınıf öğretmenlerinin Matematik, Sosyal Bilgiler, Türkçe ve Fen dersinde kullandıkları öğretim strateji, yöntem ve tekniği belirlemeyi amaçlamıştır. Anket ve gözlem yoluyla verilerin elde edildiği çalışma sonucunda; Türkçe dersinde en çok sunuş yolu ile öğretme stratejisi, anlatım yöntemi, soru-cevap tekniği; Matematik dersinde en çok anlatım yöntemi, tartışma yöntemi, problem çözme yöntemi, soru-cevap tekniğini kullanmaktadır. Fen Bilgisi dersinde en çok sunuş yoluyla öğretme stratejisi, anlatım ve tartışma yöntemi, soru-cevap tekniği; Sosyal Bilgiler dersinde ise en çok sunuş yoluyla öğretme stratejisi, anlatım ve tartışma yöntemi, soru-cevap tekniğinin </w:t>
      </w:r>
      <w:r w:rsidRPr="00D36580">
        <w:rPr>
          <w:rFonts w:ascii="Arial" w:hAnsi="Arial" w:cs="Arial"/>
        </w:rPr>
        <w:lastRenderedPageBreak/>
        <w:t xml:space="preserve">kullanılmakta olduğuna ulaşılmıştır. Sonuçlarda da görüldüğü gibi öğretmenler farklı derslerde genellikle aynı yöntem ve teknikleri kullanmaktadırlar.  </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 xml:space="preserve">Doğan (2004) sınıf öğretmenlerinin derslerle ilgili görüşlerini ve tercih etikleri öğretim yöntemlerini belirlemeye çalışmıştır. Öğretmenlerin düşüncelerini belirlemek amacıyla 25 soruluk görüşme formu hazırlanmıştır. </w:t>
      </w:r>
      <w:r w:rsidR="00842528">
        <w:rPr>
          <w:rFonts w:ascii="Arial" w:hAnsi="Arial" w:cs="Arial"/>
        </w:rPr>
        <w:t>211 sınıf öğretmeniyle yapılan</w:t>
      </w:r>
      <w:r w:rsidRPr="00D36580">
        <w:rPr>
          <w:rFonts w:ascii="Arial" w:hAnsi="Arial" w:cs="Arial"/>
        </w:rPr>
        <w:t xml:space="preserve"> çalışma sonucunda en çok kullanılan öğretim t</w:t>
      </w:r>
      <w:r w:rsidR="001C6FBA">
        <w:rPr>
          <w:rFonts w:ascii="Arial" w:hAnsi="Arial" w:cs="Arial"/>
        </w:rPr>
        <w:t>ekniği</w:t>
      </w:r>
      <w:r w:rsidR="00842528">
        <w:rPr>
          <w:rFonts w:ascii="Arial" w:hAnsi="Arial" w:cs="Arial"/>
        </w:rPr>
        <w:t xml:space="preserve"> </w:t>
      </w:r>
      <w:r w:rsidRPr="00D36580">
        <w:rPr>
          <w:rFonts w:ascii="Arial" w:hAnsi="Arial" w:cs="Arial"/>
        </w:rPr>
        <w:t xml:space="preserve">soru-cevap olarak belirlenmiştir. Ayrıca sınıf öğretmenlerinin önemli bir kısmı okuma-yazma ve dört işlem dersinin 4. sınıfa kadar devam etmesi, Türkçe ve Matematik derslerine önem verilmesi gerektiğini düşünmekte, 4. sınıftan itibaren Türkçe, Matematik ve İngilizce gibi derslere </w:t>
      </w:r>
      <w:proofErr w:type="gramStart"/>
      <w:r w:rsidRPr="00D36580">
        <w:rPr>
          <w:rFonts w:ascii="Arial" w:hAnsi="Arial" w:cs="Arial"/>
        </w:rPr>
        <w:t>branş</w:t>
      </w:r>
      <w:proofErr w:type="gramEnd"/>
      <w:r w:rsidRPr="00D36580">
        <w:rPr>
          <w:rFonts w:ascii="Arial" w:hAnsi="Arial" w:cs="Arial"/>
        </w:rPr>
        <w:t xml:space="preserve"> öğretmenlerinin girmesini istemektedirler. </w:t>
      </w:r>
    </w:p>
    <w:p w:rsidR="003B0CA3" w:rsidRPr="00D36580" w:rsidRDefault="003B0CA3" w:rsidP="003B0CA3">
      <w:pPr>
        <w:autoSpaceDE w:val="0"/>
        <w:autoSpaceDN w:val="0"/>
        <w:adjustRightInd w:val="0"/>
        <w:spacing w:after="0" w:line="360" w:lineRule="auto"/>
        <w:ind w:firstLine="567"/>
        <w:jc w:val="both"/>
        <w:rPr>
          <w:rFonts w:ascii="Arial" w:hAnsi="Arial" w:cs="Arial"/>
          <w:iCs/>
        </w:rPr>
      </w:pPr>
      <w:r w:rsidRPr="00D36580">
        <w:rPr>
          <w:rFonts w:ascii="Arial" w:hAnsi="Arial" w:cs="Arial"/>
        </w:rPr>
        <w:t xml:space="preserve">Aydede, Çağlayan, Matyar ve Gülnaz (2006), Fen ve Teknoloji öğretmenlerinin öğretim yöntem ve tekniklerine ilişkin görüşlerini değerlendirmiştir. Araştırmada veri toplama aracı olarak yarı yapılandırılmış görüşme formu kullanılmıştır. 11 Fen ve Teknoloji öğretmeninin verdiği cevaplar doğrultusunda, öğretmenlerin </w:t>
      </w:r>
      <w:r w:rsidRPr="00D36580">
        <w:rPr>
          <w:rFonts w:ascii="Arial" w:hAnsi="Arial" w:cs="Arial"/>
          <w:iCs/>
        </w:rPr>
        <w:t>önemli bir kısmı anlatım yöntemini her konuda kullanmakta ve bu yöntemi zenginleştirmek için soru-cevap, beyin fırtınası, kavram haritası gibi öğrenme teknikleri anlatım yöntemiyle kullanmaktadırlar.</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 xml:space="preserve">Nakagawa (2008), öğretmenlerin öğretim programlarını, öğretim yöntemi tercihlerini ve yetenekli öğrencilerin </w:t>
      </w:r>
      <w:r w:rsidRPr="00EE28DC">
        <w:rPr>
          <w:rFonts w:ascii="Arial" w:hAnsi="Arial" w:cs="Arial"/>
        </w:rPr>
        <w:t xml:space="preserve">özalgılarını </w:t>
      </w:r>
      <w:r w:rsidRPr="00D36580">
        <w:rPr>
          <w:rFonts w:ascii="Arial" w:hAnsi="Arial" w:cs="Arial"/>
        </w:rPr>
        <w:t xml:space="preserve">inceleyen bir araştırma yapmıştır. Bu doğrultuda, birinci sınıf hariç, beşinci sınıfa kadar olan sınıflarda görev yapan sınıf öğretmenlerinin tercih ettikleri öğretim yöntemi ve bunları tercih etme sebepleri araştırılmıştır. Veriler araştırmacı tarafından öğretmenlerin kullandıkları yöntemleri belirlemeye yönelik hazırlanan ölçekle toplanırken, öğrencilere ilişkin veriler de hazırlanan sorularla toplanmıştır. Araştırma sonuçlarına göre; öğretmenler derslerde karışıklığa yol açtığı, öğrencilerin dikkatleri dağıldığı için drama </w:t>
      </w:r>
      <w:r w:rsidR="002A18FB">
        <w:rPr>
          <w:rFonts w:ascii="Arial" w:hAnsi="Arial" w:cs="Arial"/>
        </w:rPr>
        <w:t xml:space="preserve">yöntemi </w:t>
      </w:r>
      <w:r w:rsidRPr="00D36580">
        <w:rPr>
          <w:rFonts w:ascii="Arial" w:hAnsi="Arial" w:cs="Arial"/>
        </w:rPr>
        <w:t>ve rol oynama teknikleri kul</w:t>
      </w:r>
      <w:r w:rsidR="001C6FBA">
        <w:rPr>
          <w:rFonts w:ascii="Arial" w:hAnsi="Arial" w:cs="Arial"/>
        </w:rPr>
        <w:t>lan</w:t>
      </w:r>
      <w:r w:rsidRPr="00D36580">
        <w:rPr>
          <w:rFonts w:ascii="Arial" w:hAnsi="Arial" w:cs="Arial"/>
        </w:rPr>
        <w:t>mamaktadır</w:t>
      </w:r>
      <w:r w:rsidR="001C6FBA">
        <w:rPr>
          <w:rFonts w:ascii="Arial" w:hAnsi="Arial" w:cs="Arial"/>
        </w:rPr>
        <w:t>lar</w:t>
      </w:r>
      <w:r w:rsidRPr="00D36580">
        <w:rPr>
          <w:rFonts w:ascii="Arial" w:hAnsi="Arial" w:cs="Arial"/>
        </w:rPr>
        <w:t xml:space="preserve">. Öğretmenlerin tercih ettikleri öğretim yöntem ve tekniklerinde, onların yeterlilikleri ve rahat hissetmeleri önemli bir etken olarak gösterilmektedir. </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 xml:space="preserve">Tosun </w:t>
      </w:r>
      <w:r w:rsidRPr="001324D8">
        <w:rPr>
          <w:rFonts w:ascii="Arial" w:hAnsi="Arial" w:cs="Arial"/>
        </w:rPr>
        <w:t>(201</w:t>
      </w:r>
      <w:r w:rsidR="00BA433E" w:rsidRPr="001324D8">
        <w:rPr>
          <w:rFonts w:ascii="Arial" w:hAnsi="Arial" w:cs="Arial"/>
        </w:rPr>
        <w:t>1</w:t>
      </w:r>
      <w:r w:rsidRPr="001324D8">
        <w:rPr>
          <w:rFonts w:ascii="Arial" w:hAnsi="Arial" w:cs="Arial"/>
        </w:rPr>
        <w:t xml:space="preserve">), </w:t>
      </w:r>
      <w:r w:rsidRPr="00D36580">
        <w:rPr>
          <w:rFonts w:ascii="Arial" w:hAnsi="Arial" w:cs="Arial"/>
        </w:rPr>
        <w:t>altıncı sınıf Fen ve Teknoloji öğretmenlerinin öğretme-öğrenme sürecinde kullandıkları öğretme yaklaşım, strateji ve yöntemlerini belirlemek için bir çalışma yürütmüştür. 18 öğretmenin oluşturduğu çalışma grubunda veriler gözlem formu, görüşme ve video kayıtlarıyla toplanmıştır. Araştırma sonuçlarına göre öğretmenlerin sunuş yoluyla öğretme stratejis</w:t>
      </w:r>
      <w:r w:rsidR="002A18FB">
        <w:rPr>
          <w:rFonts w:ascii="Arial" w:hAnsi="Arial" w:cs="Arial"/>
        </w:rPr>
        <w:t>ini anlatım ve soru cevap yöntem</w:t>
      </w:r>
      <w:r w:rsidRPr="00D36580">
        <w:rPr>
          <w:rFonts w:ascii="Arial" w:hAnsi="Arial" w:cs="Arial"/>
        </w:rPr>
        <w:t xml:space="preserve">lerini çok fazla kullandıkları; tartışma, drama, rol oynama, deney, gösterip yaptırma, analoji, eğitsel oyunlar, altı şapka düşünme </w:t>
      </w:r>
      <w:r w:rsidR="002A18FB">
        <w:rPr>
          <w:rFonts w:ascii="Arial" w:hAnsi="Arial" w:cs="Arial"/>
        </w:rPr>
        <w:t>yöntem-</w:t>
      </w:r>
      <w:r w:rsidRPr="00D36580">
        <w:rPr>
          <w:rFonts w:ascii="Arial" w:hAnsi="Arial" w:cs="Arial"/>
        </w:rPr>
        <w:t>tekniklerini çok az düzeyde kullandıkları sonucuna ulaşmıştır.</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lastRenderedPageBreak/>
        <w:t>Şimşek, Hırça ve Çoşkun (2012), ilköğretim Fen ve Teknoloji öğretmenlerinin öğretim yöntem ve tekniklerini tercih ve uygulama düzeylerini belirlemek amacıyla bir araştırma yapmışlardır. Betimsel tarama modeliyle gerçekleştirilen araştırmaya 76 Fen ve Teknoloji öğretmeni katılmıştır. Araştırma sonucuna göre, Fen ve Teknoloji öğretmenlerinin öğrenciyi aktif kılan, bilimsel araştırma becerilerini geliştirmeye yardımcı olan, yapılandırmacı yaklaşımla hazırlanan müfredata uygun olan proje, gezi-gözlem, deney gibi yöntemleri kullanmak yerine soru-cevap, anlatım gibi daha geleneksel yöntemlerini kullandıkları tespit edilmiştir. Fen ve Teknoloji öğretmenlerinin anlatım ve soru-cevap yöntemlerini daha çok kullanmasının maliyetin az olmasından, kullanım kolaylığından ve alışkanlıktan kaynaklandığı belirtilmiştir.</w:t>
      </w:r>
    </w:p>
    <w:p w:rsidR="007741C3" w:rsidRDefault="007741C3" w:rsidP="003B0CA3">
      <w:pPr>
        <w:autoSpaceDE w:val="0"/>
        <w:autoSpaceDN w:val="0"/>
        <w:adjustRightInd w:val="0"/>
        <w:spacing w:after="0" w:line="360" w:lineRule="auto"/>
        <w:ind w:firstLine="567"/>
        <w:jc w:val="both"/>
        <w:rPr>
          <w:rFonts w:ascii="Arial" w:hAnsi="Arial" w:cs="Arial"/>
        </w:rPr>
      </w:pPr>
    </w:p>
    <w:p w:rsidR="003B0CA3" w:rsidRPr="00D36580" w:rsidRDefault="003B4E68" w:rsidP="003B0CA3">
      <w:pPr>
        <w:autoSpaceDE w:val="0"/>
        <w:autoSpaceDN w:val="0"/>
        <w:adjustRightInd w:val="0"/>
        <w:spacing w:after="0" w:line="360" w:lineRule="auto"/>
        <w:ind w:firstLine="567"/>
        <w:jc w:val="both"/>
        <w:rPr>
          <w:rFonts w:ascii="Arial" w:hAnsi="Arial" w:cs="Arial"/>
          <w:b/>
          <w:sz w:val="24"/>
          <w:szCs w:val="24"/>
        </w:rPr>
      </w:pPr>
      <w:r w:rsidRPr="00D36580">
        <w:rPr>
          <w:rFonts w:ascii="Arial" w:hAnsi="Arial" w:cs="Arial"/>
          <w:b/>
          <w:sz w:val="24"/>
          <w:szCs w:val="24"/>
        </w:rPr>
        <w:t>2.2</w:t>
      </w:r>
      <w:r w:rsidR="003438E6" w:rsidRPr="00D36580">
        <w:rPr>
          <w:rFonts w:ascii="Arial" w:hAnsi="Arial" w:cs="Arial"/>
          <w:b/>
          <w:sz w:val="24"/>
          <w:szCs w:val="24"/>
        </w:rPr>
        <w:t xml:space="preserve">.4. Ölçme-Değerlendirme Yöntem </w:t>
      </w:r>
      <w:r w:rsidRPr="00D36580">
        <w:rPr>
          <w:rFonts w:ascii="Arial" w:hAnsi="Arial" w:cs="Arial"/>
          <w:b/>
          <w:sz w:val="24"/>
          <w:szCs w:val="24"/>
        </w:rPr>
        <w:t xml:space="preserve">ve Teknikleriyle </w:t>
      </w:r>
      <w:r w:rsidR="003B0CA3" w:rsidRPr="00D36580">
        <w:rPr>
          <w:rFonts w:ascii="Arial" w:hAnsi="Arial" w:cs="Arial"/>
          <w:b/>
          <w:sz w:val="24"/>
          <w:szCs w:val="24"/>
        </w:rPr>
        <w:t xml:space="preserve">İlgili Yapılan </w:t>
      </w:r>
      <w:r w:rsidRPr="00D36580">
        <w:rPr>
          <w:rFonts w:ascii="Arial" w:hAnsi="Arial" w:cs="Arial"/>
          <w:b/>
          <w:sz w:val="24"/>
          <w:szCs w:val="24"/>
        </w:rPr>
        <w:tab/>
      </w:r>
      <w:r w:rsidR="003B0CA3" w:rsidRPr="00D36580">
        <w:rPr>
          <w:rFonts w:ascii="Arial" w:hAnsi="Arial" w:cs="Arial"/>
          <w:b/>
          <w:sz w:val="24"/>
          <w:szCs w:val="24"/>
        </w:rPr>
        <w:t>Çalışmalar</w:t>
      </w:r>
    </w:p>
    <w:p w:rsidR="003B0CA3" w:rsidRPr="00D36580" w:rsidRDefault="003B0CA3" w:rsidP="003B0CA3">
      <w:pPr>
        <w:autoSpaceDE w:val="0"/>
        <w:autoSpaceDN w:val="0"/>
        <w:adjustRightInd w:val="0"/>
        <w:spacing w:after="0" w:line="240" w:lineRule="auto"/>
        <w:ind w:firstLine="567"/>
        <w:jc w:val="both"/>
        <w:rPr>
          <w:rFonts w:ascii="Arial" w:hAnsi="Arial" w:cs="Arial"/>
        </w:rPr>
      </w:pP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 xml:space="preserve">Zhang ve Burry-Stock (2003), öğretmenlerin ölçme-değerlendirme uygulamalarında kendilerini ne düzeyde algıladıklarını ve uygulamalarında ne çeşit ölçme-değerlendirme etkinlikleri kullandıkları araştırılmıştır. Araştırma ilköğretim ve ortaöğretimde görev yapan toplam 297 öğretmenle gerçekleştirilmiştir. Araştırma sonucuna göre, ilköğretim öğretmenlerinin alternatif ölçme-değerlendirme yöntemlerine daha çok yer verdikleri, fakat ortaöğretimde görev yapan öğretmenlerin objektif testlere daha yönelimli oldukları belirlenmiştir. Ayrıca ilk ve orta öğretim kademesindeki tüm öğretmenlerin, ölçme-değerlendirme konusunda verilen eğitimin niteliği arttıkça, aldıkları eğitim çoğaldıkça kendilerini ölçme-değerlendirme konusunda daha yeterli hissettikleri, özgüvenlerinin yükseldiği, üniversitede ölçme ve değerlendirme konusunda verilen eğitimi yeterli bulmadıkları belirtilmiştir. </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 xml:space="preserve">Çakan (2004), ilköğretimde ve ortaöğretimde görevli toplam 504 öğretmenle ölçme – değerlendirme uygulamaları ve yeterlik düzeyine ilişkin bir araştırma yapmıştır. Amaç, ilk ve orta öğretim kurumlarında görev yapan öğretmenlerin sınıf içi ölçme ve değerlendirme uygulamalarıyla ilgili kendilerini nasıl algıladıklarını sağlayabilmektir. Araştırmacı tarafından hazırlanan 25 soruluk likert tipi ölçekle toplanan veriler sonucunda; öğretmenlerin önemli bir kısmının kendilerini bu </w:t>
      </w:r>
      <w:r w:rsidR="00FE37DF">
        <w:rPr>
          <w:rFonts w:ascii="Arial" w:hAnsi="Arial" w:cs="Arial"/>
        </w:rPr>
        <w:t>ölçme-değerlendirme</w:t>
      </w:r>
      <w:r w:rsidRPr="00D36580">
        <w:rPr>
          <w:rFonts w:ascii="Arial" w:hAnsi="Arial" w:cs="Arial"/>
        </w:rPr>
        <w:t xml:space="preserve"> uygulamalarında yetersiz algıladıklarını göstermiştir. Bunun yanında ilköğretim kademesindeki öğretmenlerin ortaöğretim kademesindeki öğretmenlere göre ölçme-değerlendirme yöntemlerinde kendilerini daha yeterli algıladıkları görülmüştür. Kullanılan ölçme-değerlendirme yöntemlerine bakıldığında ise; ilköğretim öğretmenleri en sık çoktan </w:t>
      </w:r>
      <w:r w:rsidRPr="00D36580">
        <w:rPr>
          <w:rFonts w:ascii="Arial" w:hAnsi="Arial" w:cs="Arial"/>
        </w:rPr>
        <w:lastRenderedPageBreak/>
        <w:t>seçmeli maddeleri kullanırken</w:t>
      </w:r>
      <w:r w:rsidR="00AD3ADD">
        <w:rPr>
          <w:rFonts w:ascii="Arial" w:hAnsi="Arial" w:cs="Arial"/>
        </w:rPr>
        <w:t>,</w:t>
      </w:r>
      <w:r w:rsidRPr="00D36580">
        <w:rPr>
          <w:rFonts w:ascii="Arial" w:hAnsi="Arial" w:cs="Arial"/>
        </w:rPr>
        <w:t xml:space="preserve"> ortaöğretim öğretmenleri yazılı yoklamaları tercih etmektedirler.</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 xml:space="preserve">Arık (2006) araştırmasında, ilköğretim öğretmenlerinin ölçme-değerlendirme alanındaki kavram yanılgılarını belirlemeyi amaçlamıştır. Öğretmenlerin ölçme-değerlendirme alanındaki kavram yanılgılarının mezun olunan okul türüne, ölçme-değerlendirme konusunda eğitim alıp almama durumuna göre incelenmiştir. Veriler 13 maddeden oluşan </w:t>
      </w:r>
      <w:r w:rsidR="00EE28DC">
        <w:rPr>
          <w:rFonts w:ascii="Arial" w:hAnsi="Arial" w:cs="Arial"/>
        </w:rPr>
        <w:t>“</w:t>
      </w:r>
      <w:r w:rsidRPr="00D36580">
        <w:rPr>
          <w:rFonts w:ascii="Arial" w:hAnsi="Arial" w:cs="Arial"/>
        </w:rPr>
        <w:t>Ölçme ve Değerlendirme Kavram Testi</w:t>
      </w:r>
      <w:r w:rsidR="00EE28DC">
        <w:rPr>
          <w:rFonts w:ascii="Arial" w:hAnsi="Arial" w:cs="Arial"/>
        </w:rPr>
        <w:t>”</w:t>
      </w:r>
      <w:r w:rsidRPr="00D36580">
        <w:rPr>
          <w:rFonts w:ascii="Arial" w:hAnsi="Arial" w:cs="Arial"/>
        </w:rPr>
        <w:t xml:space="preserve"> ve 21 maddeden oluşan </w:t>
      </w:r>
      <w:r w:rsidR="00EE28DC">
        <w:rPr>
          <w:rFonts w:ascii="Arial" w:hAnsi="Arial" w:cs="Arial"/>
        </w:rPr>
        <w:t>“</w:t>
      </w:r>
      <w:r w:rsidRPr="00D36580">
        <w:rPr>
          <w:rFonts w:ascii="Arial" w:hAnsi="Arial" w:cs="Arial"/>
        </w:rPr>
        <w:t>Ölçme ve Değerlendirme Yeterliklerini Değerlendirme Formu</w:t>
      </w:r>
      <w:r w:rsidR="00EE28DC">
        <w:rPr>
          <w:rFonts w:ascii="Arial" w:hAnsi="Arial" w:cs="Arial"/>
        </w:rPr>
        <w:t>”</w:t>
      </w:r>
      <w:r w:rsidRPr="00D36580">
        <w:rPr>
          <w:rFonts w:ascii="Arial" w:hAnsi="Arial" w:cs="Arial"/>
        </w:rPr>
        <w:t xml:space="preserve"> ile toplanmıştır. Veri analizleri sonucunda, öğretmenlerin ölçme-değerlendirme konusunda kavram yanılgılarına sahip olduğu bulunmuştur. Ölçme-değerlendirme konusunda eğitim alan öğretmenlerin, eğitim almayan öğretmenlere göre </w:t>
      </w:r>
      <w:r w:rsidR="00A36F04">
        <w:rPr>
          <w:rFonts w:ascii="Arial" w:hAnsi="Arial" w:cs="Arial"/>
        </w:rPr>
        <w:t xml:space="preserve">daha </w:t>
      </w:r>
      <w:r w:rsidRPr="00D36580">
        <w:rPr>
          <w:rFonts w:ascii="Arial" w:hAnsi="Arial" w:cs="Arial"/>
        </w:rPr>
        <w:t xml:space="preserve">az kavram yanılgısına sahip oldukları, diğer değişkenlerde ise herhangi bir farklılık olmadığı sonucuna varılmıştır. </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 xml:space="preserve"> Zimbicki (2007), alternatif değerlendirmenin, öğrencilerin </w:t>
      </w:r>
      <w:proofErr w:type="gramStart"/>
      <w:r w:rsidRPr="00D36580">
        <w:rPr>
          <w:rFonts w:ascii="Arial" w:hAnsi="Arial" w:cs="Arial"/>
        </w:rPr>
        <w:t>motivasyon</w:t>
      </w:r>
      <w:proofErr w:type="gramEnd"/>
      <w:r w:rsidRPr="00D36580">
        <w:rPr>
          <w:rFonts w:ascii="Arial" w:hAnsi="Arial" w:cs="Arial"/>
        </w:rPr>
        <w:t xml:space="preserve"> düzeylerinde ve öz-yeterliklerindeki etkisini araştırmayı amaçladığı nit</w:t>
      </w:r>
      <w:r w:rsidR="00AD3ADD">
        <w:rPr>
          <w:rFonts w:ascii="Arial" w:hAnsi="Arial" w:cs="Arial"/>
        </w:rPr>
        <w:t xml:space="preserve">el çalışmasını </w:t>
      </w:r>
      <w:r w:rsidRPr="00D36580">
        <w:rPr>
          <w:rFonts w:ascii="Arial" w:hAnsi="Arial" w:cs="Arial"/>
        </w:rPr>
        <w:t xml:space="preserve">72 </w:t>
      </w:r>
      <w:r w:rsidR="00AD3ADD">
        <w:rPr>
          <w:rFonts w:ascii="Arial" w:hAnsi="Arial" w:cs="Arial"/>
        </w:rPr>
        <w:t>7. sınıf öğrencisiyle</w:t>
      </w:r>
      <w:r w:rsidRPr="00D36580">
        <w:rPr>
          <w:rFonts w:ascii="Arial" w:hAnsi="Arial" w:cs="Arial"/>
        </w:rPr>
        <w:t xml:space="preserve"> yürütmüştür. Öğrenciler sözel testler, performans değerlendirme, kubaşık öğrenme, ürün değerlendirmesi, etkileşimli ders ve p</w:t>
      </w:r>
      <w:r w:rsidR="00A36F04">
        <w:rPr>
          <w:rFonts w:ascii="Arial" w:hAnsi="Arial" w:cs="Arial"/>
        </w:rPr>
        <w:t>ortfolyo oluşturmayı içeren bir</w:t>
      </w:r>
      <w:r w:rsidRPr="00D36580">
        <w:rPr>
          <w:rFonts w:ascii="Arial" w:hAnsi="Arial" w:cs="Arial"/>
        </w:rPr>
        <w:t>çok değerlendirme yöntemine katılmışlardır. Araştırmanın verileri öğrencilerin katıldığı çeşitli değerlendirme çalışmaları ve bu çalışmalar sırasında yapılan gözlem, anket, mülakatlarla elde edilmiştir. T testi ve MANOVA analizi kullanılarak analiz edilen veriler doğrultusunda, alternatif değerlendi</w:t>
      </w:r>
      <w:r w:rsidR="00A36F04">
        <w:rPr>
          <w:rFonts w:ascii="Arial" w:hAnsi="Arial" w:cs="Arial"/>
        </w:rPr>
        <w:t xml:space="preserve">rme ile öğrencilerin isteklendirme </w:t>
      </w:r>
      <w:r w:rsidRPr="00D36580">
        <w:rPr>
          <w:rFonts w:ascii="Arial" w:hAnsi="Arial" w:cs="Arial"/>
        </w:rPr>
        <w:t xml:space="preserve">ve öz güven seviyeleri arasında anlamlı bir ilişki olduğu sonucuna varılmıştır. Öğretmenler alternatif değerlendirme tekniklerini kullandığı zaman öğrencilerin konularla daha ilgili oldukları görülmüştür. </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rPr>
        <w:tab/>
        <w:t>Pullu (2008) sınıf öğretmenlerinin ilköğretim programındaki ölçme ve değerlendirmeye yönelik görüşlerini ve uygulamalarını saptamak üzere bir çalışma yapmıştır. Tarama modeliyle gerçekleştirilen araştırma sonucu yapılan analizlerde sınıf öğretmenlerinin genel olarak ölçme-değerlendirme sürecindeki uygulamalara yönelik görüşleri olumludur. Diğer yandan ölçme-değerlendirme yöntem ve tekniklerini bilme düzeylerinin yüksek olduğu, kendilerini bu konuda yeterli gördükleri, en çok performans görevi, proje ödevleri, çalışma yaprakları, gözlem gibi yöntem ve tekniklerini daha çok kullandıkları ve bildikleri belirlenmiştir. Öğretmenlerin en az kullandıkları ve hakkında çok da bilgi sahibi olmadıkları yöntem ise yapılandırılmış grid, tanılayıcı dallanmış ağaç ve rubrik ölçekler olduğu tespit edilmiştir. Alternatif ölçme-değerlendirme hakkında bilgi sahibi olsalar bile tüm yöntemler hakkında bilgi sahibi olmadıkları, uygulamadıkları görülmektedir.</w:t>
      </w:r>
    </w:p>
    <w:p w:rsidR="003B0CA3" w:rsidRPr="00A941EC" w:rsidRDefault="003B0CA3" w:rsidP="003B0CA3">
      <w:pPr>
        <w:autoSpaceDE w:val="0"/>
        <w:autoSpaceDN w:val="0"/>
        <w:adjustRightInd w:val="0"/>
        <w:spacing w:after="0" w:line="360" w:lineRule="auto"/>
        <w:ind w:firstLine="567"/>
        <w:jc w:val="both"/>
        <w:rPr>
          <w:rFonts w:ascii="Arial" w:hAnsi="Arial" w:cs="Arial"/>
        </w:rPr>
      </w:pPr>
      <w:r w:rsidRPr="00A941EC">
        <w:rPr>
          <w:rFonts w:ascii="Arial" w:hAnsi="Arial" w:cs="Arial"/>
        </w:rPr>
        <w:t>Çepni ve Çoruhlu (2010), tamamlayıcı ölçme ve değerlendirme teknikleriyle ilgili hazırlanan hizme</w:t>
      </w:r>
      <w:r w:rsidR="00A36F04" w:rsidRPr="00A941EC">
        <w:rPr>
          <w:rFonts w:ascii="Arial" w:hAnsi="Arial" w:cs="Arial"/>
        </w:rPr>
        <w:t>t içi eğitim kursuna katılan 2 Fen ve T</w:t>
      </w:r>
      <w:r w:rsidRPr="00A941EC">
        <w:rPr>
          <w:rFonts w:ascii="Arial" w:hAnsi="Arial" w:cs="Arial"/>
        </w:rPr>
        <w:t xml:space="preserve">eknoloji öğretmeni ve bu </w:t>
      </w:r>
      <w:r w:rsidRPr="00A941EC">
        <w:rPr>
          <w:rFonts w:ascii="Arial" w:hAnsi="Arial" w:cs="Arial"/>
        </w:rPr>
        <w:lastRenderedPageBreak/>
        <w:t xml:space="preserve">öğretmenlerin sınıfta eğitim gören 65 öğrencisi araştırmaya katılmıştır. </w:t>
      </w:r>
      <w:r w:rsidR="002E1E43" w:rsidRPr="00A941EC">
        <w:rPr>
          <w:rFonts w:ascii="Arial" w:hAnsi="Arial" w:cs="Arial"/>
        </w:rPr>
        <w:t>Araştırmada veriler yarı yapılandırı</w:t>
      </w:r>
      <w:r w:rsidR="007D1590" w:rsidRPr="00A941EC">
        <w:rPr>
          <w:rFonts w:ascii="Arial" w:hAnsi="Arial" w:cs="Arial"/>
        </w:rPr>
        <w:t>lmış gözlem formu</w:t>
      </w:r>
      <w:r w:rsidR="002E1E43" w:rsidRPr="00A941EC">
        <w:rPr>
          <w:rFonts w:ascii="Arial" w:hAnsi="Arial" w:cs="Arial"/>
        </w:rPr>
        <w:t xml:space="preserve"> yapılandırılmamış mülakat ve anketle toplanmıştır. </w:t>
      </w:r>
      <w:r w:rsidRPr="00A941EC">
        <w:rPr>
          <w:rFonts w:ascii="Arial" w:hAnsi="Arial" w:cs="Arial"/>
        </w:rPr>
        <w:t xml:space="preserve">Araştırma sonucunda; öğretmenlerin en çok geleneksel ölçme ve değerlendirme tekniklerinden olan soru-cevap yöntemi kullandığı, </w:t>
      </w:r>
      <w:r w:rsidR="00016B6A" w:rsidRPr="00A941EC">
        <w:rPr>
          <w:rFonts w:ascii="Arial" w:hAnsi="Arial" w:cs="Arial"/>
        </w:rPr>
        <w:t xml:space="preserve">alternatif ölçme-değerlendirme tekniklerinden ise </w:t>
      </w:r>
      <w:r w:rsidRPr="00A941EC">
        <w:rPr>
          <w:rFonts w:ascii="Arial" w:hAnsi="Arial" w:cs="Arial"/>
        </w:rPr>
        <w:t>hazırlaması ve</w:t>
      </w:r>
      <w:r w:rsidR="00016B6A" w:rsidRPr="00A941EC">
        <w:rPr>
          <w:rFonts w:ascii="Arial" w:hAnsi="Arial" w:cs="Arial"/>
        </w:rPr>
        <w:t xml:space="preserve"> değerlendirmesi zahmetli olmayan yöntem ve teknikleri kullandıklarını</w:t>
      </w:r>
      <w:r w:rsidRPr="00A941EC">
        <w:rPr>
          <w:rFonts w:ascii="Arial" w:hAnsi="Arial" w:cs="Arial"/>
        </w:rPr>
        <w:t xml:space="preserve"> belirtilmiştir. Ayrıca öğrencilerin ekonomik düzeylerinin, ailelerin eğitim düzeylerinin ve öğrenci ilgilerinin zengin içerikte tamamlayıcı ölçme ve değerlendirme tekniği geliştirmede etkili olduğu sonucuna ulaşılmıştır.  </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A941EC">
        <w:rPr>
          <w:rFonts w:ascii="Arial" w:hAnsi="Arial" w:cs="Arial"/>
        </w:rPr>
        <w:t>Stears ve Gopal (2010), fen sınıflarında</w:t>
      </w:r>
      <w:r w:rsidRPr="00D36580">
        <w:rPr>
          <w:rFonts w:ascii="Arial" w:hAnsi="Arial" w:cs="Arial"/>
        </w:rPr>
        <w:t xml:space="preserve"> uygulanan alternatif ölçme ve değerlendirme stratejilerini belirlemek amacıyla yaptığı araştırma sonucunda öğrencilerin bilgilerinin ölçülmesi için farklı değerlendirme araçlarının kullanılması gerektiğini, sadece geleneksel araçların kullanılmaması gerektiğini belirtmiştir. Bu doğrultuda 6. Sınıf öğrencilerine alternatif ölçme teknikleri uygulanmış ve sonuçları incelenmiştir. Araştırmada fen sınıfında okuyan öğrencilerin tamamlayıcı ölçme ve değerlendirme teknikleri kullanarak daha iyi öğrendikleri, öğrenme çıktılarına ilişkin daha net sonuçlar elde edilgi sonucuna ulaşılmıştır. </w:t>
      </w:r>
    </w:p>
    <w:p w:rsidR="000671CC" w:rsidRPr="00D36580" w:rsidRDefault="000A12BC" w:rsidP="000671CC">
      <w:pPr>
        <w:autoSpaceDE w:val="0"/>
        <w:autoSpaceDN w:val="0"/>
        <w:adjustRightInd w:val="0"/>
        <w:spacing w:after="0" w:line="360" w:lineRule="auto"/>
        <w:ind w:firstLine="567"/>
        <w:jc w:val="both"/>
        <w:rPr>
          <w:rFonts w:ascii="Arial" w:hAnsi="Arial" w:cs="Arial"/>
        </w:rPr>
      </w:pPr>
      <w:r w:rsidRPr="000A12BC">
        <w:rPr>
          <w:rFonts w:ascii="Arial" w:hAnsi="Arial" w:cs="Arial"/>
          <w:b/>
          <w:noProof/>
          <w:sz w:val="24"/>
          <w:szCs w:val="24"/>
          <w:lang w:eastAsia="tr-TR"/>
        </w:rPr>
        <w:pict>
          <v:shape id="_x0000_s1145" type="#_x0000_t202" style="position:absolute;left:0;text-align:left;margin-left:429.35pt;margin-top:42.75pt;width:32.6pt;height:21.05pt;z-index:251660288;mso-width-relative:margin;mso-height-relative:margin" stroked="f">
            <v:textbox style="mso-next-textbox:#_x0000_s1145">
              <w:txbxContent>
                <w:p w:rsidR="00E26121" w:rsidRDefault="00E26121" w:rsidP="00FB2396"/>
              </w:txbxContent>
            </v:textbox>
          </v:shape>
        </w:pict>
      </w:r>
      <w:r w:rsidR="003B0CA3" w:rsidRPr="00D36580">
        <w:rPr>
          <w:rFonts w:ascii="Arial" w:hAnsi="Arial" w:cs="Arial"/>
        </w:rPr>
        <w:t xml:space="preserve">Bu çalışmaların yanı sıra </w:t>
      </w:r>
      <w:proofErr w:type="gramStart"/>
      <w:r w:rsidR="003B0CA3" w:rsidRPr="00D36580">
        <w:rPr>
          <w:rFonts w:ascii="Arial" w:hAnsi="Arial" w:cs="Arial"/>
        </w:rPr>
        <w:t>literatürde</w:t>
      </w:r>
      <w:proofErr w:type="gramEnd"/>
      <w:r w:rsidR="003B0CA3" w:rsidRPr="00D36580">
        <w:rPr>
          <w:rFonts w:ascii="Arial" w:hAnsi="Arial" w:cs="Arial"/>
        </w:rPr>
        <w:t xml:space="preserve"> ölçme ve değerlendirme yöntemleriyle ilgili farklı araştırmalara da rastlanmaktadır (Bahar, 2001;</w:t>
      </w:r>
      <w:r w:rsidR="001324D8">
        <w:rPr>
          <w:rFonts w:ascii="Arial" w:hAnsi="Arial" w:cs="Arial"/>
        </w:rPr>
        <w:t xml:space="preserve"> </w:t>
      </w:r>
      <w:r w:rsidR="00001F52">
        <w:rPr>
          <w:rFonts w:ascii="Arial" w:hAnsi="Arial" w:cs="Arial"/>
        </w:rPr>
        <w:t xml:space="preserve">Bacanak, 2008; </w:t>
      </w:r>
      <w:r w:rsidR="003B0CA3" w:rsidRPr="00D36580">
        <w:rPr>
          <w:rFonts w:ascii="Arial" w:hAnsi="Arial" w:cs="Arial"/>
        </w:rPr>
        <w:t>Newman, Bryk ve Nagaoka, 2001; Türnüklü, 2003; Ulutaş, 2003;</w:t>
      </w:r>
      <w:r w:rsidR="001D4144">
        <w:rPr>
          <w:rFonts w:ascii="Arial" w:hAnsi="Arial" w:cs="Arial"/>
        </w:rPr>
        <w:t xml:space="preserve"> </w:t>
      </w:r>
      <w:r w:rsidR="003B0CA3" w:rsidRPr="00D36580">
        <w:rPr>
          <w:rFonts w:ascii="Arial" w:hAnsi="Arial" w:cs="Arial"/>
        </w:rPr>
        <w:t>Wang ve Liao, 2008).</w:t>
      </w:r>
    </w:p>
    <w:p w:rsidR="00641AB3" w:rsidRDefault="00641AB3" w:rsidP="000671CC">
      <w:pPr>
        <w:autoSpaceDE w:val="0"/>
        <w:autoSpaceDN w:val="0"/>
        <w:adjustRightInd w:val="0"/>
        <w:spacing w:after="0" w:line="360" w:lineRule="auto"/>
        <w:ind w:firstLine="567"/>
        <w:jc w:val="both"/>
        <w:rPr>
          <w:rFonts w:ascii="Arial" w:hAnsi="Arial" w:cs="Arial"/>
          <w:b/>
          <w:sz w:val="24"/>
          <w:szCs w:val="24"/>
        </w:rPr>
      </w:pPr>
    </w:p>
    <w:p w:rsidR="0087697A" w:rsidRDefault="0087697A" w:rsidP="007670C0">
      <w:pPr>
        <w:autoSpaceDE w:val="0"/>
        <w:autoSpaceDN w:val="0"/>
        <w:adjustRightInd w:val="0"/>
        <w:spacing w:after="0" w:line="240" w:lineRule="auto"/>
        <w:ind w:firstLine="567"/>
        <w:jc w:val="both"/>
        <w:rPr>
          <w:rFonts w:ascii="Arial" w:hAnsi="Arial" w:cs="Arial"/>
          <w:b/>
          <w:sz w:val="24"/>
          <w:szCs w:val="24"/>
        </w:rPr>
      </w:pPr>
    </w:p>
    <w:p w:rsidR="00B66952" w:rsidRDefault="00B66952">
      <w:pPr>
        <w:spacing w:after="0" w:line="240" w:lineRule="auto"/>
        <w:rPr>
          <w:rFonts w:ascii="Arial" w:hAnsi="Arial" w:cs="Arial"/>
          <w:b/>
          <w:sz w:val="24"/>
          <w:szCs w:val="24"/>
        </w:rPr>
      </w:pPr>
      <w:r>
        <w:rPr>
          <w:rFonts w:ascii="Arial" w:hAnsi="Arial" w:cs="Arial"/>
          <w:b/>
          <w:sz w:val="24"/>
          <w:szCs w:val="24"/>
        </w:rPr>
        <w:br w:type="page"/>
      </w:r>
    </w:p>
    <w:p w:rsidR="00001F52" w:rsidRDefault="000A12BC" w:rsidP="00001F52">
      <w:pPr>
        <w:autoSpaceDE w:val="0"/>
        <w:autoSpaceDN w:val="0"/>
        <w:adjustRightInd w:val="0"/>
        <w:spacing w:after="0" w:line="240" w:lineRule="auto"/>
        <w:jc w:val="both"/>
        <w:rPr>
          <w:rFonts w:ascii="Arial" w:hAnsi="Arial" w:cs="Arial"/>
          <w:b/>
          <w:sz w:val="24"/>
          <w:szCs w:val="24"/>
        </w:rPr>
      </w:pPr>
      <w:r w:rsidRPr="000A12BC">
        <w:rPr>
          <w:rFonts w:ascii="Arial" w:hAnsi="Arial" w:cs="Arial"/>
          <w:noProof/>
        </w:rPr>
        <w:lastRenderedPageBreak/>
        <w:pict>
          <v:shape id="_x0000_s1169" type="#_x0000_t202" style="position:absolute;left:0;text-align:left;margin-left:426.15pt;margin-top:-48.55pt;width:17.9pt;height:13.75pt;z-index:251680768;mso-width-relative:margin;mso-height-relative:margin" strokecolor="white [3212]">
            <v:textbox>
              <w:txbxContent>
                <w:p w:rsidR="00E26121" w:rsidRDefault="00E26121"/>
              </w:txbxContent>
            </v:textbox>
          </v:shape>
        </w:pict>
      </w:r>
    </w:p>
    <w:p w:rsidR="003B0CA3" w:rsidRDefault="003B0CA3" w:rsidP="00001F52">
      <w:pPr>
        <w:autoSpaceDE w:val="0"/>
        <w:autoSpaceDN w:val="0"/>
        <w:adjustRightInd w:val="0"/>
        <w:spacing w:after="0" w:line="240" w:lineRule="auto"/>
        <w:ind w:firstLine="567"/>
        <w:jc w:val="both"/>
        <w:rPr>
          <w:rFonts w:ascii="Arial" w:hAnsi="Arial" w:cs="Arial"/>
          <w:b/>
          <w:sz w:val="24"/>
          <w:szCs w:val="24"/>
        </w:rPr>
      </w:pPr>
      <w:r w:rsidRPr="00D36580">
        <w:rPr>
          <w:rFonts w:ascii="Arial" w:hAnsi="Arial" w:cs="Arial"/>
          <w:b/>
          <w:sz w:val="24"/>
          <w:szCs w:val="24"/>
        </w:rPr>
        <w:t>3</w:t>
      </w:r>
      <w:r w:rsidRPr="00D36580">
        <w:rPr>
          <w:rFonts w:ascii="Arial" w:hAnsi="Arial" w:cs="Arial"/>
          <w:sz w:val="24"/>
          <w:szCs w:val="24"/>
        </w:rPr>
        <w:t xml:space="preserve">. </w:t>
      </w:r>
      <w:r w:rsidRPr="00D36580">
        <w:rPr>
          <w:rFonts w:ascii="Arial" w:hAnsi="Arial" w:cs="Arial"/>
          <w:b/>
          <w:sz w:val="24"/>
          <w:szCs w:val="24"/>
        </w:rPr>
        <w:t>YÖNTEM</w:t>
      </w:r>
    </w:p>
    <w:p w:rsidR="0049627D" w:rsidRPr="00D36580" w:rsidRDefault="0049627D" w:rsidP="001B7BDC">
      <w:pPr>
        <w:autoSpaceDE w:val="0"/>
        <w:autoSpaceDN w:val="0"/>
        <w:adjustRightInd w:val="0"/>
        <w:spacing w:after="0" w:line="240" w:lineRule="auto"/>
        <w:ind w:firstLine="567"/>
        <w:jc w:val="both"/>
        <w:rPr>
          <w:rFonts w:ascii="Arial" w:hAnsi="Arial" w:cs="Arial"/>
        </w:rPr>
      </w:pPr>
    </w:p>
    <w:p w:rsidR="003B0CA3" w:rsidRPr="00D36580" w:rsidRDefault="003B0CA3" w:rsidP="00B65724">
      <w:pPr>
        <w:spacing w:before="120" w:after="0" w:line="240" w:lineRule="auto"/>
        <w:ind w:firstLine="567"/>
        <w:jc w:val="both"/>
        <w:rPr>
          <w:rFonts w:ascii="Arial" w:hAnsi="Arial" w:cs="Arial"/>
          <w:b/>
          <w:sz w:val="24"/>
          <w:szCs w:val="24"/>
        </w:rPr>
      </w:pPr>
      <w:r w:rsidRPr="00D36580">
        <w:rPr>
          <w:rFonts w:ascii="Arial" w:hAnsi="Arial" w:cs="Arial"/>
          <w:b/>
          <w:sz w:val="24"/>
          <w:szCs w:val="24"/>
        </w:rPr>
        <w:t>3.1. Araştırma Modeli</w:t>
      </w:r>
    </w:p>
    <w:p w:rsidR="00B65724" w:rsidRDefault="00B65724" w:rsidP="00B65724">
      <w:pPr>
        <w:spacing w:before="120" w:after="0" w:line="240" w:lineRule="auto"/>
        <w:ind w:firstLine="567"/>
        <w:jc w:val="both"/>
        <w:rPr>
          <w:rFonts w:ascii="Arial" w:hAnsi="Arial" w:cs="Arial"/>
        </w:rPr>
      </w:pPr>
    </w:p>
    <w:p w:rsidR="003B0CA3" w:rsidRPr="00D36580" w:rsidRDefault="003B0CA3" w:rsidP="00B65724">
      <w:pPr>
        <w:spacing w:after="0" w:line="360" w:lineRule="auto"/>
        <w:ind w:firstLine="567"/>
        <w:jc w:val="both"/>
        <w:rPr>
          <w:rFonts w:ascii="Arial" w:hAnsi="Arial" w:cs="Arial"/>
        </w:rPr>
      </w:pPr>
      <w:r w:rsidRPr="00D36580">
        <w:rPr>
          <w:rFonts w:ascii="Arial" w:hAnsi="Arial" w:cs="Arial"/>
        </w:rPr>
        <w:t>Bu araşt</w:t>
      </w:r>
      <w:r w:rsidR="005C4DBF">
        <w:rPr>
          <w:rFonts w:ascii="Arial" w:hAnsi="Arial" w:cs="Arial"/>
        </w:rPr>
        <w:t xml:space="preserve">ırmada Amasya İl ve İlçe merkezinde </w:t>
      </w:r>
      <w:r w:rsidRPr="00D36580">
        <w:rPr>
          <w:rFonts w:ascii="Arial" w:hAnsi="Arial" w:cs="Arial"/>
        </w:rPr>
        <w:t xml:space="preserve">görev yapan sınıf öğretmenlerinin düşünme stilleri çeşitli değişkenler (cinsiyet, mesleki kıdem, mezun olunan lisans bölümü, </w:t>
      </w:r>
      <w:proofErr w:type="gramStart"/>
      <w:r w:rsidRPr="00D36580">
        <w:rPr>
          <w:rFonts w:ascii="Arial" w:hAnsi="Arial" w:cs="Arial"/>
        </w:rPr>
        <w:t>branş</w:t>
      </w:r>
      <w:proofErr w:type="gramEnd"/>
      <w:r w:rsidRPr="00D36580">
        <w:rPr>
          <w:rFonts w:ascii="Arial" w:hAnsi="Arial" w:cs="Arial"/>
        </w:rPr>
        <w:t>) açısından incelenmiş, sınıf öğretmenlerinin düşünme sti</w:t>
      </w:r>
      <w:r w:rsidR="004F3173">
        <w:rPr>
          <w:rFonts w:ascii="Arial" w:hAnsi="Arial" w:cs="Arial"/>
        </w:rPr>
        <w:t>lleri, kullandıkları öğretim</w:t>
      </w:r>
      <w:r w:rsidR="00001F52">
        <w:rPr>
          <w:rFonts w:ascii="Arial" w:hAnsi="Arial" w:cs="Arial"/>
        </w:rPr>
        <w:t xml:space="preserve"> yöntem-teknikleri</w:t>
      </w:r>
      <w:r w:rsidR="004F3173">
        <w:rPr>
          <w:rFonts w:ascii="Arial" w:hAnsi="Arial" w:cs="Arial"/>
        </w:rPr>
        <w:t xml:space="preserve">, </w:t>
      </w:r>
      <w:r w:rsidRPr="00D36580">
        <w:rPr>
          <w:rFonts w:ascii="Arial" w:hAnsi="Arial" w:cs="Arial"/>
        </w:rPr>
        <w:t>ö</w:t>
      </w:r>
      <w:r w:rsidR="004F3173">
        <w:rPr>
          <w:rFonts w:ascii="Arial" w:hAnsi="Arial" w:cs="Arial"/>
        </w:rPr>
        <w:t>lç</w:t>
      </w:r>
      <w:r w:rsidR="00001F52">
        <w:rPr>
          <w:rFonts w:ascii="Arial" w:hAnsi="Arial" w:cs="Arial"/>
        </w:rPr>
        <w:t>me-değerlendirme yöntem-</w:t>
      </w:r>
      <w:r w:rsidR="004F3173">
        <w:rPr>
          <w:rFonts w:ascii="Arial" w:hAnsi="Arial" w:cs="Arial"/>
        </w:rPr>
        <w:t>teknikleri</w:t>
      </w:r>
      <w:r w:rsidR="00001F52">
        <w:rPr>
          <w:rFonts w:ascii="Arial" w:hAnsi="Arial" w:cs="Arial"/>
        </w:rPr>
        <w:t xml:space="preserve"> ve </w:t>
      </w:r>
      <w:r w:rsidRPr="00D36580">
        <w:rPr>
          <w:rFonts w:ascii="Arial" w:hAnsi="Arial" w:cs="Arial"/>
        </w:rPr>
        <w:t>epistemolojik inançları arasında</w:t>
      </w:r>
      <w:r w:rsidR="004F3173">
        <w:rPr>
          <w:rFonts w:ascii="Arial" w:hAnsi="Arial" w:cs="Arial"/>
        </w:rPr>
        <w:t xml:space="preserve"> nasıl bir ilişki olduğu </w:t>
      </w:r>
      <w:r w:rsidRPr="00D36580">
        <w:rPr>
          <w:rFonts w:ascii="Arial" w:hAnsi="Arial" w:cs="Arial"/>
        </w:rPr>
        <w:t>araştırılmıştır. Bu çerçevede araştırma “ilişkisel tarama” modeline göre desenlenmiştir. İlişkisel tarama “ iki ve daha çok değişken arasında</w:t>
      </w:r>
      <w:r w:rsidR="00D5742E">
        <w:rPr>
          <w:rFonts w:ascii="Arial" w:hAnsi="Arial" w:cs="Arial"/>
        </w:rPr>
        <w:t>ki</w:t>
      </w:r>
      <w:r w:rsidRPr="00D36580">
        <w:rPr>
          <w:rFonts w:ascii="Arial" w:hAnsi="Arial" w:cs="Arial"/>
        </w:rPr>
        <w:t xml:space="preserve"> birlikte deği</w:t>
      </w:r>
      <w:r w:rsidR="00D5742E">
        <w:rPr>
          <w:rFonts w:ascii="Arial" w:hAnsi="Arial" w:cs="Arial"/>
        </w:rPr>
        <w:t>şimin</w:t>
      </w:r>
      <w:r w:rsidRPr="00D36580">
        <w:rPr>
          <w:rFonts w:ascii="Arial" w:hAnsi="Arial" w:cs="Arial"/>
        </w:rPr>
        <w:t xml:space="preserve"> varlığını ve/veya derecesini belirlemeyi amaçlayan araştırma modelleridir. İlişkisel çözümleme, </w:t>
      </w:r>
      <w:proofErr w:type="gramStart"/>
      <w:r w:rsidRPr="00D36580">
        <w:rPr>
          <w:rFonts w:ascii="Arial" w:hAnsi="Arial" w:cs="Arial"/>
        </w:rPr>
        <w:t>korelasyon</w:t>
      </w:r>
      <w:proofErr w:type="gramEnd"/>
      <w:r w:rsidRPr="00D36580">
        <w:rPr>
          <w:rFonts w:ascii="Arial" w:hAnsi="Arial" w:cs="Arial"/>
        </w:rPr>
        <w:t xml:space="preserve"> türü ilişkiler veya karşılaştırma yolu ile elde edilen ilişkilerdir” (Karasar, 2005: 81). </w:t>
      </w:r>
    </w:p>
    <w:p w:rsidR="003B0CA3" w:rsidRDefault="003B0CA3" w:rsidP="004106DA">
      <w:pPr>
        <w:spacing w:before="240" w:after="0" w:line="240" w:lineRule="auto"/>
        <w:ind w:firstLine="567"/>
        <w:jc w:val="both"/>
        <w:rPr>
          <w:rFonts w:ascii="Arial" w:hAnsi="Arial" w:cs="Arial"/>
          <w:b/>
          <w:sz w:val="24"/>
          <w:szCs w:val="24"/>
        </w:rPr>
      </w:pPr>
      <w:r w:rsidRPr="00D36580">
        <w:rPr>
          <w:rFonts w:ascii="Arial" w:hAnsi="Arial" w:cs="Arial"/>
          <w:b/>
          <w:sz w:val="24"/>
          <w:szCs w:val="24"/>
        </w:rPr>
        <w:t xml:space="preserve">3.2. Evren ve Örneklem </w:t>
      </w:r>
    </w:p>
    <w:p w:rsidR="00DB2DD0" w:rsidRDefault="00DB2DD0" w:rsidP="00DB2DD0">
      <w:pPr>
        <w:spacing w:after="0" w:line="360" w:lineRule="auto"/>
        <w:ind w:firstLine="567"/>
        <w:jc w:val="both"/>
        <w:rPr>
          <w:rFonts w:ascii="Arial" w:hAnsi="Arial" w:cs="Arial"/>
          <w:b/>
          <w:sz w:val="24"/>
          <w:szCs w:val="24"/>
        </w:rPr>
      </w:pPr>
    </w:p>
    <w:p w:rsidR="00DB2DD0" w:rsidRDefault="003B0CA3" w:rsidP="00DB2DD0">
      <w:pPr>
        <w:spacing w:after="0" w:line="360" w:lineRule="auto"/>
        <w:ind w:firstLine="567"/>
        <w:jc w:val="both"/>
        <w:rPr>
          <w:rFonts w:ascii="Arial" w:hAnsi="Arial" w:cs="Arial"/>
        </w:rPr>
      </w:pPr>
      <w:r w:rsidRPr="00D36580">
        <w:rPr>
          <w:rFonts w:ascii="Arial" w:hAnsi="Arial" w:cs="Arial"/>
        </w:rPr>
        <w:t xml:space="preserve">Araştırmanın evrenini 2012-2013 eğitim öğretim yılında Amasya il </w:t>
      </w:r>
      <w:r w:rsidR="00993B28">
        <w:rPr>
          <w:rFonts w:ascii="Arial" w:hAnsi="Arial" w:cs="Arial"/>
        </w:rPr>
        <w:t xml:space="preserve">ve ilçe </w:t>
      </w:r>
      <w:r w:rsidRPr="00D36580">
        <w:rPr>
          <w:rFonts w:ascii="Arial" w:hAnsi="Arial" w:cs="Arial"/>
        </w:rPr>
        <w:t>merkezi</w:t>
      </w:r>
      <w:r w:rsidR="00993B28">
        <w:rPr>
          <w:rFonts w:ascii="Arial" w:hAnsi="Arial" w:cs="Arial"/>
        </w:rPr>
        <w:t xml:space="preserve">nde </w:t>
      </w:r>
      <w:r w:rsidRPr="00D36580">
        <w:rPr>
          <w:rFonts w:ascii="Arial" w:hAnsi="Arial" w:cs="Arial"/>
        </w:rPr>
        <w:t xml:space="preserve">görev yapan sınıf öğretmenleri oluşturmaktadır. İl Milli Eğitim Müdürlüğü’nden güz dönemi başında </w:t>
      </w:r>
      <w:r w:rsidR="004911DC">
        <w:rPr>
          <w:rFonts w:ascii="Arial" w:hAnsi="Arial" w:cs="Arial"/>
        </w:rPr>
        <w:t xml:space="preserve">yapılan </w:t>
      </w:r>
      <w:r w:rsidRPr="00D36580">
        <w:rPr>
          <w:rFonts w:ascii="Arial" w:hAnsi="Arial" w:cs="Arial"/>
        </w:rPr>
        <w:t>alan değişikliklerinden sonra merkez ve ilçelerde yaklaşık 1000 sınıf öğretmeni olduğu öğrenilmiştir. Araşt</w:t>
      </w:r>
      <w:r w:rsidR="008A7F7A">
        <w:rPr>
          <w:rFonts w:ascii="Arial" w:hAnsi="Arial" w:cs="Arial"/>
        </w:rPr>
        <w:t xml:space="preserve">ırma örneklemini </w:t>
      </w:r>
      <w:r w:rsidR="000264D5">
        <w:rPr>
          <w:rFonts w:ascii="Arial" w:hAnsi="Arial" w:cs="Arial"/>
        </w:rPr>
        <w:t>uygun örnekleme yöntemi ile ulaşılan</w:t>
      </w:r>
      <w:r w:rsidRPr="00D36580">
        <w:rPr>
          <w:rFonts w:ascii="Arial" w:hAnsi="Arial" w:cs="Arial"/>
        </w:rPr>
        <w:t xml:space="preserve"> 375 sınıf öğretmeni oluşturmaktadır. Büyüköztürk, Çakmak, A</w:t>
      </w:r>
      <w:r w:rsidR="004661F6">
        <w:rPr>
          <w:rFonts w:ascii="Arial" w:hAnsi="Arial" w:cs="Arial"/>
        </w:rPr>
        <w:t>kgün, Karadeniz ve Demirel (2011</w:t>
      </w:r>
      <w:r w:rsidRPr="00D36580">
        <w:rPr>
          <w:rFonts w:ascii="Arial" w:hAnsi="Arial" w:cs="Arial"/>
        </w:rPr>
        <w:t>: 98), α=0</w:t>
      </w:r>
      <w:r w:rsidR="00094A9B">
        <w:rPr>
          <w:rFonts w:ascii="Arial" w:hAnsi="Arial" w:cs="Arial"/>
        </w:rPr>
        <w:t>,</w:t>
      </w:r>
      <w:r w:rsidRPr="00D36580">
        <w:rPr>
          <w:rFonts w:ascii="Arial" w:hAnsi="Arial" w:cs="Arial"/>
        </w:rPr>
        <w:t xml:space="preserve">05 güven </w:t>
      </w:r>
      <w:proofErr w:type="gramStart"/>
      <w:r w:rsidR="00122F51">
        <w:rPr>
          <w:rFonts w:ascii="Arial" w:hAnsi="Arial" w:cs="Arial"/>
        </w:rPr>
        <w:t>a</w:t>
      </w:r>
      <w:r w:rsidR="00122F51" w:rsidRPr="00D36580">
        <w:rPr>
          <w:rFonts w:ascii="Arial" w:hAnsi="Arial" w:cs="Arial"/>
        </w:rPr>
        <w:t>ralığında</w:t>
      </w:r>
      <w:proofErr w:type="gramEnd"/>
      <w:r w:rsidRPr="00D36580">
        <w:rPr>
          <w:rFonts w:ascii="Arial" w:hAnsi="Arial" w:cs="Arial"/>
        </w:rPr>
        <w:t xml:space="preserve"> 1000 kişilik evren için 278 kişilik örneklem büyüklüğünü yeterli görmektedir. Buna dayanarak ulaşılan öğretmen sayısının evreni temsil ettiği düşünülmektedir.</w:t>
      </w:r>
      <w:r w:rsidR="003722F5">
        <w:rPr>
          <w:rFonts w:ascii="Arial" w:hAnsi="Arial" w:cs="Arial"/>
        </w:rPr>
        <w:t xml:space="preserve"> </w:t>
      </w:r>
      <w:r w:rsidR="00B65724">
        <w:rPr>
          <w:rFonts w:ascii="Arial" w:hAnsi="Arial" w:cs="Arial"/>
        </w:rPr>
        <w:t>Örneklem</w:t>
      </w:r>
      <w:r w:rsidR="00993B28">
        <w:rPr>
          <w:rFonts w:ascii="Arial" w:hAnsi="Arial" w:cs="Arial"/>
        </w:rPr>
        <w:t>in demografik</w:t>
      </w:r>
      <w:r w:rsidR="00951C5E">
        <w:rPr>
          <w:rFonts w:ascii="Arial" w:hAnsi="Arial" w:cs="Arial"/>
        </w:rPr>
        <w:t xml:space="preserve"> özellikleri Tablo 6</w:t>
      </w:r>
      <w:r w:rsidR="00B66952">
        <w:rPr>
          <w:rFonts w:ascii="Arial" w:hAnsi="Arial" w:cs="Arial"/>
        </w:rPr>
        <w:t>’</w:t>
      </w:r>
      <w:r w:rsidR="00993B28">
        <w:rPr>
          <w:rFonts w:ascii="Arial" w:hAnsi="Arial" w:cs="Arial"/>
        </w:rPr>
        <w:t>da</w:t>
      </w:r>
      <w:r w:rsidR="00001F52">
        <w:rPr>
          <w:rFonts w:ascii="Arial" w:hAnsi="Arial" w:cs="Arial"/>
        </w:rPr>
        <w:t xml:space="preserve"> </w:t>
      </w:r>
      <w:r w:rsidRPr="00D36580">
        <w:rPr>
          <w:rFonts w:ascii="Arial" w:hAnsi="Arial" w:cs="Arial"/>
        </w:rPr>
        <w:t>belirtilmiştir.</w:t>
      </w:r>
    </w:p>
    <w:p w:rsidR="003B0CA3" w:rsidRPr="00D36580" w:rsidRDefault="00951C5E" w:rsidP="00DB2DD0">
      <w:pPr>
        <w:spacing w:after="0" w:line="360" w:lineRule="auto"/>
        <w:ind w:firstLine="567"/>
        <w:jc w:val="both"/>
        <w:rPr>
          <w:rFonts w:ascii="Arial" w:hAnsi="Arial" w:cs="Arial"/>
        </w:rPr>
      </w:pPr>
      <w:r>
        <w:rPr>
          <w:rFonts w:ascii="Arial" w:hAnsi="Arial" w:cs="Arial"/>
        </w:rPr>
        <w:t>Tablo 6</w:t>
      </w:r>
      <w:r w:rsidR="00001F52">
        <w:rPr>
          <w:rFonts w:ascii="Arial" w:hAnsi="Arial" w:cs="Arial"/>
        </w:rPr>
        <w:t>. Örneklemin Demografik</w:t>
      </w:r>
      <w:r w:rsidR="003B0CA3" w:rsidRPr="00D36580">
        <w:rPr>
          <w:rFonts w:ascii="Arial" w:hAnsi="Arial" w:cs="Arial"/>
        </w:rPr>
        <w:t xml:space="preserve"> Özellikleri</w:t>
      </w:r>
    </w:p>
    <w:tbl>
      <w:tblPr>
        <w:tblW w:w="8521" w:type="dxa"/>
        <w:tblInd w:w="534" w:type="dxa"/>
        <w:tblLook w:val="04A0"/>
      </w:tblPr>
      <w:tblGrid>
        <w:gridCol w:w="1728"/>
        <w:gridCol w:w="2269"/>
        <w:gridCol w:w="2262"/>
        <w:gridCol w:w="2262"/>
      </w:tblGrid>
      <w:tr w:rsidR="003B0CA3" w:rsidRPr="00B65724" w:rsidTr="00DB2DD0">
        <w:trPr>
          <w:trHeight w:val="190"/>
        </w:trPr>
        <w:tc>
          <w:tcPr>
            <w:tcW w:w="1728" w:type="dxa"/>
            <w:tcBorders>
              <w:top w:val="single" w:sz="4" w:space="0" w:color="auto"/>
              <w:bottom w:val="single" w:sz="4" w:space="0" w:color="auto"/>
            </w:tcBorders>
          </w:tcPr>
          <w:p w:rsidR="003B0CA3" w:rsidRPr="0049627D" w:rsidRDefault="003B0CA3" w:rsidP="004106DA">
            <w:pPr>
              <w:spacing w:after="0" w:line="240" w:lineRule="auto"/>
              <w:ind w:firstLine="567"/>
              <w:jc w:val="both"/>
              <w:rPr>
                <w:rFonts w:ascii="Arial" w:hAnsi="Arial" w:cs="Arial"/>
                <w:sz w:val="18"/>
                <w:szCs w:val="18"/>
              </w:rPr>
            </w:pPr>
          </w:p>
        </w:tc>
        <w:tc>
          <w:tcPr>
            <w:tcW w:w="2269" w:type="dxa"/>
            <w:tcBorders>
              <w:top w:val="single" w:sz="4" w:space="0" w:color="auto"/>
              <w:bottom w:val="single" w:sz="4" w:space="0" w:color="auto"/>
            </w:tcBorders>
          </w:tcPr>
          <w:p w:rsidR="003B0CA3" w:rsidRPr="0049627D" w:rsidRDefault="003B0CA3" w:rsidP="00B65724">
            <w:pPr>
              <w:spacing w:after="0" w:line="240" w:lineRule="auto"/>
              <w:jc w:val="center"/>
              <w:rPr>
                <w:rFonts w:ascii="Arial" w:hAnsi="Arial" w:cs="Arial"/>
                <w:sz w:val="18"/>
                <w:szCs w:val="18"/>
              </w:rPr>
            </w:pPr>
          </w:p>
        </w:tc>
        <w:tc>
          <w:tcPr>
            <w:tcW w:w="2262" w:type="dxa"/>
            <w:tcBorders>
              <w:top w:val="single" w:sz="4" w:space="0" w:color="auto"/>
              <w:bottom w:val="single" w:sz="4" w:space="0" w:color="auto"/>
            </w:tcBorders>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N</w:t>
            </w:r>
          </w:p>
        </w:tc>
        <w:tc>
          <w:tcPr>
            <w:tcW w:w="2262" w:type="dxa"/>
            <w:tcBorders>
              <w:top w:val="single" w:sz="4" w:space="0" w:color="auto"/>
              <w:bottom w:val="single" w:sz="4" w:space="0" w:color="auto"/>
            </w:tcBorders>
          </w:tcPr>
          <w:p w:rsidR="003B0CA3" w:rsidRPr="0049627D" w:rsidRDefault="003B0CA3" w:rsidP="00B65724">
            <w:pPr>
              <w:spacing w:after="0" w:line="240" w:lineRule="auto"/>
              <w:jc w:val="center"/>
              <w:rPr>
                <w:rFonts w:ascii="Arial" w:hAnsi="Arial" w:cs="Arial"/>
                <w:b/>
                <w:sz w:val="18"/>
                <w:szCs w:val="18"/>
              </w:rPr>
            </w:pPr>
            <w:r w:rsidRPr="0049627D">
              <w:rPr>
                <w:rFonts w:ascii="Arial" w:hAnsi="Arial" w:cs="Arial"/>
                <w:b/>
                <w:sz w:val="18"/>
                <w:szCs w:val="18"/>
              </w:rPr>
              <w:t>%</w:t>
            </w:r>
          </w:p>
        </w:tc>
      </w:tr>
      <w:tr w:rsidR="003B0CA3" w:rsidRPr="00B65724" w:rsidTr="00DB2DD0">
        <w:trPr>
          <w:trHeight w:val="160"/>
        </w:trPr>
        <w:tc>
          <w:tcPr>
            <w:tcW w:w="1728" w:type="dxa"/>
            <w:vMerge w:val="restart"/>
            <w:tcBorders>
              <w:top w:val="single" w:sz="4" w:space="0" w:color="auto"/>
            </w:tcBorders>
            <w:vAlign w:val="center"/>
          </w:tcPr>
          <w:p w:rsidR="003B0CA3" w:rsidRPr="0049627D" w:rsidRDefault="003B0CA3" w:rsidP="004106DA">
            <w:pPr>
              <w:spacing w:after="0" w:line="240" w:lineRule="auto"/>
              <w:ind w:firstLine="33"/>
              <w:jc w:val="center"/>
              <w:rPr>
                <w:rFonts w:ascii="Arial" w:hAnsi="Arial" w:cs="Arial"/>
                <w:sz w:val="18"/>
                <w:szCs w:val="18"/>
              </w:rPr>
            </w:pPr>
            <w:r w:rsidRPr="0049627D">
              <w:rPr>
                <w:rFonts w:ascii="Arial" w:hAnsi="Arial" w:cs="Arial"/>
                <w:sz w:val="18"/>
                <w:szCs w:val="18"/>
              </w:rPr>
              <w:t>Cinsiyet</w:t>
            </w:r>
          </w:p>
        </w:tc>
        <w:tc>
          <w:tcPr>
            <w:tcW w:w="2269" w:type="dxa"/>
            <w:tcBorders>
              <w:top w:val="single" w:sz="4" w:space="0" w:color="auto"/>
            </w:tcBorders>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Kadın</w:t>
            </w:r>
          </w:p>
        </w:tc>
        <w:tc>
          <w:tcPr>
            <w:tcW w:w="2262" w:type="dxa"/>
            <w:tcBorders>
              <w:top w:val="single" w:sz="4" w:space="0" w:color="auto"/>
            </w:tcBorders>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221</w:t>
            </w:r>
          </w:p>
        </w:tc>
        <w:tc>
          <w:tcPr>
            <w:tcW w:w="2262" w:type="dxa"/>
            <w:tcBorders>
              <w:top w:val="single" w:sz="4" w:space="0" w:color="auto"/>
            </w:tcBorders>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58,9</w:t>
            </w:r>
          </w:p>
        </w:tc>
      </w:tr>
      <w:tr w:rsidR="003B0CA3" w:rsidRPr="00B65724" w:rsidTr="00DB2DD0">
        <w:trPr>
          <w:trHeight w:val="244"/>
        </w:trPr>
        <w:tc>
          <w:tcPr>
            <w:tcW w:w="1728" w:type="dxa"/>
            <w:vMerge/>
            <w:tcBorders>
              <w:bottom w:val="single" w:sz="4" w:space="0" w:color="auto"/>
            </w:tcBorders>
            <w:vAlign w:val="center"/>
          </w:tcPr>
          <w:p w:rsidR="003B0CA3" w:rsidRPr="0049627D" w:rsidRDefault="003B0CA3" w:rsidP="004106DA">
            <w:pPr>
              <w:spacing w:after="0" w:line="240" w:lineRule="auto"/>
              <w:ind w:firstLine="567"/>
              <w:jc w:val="center"/>
              <w:rPr>
                <w:rFonts w:ascii="Arial" w:hAnsi="Arial" w:cs="Arial"/>
                <w:sz w:val="18"/>
                <w:szCs w:val="18"/>
              </w:rPr>
            </w:pPr>
          </w:p>
        </w:tc>
        <w:tc>
          <w:tcPr>
            <w:tcW w:w="2269" w:type="dxa"/>
            <w:tcBorders>
              <w:bottom w:val="single" w:sz="4" w:space="0" w:color="auto"/>
            </w:tcBorders>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Erkek</w:t>
            </w:r>
          </w:p>
        </w:tc>
        <w:tc>
          <w:tcPr>
            <w:tcW w:w="2262" w:type="dxa"/>
            <w:tcBorders>
              <w:bottom w:val="single" w:sz="4" w:space="0" w:color="auto"/>
            </w:tcBorders>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154</w:t>
            </w:r>
          </w:p>
        </w:tc>
        <w:tc>
          <w:tcPr>
            <w:tcW w:w="2262" w:type="dxa"/>
            <w:tcBorders>
              <w:bottom w:val="single" w:sz="4" w:space="0" w:color="auto"/>
            </w:tcBorders>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41,1</w:t>
            </w:r>
          </w:p>
        </w:tc>
      </w:tr>
      <w:tr w:rsidR="003B0CA3" w:rsidRPr="00B65724" w:rsidTr="00DB2DD0">
        <w:trPr>
          <w:trHeight w:val="166"/>
        </w:trPr>
        <w:tc>
          <w:tcPr>
            <w:tcW w:w="1728" w:type="dxa"/>
            <w:vMerge w:val="restart"/>
            <w:tcBorders>
              <w:top w:val="single" w:sz="4" w:space="0" w:color="auto"/>
            </w:tcBorders>
            <w:vAlign w:val="center"/>
          </w:tcPr>
          <w:p w:rsidR="003B0CA3" w:rsidRPr="0049627D" w:rsidRDefault="007D1590" w:rsidP="004106DA">
            <w:pPr>
              <w:spacing w:after="0" w:line="240" w:lineRule="auto"/>
              <w:jc w:val="center"/>
              <w:rPr>
                <w:rFonts w:ascii="Arial" w:hAnsi="Arial" w:cs="Arial"/>
                <w:sz w:val="18"/>
                <w:szCs w:val="18"/>
              </w:rPr>
            </w:pPr>
            <w:r w:rsidRPr="0049627D">
              <w:rPr>
                <w:rFonts w:ascii="Arial" w:hAnsi="Arial" w:cs="Arial"/>
                <w:sz w:val="18"/>
                <w:szCs w:val="18"/>
              </w:rPr>
              <w:t>M</w:t>
            </w:r>
            <w:r w:rsidR="003B0CA3" w:rsidRPr="0049627D">
              <w:rPr>
                <w:rFonts w:ascii="Arial" w:hAnsi="Arial" w:cs="Arial"/>
                <w:sz w:val="18"/>
                <w:szCs w:val="18"/>
              </w:rPr>
              <w:t>esleki Kıdem</w:t>
            </w:r>
          </w:p>
          <w:p w:rsidR="003B0CA3" w:rsidRPr="0049627D" w:rsidRDefault="003B0CA3" w:rsidP="004106DA">
            <w:pPr>
              <w:spacing w:after="0" w:line="240" w:lineRule="auto"/>
              <w:ind w:firstLine="567"/>
              <w:jc w:val="center"/>
              <w:rPr>
                <w:rFonts w:ascii="Arial" w:hAnsi="Arial" w:cs="Arial"/>
                <w:sz w:val="18"/>
                <w:szCs w:val="18"/>
              </w:rPr>
            </w:pPr>
          </w:p>
          <w:p w:rsidR="003B0CA3" w:rsidRPr="0049627D" w:rsidRDefault="003B0CA3" w:rsidP="004106DA">
            <w:pPr>
              <w:spacing w:after="0" w:line="240" w:lineRule="auto"/>
              <w:ind w:firstLine="567"/>
              <w:jc w:val="center"/>
              <w:rPr>
                <w:rFonts w:ascii="Arial" w:hAnsi="Arial" w:cs="Arial"/>
                <w:sz w:val="18"/>
                <w:szCs w:val="18"/>
              </w:rPr>
            </w:pPr>
          </w:p>
        </w:tc>
        <w:tc>
          <w:tcPr>
            <w:tcW w:w="2269" w:type="dxa"/>
            <w:tcBorders>
              <w:top w:val="single" w:sz="4" w:space="0" w:color="auto"/>
            </w:tcBorders>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1-5 yıl</w:t>
            </w:r>
          </w:p>
        </w:tc>
        <w:tc>
          <w:tcPr>
            <w:tcW w:w="2262" w:type="dxa"/>
            <w:tcBorders>
              <w:top w:val="single" w:sz="4" w:space="0" w:color="auto"/>
            </w:tcBorders>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97</w:t>
            </w:r>
          </w:p>
        </w:tc>
        <w:tc>
          <w:tcPr>
            <w:tcW w:w="2262" w:type="dxa"/>
            <w:tcBorders>
              <w:top w:val="single" w:sz="4" w:space="0" w:color="auto"/>
            </w:tcBorders>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25,9</w:t>
            </w:r>
          </w:p>
        </w:tc>
      </w:tr>
      <w:tr w:rsidR="003B0CA3" w:rsidRPr="00B65724" w:rsidTr="00DB2DD0">
        <w:trPr>
          <w:trHeight w:val="202"/>
        </w:trPr>
        <w:tc>
          <w:tcPr>
            <w:tcW w:w="1728" w:type="dxa"/>
            <w:vMerge/>
            <w:vAlign w:val="center"/>
          </w:tcPr>
          <w:p w:rsidR="003B0CA3" w:rsidRPr="0049627D" w:rsidRDefault="003B0CA3" w:rsidP="004106DA">
            <w:pPr>
              <w:spacing w:after="0" w:line="240" w:lineRule="auto"/>
              <w:ind w:firstLine="567"/>
              <w:jc w:val="center"/>
              <w:rPr>
                <w:rFonts w:ascii="Arial" w:hAnsi="Arial" w:cs="Arial"/>
                <w:sz w:val="18"/>
                <w:szCs w:val="18"/>
              </w:rPr>
            </w:pPr>
          </w:p>
        </w:tc>
        <w:tc>
          <w:tcPr>
            <w:tcW w:w="2269" w:type="dxa"/>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6-10 yıl</w:t>
            </w:r>
          </w:p>
        </w:tc>
        <w:tc>
          <w:tcPr>
            <w:tcW w:w="2262" w:type="dxa"/>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79</w:t>
            </w:r>
          </w:p>
        </w:tc>
        <w:tc>
          <w:tcPr>
            <w:tcW w:w="2262" w:type="dxa"/>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21,1</w:t>
            </w:r>
          </w:p>
        </w:tc>
      </w:tr>
      <w:tr w:rsidR="003B0CA3" w:rsidRPr="00B65724" w:rsidTr="00DB2DD0">
        <w:trPr>
          <w:trHeight w:val="250"/>
        </w:trPr>
        <w:tc>
          <w:tcPr>
            <w:tcW w:w="1728" w:type="dxa"/>
            <w:vMerge/>
            <w:vAlign w:val="center"/>
          </w:tcPr>
          <w:p w:rsidR="003B0CA3" w:rsidRPr="0049627D" w:rsidRDefault="003B0CA3" w:rsidP="004106DA">
            <w:pPr>
              <w:spacing w:after="0" w:line="240" w:lineRule="auto"/>
              <w:ind w:firstLine="567"/>
              <w:jc w:val="center"/>
              <w:rPr>
                <w:rFonts w:ascii="Arial" w:hAnsi="Arial" w:cs="Arial"/>
                <w:sz w:val="18"/>
                <w:szCs w:val="18"/>
              </w:rPr>
            </w:pPr>
          </w:p>
        </w:tc>
        <w:tc>
          <w:tcPr>
            <w:tcW w:w="2269" w:type="dxa"/>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11-15 yıl</w:t>
            </w:r>
          </w:p>
        </w:tc>
        <w:tc>
          <w:tcPr>
            <w:tcW w:w="2262" w:type="dxa"/>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69</w:t>
            </w:r>
          </w:p>
        </w:tc>
        <w:tc>
          <w:tcPr>
            <w:tcW w:w="2262" w:type="dxa"/>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18,4</w:t>
            </w:r>
          </w:p>
        </w:tc>
      </w:tr>
      <w:tr w:rsidR="003B0CA3" w:rsidRPr="00B65724" w:rsidTr="00DB2DD0">
        <w:trPr>
          <w:trHeight w:val="263"/>
        </w:trPr>
        <w:tc>
          <w:tcPr>
            <w:tcW w:w="1728" w:type="dxa"/>
            <w:vMerge/>
            <w:vAlign w:val="center"/>
          </w:tcPr>
          <w:p w:rsidR="003B0CA3" w:rsidRPr="0049627D" w:rsidRDefault="003B0CA3" w:rsidP="004106DA">
            <w:pPr>
              <w:spacing w:after="0" w:line="240" w:lineRule="auto"/>
              <w:ind w:firstLine="567"/>
              <w:jc w:val="center"/>
              <w:rPr>
                <w:rFonts w:ascii="Arial" w:hAnsi="Arial" w:cs="Arial"/>
                <w:sz w:val="18"/>
                <w:szCs w:val="18"/>
              </w:rPr>
            </w:pPr>
          </w:p>
        </w:tc>
        <w:tc>
          <w:tcPr>
            <w:tcW w:w="2269" w:type="dxa"/>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16-20 yıl</w:t>
            </w:r>
          </w:p>
        </w:tc>
        <w:tc>
          <w:tcPr>
            <w:tcW w:w="2262" w:type="dxa"/>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42</w:t>
            </w:r>
          </w:p>
        </w:tc>
        <w:tc>
          <w:tcPr>
            <w:tcW w:w="2262" w:type="dxa"/>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11,2</w:t>
            </w:r>
          </w:p>
        </w:tc>
      </w:tr>
      <w:tr w:rsidR="003B0CA3" w:rsidRPr="00B65724" w:rsidTr="00DB2DD0">
        <w:trPr>
          <w:trHeight w:val="276"/>
        </w:trPr>
        <w:tc>
          <w:tcPr>
            <w:tcW w:w="1728" w:type="dxa"/>
            <w:vMerge/>
            <w:vAlign w:val="center"/>
          </w:tcPr>
          <w:p w:rsidR="003B0CA3" w:rsidRPr="0049627D" w:rsidRDefault="003B0CA3" w:rsidP="004106DA">
            <w:pPr>
              <w:spacing w:after="0" w:line="240" w:lineRule="auto"/>
              <w:ind w:firstLine="567"/>
              <w:jc w:val="center"/>
              <w:rPr>
                <w:rFonts w:ascii="Arial" w:hAnsi="Arial" w:cs="Arial"/>
                <w:sz w:val="18"/>
                <w:szCs w:val="18"/>
              </w:rPr>
            </w:pPr>
          </w:p>
        </w:tc>
        <w:tc>
          <w:tcPr>
            <w:tcW w:w="2269" w:type="dxa"/>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21-25 yıl</w:t>
            </w:r>
          </w:p>
        </w:tc>
        <w:tc>
          <w:tcPr>
            <w:tcW w:w="2262" w:type="dxa"/>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45</w:t>
            </w:r>
          </w:p>
        </w:tc>
        <w:tc>
          <w:tcPr>
            <w:tcW w:w="2262" w:type="dxa"/>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12,0</w:t>
            </w:r>
          </w:p>
        </w:tc>
      </w:tr>
      <w:tr w:rsidR="003B0CA3" w:rsidRPr="00B65724" w:rsidTr="00DB2DD0">
        <w:trPr>
          <w:trHeight w:val="238"/>
        </w:trPr>
        <w:tc>
          <w:tcPr>
            <w:tcW w:w="1728" w:type="dxa"/>
            <w:vMerge/>
            <w:vAlign w:val="center"/>
          </w:tcPr>
          <w:p w:rsidR="003B0CA3" w:rsidRPr="0049627D" w:rsidRDefault="003B0CA3" w:rsidP="004106DA">
            <w:pPr>
              <w:spacing w:after="0" w:line="240" w:lineRule="auto"/>
              <w:ind w:firstLine="567"/>
              <w:jc w:val="center"/>
              <w:rPr>
                <w:rFonts w:ascii="Arial" w:hAnsi="Arial" w:cs="Arial"/>
                <w:sz w:val="18"/>
                <w:szCs w:val="18"/>
              </w:rPr>
            </w:pPr>
          </w:p>
        </w:tc>
        <w:tc>
          <w:tcPr>
            <w:tcW w:w="2269" w:type="dxa"/>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26-30 yıl</w:t>
            </w:r>
          </w:p>
        </w:tc>
        <w:tc>
          <w:tcPr>
            <w:tcW w:w="2262" w:type="dxa"/>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24</w:t>
            </w:r>
          </w:p>
        </w:tc>
        <w:tc>
          <w:tcPr>
            <w:tcW w:w="2262" w:type="dxa"/>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6,4</w:t>
            </w:r>
          </w:p>
        </w:tc>
      </w:tr>
      <w:tr w:rsidR="003B0CA3" w:rsidRPr="00B65724" w:rsidTr="00DB2DD0">
        <w:trPr>
          <w:trHeight w:val="225"/>
        </w:trPr>
        <w:tc>
          <w:tcPr>
            <w:tcW w:w="1728" w:type="dxa"/>
            <w:vMerge/>
            <w:tcBorders>
              <w:bottom w:val="single" w:sz="4" w:space="0" w:color="auto"/>
            </w:tcBorders>
            <w:vAlign w:val="center"/>
          </w:tcPr>
          <w:p w:rsidR="003B0CA3" w:rsidRPr="0049627D" w:rsidRDefault="003B0CA3" w:rsidP="004106DA">
            <w:pPr>
              <w:spacing w:after="0" w:line="240" w:lineRule="auto"/>
              <w:ind w:firstLine="567"/>
              <w:jc w:val="center"/>
              <w:rPr>
                <w:rFonts w:ascii="Arial" w:hAnsi="Arial" w:cs="Arial"/>
                <w:sz w:val="18"/>
                <w:szCs w:val="18"/>
              </w:rPr>
            </w:pPr>
          </w:p>
        </w:tc>
        <w:tc>
          <w:tcPr>
            <w:tcW w:w="2269" w:type="dxa"/>
            <w:tcBorders>
              <w:bottom w:val="single" w:sz="4" w:space="0" w:color="auto"/>
            </w:tcBorders>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31 ve üzeri</w:t>
            </w:r>
          </w:p>
        </w:tc>
        <w:tc>
          <w:tcPr>
            <w:tcW w:w="2262" w:type="dxa"/>
            <w:tcBorders>
              <w:bottom w:val="single" w:sz="4" w:space="0" w:color="auto"/>
            </w:tcBorders>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19</w:t>
            </w:r>
          </w:p>
        </w:tc>
        <w:tc>
          <w:tcPr>
            <w:tcW w:w="2262" w:type="dxa"/>
            <w:tcBorders>
              <w:bottom w:val="single" w:sz="4" w:space="0" w:color="auto"/>
            </w:tcBorders>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5,1</w:t>
            </w:r>
          </w:p>
        </w:tc>
      </w:tr>
      <w:tr w:rsidR="003B0CA3" w:rsidRPr="00B65724" w:rsidTr="00DB2DD0">
        <w:trPr>
          <w:trHeight w:val="262"/>
        </w:trPr>
        <w:tc>
          <w:tcPr>
            <w:tcW w:w="1728" w:type="dxa"/>
            <w:vMerge w:val="restart"/>
            <w:tcBorders>
              <w:top w:val="single" w:sz="4" w:space="0" w:color="auto"/>
            </w:tcBorders>
            <w:vAlign w:val="center"/>
          </w:tcPr>
          <w:p w:rsidR="003B0CA3" w:rsidRPr="0049627D" w:rsidRDefault="003B0CA3" w:rsidP="004106DA">
            <w:pPr>
              <w:spacing w:after="0" w:line="240" w:lineRule="auto"/>
              <w:ind w:firstLine="33"/>
              <w:jc w:val="center"/>
              <w:rPr>
                <w:rFonts w:ascii="Arial" w:hAnsi="Arial" w:cs="Arial"/>
                <w:sz w:val="18"/>
                <w:szCs w:val="18"/>
              </w:rPr>
            </w:pPr>
            <w:r w:rsidRPr="0049627D">
              <w:rPr>
                <w:rFonts w:ascii="Arial" w:hAnsi="Arial" w:cs="Arial"/>
                <w:sz w:val="18"/>
                <w:szCs w:val="18"/>
              </w:rPr>
              <w:t>Branş</w:t>
            </w:r>
          </w:p>
        </w:tc>
        <w:tc>
          <w:tcPr>
            <w:tcW w:w="2269" w:type="dxa"/>
            <w:tcBorders>
              <w:top w:val="single" w:sz="4" w:space="0" w:color="auto"/>
            </w:tcBorders>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Sınıf öğretmenliği</w:t>
            </w:r>
          </w:p>
        </w:tc>
        <w:tc>
          <w:tcPr>
            <w:tcW w:w="2262" w:type="dxa"/>
            <w:tcBorders>
              <w:top w:val="single" w:sz="4" w:space="0" w:color="auto"/>
            </w:tcBorders>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263</w:t>
            </w:r>
          </w:p>
        </w:tc>
        <w:tc>
          <w:tcPr>
            <w:tcW w:w="2262" w:type="dxa"/>
            <w:tcBorders>
              <w:top w:val="single" w:sz="4" w:space="0" w:color="auto"/>
            </w:tcBorders>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70,1</w:t>
            </w:r>
          </w:p>
        </w:tc>
      </w:tr>
      <w:tr w:rsidR="003B0CA3" w:rsidRPr="00B65724" w:rsidTr="00DB2DD0">
        <w:trPr>
          <w:trHeight w:val="123"/>
        </w:trPr>
        <w:tc>
          <w:tcPr>
            <w:tcW w:w="1728" w:type="dxa"/>
            <w:vMerge/>
            <w:tcBorders>
              <w:bottom w:val="single" w:sz="4" w:space="0" w:color="auto"/>
            </w:tcBorders>
            <w:vAlign w:val="center"/>
          </w:tcPr>
          <w:p w:rsidR="003B0CA3" w:rsidRPr="0049627D" w:rsidRDefault="003B0CA3" w:rsidP="004106DA">
            <w:pPr>
              <w:spacing w:after="0" w:line="240" w:lineRule="auto"/>
              <w:ind w:firstLine="567"/>
              <w:jc w:val="center"/>
              <w:rPr>
                <w:rFonts w:ascii="Arial" w:hAnsi="Arial" w:cs="Arial"/>
                <w:sz w:val="18"/>
                <w:szCs w:val="18"/>
              </w:rPr>
            </w:pPr>
          </w:p>
        </w:tc>
        <w:tc>
          <w:tcPr>
            <w:tcW w:w="2269" w:type="dxa"/>
            <w:tcBorders>
              <w:bottom w:val="single" w:sz="4" w:space="0" w:color="auto"/>
            </w:tcBorders>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Diğer</w:t>
            </w:r>
          </w:p>
        </w:tc>
        <w:tc>
          <w:tcPr>
            <w:tcW w:w="2262" w:type="dxa"/>
            <w:tcBorders>
              <w:bottom w:val="single" w:sz="4" w:space="0" w:color="auto"/>
            </w:tcBorders>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112</w:t>
            </w:r>
          </w:p>
        </w:tc>
        <w:tc>
          <w:tcPr>
            <w:tcW w:w="2262" w:type="dxa"/>
            <w:tcBorders>
              <w:bottom w:val="single" w:sz="4" w:space="0" w:color="auto"/>
            </w:tcBorders>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29,9</w:t>
            </w:r>
          </w:p>
        </w:tc>
      </w:tr>
      <w:tr w:rsidR="003B0CA3" w:rsidRPr="00B65724" w:rsidTr="00DB2DD0">
        <w:trPr>
          <w:trHeight w:val="266"/>
        </w:trPr>
        <w:tc>
          <w:tcPr>
            <w:tcW w:w="1728" w:type="dxa"/>
            <w:vMerge w:val="restart"/>
            <w:tcBorders>
              <w:top w:val="single" w:sz="4" w:space="0" w:color="auto"/>
            </w:tcBorders>
            <w:vAlign w:val="center"/>
          </w:tcPr>
          <w:p w:rsidR="003B0CA3" w:rsidRPr="0049627D" w:rsidRDefault="007D1590" w:rsidP="004106DA">
            <w:pPr>
              <w:spacing w:after="0" w:line="240" w:lineRule="auto"/>
              <w:jc w:val="center"/>
              <w:rPr>
                <w:rFonts w:ascii="Arial" w:hAnsi="Arial" w:cs="Arial"/>
                <w:sz w:val="18"/>
                <w:szCs w:val="18"/>
              </w:rPr>
            </w:pPr>
            <w:r w:rsidRPr="0049627D">
              <w:rPr>
                <w:rFonts w:ascii="Arial" w:hAnsi="Arial" w:cs="Arial"/>
                <w:sz w:val="18"/>
                <w:szCs w:val="18"/>
              </w:rPr>
              <w:t xml:space="preserve">Mezun olunan </w:t>
            </w:r>
            <w:r w:rsidR="003B0CA3" w:rsidRPr="0049627D">
              <w:rPr>
                <w:rFonts w:ascii="Arial" w:hAnsi="Arial" w:cs="Arial"/>
                <w:sz w:val="18"/>
                <w:szCs w:val="18"/>
              </w:rPr>
              <w:t>lisans</w:t>
            </w:r>
            <w:r w:rsidRPr="0049627D">
              <w:rPr>
                <w:rFonts w:ascii="Arial" w:hAnsi="Arial" w:cs="Arial"/>
                <w:sz w:val="18"/>
                <w:szCs w:val="18"/>
              </w:rPr>
              <w:t xml:space="preserve"> p</w:t>
            </w:r>
            <w:r w:rsidR="003B0CA3" w:rsidRPr="0049627D">
              <w:rPr>
                <w:rFonts w:ascii="Arial" w:hAnsi="Arial" w:cs="Arial"/>
                <w:sz w:val="18"/>
                <w:szCs w:val="18"/>
              </w:rPr>
              <w:t>rogramı</w:t>
            </w:r>
          </w:p>
        </w:tc>
        <w:tc>
          <w:tcPr>
            <w:tcW w:w="2269" w:type="dxa"/>
            <w:tcBorders>
              <w:top w:val="single" w:sz="4" w:space="0" w:color="auto"/>
            </w:tcBorders>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Öğretmen okulu</w:t>
            </w:r>
          </w:p>
        </w:tc>
        <w:tc>
          <w:tcPr>
            <w:tcW w:w="2262" w:type="dxa"/>
            <w:tcBorders>
              <w:top w:val="single" w:sz="4" w:space="0" w:color="auto"/>
            </w:tcBorders>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2</w:t>
            </w:r>
          </w:p>
        </w:tc>
        <w:tc>
          <w:tcPr>
            <w:tcW w:w="2262" w:type="dxa"/>
            <w:tcBorders>
              <w:top w:val="single" w:sz="4" w:space="0" w:color="auto"/>
            </w:tcBorders>
          </w:tcPr>
          <w:p w:rsidR="003B0CA3" w:rsidRPr="0049627D" w:rsidRDefault="00B65724" w:rsidP="00B65724">
            <w:pPr>
              <w:spacing w:after="0" w:line="240" w:lineRule="auto"/>
              <w:jc w:val="center"/>
              <w:rPr>
                <w:rFonts w:ascii="Arial" w:hAnsi="Arial" w:cs="Arial"/>
                <w:sz w:val="18"/>
                <w:szCs w:val="18"/>
              </w:rPr>
            </w:pPr>
            <w:r w:rsidRPr="0049627D">
              <w:rPr>
                <w:rFonts w:ascii="Arial" w:hAnsi="Arial" w:cs="Arial"/>
                <w:sz w:val="18"/>
                <w:szCs w:val="18"/>
              </w:rPr>
              <w:t>0</w:t>
            </w:r>
            <w:r w:rsidR="003B0CA3" w:rsidRPr="0049627D">
              <w:rPr>
                <w:rFonts w:ascii="Arial" w:hAnsi="Arial" w:cs="Arial"/>
                <w:sz w:val="18"/>
                <w:szCs w:val="18"/>
              </w:rPr>
              <w:t>,5</w:t>
            </w:r>
          </w:p>
        </w:tc>
      </w:tr>
      <w:tr w:rsidR="003B0CA3" w:rsidRPr="00B65724" w:rsidTr="00DB2DD0">
        <w:trPr>
          <w:trHeight w:val="187"/>
        </w:trPr>
        <w:tc>
          <w:tcPr>
            <w:tcW w:w="1728" w:type="dxa"/>
            <w:vMerge/>
          </w:tcPr>
          <w:p w:rsidR="003B0CA3" w:rsidRPr="0049627D" w:rsidRDefault="003B0CA3" w:rsidP="004106DA">
            <w:pPr>
              <w:spacing w:after="0" w:line="240" w:lineRule="auto"/>
              <w:ind w:firstLine="567"/>
              <w:jc w:val="both"/>
              <w:rPr>
                <w:rFonts w:ascii="Arial" w:hAnsi="Arial" w:cs="Arial"/>
                <w:sz w:val="18"/>
                <w:szCs w:val="18"/>
              </w:rPr>
            </w:pPr>
          </w:p>
        </w:tc>
        <w:tc>
          <w:tcPr>
            <w:tcW w:w="2269" w:type="dxa"/>
          </w:tcPr>
          <w:p w:rsidR="003B0CA3" w:rsidRPr="0049627D" w:rsidRDefault="004F3173" w:rsidP="004F3173">
            <w:pPr>
              <w:spacing w:after="0" w:line="240" w:lineRule="auto"/>
              <w:jc w:val="center"/>
              <w:rPr>
                <w:rFonts w:ascii="Arial" w:hAnsi="Arial" w:cs="Arial"/>
                <w:sz w:val="18"/>
                <w:szCs w:val="18"/>
              </w:rPr>
            </w:pPr>
            <w:r>
              <w:rPr>
                <w:rFonts w:ascii="Arial" w:hAnsi="Arial" w:cs="Arial"/>
                <w:sz w:val="18"/>
                <w:szCs w:val="18"/>
              </w:rPr>
              <w:t>AÖF E</w:t>
            </w:r>
            <w:r w:rsidR="003B0CA3" w:rsidRPr="0049627D">
              <w:rPr>
                <w:rFonts w:ascii="Arial" w:hAnsi="Arial" w:cs="Arial"/>
                <w:sz w:val="18"/>
                <w:szCs w:val="18"/>
              </w:rPr>
              <w:t xml:space="preserve">ğitim </w:t>
            </w:r>
            <w:r>
              <w:rPr>
                <w:rFonts w:ascii="Arial" w:hAnsi="Arial" w:cs="Arial"/>
                <w:sz w:val="18"/>
                <w:szCs w:val="18"/>
              </w:rPr>
              <w:t>Ö</w:t>
            </w:r>
            <w:r w:rsidR="003B0CA3" w:rsidRPr="0049627D">
              <w:rPr>
                <w:rFonts w:ascii="Arial" w:hAnsi="Arial" w:cs="Arial"/>
                <w:sz w:val="18"/>
                <w:szCs w:val="18"/>
              </w:rPr>
              <w:t>nlisans</w:t>
            </w:r>
          </w:p>
        </w:tc>
        <w:tc>
          <w:tcPr>
            <w:tcW w:w="2262" w:type="dxa"/>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28</w:t>
            </w:r>
          </w:p>
        </w:tc>
        <w:tc>
          <w:tcPr>
            <w:tcW w:w="2262" w:type="dxa"/>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7,5</w:t>
            </w:r>
          </w:p>
        </w:tc>
      </w:tr>
      <w:tr w:rsidR="003B0CA3" w:rsidRPr="00B65724" w:rsidTr="00DB2DD0">
        <w:trPr>
          <w:trHeight w:val="238"/>
        </w:trPr>
        <w:tc>
          <w:tcPr>
            <w:tcW w:w="1728" w:type="dxa"/>
            <w:vMerge/>
          </w:tcPr>
          <w:p w:rsidR="003B0CA3" w:rsidRPr="0049627D" w:rsidRDefault="003B0CA3" w:rsidP="004106DA">
            <w:pPr>
              <w:spacing w:after="0" w:line="240" w:lineRule="auto"/>
              <w:ind w:firstLine="567"/>
              <w:jc w:val="both"/>
              <w:rPr>
                <w:rFonts w:ascii="Arial" w:hAnsi="Arial" w:cs="Arial"/>
                <w:sz w:val="18"/>
                <w:szCs w:val="18"/>
              </w:rPr>
            </w:pPr>
          </w:p>
        </w:tc>
        <w:tc>
          <w:tcPr>
            <w:tcW w:w="2269" w:type="dxa"/>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Eğitim Enstitüsü</w:t>
            </w:r>
          </w:p>
        </w:tc>
        <w:tc>
          <w:tcPr>
            <w:tcW w:w="2262" w:type="dxa"/>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37</w:t>
            </w:r>
          </w:p>
        </w:tc>
        <w:tc>
          <w:tcPr>
            <w:tcW w:w="2262" w:type="dxa"/>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9,9</w:t>
            </w:r>
          </w:p>
        </w:tc>
      </w:tr>
      <w:tr w:rsidR="003B0CA3" w:rsidRPr="00B65724" w:rsidTr="00DB2DD0">
        <w:trPr>
          <w:trHeight w:val="187"/>
        </w:trPr>
        <w:tc>
          <w:tcPr>
            <w:tcW w:w="1728" w:type="dxa"/>
            <w:vMerge/>
          </w:tcPr>
          <w:p w:rsidR="003B0CA3" w:rsidRPr="00B65724" w:rsidRDefault="003B0CA3" w:rsidP="004106DA">
            <w:pPr>
              <w:spacing w:after="0" w:line="240" w:lineRule="auto"/>
              <w:ind w:firstLine="567"/>
              <w:jc w:val="both"/>
              <w:rPr>
                <w:rFonts w:ascii="Arial" w:hAnsi="Arial" w:cs="Arial"/>
                <w:sz w:val="20"/>
                <w:szCs w:val="20"/>
              </w:rPr>
            </w:pPr>
          </w:p>
        </w:tc>
        <w:tc>
          <w:tcPr>
            <w:tcW w:w="2269" w:type="dxa"/>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Eğitim Fakültesi</w:t>
            </w:r>
          </w:p>
        </w:tc>
        <w:tc>
          <w:tcPr>
            <w:tcW w:w="2262" w:type="dxa"/>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271</w:t>
            </w:r>
          </w:p>
        </w:tc>
        <w:tc>
          <w:tcPr>
            <w:tcW w:w="2262" w:type="dxa"/>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72,3</w:t>
            </w:r>
          </w:p>
        </w:tc>
      </w:tr>
      <w:tr w:rsidR="003B0CA3" w:rsidRPr="00B65724" w:rsidTr="00DB2DD0">
        <w:trPr>
          <w:trHeight w:val="145"/>
        </w:trPr>
        <w:tc>
          <w:tcPr>
            <w:tcW w:w="1728" w:type="dxa"/>
            <w:vMerge/>
            <w:tcBorders>
              <w:bottom w:val="single" w:sz="4" w:space="0" w:color="auto"/>
            </w:tcBorders>
          </w:tcPr>
          <w:p w:rsidR="003B0CA3" w:rsidRPr="00B65724" w:rsidRDefault="003B0CA3" w:rsidP="004106DA">
            <w:pPr>
              <w:spacing w:after="0" w:line="240" w:lineRule="auto"/>
              <w:ind w:firstLine="567"/>
              <w:jc w:val="both"/>
              <w:rPr>
                <w:rFonts w:ascii="Arial" w:hAnsi="Arial" w:cs="Arial"/>
                <w:sz w:val="20"/>
                <w:szCs w:val="20"/>
              </w:rPr>
            </w:pPr>
          </w:p>
        </w:tc>
        <w:tc>
          <w:tcPr>
            <w:tcW w:w="2269" w:type="dxa"/>
            <w:tcBorders>
              <w:bottom w:val="single" w:sz="4" w:space="0" w:color="auto"/>
            </w:tcBorders>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Diğer</w:t>
            </w:r>
          </w:p>
        </w:tc>
        <w:tc>
          <w:tcPr>
            <w:tcW w:w="2262" w:type="dxa"/>
            <w:tcBorders>
              <w:bottom w:val="single" w:sz="4" w:space="0" w:color="auto"/>
            </w:tcBorders>
          </w:tcPr>
          <w:p w:rsidR="003B0CA3" w:rsidRPr="0049627D" w:rsidRDefault="003B0CA3" w:rsidP="00B65724">
            <w:pPr>
              <w:spacing w:after="0" w:line="240" w:lineRule="auto"/>
              <w:jc w:val="center"/>
              <w:rPr>
                <w:rFonts w:ascii="Arial" w:hAnsi="Arial" w:cs="Arial"/>
                <w:sz w:val="18"/>
                <w:szCs w:val="18"/>
              </w:rPr>
            </w:pPr>
            <w:r w:rsidRPr="0049627D">
              <w:rPr>
                <w:rFonts w:ascii="Arial" w:hAnsi="Arial" w:cs="Arial"/>
                <w:sz w:val="18"/>
                <w:szCs w:val="18"/>
              </w:rPr>
              <w:t>37</w:t>
            </w:r>
          </w:p>
        </w:tc>
        <w:tc>
          <w:tcPr>
            <w:tcW w:w="2262" w:type="dxa"/>
            <w:tcBorders>
              <w:bottom w:val="single" w:sz="4" w:space="0" w:color="auto"/>
            </w:tcBorders>
          </w:tcPr>
          <w:p w:rsidR="003B0CA3" w:rsidRPr="0049627D" w:rsidRDefault="005A7B03" w:rsidP="004106DA">
            <w:pPr>
              <w:spacing w:after="0" w:line="240" w:lineRule="auto"/>
              <w:ind w:firstLine="567"/>
              <w:jc w:val="both"/>
              <w:rPr>
                <w:rFonts w:ascii="Arial" w:hAnsi="Arial" w:cs="Arial"/>
                <w:sz w:val="18"/>
                <w:szCs w:val="18"/>
              </w:rPr>
            </w:pPr>
            <w:r>
              <w:rPr>
                <w:rFonts w:ascii="Arial" w:hAnsi="Arial" w:cs="Arial"/>
                <w:sz w:val="18"/>
                <w:szCs w:val="18"/>
              </w:rPr>
              <w:t xml:space="preserve">      </w:t>
            </w:r>
            <w:r w:rsidR="003B0CA3" w:rsidRPr="0049627D">
              <w:rPr>
                <w:rFonts w:ascii="Arial" w:hAnsi="Arial" w:cs="Arial"/>
                <w:sz w:val="18"/>
                <w:szCs w:val="18"/>
              </w:rPr>
              <w:t>9,9</w:t>
            </w:r>
          </w:p>
        </w:tc>
      </w:tr>
    </w:tbl>
    <w:p w:rsidR="001324D8" w:rsidRDefault="003B0CA3" w:rsidP="0079207D">
      <w:pPr>
        <w:spacing w:after="0" w:line="360" w:lineRule="auto"/>
        <w:ind w:firstLine="567"/>
        <w:jc w:val="both"/>
        <w:rPr>
          <w:rFonts w:ascii="Arial" w:hAnsi="Arial" w:cs="Arial"/>
        </w:rPr>
      </w:pPr>
      <w:r w:rsidRPr="00D36580">
        <w:rPr>
          <w:rFonts w:ascii="Arial" w:hAnsi="Arial" w:cs="Arial"/>
        </w:rPr>
        <w:lastRenderedPageBreak/>
        <w:t xml:space="preserve">Örneklemde yer olan öğretmenler </w:t>
      </w:r>
      <w:r w:rsidR="004F3173">
        <w:rPr>
          <w:rFonts w:ascii="Arial" w:hAnsi="Arial" w:cs="Arial"/>
        </w:rPr>
        <w:t xml:space="preserve">arasında </w:t>
      </w:r>
      <w:r w:rsidRPr="00D36580">
        <w:rPr>
          <w:rFonts w:ascii="Arial" w:hAnsi="Arial" w:cs="Arial"/>
        </w:rPr>
        <w:t xml:space="preserve">sınıf öğretmenliği yapmalarına rağmen esas </w:t>
      </w:r>
      <w:proofErr w:type="gramStart"/>
      <w:r w:rsidRPr="00D36580">
        <w:rPr>
          <w:rFonts w:ascii="Arial" w:hAnsi="Arial" w:cs="Arial"/>
        </w:rPr>
        <w:t>branşı</w:t>
      </w:r>
      <w:proofErr w:type="gramEnd"/>
      <w:r w:rsidRPr="00D36580">
        <w:rPr>
          <w:rFonts w:ascii="Arial" w:hAnsi="Arial" w:cs="Arial"/>
        </w:rPr>
        <w:t xml:space="preserve"> sınıf öğretmenliği dışında olanlar da bu</w:t>
      </w:r>
      <w:r w:rsidR="00EC16D8">
        <w:rPr>
          <w:rFonts w:ascii="Arial" w:hAnsi="Arial" w:cs="Arial"/>
        </w:rPr>
        <w:t>lunmaktadır. Örneklemin  %70,1’i</w:t>
      </w:r>
      <w:r w:rsidRPr="00D36580">
        <w:rPr>
          <w:rFonts w:ascii="Arial" w:hAnsi="Arial" w:cs="Arial"/>
        </w:rPr>
        <w:t xml:space="preserve">nin (n=263) esas </w:t>
      </w:r>
      <w:proofErr w:type="gramStart"/>
      <w:r w:rsidRPr="00D36580">
        <w:rPr>
          <w:rFonts w:ascii="Arial" w:hAnsi="Arial" w:cs="Arial"/>
        </w:rPr>
        <w:t>branşı</w:t>
      </w:r>
      <w:proofErr w:type="gramEnd"/>
      <w:r w:rsidRPr="00D36580">
        <w:rPr>
          <w:rFonts w:ascii="Arial" w:hAnsi="Arial" w:cs="Arial"/>
        </w:rPr>
        <w:t xml:space="preserve"> sınıf öğretmenliğiyken, %29,9’unun (n=112) esas branşı biyoloji, fizik, kimya, edebiyat, tarih, t</w:t>
      </w:r>
      <w:r w:rsidR="00122F51">
        <w:rPr>
          <w:rFonts w:ascii="Arial" w:hAnsi="Arial" w:cs="Arial"/>
        </w:rPr>
        <w:t>ürkçe öğretmenliği, mühendislik ve</w:t>
      </w:r>
      <w:r w:rsidRPr="00D36580">
        <w:rPr>
          <w:rFonts w:ascii="Arial" w:hAnsi="Arial" w:cs="Arial"/>
        </w:rPr>
        <w:t xml:space="preserve"> maliye olarak farklılaşmaktadır. Farklı </w:t>
      </w:r>
      <w:proofErr w:type="gramStart"/>
      <w:r w:rsidRPr="00D36580">
        <w:rPr>
          <w:rFonts w:ascii="Arial" w:hAnsi="Arial" w:cs="Arial"/>
        </w:rPr>
        <w:t>branşta</w:t>
      </w:r>
      <w:proofErr w:type="gramEnd"/>
      <w:r w:rsidRPr="00D36580">
        <w:rPr>
          <w:rFonts w:ascii="Arial" w:hAnsi="Arial" w:cs="Arial"/>
        </w:rPr>
        <w:t xml:space="preserve"> olan kişil</w:t>
      </w:r>
      <w:r w:rsidR="000671CC" w:rsidRPr="00D36580">
        <w:rPr>
          <w:rFonts w:ascii="Arial" w:hAnsi="Arial" w:cs="Arial"/>
        </w:rPr>
        <w:t xml:space="preserve">erin sayısı ve yüzdeleri </w:t>
      </w:r>
      <w:r w:rsidR="00EC16D8">
        <w:rPr>
          <w:rFonts w:ascii="Arial" w:hAnsi="Arial" w:cs="Arial"/>
        </w:rPr>
        <w:t>T</w:t>
      </w:r>
      <w:r w:rsidR="00951C5E">
        <w:rPr>
          <w:rFonts w:ascii="Arial" w:hAnsi="Arial" w:cs="Arial"/>
        </w:rPr>
        <w:t>ablo 7</w:t>
      </w:r>
      <w:r w:rsidR="00001F52">
        <w:rPr>
          <w:rFonts w:ascii="Arial" w:hAnsi="Arial" w:cs="Arial"/>
        </w:rPr>
        <w:t>’ de</w:t>
      </w:r>
      <w:r w:rsidRPr="00D36580">
        <w:rPr>
          <w:rFonts w:ascii="Arial" w:hAnsi="Arial" w:cs="Arial"/>
        </w:rPr>
        <w:t>ki gibidir.</w:t>
      </w:r>
    </w:p>
    <w:p w:rsidR="008567E2" w:rsidRDefault="008567E2" w:rsidP="008567E2">
      <w:pPr>
        <w:spacing w:after="0" w:line="360" w:lineRule="auto"/>
        <w:ind w:firstLine="567"/>
        <w:jc w:val="both"/>
        <w:rPr>
          <w:rFonts w:ascii="Arial" w:hAnsi="Arial" w:cs="Arial"/>
        </w:rPr>
      </w:pPr>
    </w:p>
    <w:p w:rsidR="003B0CA3" w:rsidRDefault="00951C5E" w:rsidP="008567E2">
      <w:pPr>
        <w:spacing w:after="0" w:line="360" w:lineRule="auto"/>
        <w:ind w:firstLine="567"/>
        <w:jc w:val="both"/>
        <w:rPr>
          <w:rFonts w:ascii="Arial" w:hAnsi="Arial" w:cs="Arial"/>
        </w:rPr>
      </w:pPr>
      <w:r>
        <w:rPr>
          <w:rFonts w:ascii="Arial" w:hAnsi="Arial" w:cs="Arial"/>
        </w:rPr>
        <w:t>Tablo 7</w:t>
      </w:r>
      <w:r w:rsidR="003B0CA3" w:rsidRPr="00D36580">
        <w:rPr>
          <w:rFonts w:ascii="Arial" w:hAnsi="Arial" w:cs="Arial"/>
        </w:rPr>
        <w:t>. Farklı Branşta Olan Öğretmenlerin Frekans ve Yüzde Dağılımları</w:t>
      </w:r>
    </w:p>
    <w:p w:rsidR="008567E2" w:rsidRDefault="008567E2" w:rsidP="008567E2">
      <w:pPr>
        <w:spacing w:after="0" w:line="240" w:lineRule="auto"/>
        <w:ind w:firstLine="567"/>
        <w:jc w:val="both"/>
        <w:rPr>
          <w:rFonts w:ascii="Arial" w:hAnsi="Arial" w:cs="Arial"/>
        </w:rPr>
      </w:pPr>
    </w:p>
    <w:tbl>
      <w:tblPr>
        <w:tblW w:w="6419" w:type="dxa"/>
        <w:tblInd w:w="6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25"/>
        <w:gridCol w:w="3496"/>
        <w:gridCol w:w="1546"/>
        <w:gridCol w:w="1352"/>
      </w:tblGrid>
      <w:tr w:rsidR="0049627D" w:rsidRPr="00D36580" w:rsidTr="001B7BDC">
        <w:trPr>
          <w:cantSplit/>
          <w:trHeight w:val="315"/>
          <w:tblHeader/>
        </w:trPr>
        <w:tc>
          <w:tcPr>
            <w:tcW w:w="3521" w:type="dxa"/>
            <w:gridSpan w:val="2"/>
            <w:tcBorders>
              <w:top w:val="single" w:sz="4" w:space="0" w:color="auto"/>
              <w:left w:val="nil"/>
              <w:bottom w:val="single" w:sz="4" w:space="0" w:color="auto"/>
              <w:right w:val="nil"/>
            </w:tcBorders>
            <w:shd w:val="clear" w:color="auto" w:fill="FFFFFF"/>
            <w:vAlign w:val="center"/>
          </w:tcPr>
          <w:p w:rsidR="0049627D" w:rsidRPr="00D36580" w:rsidRDefault="00AC2D17" w:rsidP="00801D89">
            <w:pPr>
              <w:autoSpaceDE w:val="0"/>
              <w:autoSpaceDN w:val="0"/>
              <w:adjustRightInd w:val="0"/>
              <w:spacing w:after="0" w:line="360" w:lineRule="auto"/>
              <w:ind w:firstLine="567"/>
              <w:rPr>
                <w:rFonts w:ascii="Arial" w:hAnsi="Arial" w:cs="Arial"/>
              </w:rPr>
            </w:pPr>
            <w:r>
              <w:rPr>
                <w:rFonts w:ascii="Arial" w:hAnsi="Arial" w:cs="Arial"/>
              </w:rPr>
              <w:t xml:space="preserve">  </w:t>
            </w:r>
            <w:r w:rsidR="0049627D" w:rsidRPr="00D36580">
              <w:rPr>
                <w:rFonts w:ascii="Arial" w:hAnsi="Arial" w:cs="Arial"/>
              </w:rPr>
              <w:t>Branşlar</w:t>
            </w:r>
          </w:p>
        </w:tc>
        <w:tc>
          <w:tcPr>
            <w:tcW w:w="1546" w:type="dxa"/>
            <w:tcBorders>
              <w:top w:val="single" w:sz="4" w:space="0" w:color="auto"/>
              <w:left w:val="nil"/>
              <w:bottom w:val="single" w:sz="4" w:space="0" w:color="auto"/>
              <w:right w:val="nil"/>
            </w:tcBorders>
            <w:shd w:val="clear" w:color="auto" w:fill="FFFFFF"/>
            <w:vAlign w:val="bottom"/>
          </w:tcPr>
          <w:p w:rsidR="0049627D" w:rsidRPr="00D36580" w:rsidRDefault="0049627D" w:rsidP="00801D89">
            <w:pPr>
              <w:autoSpaceDE w:val="0"/>
              <w:autoSpaceDN w:val="0"/>
              <w:adjustRightInd w:val="0"/>
              <w:spacing w:after="0" w:line="360" w:lineRule="auto"/>
              <w:ind w:left="60" w:right="60" w:firstLine="567"/>
              <w:jc w:val="both"/>
              <w:rPr>
                <w:rFonts w:ascii="Arial" w:hAnsi="Arial" w:cs="Arial"/>
              </w:rPr>
            </w:pPr>
            <w:r w:rsidRPr="00D36580">
              <w:rPr>
                <w:rFonts w:ascii="Arial" w:hAnsi="Arial" w:cs="Arial"/>
              </w:rPr>
              <w:t>N</w:t>
            </w:r>
          </w:p>
        </w:tc>
        <w:tc>
          <w:tcPr>
            <w:tcW w:w="1352" w:type="dxa"/>
            <w:tcBorders>
              <w:top w:val="single" w:sz="4" w:space="0" w:color="auto"/>
              <w:left w:val="nil"/>
              <w:bottom w:val="single" w:sz="4" w:space="0" w:color="auto"/>
              <w:right w:val="nil"/>
            </w:tcBorders>
            <w:shd w:val="clear" w:color="auto" w:fill="FFFFFF"/>
            <w:vAlign w:val="bottom"/>
          </w:tcPr>
          <w:p w:rsidR="0049627D" w:rsidRPr="00D36580" w:rsidRDefault="0049627D" w:rsidP="00801D89">
            <w:pPr>
              <w:autoSpaceDE w:val="0"/>
              <w:autoSpaceDN w:val="0"/>
              <w:adjustRightInd w:val="0"/>
              <w:spacing w:after="0" w:line="360" w:lineRule="auto"/>
              <w:ind w:left="60" w:right="60" w:firstLine="567"/>
              <w:jc w:val="both"/>
              <w:rPr>
                <w:rFonts w:ascii="Arial" w:hAnsi="Arial" w:cs="Arial"/>
                <w:b/>
              </w:rPr>
            </w:pPr>
            <w:r w:rsidRPr="00D36580">
              <w:rPr>
                <w:rFonts w:ascii="Arial" w:hAnsi="Arial" w:cs="Arial"/>
                <w:b/>
              </w:rPr>
              <w:t>%</w:t>
            </w:r>
          </w:p>
        </w:tc>
      </w:tr>
      <w:tr w:rsidR="0049627D" w:rsidRPr="00D36580" w:rsidTr="001B7BDC">
        <w:trPr>
          <w:cantSplit/>
          <w:trHeight w:val="315"/>
          <w:tblHeader/>
        </w:trPr>
        <w:tc>
          <w:tcPr>
            <w:tcW w:w="25" w:type="dxa"/>
            <w:vMerge w:val="restart"/>
            <w:tcBorders>
              <w:top w:val="single" w:sz="4" w:space="0" w:color="auto"/>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firstLine="567"/>
              <w:rPr>
                <w:rFonts w:ascii="Arial" w:hAnsi="Arial" w:cs="Arial"/>
                <w:sz w:val="18"/>
                <w:szCs w:val="18"/>
              </w:rPr>
            </w:pPr>
          </w:p>
        </w:tc>
        <w:tc>
          <w:tcPr>
            <w:tcW w:w="3496" w:type="dxa"/>
            <w:tcBorders>
              <w:top w:val="single" w:sz="4" w:space="0" w:color="auto"/>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rPr>
                <w:rFonts w:ascii="Arial" w:hAnsi="Arial" w:cs="Arial"/>
                <w:sz w:val="20"/>
                <w:szCs w:val="20"/>
              </w:rPr>
            </w:pPr>
            <w:r w:rsidRPr="00D36580">
              <w:rPr>
                <w:rFonts w:ascii="Arial" w:hAnsi="Arial" w:cs="Arial"/>
                <w:sz w:val="20"/>
                <w:szCs w:val="20"/>
              </w:rPr>
              <w:t>Fizik öğretmenliği</w:t>
            </w:r>
          </w:p>
        </w:tc>
        <w:tc>
          <w:tcPr>
            <w:tcW w:w="1546" w:type="dxa"/>
            <w:tcBorders>
              <w:top w:val="single" w:sz="4" w:space="0" w:color="auto"/>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jc w:val="both"/>
              <w:rPr>
                <w:rFonts w:ascii="Arial" w:hAnsi="Arial" w:cs="Arial"/>
                <w:sz w:val="18"/>
                <w:szCs w:val="18"/>
              </w:rPr>
            </w:pPr>
            <w:r w:rsidRPr="00D36580">
              <w:rPr>
                <w:rFonts w:ascii="Arial" w:hAnsi="Arial" w:cs="Arial"/>
                <w:sz w:val="18"/>
                <w:szCs w:val="18"/>
              </w:rPr>
              <w:t>8</w:t>
            </w:r>
          </w:p>
        </w:tc>
        <w:tc>
          <w:tcPr>
            <w:tcW w:w="1352" w:type="dxa"/>
            <w:tcBorders>
              <w:top w:val="single" w:sz="4" w:space="0" w:color="auto"/>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jc w:val="both"/>
              <w:rPr>
                <w:rFonts w:ascii="Arial" w:hAnsi="Arial" w:cs="Arial"/>
                <w:sz w:val="18"/>
                <w:szCs w:val="18"/>
              </w:rPr>
            </w:pPr>
            <w:r w:rsidRPr="00D36580">
              <w:rPr>
                <w:rFonts w:ascii="Arial" w:hAnsi="Arial" w:cs="Arial"/>
                <w:sz w:val="18"/>
                <w:szCs w:val="18"/>
              </w:rPr>
              <w:t>2,1</w:t>
            </w:r>
          </w:p>
        </w:tc>
      </w:tr>
      <w:tr w:rsidR="0049627D" w:rsidRPr="00D36580" w:rsidTr="001B7BDC">
        <w:trPr>
          <w:cantSplit/>
          <w:trHeight w:val="144"/>
          <w:tblHeader/>
        </w:trPr>
        <w:tc>
          <w:tcPr>
            <w:tcW w:w="25" w:type="dxa"/>
            <w:vMerge/>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firstLine="567"/>
              <w:rPr>
                <w:rFonts w:ascii="Arial" w:hAnsi="Arial" w:cs="Arial"/>
                <w:sz w:val="18"/>
                <w:szCs w:val="18"/>
              </w:rPr>
            </w:pPr>
          </w:p>
        </w:tc>
        <w:tc>
          <w:tcPr>
            <w:tcW w:w="3496" w:type="dxa"/>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rPr>
                <w:rFonts w:ascii="Arial" w:hAnsi="Arial" w:cs="Arial"/>
                <w:sz w:val="20"/>
                <w:szCs w:val="20"/>
              </w:rPr>
            </w:pPr>
            <w:r w:rsidRPr="00D36580">
              <w:rPr>
                <w:rFonts w:ascii="Arial" w:hAnsi="Arial" w:cs="Arial"/>
                <w:sz w:val="20"/>
                <w:szCs w:val="20"/>
              </w:rPr>
              <w:t>Edebiyat öğretmenliği</w:t>
            </w:r>
          </w:p>
        </w:tc>
        <w:tc>
          <w:tcPr>
            <w:tcW w:w="1546" w:type="dxa"/>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jc w:val="both"/>
              <w:rPr>
                <w:rFonts w:ascii="Arial" w:hAnsi="Arial" w:cs="Arial"/>
                <w:sz w:val="18"/>
                <w:szCs w:val="18"/>
              </w:rPr>
            </w:pPr>
            <w:r w:rsidRPr="00D36580">
              <w:rPr>
                <w:rFonts w:ascii="Arial" w:hAnsi="Arial" w:cs="Arial"/>
                <w:sz w:val="18"/>
                <w:szCs w:val="18"/>
              </w:rPr>
              <w:t>9</w:t>
            </w:r>
          </w:p>
        </w:tc>
        <w:tc>
          <w:tcPr>
            <w:tcW w:w="1352" w:type="dxa"/>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jc w:val="both"/>
              <w:rPr>
                <w:rFonts w:ascii="Arial" w:hAnsi="Arial" w:cs="Arial"/>
                <w:sz w:val="18"/>
                <w:szCs w:val="18"/>
              </w:rPr>
            </w:pPr>
            <w:r w:rsidRPr="00D36580">
              <w:rPr>
                <w:rFonts w:ascii="Arial" w:hAnsi="Arial" w:cs="Arial"/>
                <w:sz w:val="18"/>
                <w:szCs w:val="18"/>
              </w:rPr>
              <w:t>2,4</w:t>
            </w:r>
          </w:p>
        </w:tc>
      </w:tr>
      <w:tr w:rsidR="00001F52" w:rsidRPr="00D36580" w:rsidTr="001B7BDC">
        <w:trPr>
          <w:cantSplit/>
          <w:trHeight w:val="144"/>
          <w:tblHeader/>
        </w:trPr>
        <w:tc>
          <w:tcPr>
            <w:tcW w:w="25" w:type="dxa"/>
            <w:vMerge/>
            <w:tcBorders>
              <w:top w:val="nil"/>
              <w:left w:val="nil"/>
              <w:bottom w:val="nil"/>
              <w:right w:val="nil"/>
            </w:tcBorders>
            <w:shd w:val="clear" w:color="auto" w:fill="FFFFFF"/>
          </w:tcPr>
          <w:p w:rsidR="00001F52" w:rsidRPr="00D36580" w:rsidRDefault="00001F52" w:rsidP="00801D89">
            <w:pPr>
              <w:autoSpaceDE w:val="0"/>
              <w:autoSpaceDN w:val="0"/>
              <w:adjustRightInd w:val="0"/>
              <w:spacing w:after="0" w:line="360" w:lineRule="auto"/>
              <w:ind w:firstLine="567"/>
              <w:rPr>
                <w:rFonts w:ascii="Arial" w:hAnsi="Arial" w:cs="Arial"/>
                <w:sz w:val="18"/>
                <w:szCs w:val="18"/>
              </w:rPr>
            </w:pPr>
          </w:p>
        </w:tc>
        <w:tc>
          <w:tcPr>
            <w:tcW w:w="3496" w:type="dxa"/>
            <w:tcBorders>
              <w:top w:val="nil"/>
              <w:left w:val="nil"/>
              <w:bottom w:val="nil"/>
              <w:right w:val="nil"/>
            </w:tcBorders>
            <w:shd w:val="clear" w:color="auto" w:fill="FFFFFF"/>
          </w:tcPr>
          <w:p w:rsidR="00001F52" w:rsidRPr="00D36580" w:rsidRDefault="00001F52" w:rsidP="00801D89">
            <w:pPr>
              <w:autoSpaceDE w:val="0"/>
              <w:autoSpaceDN w:val="0"/>
              <w:adjustRightInd w:val="0"/>
              <w:spacing w:after="0" w:line="360" w:lineRule="auto"/>
              <w:ind w:left="60" w:right="60" w:firstLine="567"/>
              <w:rPr>
                <w:rFonts w:ascii="Arial" w:hAnsi="Arial" w:cs="Arial"/>
                <w:sz w:val="20"/>
                <w:szCs w:val="20"/>
              </w:rPr>
            </w:pPr>
            <w:r>
              <w:rPr>
                <w:rFonts w:ascii="Arial" w:hAnsi="Arial" w:cs="Arial"/>
                <w:sz w:val="20"/>
                <w:szCs w:val="20"/>
              </w:rPr>
              <w:t>Fen ve Teknoloji Öğretmenliği</w:t>
            </w:r>
          </w:p>
        </w:tc>
        <w:tc>
          <w:tcPr>
            <w:tcW w:w="1546" w:type="dxa"/>
            <w:tcBorders>
              <w:top w:val="nil"/>
              <w:left w:val="nil"/>
              <w:bottom w:val="nil"/>
              <w:right w:val="nil"/>
            </w:tcBorders>
            <w:shd w:val="clear" w:color="auto" w:fill="FFFFFF"/>
          </w:tcPr>
          <w:p w:rsidR="00001F52" w:rsidRPr="00D36580" w:rsidRDefault="00001F52" w:rsidP="00801D89">
            <w:pPr>
              <w:autoSpaceDE w:val="0"/>
              <w:autoSpaceDN w:val="0"/>
              <w:adjustRightInd w:val="0"/>
              <w:spacing w:after="0" w:line="360" w:lineRule="auto"/>
              <w:ind w:left="60" w:right="60" w:firstLine="567"/>
              <w:jc w:val="both"/>
              <w:rPr>
                <w:rFonts w:ascii="Arial" w:hAnsi="Arial" w:cs="Arial"/>
                <w:sz w:val="18"/>
                <w:szCs w:val="18"/>
              </w:rPr>
            </w:pPr>
            <w:r>
              <w:rPr>
                <w:rFonts w:ascii="Arial" w:hAnsi="Arial" w:cs="Arial"/>
                <w:sz w:val="18"/>
                <w:szCs w:val="18"/>
              </w:rPr>
              <w:t>8</w:t>
            </w:r>
          </w:p>
        </w:tc>
        <w:tc>
          <w:tcPr>
            <w:tcW w:w="1352" w:type="dxa"/>
            <w:tcBorders>
              <w:top w:val="nil"/>
              <w:left w:val="nil"/>
              <w:bottom w:val="nil"/>
              <w:right w:val="nil"/>
            </w:tcBorders>
            <w:shd w:val="clear" w:color="auto" w:fill="FFFFFF"/>
          </w:tcPr>
          <w:p w:rsidR="00001F52" w:rsidRPr="00D36580" w:rsidRDefault="00001F52" w:rsidP="00801D89">
            <w:pPr>
              <w:autoSpaceDE w:val="0"/>
              <w:autoSpaceDN w:val="0"/>
              <w:adjustRightInd w:val="0"/>
              <w:spacing w:after="0" w:line="360" w:lineRule="auto"/>
              <w:ind w:left="60" w:right="60" w:firstLine="567"/>
              <w:jc w:val="both"/>
              <w:rPr>
                <w:rFonts w:ascii="Arial" w:hAnsi="Arial" w:cs="Arial"/>
                <w:sz w:val="18"/>
                <w:szCs w:val="18"/>
              </w:rPr>
            </w:pPr>
            <w:r>
              <w:rPr>
                <w:rFonts w:ascii="Arial" w:hAnsi="Arial" w:cs="Arial"/>
                <w:sz w:val="18"/>
                <w:szCs w:val="18"/>
              </w:rPr>
              <w:t>2.1</w:t>
            </w:r>
          </w:p>
        </w:tc>
      </w:tr>
      <w:tr w:rsidR="0049627D" w:rsidRPr="00D36580" w:rsidTr="001B7BDC">
        <w:trPr>
          <w:cantSplit/>
          <w:trHeight w:val="144"/>
          <w:tblHeader/>
        </w:trPr>
        <w:tc>
          <w:tcPr>
            <w:tcW w:w="25" w:type="dxa"/>
            <w:vMerge/>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firstLine="567"/>
              <w:rPr>
                <w:rFonts w:ascii="Arial" w:hAnsi="Arial" w:cs="Arial"/>
                <w:sz w:val="18"/>
                <w:szCs w:val="18"/>
              </w:rPr>
            </w:pPr>
          </w:p>
        </w:tc>
        <w:tc>
          <w:tcPr>
            <w:tcW w:w="3496" w:type="dxa"/>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rPr>
                <w:rFonts w:ascii="Arial" w:hAnsi="Arial" w:cs="Arial"/>
                <w:sz w:val="20"/>
                <w:szCs w:val="20"/>
              </w:rPr>
            </w:pPr>
            <w:r w:rsidRPr="00D36580">
              <w:rPr>
                <w:rFonts w:ascii="Arial" w:hAnsi="Arial" w:cs="Arial"/>
                <w:sz w:val="20"/>
                <w:szCs w:val="20"/>
              </w:rPr>
              <w:t>Biyoloji öğretmenliği</w:t>
            </w:r>
          </w:p>
        </w:tc>
        <w:tc>
          <w:tcPr>
            <w:tcW w:w="1546" w:type="dxa"/>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jc w:val="both"/>
              <w:rPr>
                <w:rFonts w:ascii="Arial" w:hAnsi="Arial" w:cs="Arial"/>
                <w:sz w:val="18"/>
                <w:szCs w:val="18"/>
              </w:rPr>
            </w:pPr>
            <w:r w:rsidRPr="00D36580">
              <w:rPr>
                <w:rFonts w:ascii="Arial" w:hAnsi="Arial" w:cs="Arial"/>
                <w:sz w:val="18"/>
                <w:szCs w:val="18"/>
              </w:rPr>
              <w:t>9</w:t>
            </w:r>
          </w:p>
        </w:tc>
        <w:tc>
          <w:tcPr>
            <w:tcW w:w="1352" w:type="dxa"/>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jc w:val="both"/>
              <w:rPr>
                <w:rFonts w:ascii="Arial" w:hAnsi="Arial" w:cs="Arial"/>
                <w:sz w:val="18"/>
                <w:szCs w:val="18"/>
              </w:rPr>
            </w:pPr>
            <w:r w:rsidRPr="00D36580">
              <w:rPr>
                <w:rFonts w:ascii="Arial" w:hAnsi="Arial" w:cs="Arial"/>
                <w:sz w:val="18"/>
                <w:szCs w:val="18"/>
              </w:rPr>
              <w:t>2,4</w:t>
            </w:r>
          </w:p>
        </w:tc>
      </w:tr>
      <w:tr w:rsidR="0049627D" w:rsidRPr="00D36580" w:rsidTr="001B7BDC">
        <w:trPr>
          <w:cantSplit/>
          <w:trHeight w:val="144"/>
          <w:tblHeader/>
        </w:trPr>
        <w:tc>
          <w:tcPr>
            <w:tcW w:w="25" w:type="dxa"/>
            <w:vMerge/>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firstLine="567"/>
              <w:rPr>
                <w:rFonts w:ascii="Arial" w:hAnsi="Arial" w:cs="Arial"/>
                <w:sz w:val="18"/>
                <w:szCs w:val="18"/>
              </w:rPr>
            </w:pPr>
          </w:p>
        </w:tc>
        <w:tc>
          <w:tcPr>
            <w:tcW w:w="3496" w:type="dxa"/>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rPr>
                <w:rFonts w:ascii="Arial" w:hAnsi="Arial" w:cs="Arial"/>
                <w:sz w:val="20"/>
                <w:szCs w:val="20"/>
              </w:rPr>
            </w:pPr>
            <w:r w:rsidRPr="00D36580">
              <w:rPr>
                <w:rFonts w:ascii="Arial" w:hAnsi="Arial" w:cs="Arial"/>
                <w:sz w:val="20"/>
                <w:szCs w:val="20"/>
              </w:rPr>
              <w:t>Kimya öğretmenliği</w:t>
            </w:r>
          </w:p>
        </w:tc>
        <w:tc>
          <w:tcPr>
            <w:tcW w:w="1546" w:type="dxa"/>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jc w:val="both"/>
              <w:rPr>
                <w:rFonts w:ascii="Arial" w:hAnsi="Arial" w:cs="Arial"/>
                <w:sz w:val="18"/>
                <w:szCs w:val="18"/>
              </w:rPr>
            </w:pPr>
            <w:r w:rsidRPr="00D36580">
              <w:rPr>
                <w:rFonts w:ascii="Arial" w:hAnsi="Arial" w:cs="Arial"/>
                <w:sz w:val="18"/>
                <w:szCs w:val="18"/>
              </w:rPr>
              <w:t>10</w:t>
            </w:r>
          </w:p>
        </w:tc>
        <w:tc>
          <w:tcPr>
            <w:tcW w:w="1352" w:type="dxa"/>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jc w:val="both"/>
              <w:rPr>
                <w:rFonts w:ascii="Arial" w:hAnsi="Arial" w:cs="Arial"/>
                <w:sz w:val="18"/>
                <w:szCs w:val="18"/>
              </w:rPr>
            </w:pPr>
            <w:r w:rsidRPr="00D36580">
              <w:rPr>
                <w:rFonts w:ascii="Arial" w:hAnsi="Arial" w:cs="Arial"/>
                <w:sz w:val="18"/>
                <w:szCs w:val="18"/>
              </w:rPr>
              <w:t>2,7</w:t>
            </w:r>
          </w:p>
        </w:tc>
      </w:tr>
      <w:tr w:rsidR="0049627D" w:rsidRPr="00D36580" w:rsidTr="001B7BDC">
        <w:trPr>
          <w:cantSplit/>
          <w:trHeight w:val="144"/>
          <w:tblHeader/>
        </w:trPr>
        <w:tc>
          <w:tcPr>
            <w:tcW w:w="25" w:type="dxa"/>
            <w:vMerge/>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firstLine="567"/>
              <w:rPr>
                <w:rFonts w:ascii="Arial" w:hAnsi="Arial" w:cs="Arial"/>
                <w:sz w:val="18"/>
                <w:szCs w:val="18"/>
              </w:rPr>
            </w:pPr>
          </w:p>
        </w:tc>
        <w:tc>
          <w:tcPr>
            <w:tcW w:w="3496" w:type="dxa"/>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rPr>
                <w:rFonts w:ascii="Arial" w:hAnsi="Arial" w:cs="Arial"/>
                <w:sz w:val="20"/>
                <w:szCs w:val="20"/>
              </w:rPr>
            </w:pPr>
            <w:r w:rsidRPr="00D36580">
              <w:rPr>
                <w:rFonts w:ascii="Arial" w:hAnsi="Arial" w:cs="Arial"/>
                <w:sz w:val="20"/>
                <w:szCs w:val="20"/>
              </w:rPr>
              <w:t>Tarih öğretmenliği</w:t>
            </w:r>
          </w:p>
        </w:tc>
        <w:tc>
          <w:tcPr>
            <w:tcW w:w="1546" w:type="dxa"/>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jc w:val="both"/>
              <w:rPr>
                <w:rFonts w:ascii="Arial" w:hAnsi="Arial" w:cs="Arial"/>
                <w:sz w:val="18"/>
                <w:szCs w:val="18"/>
              </w:rPr>
            </w:pPr>
            <w:r w:rsidRPr="00D36580">
              <w:rPr>
                <w:rFonts w:ascii="Arial" w:hAnsi="Arial" w:cs="Arial"/>
                <w:sz w:val="18"/>
                <w:szCs w:val="18"/>
              </w:rPr>
              <w:t>8</w:t>
            </w:r>
          </w:p>
        </w:tc>
        <w:tc>
          <w:tcPr>
            <w:tcW w:w="1352" w:type="dxa"/>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jc w:val="both"/>
              <w:rPr>
                <w:rFonts w:ascii="Arial" w:hAnsi="Arial" w:cs="Arial"/>
                <w:sz w:val="18"/>
                <w:szCs w:val="18"/>
              </w:rPr>
            </w:pPr>
            <w:r w:rsidRPr="00D36580">
              <w:rPr>
                <w:rFonts w:ascii="Arial" w:hAnsi="Arial" w:cs="Arial"/>
                <w:sz w:val="18"/>
                <w:szCs w:val="18"/>
              </w:rPr>
              <w:t>2,1</w:t>
            </w:r>
          </w:p>
        </w:tc>
      </w:tr>
      <w:tr w:rsidR="0049627D" w:rsidRPr="00D36580" w:rsidTr="001B7BDC">
        <w:trPr>
          <w:cantSplit/>
          <w:trHeight w:val="144"/>
          <w:tblHeader/>
        </w:trPr>
        <w:tc>
          <w:tcPr>
            <w:tcW w:w="25" w:type="dxa"/>
            <w:vMerge/>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firstLine="567"/>
              <w:rPr>
                <w:rFonts w:ascii="Arial" w:hAnsi="Arial" w:cs="Arial"/>
                <w:sz w:val="18"/>
                <w:szCs w:val="18"/>
              </w:rPr>
            </w:pPr>
          </w:p>
        </w:tc>
        <w:tc>
          <w:tcPr>
            <w:tcW w:w="3496" w:type="dxa"/>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rPr>
                <w:rFonts w:ascii="Arial" w:hAnsi="Arial" w:cs="Arial"/>
                <w:sz w:val="20"/>
                <w:szCs w:val="20"/>
              </w:rPr>
            </w:pPr>
            <w:r w:rsidRPr="00D36580">
              <w:rPr>
                <w:rFonts w:ascii="Arial" w:hAnsi="Arial" w:cs="Arial"/>
                <w:sz w:val="20"/>
                <w:szCs w:val="20"/>
              </w:rPr>
              <w:t>Türkçe öğretmenliği</w:t>
            </w:r>
          </w:p>
        </w:tc>
        <w:tc>
          <w:tcPr>
            <w:tcW w:w="1546" w:type="dxa"/>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jc w:val="both"/>
              <w:rPr>
                <w:rFonts w:ascii="Arial" w:hAnsi="Arial" w:cs="Arial"/>
                <w:sz w:val="18"/>
                <w:szCs w:val="18"/>
              </w:rPr>
            </w:pPr>
            <w:r w:rsidRPr="00D36580">
              <w:rPr>
                <w:rFonts w:ascii="Arial" w:hAnsi="Arial" w:cs="Arial"/>
                <w:sz w:val="18"/>
                <w:szCs w:val="18"/>
              </w:rPr>
              <w:t>9</w:t>
            </w:r>
          </w:p>
        </w:tc>
        <w:tc>
          <w:tcPr>
            <w:tcW w:w="1352" w:type="dxa"/>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jc w:val="both"/>
              <w:rPr>
                <w:rFonts w:ascii="Arial" w:hAnsi="Arial" w:cs="Arial"/>
                <w:sz w:val="18"/>
                <w:szCs w:val="18"/>
              </w:rPr>
            </w:pPr>
            <w:r w:rsidRPr="00D36580">
              <w:rPr>
                <w:rFonts w:ascii="Arial" w:hAnsi="Arial" w:cs="Arial"/>
                <w:sz w:val="18"/>
                <w:szCs w:val="18"/>
              </w:rPr>
              <w:t>2,4</w:t>
            </w:r>
          </w:p>
        </w:tc>
      </w:tr>
      <w:tr w:rsidR="0049627D" w:rsidRPr="00D36580" w:rsidTr="001B7BDC">
        <w:trPr>
          <w:cantSplit/>
          <w:trHeight w:val="144"/>
          <w:tblHeader/>
        </w:trPr>
        <w:tc>
          <w:tcPr>
            <w:tcW w:w="25" w:type="dxa"/>
            <w:vMerge/>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firstLine="567"/>
              <w:rPr>
                <w:rFonts w:ascii="Arial" w:hAnsi="Arial" w:cs="Arial"/>
                <w:sz w:val="18"/>
                <w:szCs w:val="18"/>
              </w:rPr>
            </w:pPr>
          </w:p>
        </w:tc>
        <w:tc>
          <w:tcPr>
            <w:tcW w:w="3496" w:type="dxa"/>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rPr>
                <w:rFonts w:ascii="Arial" w:hAnsi="Arial" w:cs="Arial"/>
                <w:sz w:val="20"/>
                <w:szCs w:val="20"/>
              </w:rPr>
            </w:pPr>
            <w:r w:rsidRPr="00D36580">
              <w:rPr>
                <w:rFonts w:ascii="Arial" w:hAnsi="Arial" w:cs="Arial"/>
                <w:sz w:val="20"/>
                <w:szCs w:val="20"/>
              </w:rPr>
              <w:t>Almanca öğretmenliği</w:t>
            </w:r>
          </w:p>
        </w:tc>
        <w:tc>
          <w:tcPr>
            <w:tcW w:w="1546" w:type="dxa"/>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jc w:val="both"/>
              <w:rPr>
                <w:rFonts w:ascii="Arial" w:hAnsi="Arial" w:cs="Arial"/>
                <w:sz w:val="18"/>
                <w:szCs w:val="18"/>
              </w:rPr>
            </w:pPr>
            <w:r w:rsidRPr="00D36580">
              <w:rPr>
                <w:rFonts w:ascii="Arial" w:hAnsi="Arial" w:cs="Arial"/>
                <w:sz w:val="18"/>
                <w:szCs w:val="18"/>
              </w:rPr>
              <w:t>6</w:t>
            </w:r>
          </w:p>
        </w:tc>
        <w:tc>
          <w:tcPr>
            <w:tcW w:w="1352" w:type="dxa"/>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jc w:val="both"/>
              <w:rPr>
                <w:rFonts w:ascii="Arial" w:hAnsi="Arial" w:cs="Arial"/>
                <w:sz w:val="18"/>
                <w:szCs w:val="18"/>
              </w:rPr>
            </w:pPr>
            <w:r w:rsidRPr="00D36580">
              <w:rPr>
                <w:rFonts w:ascii="Arial" w:hAnsi="Arial" w:cs="Arial"/>
                <w:sz w:val="18"/>
                <w:szCs w:val="18"/>
              </w:rPr>
              <w:t>1,6</w:t>
            </w:r>
          </w:p>
        </w:tc>
      </w:tr>
      <w:tr w:rsidR="0049627D" w:rsidRPr="00D36580" w:rsidTr="001B7BDC">
        <w:trPr>
          <w:cantSplit/>
          <w:trHeight w:val="144"/>
          <w:tblHeader/>
        </w:trPr>
        <w:tc>
          <w:tcPr>
            <w:tcW w:w="25" w:type="dxa"/>
            <w:vMerge/>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firstLine="567"/>
              <w:rPr>
                <w:rFonts w:ascii="Arial" w:hAnsi="Arial" w:cs="Arial"/>
                <w:sz w:val="18"/>
                <w:szCs w:val="18"/>
              </w:rPr>
            </w:pPr>
          </w:p>
        </w:tc>
        <w:tc>
          <w:tcPr>
            <w:tcW w:w="3496" w:type="dxa"/>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rPr>
                <w:rFonts w:ascii="Arial" w:hAnsi="Arial" w:cs="Arial"/>
                <w:sz w:val="20"/>
                <w:szCs w:val="20"/>
              </w:rPr>
            </w:pPr>
            <w:r w:rsidRPr="00D36580">
              <w:rPr>
                <w:rFonts w:ascii="Arial" w:hAnsi="Arial" w:cs="Arial"/>
                <w:sz w:val="20"/>
                <w:szCs w:val="20"/>
              </w:rPr>
              <w:t>Matematik öğretmenliği</w:t>
            </w:r>
          </w:p>
        </w:tc>
        <w:tc>
          <w:tcPr>
            <w:tcW w:w="1546" w:type="dxa"/>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jc w:val="both"/>
              <w:rPr>
                <w:rFonts w:ascii="Arial" w:hAnsi="Arial" w:cs="Arial"/>
                <w:sz w:val="18"/>
                <w:szCs w:val="18"/>
              </w:rPr>
            </w:pPr>
            <w:r w:rsidRPr="00D36580">
              <w:rPr>
                <w:rFonts w:ascii="Arial" w:hAnsi="Arial" w:cs="Arial"/>
                <w:sz w:val="18"/>
                <w:szCs w:val="18"/>
              </w:rPr>
              <w:t>9</w:t>
            </w:r>
          </w:p>
        </w:tc>
        <w:tc>
          <w:tcPr>
            <w:tcW w:w="1352" w:type="dxa"/>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jc w:val="both"/>
              <w:rPr>
                <w:rFonts w:ascii="Arial" w:hAnsi="Arial" w:cs="Arial"/>
                <w:sz w:val="18"/>
                <w:szCs w:val="18"/>
              </w:rPr>
            </w:pPr>
            <w:r w:rsidRPr="00D36580">
              <w:rPr>
                <w:rFonts w:ascii="Arial" w:hAnsi="Arial" w:cs="Arial"/>
                <w:sz w:val="18"/>
                <w:szCs w:val="18"/>
              </w:rPr>
              <w:t>2,4</w:t>
            </w:r>
          </w:p>
        </w:tc>
      </w:tr>
      <w:tr w:rsidR="0049627D" w:rsidRPr="00D36580" w:rsidTr="001B7BDC">
        <w:trPr>
          <w:cantSplit/>
          <w:trHeight w:val="144"/>
          <w:tblHeader/>
        </w:trPr>
        <w:tc>
          <w:tcPr>
            <w:tcW w:w="25" w:type="dxa"/>
            <w:vMerge/>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firstLine="567"/>
              <w:rPr>
                <w:rFonts w:ascii="Arial" w:hAnsi="Arial" w:cs="Arial"/>
                <w:sz w:val="18"/>
                <w:szCs w:val="18"/>
              </w:rPr>
            </w:pPr>
          </w:p>
        </w:tc>
        <w:tc>
          <w:tcPr>
            <w:tcW w:w="3496" w:type="dxa"/>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rPr>
                <w:rFonts w:ascii="Arial" w:hAnsi="Arial" w:cs="Arial"/>
                <w:sz w:val="20"/>
                <w:szCs w:val="20"/>
              </w:rPr>
            </w:pPr>
            <w:r w:rsidRPr="00D36580">
              <w:rPr>
                <w:rFonts w:ascii="Arial" w:hAnsi="Arial" w:cs="Arial"/>
                <w:sz w:val="20"/>
                <w:szCs w:val="20"/>
              </w:rPr>
              <w:t>Zihi</w:t>
            </w:r>
            <w:r>
              <w:rPr>
                <w:rFonts w:ascii="Arial" w:hAnsi="Arial" w:cs="Arial"/>
                <w:sz w:val="20"/>
                <w:szCs w:val="20"/>
              </w:rPr>
              <w:t>nsel engelliler</w:t>
            </w:r>
            <w:r w:rsidRPr="00D36580">
              <w:rPr>
                <w:rFonts w:ascii="Arial" w:hAnsi="Arial" w:cs="Arial"/>
                <w:sz w:val="20"/>
                <w:szCs w:val="20"/>
              </w:rPr>
              <w:t xml:space="preserve"> </w:t>
            </w:r>
            <w:r>
              <w:rPr>
                <w:rFonts w:ascii="Arial" w:hAnsi="Arial" w:cs="Arial"/>
                <w:sz w:val="20"/>
                <w:szCs w:val="20"/>
              </w:rPr>
              <w:t>ö</w:t>
            </w:r>
            <w:r w:rsidRPr="00D36580">
              <w:rPr>
                <w:rFonts w:ascii="Arial" w:hAnsi="Arial" w:cs="Arial"/>
                <w:sz w:val="20"/>
                <w:szCs w:val="20"/>
              </w:rPr>
              <w:t>ğretmenliği</w:t>
            </w:r>
          </w:p>
        </w:tc>
        <w:tc>
          <w:tcPr>
            <w:tcW w:w="1546" w:type="dxa"/>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jc w:val="both"/>
              <w:rPr>
                <w:rFonts w:ascii="Arial" w:hAnsi="Arial" w:cs="Arial"/>
                <w:sz w:val="18"/>
                <w:szCs w:val="18"/>
              </w:rPr>
            </w:pPr>
            <w:r w:rsidRPr="00D36580">
              <w:rPr>
                <w:rFonts w:ascii="Arial" w:hAnsi="Arial" w:cs="Arial"/>
                <w:sz w:val="18"/>
                <w:szCs w:val="18"/>
              </w:rPr>
              <w:t>5</w:t>
            </w:r>
          </w:p>
        </w:tc>
        <w:tc>
          <w:tcPr>
            <w:tcW w:w="1352" w:type="dxa"/>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jc w:val="both"/>
              <w:rPr>
                <w:rFonts w:ascii="Arial" w:hAnsi="Arial" w:cs="Arial"/>
                <w:sz w:val="18"/>
                <w:szCs w:val="18"/>
              </w:rPr>
            </w:pPr>
            <w:r w:rsidRPr="00D36580">
              <w:rPr>
                <w:rFonts w:ascii="Arial" w:hAnsi="Arial" w:cs="Arial"/>
                <w:sz w:val="18"/>
                <w:szCs w:val="18"/>
              </w:rPr>
              <w:t>1,3</w:t>
            </w:r>
          </w:p>
        </w:tc>
      </w:tr>
      <w:tr w:rsidR="0049627D" w:rsidRPr="00D36580" w:rsidTr="001B7BDC">
        <w:trPr>
          <w:cantSplit/>
          <w:trHeight w:val="144"/>
          <w:tblHeader/>
        </w:trPr>
        <w:tc>
          <w:tcPr>
            <w:tcW w:w="25" w:type="dxa"/>
            <w:vMerge/>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firstLine="567"/>
              <w:rPr>
                <w:rFonts w:ascii="Arial" w:hAnsi="Arial" w:cs="Arial"/>
                <w:sz w:val="18"/>
                <w:szCs w:val="18"/>
              </w:rPr>
            </w:pPr>
          </w:p>
        </w:tc>
        <w:tc>
          <w:tcPr>
            <w:tcW w:w="3496" w:type="dxa"/>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rPr>
                <w:rFonts w:ascii="Arial" w:hAnsi="Arial" w:cs="Arial"/>
                <w:sz w:val="20"/>
                <w:szCs w:val="20"/>
              </w:rPr>
            </w:pPr>
            <w:r w:rsidRPr="00D36580">
              <w:rPr>
                <w:rFonts w:ascii="Arial" w:hAnsi="Arial" w:cs="Arial"/>
                <w:sz w:val="20"/>
                <w:szCs w:val="20"/>
              </w:rPr>
              <w:t>Ziraat mühendisliği</w:t>
            </w:r>
          </w:p>
        </w:tc>
        <w:tc>
          <w:tcPr>
            <w:tcW w:w="1546" w:type="dxa"/>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jc w:val="both"/>
              <w:rPr>
                <w:rFonts w:ascii="Arial" w:hAnsi="Arial" w:cs="Arial"/>
                <w:sz w:val="18"/>
                <w:szCs w:val="18"/>
              </w:rPr>
            </w:pPr>
            <w:r w:rsidRPr="00D36580">
              <w:rPr>
                <w:rFonts w:ascii="Arial" w:hAnsi="Arial" w:cs="Arial"/>
                <w:sz w:val="18"/>
                <w:szCs w:val="18"/>
              </w:rPr>
              <w:t>9</w:t>
            </w:r>
          </w:p>
        </w:tc>
        <w:tc>
          <w:tcPr>
            <w:tcW w:w="1352" w:type="dxa"/>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jc w:val="both"/>
              <w:rPr>
                <w:rFonts w:ascii="Arial" w:hAnsi="Arial" w:cs="Arial"/>
                <w:sz w:val="18"/>
                <w:szCs w:val="18"/>
              </w:rPr>
            </w:pPr>
            <w:r w:rsidRPr="00D36580">
              <w:rPr>
                <w:rFonts w:ascii="Arial" w:hAnsi="Arial" w:cs="Arial"/>
                <w:sz w:val="18"/>
                <w:szCs w:val="18"/>
              </w:rPr>
              <w:t>2,4</w:t>
            </w:r>
          </w:p>
        </w:tc>
      </w:tr>
      <w:tr w:rsidR="0049627D" w:rsidRPr="00D36580" w:rsidTr="001B7BDC">
        <w:trPr>
          <w:cantSplit/>
          <w:trHeight w:val="144"/>
          <w:tblHeader/>
        </w:trPr>
        <w:tc>
          <w:tcPr>
            <w:tcW w:w="25" w:type="dxa"/>
            <w:vMerge/>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firstLine="567"/>
              <w:rPr>
                <w:rFonts w:ascii="Arial" w:hAnsi="Arial" w:cs="Arial"/>
                <w:sz w:val="18"/>
                <w:szCs w:val="18"/>
              </w:rPr>
            </w:pPr>
          </w:p>
        </w:tc>
        <w:tc>
          <w:tcPr>
            <w:tcW w:w="3496" w:type="dxa"/>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rPr>
                <w:rFonts w:ascii="Arial" w:hAnsi="Arial" w:cs="Arial"/>
                <w:sz w:val="20"/>
                <w:szCs w:val="20"/>
              </w:rPr>
            </w:pPr>
            <w:r w:rsidRPr="00D36580">
              <w:rPr>
                <w:rFonts w:ascii="Arial" w:hAnsi="Arial" w:cs="Arial"/>
                <w:sz w:val="20"/>
                <w:szCs w:val="20"/>
              </w:rPr>
              <w:t xml:space="preserve">Gazetecilik ve </w:t>
            </w:r>
            <w:r>
              <w:rPr>
                <w:rFonts w:ascii="Arial" w:hAnsi="Arial" w:cs="Arial"/>
                <w:sz w:val="20"/>
                <w:szCs w:val="20"/>
              </w:rPr>
              <w:t>h</w:t>
            </w:r>
            <w:r w:rsidRPr="00D36580">
              <w:rPr>
                <w:rFonts w:ascii="Arial" w:hAnsi="Arial" w:cs="Arial"/>
                <w:sz w:val="20"/>
                <w:szCs w:val="20"/>
              </w:rPr>
              <w:t>alkla ilişkiler</w:t>
            </w:r>
          </w:p>
        </w:tc>
        <w:tc>
          <w:tcPr>
            <w:tcW w:w="1546" w:type="dxa"/>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jc w:val="both"/>
              <w:rPr>
                <w:rFonts w:ascii="Arial" w:hAnsi="Arial" w:cs="Arial"/>
                <w:sz w:val="18"/>
                <w:szCs w:val="18"/>
              </w:rPr>
            </w:pPr>
            <w:r w:rsidRPr="00D36580">
              <w:rPr>
                <w:rFonts w:ascii="Arial" w:hAnsi="Arial" w:cs="Arial"/>
                <w:sz w:val="18"/>
                <w:szCs w:val="18"/>
              </w:rPr>
              <w:t>1</w:t>
            </w:r>
          </w:p>
        </w:tc>
        <w:tc>
          <w:tcPr>
            <w:tcW w:w="1352" w:type="dxa"/>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jc w:val="both"/>
              <w:rPr>
                <w:rFonts w:ascii="Arial" w:hAnsi="Arial" w:cs="Arial"/>
                <w:sz w:val="18"/>
                <w:szCs w:val="18"/>
              </w:rPr>
            </w:pPr>
            <w:r>
              <w:rPr>
                <w:rFonts w:ascii="Arial" w:hAnsi="Arial" w:cs="Arial"/>
                <w:sz w:val="18"/>
                <w:szCs w:val="18"/>
              </w:rPr>
              <w:t>0</w:t>
            </w:r>
            <w:r w:rsidRPr="00D36580">
              <w:rPr>
                <w:rFonts w:ascii="Arial" w:hAnsi="Arial" w:cs="Arial"/>
                <w:sz w:val="18"/>
                <w:szCs w:val="18"/>
              </w:rPr>
              <w:t>,3</w:t>
            </w:r>
          </w:p>
        </w:tc>
      </w:tr>
      <w:tr w:rsidR="0049627D" w:rsidRPr="00D36580" w:rsidTr="001B7BDC">
        <w:trPr>
          <w:cantSplit/>
          <w:trHeight w:val="144"/>
          <w:tblHeader/>
        </w:trPr>
        <w:tc>
          <w:tcPr>
            <w:tcW w:w="25" w:type="dxa"/>
            <w:vMerge/>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firstLine="567"/>
              <w:rPr>
                <w:rFonts w:ascii="Arial" w:hAnsi="Arial" w:cs="Arial"/>
                <w:sz w:val="18"/>
                <w:szCs w:val="18"/>
              </w:rPr>
            </w:pPr>
          </w:p>
        </w:tc>
        <w:tc>
          <w:tcPr>
            <w:tcW w:w="3496" w:type="dxa"/>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rPr>
                <w:rFonts w:ascii="Arial" w:hAnsi="Arial" w:cs="Arial"/>
                <w:sz w:val="20"/>
                <w:szCs w:val="20"/>
              </w:rPr>
            </w:pPr>
            <w:r w:rsidRPr="00D36580">
              <w:rPr>
                <w:rFonts w:ascii="Arial" w:hAnsi="Arial" w:cs="Arial"/>
                <w:sz w:val="20"/>
                <w:szCs w:val="20"/>
              </w:rPr>
              <w:t>Sosyal bilgiler öğretmenliği</w:t>
            </w:r>
          </w:p>
        </w:tc>
        <w:tc>
          <w:tcPr>
            <w:tcW w:w="1546" w:type="dxa"/>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jc w:val="both"/>
              <w:rPr>
                <w:rFonts w:ascii="Arial" w:hAnsi="Arial" w:cs="Arial"/>
                <w:sz w:val="18"/>
                <w:szCs w:val="18"/>
              </w:rPr>
            </w:pPr>
            <w:r w:rsidRPr="00D36580">
              <w:rPr>
                <w:rFonts w:ascii="Arial" w:hAnsi="Arial" w:cs="Arial"/>
                <w:sz w:val="18"/>
                <w:szCs w:val="18"/>
              </w:rPr>
              <w:t>4</w:t>
            </w:r>
          </w:p>
        </w:tc>
        <w:tc>
          <w:tcPr>
            <w:tcW w:w="1352" w:type="dxa"/>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jc w:val="both"/>
              <w:rPr>
                <w:rFonts w:ascii="Arial" w:hAnsi="Arial" w:cs="Arial"/>
                <w:sz w:val="18"/>
                <w:szCs w:val="18"/>
              </w:rPr>
            </w:pPr>
            <w:r w:rsidRPr="00D36580">
              <w:rPr>
                <w:rFonts w:ascii="Arial" w:hAnsi="Arial" w:cs="Arial"/>
                <w:sz w:val="18"/>
                <w:szCs w:val="18"/>
              </w:rPr>
              <w:t>1,1</w:t>
            </w:r>
          </w:p>
        </w:tc>
      </w:tr>
      <w:tr w:rsidR="0049627D" w:rsidRPr="00D36580" w:rsidTr="001B7BDC">
        <w:trPr>
          <w:cantSplit/>
          <w:trHeight w:val="144"/>
          <w:tblHeader/>
        </w:trPr>
        <w:tc>
          <w:tcPr>
            <w:tcW w:w="25" w:type="dxa"/>
            <w:vMerge/>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firstLine="567"/>
              <w:rPr>
                <w:rFonts w:ascii="Arial" w:hAnsi="Arial" w:cs="Arial"/>
                <w:sz w:val="18"/>
                <w:szCs w:val="18"/>
              </w:rPr>
            </w:pPr>
          </w:p>
        </w:tc>
        <w:tc>
          <w:tcPr>
            <w:tcW w:w="3496" w:type="dxa"/>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rPr>
                <w:rFonts w:ascii="Arial" w:hAnsi="Arial" w:cs="Arial"/>
                <w:sz w:val="20"/>
                <w:szCs w:val="20"/>
              </w:rPr>
            </w:pPr>
            <w:r w:rsidRPr="00D36580">
              <w:rPr>
                <w:rFonts w:ascii="Arial" w:hAnsi="Arial" w:cs="Arial"/>
                <w:sz w:val="20"/>
                <w:szCs w:val="20"/>
              </w:rPr>
              <w:t>İktisat</w:t>
            </w:r>
          </w:p>
        </w:tc>
        <w:tc>
          <w:tcPr>
            <w:tcW w:w="1546" w:type="dxa"/>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jc w:val="both"/>
              <w:rPr>
                <w:rFonts w:ascii="Arial" w:hAnsi="Arial" w:cs="Arial"/>
                <w:sz w:val="18"/>
                <w:szCs w:val="18"/>
              </w:rPr>
            </w:pPr>
            <w:r w:rsidRPr="00D36580">
              <w:rPr>
                <w:rFonts w:ascii="Arial" w:hAnsi="Arial" w:cs="Arial"/>
                <w:sz w:val="18"/>
                <w:szCs w:val="18"/>
              </w:rPr>
              <w:t>2</w:t>
            </w:r>
          </w:p>
        </w:tc>
        <w:tc>
          <w:tcPr>
            <w:tcW w:w="1352" w:type="dxa"/>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jc w:val="both"/>
              <w:rPr>
                <w:rFonts w:ascii="Arial" w:hAnsi="Arial" w:cs="Arial"/>
                <w:sz w:val="18"/>
                <w:szCs w:val="18"/>
              </w:rPr>
            </w:pPr>
            <w:r>
              <w:rPr>
                <w:rFonts w:ascii="Arial" w:hAnsi="Arial" w:cs="Arial"/>
                <w:sz w:val="18"/>
                <w:szCs w:val="18"/>
              </w:rPr>
              <w:t>0</w:t>
            </w:r>
            <w:r w:rsidRPr="00D36580">
              <w:rPr>
                <w:rFonts w:ascii="Arial" w:hAnsi="Arial" w:cs="Arial"/>
                <w:sz w:val="18"/>
                <w:szCs w:val="18"/>
              </w:rPr>
              <w:t>,5</w:t>
            </w:r>
          </w:p>
        </w:tc>
      </w:tr>
      <w:tr w:rsidR="0049627D" w:rsidRPr="00D36580" w:rsidTr="001B7BDC">
        <w:trPr>
          <w:cantSplit/>
          <w:trHeight w:val="144"/>
          <w:tblHeader/>
        </w:trPr>
        <w:tc>
          <w:tcPr>
            <w:tcW w:w="25" w:type="dxa"/>
            <w:vMerge/>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firstLine="567"/>
              <w:rPr>
                <w:rFonts w:ascii="Arial" w:hAnsi="Arial" w:cs="Arial"/>
                <w:sz w:val="18"/>
                <w:szCs w:val="18"/>
              </w:rPr>
            </w:pPr>
          </w:p>
        </w:tc>
        <w:tc>
          <w:tcPr>
            <w:tcW w:w="3496" w:type="dxa"/>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rPr>
                <w:rFonts w:ascii="Arial" w:hAnsi="Arial" w:cs="Arial"/>
                <w:sz w:val="20"/>
                <w:szCs w:val="20"/>
              </w:rPr>
            </w:pPr>
            <w:r w:rsidRPr="00D36580">
              <w:rPr>
                <w:rFonts w:ascii="Arial" w:hAnsi="Arial" w:cs="Arial"/>
                <w:sz w:val="20"/>
                <w:szCs w:val="20"/>
              </w:rPr>
              <w:t>İşitme</w:t>
            </w:r>
            <w:r w:rsidR="004F3173">
              <w:rPr>
                <w:rFonts w:ascii="Arial" w:hAnsi="Arial" w:cs="Arial"/>
                <w:sz w:val="20"/>
                <w:szCs w:val="20"/>
              </w:rPr>
              <w:t xml:space="preserve"> engelliler öğretmenliği</w:t>
            </w:r>
          </w:p>
        </w:tc>
        <w:tc>
          <w:tcPr>
            <w:tcW w:w="1546" w:type="dxa"/>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jc w:val="both"/>
              <w:rPr>
                <w:rFonts w:ascii="Arial" w:hAnsi="Arial" w:cs="Arial"/>
                <w:sz w:val="18"/>
                <w:szCs w:val="18"/>
              </w:rPr>
            </w:pPr>
            <w:r w:rsidRPr="00D36580">
              <w:rPr>
                <w:rFonts w:ascii="Arial" w:hAnsi="Arial" w:cs="Arial"/>
                <w:sz w:val="18"/>
                <w:szCs w:val="18"/>
              </w:rPr>
              <w:t>5</w:t>
            </w:r>
          </w:p>
        </w:tc>
        <w:tc>
          <w:tcPr>
            <w:tcW w:w="1352" w:type="dxa"/>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jc w:val="both"/>
              <w:rPr>
                <w:rFonts w:ascii="Arial" w:hAnsi="Arial" w:cs="Arial"/>
                <w:sz w:val="18"/>
                <w:szCs w:val="18"/>
              </w:rPr>
            </w:pPr>
            <w:r w:rsidRPr="00D36580">
              <w:rPr>
                <w:rFonts w:ascii="Arial" w:hAnsi="Arial" w:cs="Arial"/>
                <w:sz w:val="18"/>
                <w:szCs w:val="18"/>
              </w:rPr>
              <w:t>1,3</w:t>
            </w:r>
          </w:p>
        </w:tc>
      </w:tr>
      <w:tr w:rsidR="0049627D" w:rsidRPr="00D36580" w:rsidTr="001B7BDC">
        <w:trPr>
          <w:cantSplit/>
          <w:trHeight w:val="144"/>
          <w:tblHeader/>
        </w:trPr>
        <w:tc>
          <w:tcPr>
            <w:tcW w:w="25" w:type="dxa"/>
            <w:vMerge/>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firstLine="567"/>
              <w:rPr>
                <w:rFonts w:ascii="Arial" w:hAnsi="Arial" w:cs="Arial"/>
                <w:sz w:val="18"/>
                <w:szCs w:val="18"/>
              </w:rPr>
            </w:pPr>
          </w:p>
        </w:tc>
        <w:tc>
          <w:tcPr>
            <w:tcW w:w="3496" w:type="dxa"/>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rPr>
                <w:rFonts w:ascii="Arial" w:hAnsi="Arial" w:cs="Arial"/>
                <w:sz w:val="20"/>
                <w:szCs w:val="20"/>
              </w:rPr>
            </w:pPr>
            <w:r w:rsidRPr="00D36580">
              <w:rPr>
                <w:rFonts w:ascii="Arial" w:hAnsi="Arial" w:cs="Arial"/>
                <w:sz w:val="20"/>
                <w:szCs w:val="20"/>
              </w:rPr>
              <w:t>Coğrafya öğretmenliği</w:t>
            </w:r>
          </w:p>
        </w:tc>
        <w:tc>
          <w:tcPr>
            <w:tcW w:w="1546" w:type="dxa"/>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jc w:val="both"/>
              <w:rPr>
                <w:rFonts w:ascii="Arial" w:hAnsi="Arial" w:cs="Arial"/>
                <w:sz w:val="18"/>
                <w:szCs w:val="18"/>
              </w:rPr>
            </w:pPr>
            <w:r w:rsidRPr="00D36580">
              <w:rPr>
                <w:rFonts w:ascii="Arial" w:hAnsi="Arial" w:cs="Arial"/>
                <w:sz w:val="18"/>
                <w:szCs w:val="18"/>
              </w:rPr>
              <w:t>2</w:t>
            </w:r>
          </w:p>
        </w:tc>
        <w:tc>
          <w:tcPr>
            <w:tcW w:w="1352" w:type="dxa"/>
            <w:tcBorders>
              <w:top w:val="nil"/>
              <w:left w:val="nil"/>
              <w:bottom w:val="nil"/>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jc w:val="both"/>
              <w:rPr>
                <w:rFonts w:ascii="Arial" w:hAnsi="Arial" w:cs="Arial"/>
                <w:sz w:val="18"/>
                <w:szCs w:val="18"/>
              </w:rPr>
            </w:pPr>
            <w:r>
              <w:rPr>
                <w:rFonts w:ascii="Arial" w:hAnsi="Arial" w:cs="Arial"/>
                <w:sz w:val="18"/>
                <w:szCs w:val="18"/>
              </w:rPr>
              <w:t>0</w:t>
            </w:r>
            <w:r w:rsidRPr="00D36580">
              <w:rPr>
                <w:rFonts w:ascii="Arial" w:hAnsi="Arial" w:cs="Arial"/>
                <w:sz w:val="18"/>
                <w:szCs w:val="18"/>
              </w:rPr>
              <w:t>,5</w:t>
            </w:r>
          </w:p>
        </w:tc>
      </w:tr>
      <w:tr w:rsidR="0049627D" w:rsidRPr="00D36580" w:rsidTr="001B7BDC">
        <w:trPr>
          <w:cantSplit/>
          <w:trHeight w:val="144"/>
          <w:tblHeader/>
        </w:trPr>
        <w:tc>
          <w:tcPr>
            <w:tcW w:w="25" w:type="dxa"/>
            <w:vMerge/>
            <w:tcBorders>
              <w:top w:val="nil"/>
              <w:left w:val="nil"/>
              <w:bottom w:val="single" w:sz="16" w:space="0" w:color="000000"/>
              <w:right w:val="nil"/>
            </w:tcBorders>
            <w:shd w:val="clear" w:color="auto" w:fill="FFFFFF"/>
          </w:tcPr>
          <w:p w:rsidR="0049627D" w:rsidRPr="00D36580" w:rsidRDefault="0049627D" w:rsidP="00801D89">
            <w:pPr>
              <w:autoSpaceDE w:val="0"/>
              <w:autoSpaceDN w:val="0"/>
              <w:adjustRightInd w:val="0"/>
              <w:spacing w:after="0" w:line="360" w:lineRule="auto"/>
              <w:ind w:firstLine="567"/>
              <w:rPr>
                <w:rFonts w:ascii="Arial" w:hAnsi="Arial" w:cs="Arial"/>
                <w:sz w:val="18"/>
                <w:szCs w:val="18"/>
              </w:rPr>
            </w:pPr>
          </w:p>
        </w:tc>
        <w:tc>
          <w:tcPr>
            <w:tcW w:w="3496" w:type="dxa"/>
            <w:tcBorders>
              <w:top w:val="nil"/>
              <w:left w:val="nil"/>
              <w:bottom w:val="single" w:sz="4" w:space="0" w:color="auto"/>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rPr>
                <w:rFonts w:ascii="Arial" w:hAnsi="Arial" w:cs="Arial"/>
                <w:sz w:val="20"/>
                <w:szCs w:val="20"/>
              </w:rPr>
            </w:pPr>
            <w:r w:rsidRPr="00D36580">
              <w:rPr>
                <w:rFonts w:ascii="Arial" w:hAnsi="Arial" w:cs="Arial"/>
                <w:sz w:val="20"/>
                <w:szCs w:val="20"/>
              </w:rPr>
              <w:t>Maliye</w:t>
            </w:r>
          </w:p>
        </w:tc>
        <w:tc>
          <w:tcPr>
            <w:tcW w:w="1546" w:type="dxa"/>
            <w:tcBorders>
              <w:top w:val="nil"/>
              <w:left w:val="nil"/>
              <w:bottom w:val="single" w:sz="4" w:space="0" w:color="auto"/>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jc w:val="both"/>
              <w:rPr>
                <w:rFonts w:ascii="Arial" w:hAnsi="Arial" w:cs="Arial"/>
                <w:sz w:val="18"/>
                <w:szCs w:val="18"/>
              </w:rPr>
            </w:pPr>
            <w:r w:rsidRPr="00D36580">
              <w:rPr>
                <w:rFonts w:ascii="Arial" w:hAnsi="Arial" w:cs="Arial"/>
                <w:sz w:val="18"/>
                <w:szCs w:val="18"/>
              </w:rPr>
              <w:t>1</w:t>
            </w:r>
          </w:p>
        </w:tc>
        <w:tc>
          <w:tcPr>
            <w:tcW w:w="1352" w:type="dxa"/>
            <w:tcBorders>
              <w:top w:val="nil"/>
              <w:left w:val="nil"/>
              <w:bottom w:val="single" w:sz="4" w:space="0" w:color="auto"/>
              <w:right w:val="nil"/>
            </w:tcBorders>
            <w:shd w:val="clear" w:color="auto" w:fill="FFFFFF"/>
          </w:tcPr>
          <w:p w:rsidR="0049627D" w:rsidRPr="00D36580" w:rsidRDefault="0049627D" w:rsidP="00801D89">
            <w:pPr>
              <w:autoSpaceDE w:val="0"/>
              <w:autoSpaceDN w:val="0"/>
              <w:adjustRightInd w:val="0"/>
              <w:spacing w:after="0" w:line="360" w:lineRule="auto"/>
              <w:ind w:left="60" w:right="60" w:firstLine="567"/>
              <w:jc w:val="both"/>
              <w:rPr>
                <w:rFonts w:ascii="Arial" w:hAnsi="Arial" w:cs="Arial"/>
                <w:sz w:val="18"/>
                <w:szCs w:val="18"/>
              </w:rPr>
            </w:pPr>
            <w:r>
              <w:rPr>
                <w:rFonts w:ascii="Arial" w:hAnsi="Arial" w:cs="Arial"/>
                <w:sz w:val="18"/>
                <w:szCs w:val="18"/>
              </w:rPr>
              <w:t>0</w:t>
            </w:r>
            <w:r w:rsidRPr="00D36580">
              <w:rPr>
                <w:rFonts w:ascii="Arial" w:hAnsi="Arial" w:cs="Arial"/>
                <w:sz w:val="18"/>
                <w:szCs w:val="18"/>
              </w:rPr>
              <w:t>,3</w:t>
            </w:r>
          </w:p>
        </w:tc>
      </w:tr>
    </w:tbl>
    <w:p w:rsidR="008567E2" w:rsidRPr="00D36580" w:rsidRDefault="008567E2" w:rsidP="003B0CA3">
      <w:pPr>
        <w:spacing w:after="0" w:line="360" w:lineRule="auto"/>
        <w:ind w:firstLine="567"/>
        <w:jc w:val="both"/>
        <w:rPr>
          <w:rFonts w:ascii="Arial" w:hAnsi="Arial" w:cs="Arial"/>
        </w:rPr>
      </w:pPr>
    </w:p>
    <w:p w:rsidR="003B0CA3" w:rsidRDefault="003B0CA3" w:rsidP="003B0CA3">
      <w:pPr>
        <w:spacing w:after="0" w:line="240" w:lineRule="auto"/>
        <w:ind w:firstLine="567"/>
        <w:jc w:val="both"/>
        <w:rPr>
          <w:rFonts w:ascii="Arial" w:hAnsi="Arial" w:cs="Arial"/>
          <w:b/>
          <w:sz w:val="24"/>
          <w:szCs w:val="24"/>
        </w:rPr>
      </w:pPr>
      <w:r w:rsidRPr="00D36580">
        <w:rPr>
          <w:rFonts w:ascii="Arial" w:hAnsi="Arial" w:cs="Arial"/>
          <w:b/>
          <w:sz w:val="24"/>
          <w:szCs w:val="24"/>
        </w:rPr>
        <w:t>3.3. Verilen Toplanması</w:t>
      </w:r>
    </w:p>
    <w:p w:rsidR="00F1420C" w:rsidRPr="00D36580" w:rsidRDefault="00F1420C" w:rsidP="00F1420C">
      <w:pPr>
        <w:spacing w:after="0" w:line="240" w:lineRule="auto"/>
        <w:ind w:firstLine="567"/>
        <w:jc w:val="both"/>
        <w:rPr>
          <w:rFonts w:ascii="Arial" w:hAnsi="Arial" w:cs="Arial"/>
          <w:b/>
          <w:sz w:val="24"/>
          <w:szCs w:val="24"/>
        </w:rPr>
      </w:pPr>
    </w:p>
    <w:p w:rsidR="003B0CA3" w:rsidRPr="00D36580" w:rsidRDefault="003B0CA3" w:rsidP="00F1420C">
      <w:pPr>
        <w:spacing w:after="0" w:line="360" w:lineRule="auto"/>
        <w:ind w:firstLine="567"/>
        <w:jc w:val="both"/>
        <w:rPr>
          <w:rFonts w:ascii="Arial" w:hAnsi="Arial" w:cs="Arial"/>
        </w:rPr>
      </w:pPr>
      <w:r w:rsidRPr="00D36580">
        <w:rPr>
          <w:rFonts w:ascii="Arial" w:hAnsi="Arial" w:cs="Arial"/>
        </w:rPr>
        <w:t xml:space="preserve">Araştırma verileri, </w:t>
      </w:r>
      <w:r w:rsidR="00122F51">
        <w:rPr>
          <w:rFonts w:ascii="Arial" w:hAnsi="Arial" w:cs="Arial"/>
        </w:rPr>
        <w:t xml:space="preserve">İl </w:t>
      </w:r>
      <w:r w:rsidRPr="00D36580">
        <w:rPr>
          <w:rFonts w:ascii="Arial" w:hAnsi="Arial" w:cs="Arial"/>
        </w:rPr>
        <w:t xml:space="preserve">Milli Eğitim Müdürlüğü’nden gerekli izinler </w:t>
      </w:r>
      <w:r w:rsidR="00631B47">
        <w:rPr>
          <w:rFonts w:ascii="Arial" w:hAnsi="Arial" w:cs="Arial"/>
        </w:rPr>
        <w:t>(Ek-4</w:t>
      </w:r>
      <w:r w:rsidR="00001F52">
        <w:rPr>
          <w:rFonts w:ascii="Arial" w:hAnsi="Arial" w:cs="Arial"/>
        </w:rPr>
        <w:t xml:space="preserve">) </w:t>
      </w:r>
      <w:r w:rsidRPr="00D36580">
        <w:rPr>
          <w:rFonts w:ascii="Arial" w:hAnsi="Arial" w:cs="Arial"/>
        </w:rPr>
        <w:t>alındıktan sonra Amasya il merkezi ve ilçelerinde görev yapan sınıf öğretmenlerinden toplanmıştır. Bu süreçte, araştırmacı tarafından örneklem grubuna araştırmanın amacı açıklanmış, sonra anket formları dağıtı</w:t>
      </w:r>
      <w:r w:rsidR="008A7F7A">
        <w:rPr>
          <w:rFonts w:ascii="Arial" w:hAnsi="Arial" w:cs="Arial"/>
        </w:rPr>
        <w:t>lmış, cevaplamaları istenmiş</w:t>
      </w:r>
      <w:r w:rsidR="00F67EE3">
        <w:rPr>
          <w:rFonts w:ascii="Arial" w:hAnsi="Arial" w:cs="Arial"/>
        </w:rPr>
        <w:t xml:space="preserve"> ve anlaşılmayan yer araştırmacı tarafından anında açıklanmıştır. Anket doldurma işlemleri tamamlanınca anketler yine araştırmacı tarafından toplanmıştır.</w:t>
      </w:r>
      <w:r w:rsidRPr="00D36580">
        <w:rPr>
          <w:rFonts w:ascii="Arial" w:hAnsi="Arial" w:cs="Arial"/>
        </w:rPr>
        <w:t xml:space="preserve"> Veri toplama işlemi 2012-2013 eğitim-öğretim yılı seminer döneminden başlayıp, yaklaşık üç aylık bir sürede tamamlanmıştır.</w:t>
      </w:r>
      <w:r w:rsidR="008530A7">
        <w:rPr>
          <w:rFonts w:ascii="Arial" w:hAnsi="Arial" w:cs="Arial"/>
        </w:rPr>
        <w:t xml:space="preserve"> </w:t>
      </w:r>
    </w:p>
    <w:p w:rsidR="00DB2DD0" w:rsidRDefault="00DB2DD0" w:rsidP="00C26B8B">
      <w:pPr>
        <w:spacing w:before="240" w:after="0" w:line="360" w:lineRule="auto"/>
        <w:ind w:firstLine="567"/>
        <w:jc w:val="both"/>
        <w:rPr>
          <w:rFonts w:ascii="Arial" w:hAnsi="Arial" w:cs="Arial"/>
          <w:b/>
          <w:sz w:val="24"/>
          <w:szCs w:val="24"/>
        </w:rPr>
      </w:pPr>
    </w:p>
    <w:p w:rsidR="008567E2" w:rsidRDefault="00A213B2" w:rsidP="00C26B8B">
      <w:pPr>
        <w:spacing w:before="240" w:after="0" w:line="360" w:lineRule="auto"/>
        <w:ind w:firstLine="567"/>
        <w:jc w:val="both"/>
        <w:rPr>
          <w:rFonts w:ascii="Arial" w:hAnsi="Arial" w:cs="Arial"/>
          <w:b/>
          <w:sz w:val="24"/>
          <w:szCs w:val="24"/>
        </w:rPr>
      </w:pPr>
      <w:r>
        <w:rPr>
          <w:rFonts w:ascii="Arial" w:hAnsi="Arial" w:cs="Arial"/>
          <w:b/>
          <w:sz w:val="24"/>
          <w:szCs w:val="24"/>
        </w:rPr>
        <w:lastRenderedPageBreak/>
        <w:t>3.4. Veri Toplama A</w:t>
      </w:r>
      <w:r w:rsidR="003B0CA3" w:rsidRPr="00D36580">
        <w:rPr>
          <w:rFonts w:ascii="Arial" w:hAnsi="Arial" w:cs="Arial"/>
          <w:b/>
          <w:sz w:val="24"/>
          <w:szCs w:val="24"/>
        </w:rPr>
        <w:t>raçları</w:t>
      </w:r>
    </w:p>
    <w:p w:rsidR="00C26B8B" w:rsidRDefault="00C26B8B" w:rsidP="00C26B8B">
      <w:pPr>
        <w:spacing w:after="0" w:line="240" w:lineRule="auto"/>
        <w:ind w:firstLine="567"/>
        <w:jc w:val="both"/>
        <w:rPr>
          <w:rFonts w:ascii="Arial" w:hAnsi="Arial" w:cs="Arial"/>
          <w:b/>
          <w:sz w:val="24"/>
          <w:szCs w:val="24"/>
        </w:rPr>
      </w:pPr>
    </w:p>
    <w:p w:rsidR="0008226A" w:rsidRDefault="003B0CA3" w:rsidP="00C26B8B">
      <w:pPr>
        <w:spacing w:after="0" w:line="360" w:lineRule="auto"/>
        <w:ind w:firstLine="567"/>
        <w:jc w:val="both"/>
        <w:rPr>
          <w:rFonts w:ascii="Arial" w:hAnsi="Arial" w:cs="Arial"/>
          <w:b/>
          <w:sz w:val="24"/>
          <w:szCs w:val="24"/>
        </w:rPr>
      </w:pPr>
      <w:r w:rsidRPr="00D36580">
        <w:rPr>
          <w:rFonts w:ascii="Arial" w:hAnsi="Arial" w:cs="Arial"/>
          <w:b/>
          <w:sz w:val="24"/>
          <w:szCs w:val="24"/>
        </w:rPr>
        <w:t>3.4.1. Kişisel Bilgi Formu</w:t>
      </w:r>
    </w:p>
    <w:p w:rsidR="00C26B8B" w:rsidRPr="00D415A5" w:rsidRDefault="00C26B8B" w:rsidP="00C26B8B">
      <w:pPr>
        <w:spacing w:after="0" w:line="240" w:lineRule="auto"/>
        <w:ind w:firstLine="567"/>
        <w:jc w:val="both"/>
        <w:rPr>
          <w:rFonts w:ascii="Arial" w:hAnsi="Arial" w:cs="Arial"/>
          <w:b/>
          <w:sz w:val="24"/>
          <w:szCs w:val="24"/>
        </w:rPr>
      </w:pPr>
    </w:p>
    <w:p w:rsidR="003B0CA3" w:rsidRPr="00D36580" w:rsidRDefault="003B0CA3" w:rsidP="0008226A">
      <w:pPr>
        <w:spacing w:after="0" w:line="360" w:lineRule="auto"/>
        <w:ind w:firstLine="567"/>
        <w:jc w:val="both"/>
        <w:rPr>
          <w:rFonts w:ascii="Arial" w:hAnsi="Arial" w:cs="Arial"/>
        </w:rPr>
      </w:pPr>
      <w:r w:rsidRPr="00D36580">
        <w:rPr>
          <w:rFonts w:ascii="Arial" w:hAnsi="Arial" w:cs="Arial"/>
        </w:rPr>
        <w:t xml:space="preserve">Öğretmenlerin demografik özelliklerini belirlemek amacıyla kişisel bilgi formu kullanılmıştır. Bu form ile öğretmenlerin cinsiyet, mesleki kıdem, mezun olunan lisans programı ve </w:t>
      </w:r>
      <w:proofErr w:type="gramStart"/>
      <w:r w:rsidRPr="00D36580">
        <w:rPr>
          <w:rFonts w:ascii="Arial" w:hAnsi="Arial" w:cs="Arial"/>
        </w:rPr>
        <w:t>branşına</w:t>
      </w:r>
      <w:proofErr w:type="gramEnd"/>
      <w:r w:rsidRPr="00D36580">
        <w:rPr>
          <w:rFonts w:ascii="Arial" w:hAnsi="Arial" w:cs="Arial"/>
        </w:rPr>
        <w:t xml:space="preserve"> ilişkin bilgiler toplanmıştır.</w:t>
      </w:r>
    </w:p>
    <w:p w:rsidR="00FA5E80" w:rsidRDefault="00FA5E80" w:rsidP="003B0CA3">
      <w:pPr>
        <w:pStyle w:val="Default"/>
        <w:spacing w:line="360" w:lineRule="auto"/>
        <w:ind w:firstLine="567"/>
        <w:jc w:val="both"/>
        <w:rPr>
          <w:rFonts w:ascii="Arial" w:hAnsi="Arial" w:cs="Arial"/>
          <w:b/>
          <w:color w:val="auto"/>
        </w:rPr>
      </w:pPr>
    </w:p>
    <w:p w:rsidR="00D415A5" w:rsidRDefault="003B0CA3" w:rsidP="00D415A5">
      <w:pPr>
        <w:pStyle w:val="Default"/>
        <w:spacing w:line="360" w:lineRule="auto"/>
        <w:ind w:firstLine="567"/>
        <w:jc w:val="both"/>
        <w:rPr>
          <w:rFonts w:ascii="Arial" w:hAnsi="Arial" w:cs="Arial"/>
          <w:b/>
          <w:bCs/>
          <w:color w:val="auto"/>
        </w:rPr>
      </w:pPr>
      <w:r w:rsidRPr="00D36580">
        <w:rPr>
          <w:rFonts w:ascii="Arial" w:hAnsi="Arial" w:cs="Arial"/>
          <w:b/>
          <w:color w:val="auto"/>
        </w:rPr>
        <w:t xml:space="preserve">3.4.2. </w:t>
      </w:r>
      <w:r w:rsidRPr="00D36580">
        <w:rPr>
          <w:rFonts w:ascii="Arial" w:hAnsi="Arial" w:cs="Arial"/>
          <w:b/>
          <w:bCs/>
          <w:color w:val="auto"/>
        </w:rPr>
        <w:t>Düşünme Stilleri Ölçeği</w:t>
      </w:r>
    </w:p>
    <w:p w:rsidR="00B66952" w:rsidRPr="00D36580" w:rsidRDefault="00B66952" w:rsidP="00B66952">
      <w:pPr>
        <w:pStyle w:val="Default"/>
        <w:ind w:firstLine="567"/>
        <w:jc w:val="both"/>
        <w:rPr>
          <w:rFonts w:ascii="Arial" w:hAnsi="Arial" w:cs="Arial"/>
          <w:b/>
          <w:bCs/>
          <w:color w:val="auto"/>
        </w:rPr>
      </w:pPr>
    </w:p>
    <w:p w:rsidR="003B0CA3" w:rsidRPr="00D36580" w:rsidRDefault="003B0CA3" w:rsidP="00B66952">
      <w:pPr>
        <w:pStyle w:val="Default"/>
        <w:spacing w:line="360" w:lineRule="auto"/>
        <w:ind w:firstLine="567"/>
        <w:jc w:val="both"/>
        <w:rPr>
          <w:rFonts w:ascii="Arial" w:hAnsi="Arial" w:cs="Arial"/>
          <w:bCs/>
          <w:color w:val="auto"/>
          <w:sz w:val="22"/>
          <w:szCs w:val="22"/>
        </w:rPr>
      </w:pPr>
      <w:r w:rsidRPr="00D36580">
        <w:rPr>
          <w:rFonts w:ascii="Arial" w:hAnsi="Arial" w:cs="Arial"/>
          <w:b/>
          <w:bCs/>
          <w:color w:val="auto"/>
          <w:sz w:val="22"/>
          <w:szCs w:val="22"/>
        </w:rPr>
        <w:t xml:space="preserve"> </w:t>
      </w:r>
      <w:r w:rsidRPr="00D36580">
        <w:rPr>
          <w:rFonts w:ascii="Arial" w:hAnsi="Arial" w:cs="Arial"/>
          <w:bCs/>
          <w:color w:val="auto"/>
          <w:sz w:val="22"/>
          <w:szCs w:val="22"/>
        </w:rPr>
        <w:t>Düşünme stilleri ölçeği Sternberg ve Wag</w:t>
      </w:r>
      <w:r w:rsidR="009714E8">
        <w:rPr>
          <w:rFonts w:ascii="Arial" w:hAnsi="Arial" w:cs="Arial"/>
          <w:bCs/>
          <w:color w:val="auto"/>
          <w:sz w:val="22"/>
          <w:szCs w:val="22"/>
        </w:rPr>
        <w:t>ner tarafından (1992) Zihinsel Ö</w:t>
      </w:r>
      <w:r w:rsidR="00631B47">
        <w:rPr>
          <w:rFonts w:ascii="Arial" w:hAnsi="Arial" w:cs="Arial"/>
          <w:bCs/>
          <w:color w:val="auto"/>
          <w:sz w:val="22"/>
          <w:szCs w:val="22"/>
        </w:rPr>
        <w:t>zyönetim</w:t>
      </w:r>
      <w:r w:rsidR="00922F04">
        <w:rPr>
          <w:rFonts w:ascii="Arial" w:hAnsi="Arial" w:cs="Arial"/>
          <w:bCs/>
          <w:color w:val="auto"/>
          <w:sz w:val="22"/>
          <w:szCs w:val="22"/>
        </w:rPr>
        <w:t xml:space="preserve"> k</w:t>
      </w:r>
      <w:r w:rsidRPr="00D36580">
        <w:rPr>
          <w:rFonts w:ascii="Arial" w:hAnsi="Arial" w:cs="Arial"/>
          <w:bCs/>
          <w:color w:val="auto"/>
          <w:sz w:val="22"/>
          <w:szCs w:val="22"/>
        </w:rPr>
        <w:t xml:space="preserve">uramı doğrultusunda, beş temel boyut altında, sekiz madde içeren 13 alt ölçekten oluşmaktadır. Toplam 104 maddeden oluşan bu test 7 dereceli likert tipi bir ölçektir. </w:t>
      </w:r>
    </w:p>
    <w:p w:rsidR="003B0CA3" w:rsidRPr="00D36580" w:rsidRDefault="003B0CA3" w:rsidP="003B0CA3">
      <w:pPr>
        <w:autoSpaceDE w:val="0"/>
        <w:autoSpaceDN w:val="0"/>
        <w:adjustRightInd w:val="0"/>
        <w:spacing w:after="0" w:line="360" w:lineRule="auto"/>
        <w:ind w:firstLine="567"/>
        <w:jc w:val="both"/>
        <w:rPr>
          <w:rFonts w:ascii="Arial" w:hAnsi="Arial" w:cs="Arial"/>
        </w:rPr>
      </w:pPr>
      <w:r w:rsidRPr="00D36580">
        <w:rPr>
          <w:rFonts w:ascii="Arial" w:hAnsi="Arial" w:cs="Arial"/>
          <w:bCs/>
        </w:rPr>
        <w:t>Ölçeğin yurt dışında yapılan çalışmalarda 13 alt boyutunda güvenirliğine ilişkin Cronbach alfa katsayılarının 0,35 ile 0,90 arasında değiştiği bulunmuştur (</w:t>
      </w:r>
      <w:r w:rsidRPr="00D36580">
        <w:rPr>
          <w:rFonts w:ascii="Arial" w:hAnsi="Arial" w:cs="Arial"/>
        </w:rPr>
        <w:t>Grigorenko ve Sternberg, 1997;</w:t>
      </w:r>
      <w:r w:rsidRPr="00D36580">
        <w:rPr>
          <w:rFonts w:ascii="Arial" w:hAnsi="Arial" w:cs="Arial"/>
          <w:bCs/>
        </w:rPr>
        <w:t xml:space="preserve"> </w:t>
      </w:r>
      <w:r w:rsidRPr="00D36580">
        <w:rPr>
          <w:rFonts w:ascii="Arial" w:hAnsi="Arial" w:cs="Arial"/>
        </w:rPr>
        <w:t xml:space="preserve">Zhang ve Sternberg, 2000; Zhang ve Sternberg, 2002; Sternberg ve Wagner, 1992). Aynı ölçeğin yurt içinde de farklı örneklemler üzerinde çalışmaları yapılmıştır. Sünbül (2004), 268 kişilik aday öğretmenlerden oluşan çalışma grubu üzerinde yaptığı incelemede aracın güvenirlik katsayılarını alt boyutlar açısından 0,70 ile 0,86 arasında bulmuştur. Fer (2005), ise öğretmen adaylarından oluşan </w:t>
      </w:r>
      <w:r w:rsidR="00EC16D8" w:rsidRPr="00D36580">
        <w:rPr>
          <w:rFonts w:ascii="Arial" w:hAnsi="Arial" w:cs="Arial"/>
        </w:rPr>
        <w:t xml:space="preserve">402 kişilik </w:t>
      </w:r>
      <w:r w:rsidRPr="00D36580">
        <w:rPr>
          <w:rFonts w:ascii="Arial" w:hAnsi="Arial" w:cs="Arial"/>
        </w:rPr>
        <w:t xml:space="preserve">çalışma grubu üzerinde yaptığı incelemede </w:t>
      </w:r>
      <w:r w:rsidR="00EC16D8">
        <w:rPr>
          <w:rFonts w:ascii="Arial" w:hAnsi="Arial" w:cs="Arial"/>
        </w:rPr>
        <w:t>ölçeğin tamamını</w:t>
      </w:r>
      <w:r w:rsidRPr="00D36580">
        <w:rPr>
          <w:rFonts w:ascii="Arial" w:hAnsi="Arial" w:cs="Arial"/>
        </w:rPr>
        <w:t>n güvenirlik katsayısını 0,89 ve alt boyutlar açısından 0,50-0,89 olarak saptamıştır.</w:t>
      </w:r>
    </w:p>
    <w:p w:rsidR="003B0CA3" w:rsidRPr="00D36580" w:rsidRDefault="00EC16D8" w:rsidP="003B0CA3">
      <w:pPr>
        <w:autoSpaceDE w:val="0"/>
        <w:autoSpaceDN w:val="0"/>
        <w:adjustRightInd w:val="0"/>
        <w:spacing w:after="0" w:line="360" w:lineRule="auto"/>
        <w:ind w:firstLine="567"/>
        <w:jc w:val="both"/>
        <w:rPr>
          <w:rFonts w:ascii="Arial" w:hAnsi="Arial" w:cs="Arial"/>
          <w:bCs/>
        </w:rPr>
      </w:pPr>
      <w:r>
        <w:rPr>
          <w:rFonts w:ascii="Arial" w:hAnsi="Arial" w:cs="Arial"/>
          <w:bCs/>
        </w:rPr>
        <w:t>Ölçek Türkiye’</w:t>
      </w:r>
      <w:r w:rsidR="003B0CA3" w:rsidRPr="00D36580">
        <w:rPr>
          <w:rFonts w:ascii="Arial" w:hAnsi="Arial" w:cs="Arial"/>
          <w:bCs/>
        </w:rPr>
        <w:t xml:space="preserve">de </w:t>
      </w:r>
      <w:r w:rsidR="00993B28">
        <w:rPr>
          <w:rFonts w:ascii="Arial" w:hAnsi="Arial" w:cs="Arial"/>
          <w:bCs/>
        </w:rPr>
        <w:t xml:space="preserve">Buluş (2006) tarafından da </w:t>
      </w:r>
      <w:r>
        <w:rPr>
          <w:rFonts w:ascii="Arial" w:hAnsi="Arial" w:cs="Arial"/>
          <w:bCs/>
        </w:rPr>
        <w:t>Türkçe’</w:t>
      </w:r>
      <w:r w:rsidR="003B0CA3" w:rsidRPr="00D36580">
        <w:rPr>
          <w:rFonts w:ascii="Arial" w:hAnsi="Arial" w:cs="Arial"/>
          <w:bCs/>
        </w:rPr>
        <w:t xml:space="preserve">ye uyarlanmıştır. </w:t>
      </w:r>
      <w:r w:rsidR="003B0CA3" w:rsidRPr="00D36580">
        <w:rPr>
          <w:rFonts w:ascii="Arial" w:hAnsi="Arial" w:cs="Arial"/>
        </w:rPr>
        <w:t xml:space="preserve">Pamukkale Üniversitesi Eğitim Fakültesi’nde çeşitli bölümlerde öğrenim gören 649 üniversite öğrencisi üzerinde gerçekleştirilen ölçeğin geçerlilik ve güvenirlik çalışmasında 13 alt boyut için </w:t>
      </w:r>
      <w:r w:rsidR="00DB5747">
        <w:rPr>
          <w:rFonts w:ascii="Arial" w:hAnsi="Arial" w:cs="Arial"/>
        </w:rPr>
        <w:t>Cronbach a</w:t>
      </w:r>
      <w:r w:rsidR="003B0CA3" w:rsidRPr="00D36580">
        <w:rPr>
          <w:rFonts w:ascii="Arial" w:hAnsi="Arial" w:cs="Arial"/>
        </w:rPr>
        <w:t xml:space="preserve">lfa değerleri 0,81, ortalama değerleri 0,66 (anarşik)- 0,93 (monarşik) arasında değiştiği saptanmıştır. </w:t>
      </w:r>
      <w:r w:rsidR="003B0CA3" w:rsidRPr="00D36580">
        <w:rPr>
          <w:rFonts w:ascii="Arial" w:hAnsi="Arial" w:cs="Arial"/>
          <w:bCs/>
        </w:rPr>
        <w:t>Uyarlama sonucunda ölçek 104 maddeden 65 maddeye indirgenmiştir</w:t>
      </w:r>
      <w:r w:rsidR="00631B47">
        <w:rPr>
          <w:rFonts w:ascii="Arial" w:hAnsi="Arial" w:cs="Arial"/>
          <w:bCs/>
        </w:rPr>
        <w:t xml:space="preserve"> (Ek-3)</w:t>
      </w:r>
      <w:r w:rsidR="003B0CA3" w:rsidRPr="00D36580">
        <w:rPr>
          <w:rFonts w:ascii="Arial" w:hAnsi="Arial" w:cs="Arial"/>
          <w:bCs/>
        </w:rPr>
        <w:t xml:space="preserve">. Bu maddelerde, 5 temel boyut ve 13 alt boyutta düşünme stili yer almaktadır. Bunlar, </w:t>
      </w:r>
      <w:r w:rsidR="003B0CA3" w:rsidRPr="00D36580">
        <w:rPr>
          <w:rFonts w:ascii="Arial" w:hAnsi="Arial" w:cs="Arial"/>
          <w:bCs/>
          <w:i/>
        </w:rPr>
        <w:t xml:space="preserve">işlevler </w:t>
      </w:r>
      <w:r w:rsidR="003B0CA3" w:rsidRPr="00D36580">
        <w:rPr>
          <w:rFonts w:ascii="Arial" w:hAnsi="Arial" w:cs="Arial"/>
          <w:bCs/>
        </w:rPr>
        <w:t xml:space="preserve">boyutu altında yasama, yürütme, yargı; </w:t>
      </w:r>
      <w:r w:rsidR="003B0CA3" w:rsidRPr="00D36580">
        <w:rPr>
          <w:rFonts w:ascii="Arial" w:hAnsi="Arial" w:cs="Arial"/>
          <w:bCs/>
          <w:i/>
        </w:rPr>
        <w:t>formlar</w:t>
      </w:r>
      <w:r w:rsidR="003B0CA3" w:rsidRPr="00D36580">
        <w:rPr>
          <w:rFonts w:ascii="Arial" w:hAnsi="Arial" w:cs="Arial"/>
          <w:bCs/>
        </w:rPr>
        <w:t xml:space="preserve"> boyutuna göre monarşik, hiyerarşik, oligarşik ve anarşik; </w:t>
      </w:r>
      <w:r w:rsidR="003B0CA3" w:rsidRPr="00D36580">
        <w:rPr>
          <w:rFonts w:ascii="Arial" w:hAnsi="Arial" w:cs="Arial"/>
          <w:bCs/>
          <w:i/>
        </w:rPr>
        <w:t>düzeyler</w:t>
      </w:r>
      <w:r w:rsidR="003B0CA3" w:rsidRPr="00D36580">
        <w:rPr>
          <w:rFonts w:ascii="Arial" w:hAnsi="Arial" w:cs="Arial"/>
          <w:bCs/>
        </w:rPr>
        <w:t xml:space="preserve"> boyutuna göre </w:t>
      </w:r>
      <w:proofErr w:type="gramStart"/>
      <w:r w:rsidR="003B0CA3" w:rsidRPr="00D36580">
        <w:rPr>
          <w:rFonts w:ascii="Arial" w:hAnsi="Arial" w:cs="Arial"/>
          <w:bCs/>
        </w:rPr>
        <w:t>global</w:t>
      </w:r>
      <w:proofErr w:type="gramEnd"/>
      <w:r w:rsidR="003B0CA3" w:rsidRPr="00D36580">
        <w:rPr>
          <w:rFonts w:ascii="Arial" w:hAnsi="Arial" w:cs="Arial"/>
          <w:bCs/>
        </w:rPr>
        <w:t xml:space="preserve"> ve lokal; </w:t>
      </w:r>
      <w:r w:rsidR="003B0CA3" w:rsidRPr="00D36580">
        <w:rPr>
          <w:rFonts w:ascii="Arial" w:hAnsi="Arial" w:cs="Arial"/>
          <w:bCs/>
          <w:i/>
        </w:rPr>
        <w:t>alanlar</w:t>
      </w:r>
      <w:r w:rsidR="003B0CA3" w:rsidRPr="00D36580">
        <w:rPr>
          <w:rFonts w:ascii="Arial" w:hAnsi="Arial" w:cs="Arial"/>
          <w:bCs/>
        </w:rPr>
        <w:t xml:space="preserve"> boyutuna göre içsel ve dışsal; </w:t>
      </w:r>
      <w:r w:rsidR="003B0CA3" w:rsidRPr="00D36580">
        <w:rPr>
          <w:rFonts w:ascii="Arial" w:hAnsi="Arial" w:cs="Arial"/>
          <w:bCs/>
          <w:i/>
        </w:rPr>
        <w:t>eğilimler</w:t>
      </w:r>
      <w:r w:rsidR="003B0CA3" w:rsidRPr="00D36580">
        <w:rPr>
          <w:rFonts w:ascii="Arial" w:hAnsi="Arial" w:cs="Arial"/>
          <w:bCs/>
        </w:rPr>
        <w:t xml:space="preserve"> boyutuna göre liberal ve </w:t>
      </w:r>
      <w:r w:rsidR="00165B2A">
        <w:rPr>
          <w:rFonts w:ascii="Arial" w:hAnsi="Arial" w:cs="Arial"/>
          <w:bCs/>
        </w:rPr>
        <w:t>muhafazakâr</w:t>
      </w:r>
      <w:r w:rsidR="003B0CA3" w:rsidRPr="00D36580">
        <w:rPr>
          <w:rFonts w:ascii="Arial" w:hAnsi="Arial" w:cs="Arial"/>
          <w:bCs/>
        </w:rPr>
        <w:t xml:space="preserve"> olarak sınıflandırılmıştır.</w:t>
      </w:r>
    </w:p>
    <w:p w:rsidR="003B0CA3" w:rsidRDefault="003B0CA3" w:rsidP="003B0CA3">
      <w:pPr>
        <w:autoSpaceDE w:val="0"/>
        <w:autoSpaceDN w:val="0"/>
        <w:adjustRightInd w:val="0"/>
        <w:spacing w:after="0" w:line="360" w:lineRule="auto"/>
        <w:ind w:firstLine="567"/>
        <w:jc w:val="both"/>
        <w:rPr>
          <w:rFonts w:ascii="Arial" w:hAnsi="Arial" w:cs="Arial"/>
          <w:bCs/>
        </w:rPr>
      </w:pPr>
      <w:r w:rsidRPr="00D36580">
        <w:rPr>
          <w:rFonts w:ascii="Arial" w:hAnsi="Arial" w:cs="Arial"/>
          <w:bCs/>
        </w:rPr>
        <w:t xml:space="preserve">Ölçekte yer alan maddeler; Hiç Uygun Değil (1), Çok Uygun Değil (2), Biraz Uygun (3), Oldukça Uygun (4), Uygun (5), Çok Uygun (6), Tamamen Uygun (7) biçiminde 7’ li likert tipinde düzenlenmiş ve puanlanmıştır. Böylece ölçekte her bir alt boyutunda 5 madde yer almakta ve puan </w:t>
      </w:r>
      <w:proofErr w:type="gramStart"/>
      <w:r w:rsidRPr="00D36580">
        <w:rPr>
          <w:rFonts w:ascii="Arial" w:hAnsi="Arial" w:cs="Arial"/>
          <w:bCs/>
        </w:rPr>
        <w:t>aralığı</w:t>
      </w:r>
      <w:proofErr w:type="gramEnd"/>
      <w:r w:rsidRPr="00D36580">
        <w:rPr>
          <w:rFonts w:ascii="Arial" w:hAnsi="Arial" w:cs="Arial"/>
          <w:bCs/>
        </w:rPr>
        <w:t xml:space="preserve"> 7 ile 35 arasında değişmektedir. Ölçeğe göre kişi, </w:t>
      </w:r>
      <w:r w:rsidRPr="00D36580">
        <w:rPr>
          <w:rFonts w:ascii="Arial" w:hAnsi="Arial" w:cs="Arial"/>
          <w:bCs/>
        </w:rPr>
        <w:lastRenderedPageBreak/>
        <w:t>yüksek puan alınan alt boyuttaki düşünme stilini t</w:t>
      </w:r>
      <w:r w:rsidR="00B65724">
        <w:rPr>
          <w:rFonts w:ascii="Arial" w:hAnsi="Arial" w:cs="Arial"/>
          <w:bCs/>
        </w:rPr>
        <w:t>ercih etmektedir (Fer, 2005: 39</w:t>
      </w:r>
      <w:r w:rsidRPr="00D36580">
        <w:rPr>
          <w:rFonts w:ascii="Arial" w:hAnsi="Arial" w:cs="Arial"/>
          <w:bCs/>
        </w:rPr>
        <w:t>).</w:t>
      </w:r>
      <w:r w:rsidR="00866DA0" w:rsidRPr="00866DA0">
        <w:rPr>
          <w:rFonts w:ascii="Arial" w:hAnsi="Arial" w:cs="Arial"/>
        </w:rPr>
        <w:t xml:space="preserve"> </w:t>
      </w:r>
      <w:r w:rsidR="00866DA0">
        <w:rPr>
          <w:rFonts w:ascii="Arial" w:hAnsi="Arial" w:cs="Arial"/>
        </w:rPr>
        <w:t xml:space="preserve">Bu araştırmada da Cronbach alfa değeri 0,94 olarak bulunmuştur. Bu değer Büyüköztürk vd. (2011)’e göre yüksek güvenirlilik düzeyinde kabul edilmektedir. </w:t>
      </w:r>
    </w:p>
    <w:p w:rsidR="00B66952" w:rsidRDefault="00B66952" w:rsidP="00B66952">
      <w:pPr>
        <w:pStyle w:val="Default"/>
        <w:spacing w:line="360" w:lineRule="auto"/>
        <w:ind w:firstLine="567"/>
        <w:jc w:val="both"/>
        <w:rPr>
          <w:rFonts w:ascii="Arial" w:hAnsi="Arial" w:cs="Arial"/>
          <w:b/>
          <w:bCs/>
          <w:color w:val="auto"/>
        </w:rPr>
      </w:pPr>
    </w:p>
    <w:p w:rsidR="003B0CA3" w:rsidRPr="00D36580" w:rsidRDefault="003B0CA3" w:rsidP="00B66952">
      <w:pPr>
        <w:pStyle w:val="Default"/>
        <w:spacing w:line="360" w:lineRule="auto"/>
        <w:ind w:firstLine="567"/>
        <w:jc w:val="both"/>
        <w:rPr>
          <w:rFonts w:ascii="Arial" w:hAnsi="Arial" w:cs="Arial"/>
          <w:b/>
          <w:bCs/>
          <w:color w:val="auto"/>
        </w:rPr>
      </w:pPr>
      <w:r w:rsidRPr="00D36580">
        <w:rPr>
          <w:rFonts w:ascii="Arial" w:hAnsi="Arial" w:cs="Arial"/>
          <w:b/>
          <w:bCs/>
          <w:color w:val="auto"/>
        </w:rPr>
        <w:t>3.4.3.Epistemolojik İnanç Ölçeği</w:t>
      </w:r>
    </w:p>
    <w:p w:rsidR="00D415A5" w:rsidRPr="00D36580" w:rsidRDefault="00D415A5" w:rsidP="00B65724">
      <w:pPr>
        <w:pStyle w:val="Default"/>
        <w:ind w:firstLine="567"/>
        <w:jc w:val="both"/>
        <w:rPr>
          <w:rFonts w:ascii="Arial" w:hAnsi="Arial" w:cs="Arial"/>
          <w:b/>
          <w:bCs/>
          <w:color w:val="auto"/>
        </w:rPr>
      </w:pPr>
    </w:p>
    <w:p w:rsidR="003B0CA3" w:rsidRPr="00D36580" w:rsidRDefault="003B0CA3" w:rsidP="003B0CA3">
      <w:pPr>
        <w:pStyle w:val="Default"/>
        <w:spacing w:line="360" w:lineRule="auto"/>
        <w:ind w:firstLine="567"/>
        <w:jc w:val="both"/>
        <w:rPr>
          <w:rFonts w:ascii="Arial" w:hAnsi="Arial" w:cs="Arial"/>
          <w:bCs/>
          <w:color w:val="auto"/>
          <w:sz w:val="22"/>
          <w:szCs w:val="22"/>
        </w:rPr>
      </w:pPr>
      <w:r w:rsidRPr="00D36580">
        <w:rPr>
          <w:rFonts w:ascii="Arial" w:hAnsi="Arial" w:cs="Arial"/>
          <w:b/>
          <w:bCs/>
          <w:color w:val="auto"/>
          <w:sz w:val="22"/>
          <w:szCs w:val="22"/>
        </w:rPr>
        <w:t xml:space="preserve"> </w:t>
      </w:r>
      <w:r w:rsidR="00DB5747">
        <w:rPr>
          <w:rFonts w:ascii="Arial" w:hAnsi="Arial" w:cs="Arial"/>
          <w:bCs/>
          <w:color w:val="auto"/>
          <w:sz w:val="22"/>
          <w:szCs w:val="22"/>
        </w:rPr>
        <w:t>Schommer (1998)’</w:t>
      </w:r>
      <w:r w:rsidRPr="00D36580">
        <w:rPr>
          <w:rFonts w:ascii="Arial" w:hAnsi="Arial" w:cs="Arial"/>
          <w:bCs/>
          <w:color w:val="auto"/>
          <w:sz w:val="22"/>
          <w:szCs w:val="22"/>
        </w:rPr>
        <w:t>in çalışmaları sonucu oluşturduğu</w:t>
      </w:r>
      <w:r w:rsidR="00D84AB8">
        <w:rPr>
          <w:rFonts w:ascii="Arial" w:hAnsi="Arial" w:cs="Arial"/>
          <w:bCs/>
          <w:color w:val="auto"/>
          <w:sz w:val="22"/>
          <w:szCs w:val="22"/>
        </w:rPr>
        <w:t xml:space="preserve"> Epistemolojik İnanç Ölçeği, 27</w:t>
      </w:r>
      <w:r w:rsidR="00DB5747">
        <w:rPr>
          <w:rFonts w:ascii="Arial" w:hAnsi="Arial" w:cs="Arial"/>
          <w:bCs/>
          <w:color w:val="auto"/>
          <w:sz w:val="22"/>
          <w:szCs w:val="22"/>
        </w:rPr>
        <w:t>’</w:t>
      </w:r>
      <w:r w:rsidRPr="00D36580">
        <w:rPr>
          <w:rFonts w:ascii="Arial" w:hAnsi="Arial" w:cs="Arial"/>
          <w:bCs/>
          <w:color w:val="auto"/>
          <w:sz w:val="22"/>
          <w:szCs w:val="22"/>
        </w:rPr>
        <w:t xml:space="preserve">si ters kodlama gerektiren 63 önermeden oluşmaktadır. </w:t>
      </w:r>
      <w:r w:rsidR="00DB5747">
        <w:rPr>
          <w:rFonts w:ascii="Arial" w:hAnsi="Arial" w:cs="Arial"/>
          <w:bCs/>
          <w:color w:val="auto"/>
          <w:sz w:val="22"/>
          <w:szCs w:val="22"/>
        </w:rPr>
        <w:t>Beş</w:t>
      </w:r>
      <w:r w:rsidRPr="00D36580">
        <w:rPr>
          <w:rFonts w:ascii="Arial" w:hAnsi="Arial" w:cs="Arial"/>
          <w:bCs/>
          <w:color w:val="auto"/>
          <w:sz w:val="22"/>
          <w:szCs w:val="22"/>
        </w:rPr>
        <w:t xml:space="preserve">li </w:t>
      </w:r>
      <w:r w:rsidR="00DB5747">
        <w:rPr>
          <w:rFonts w:ascii="Arial" w:hAnsi="Arial" w:cs="Arial"/>
          <w:bCs/>
          <w:color w:val="auto"/>
          <w:sz w:val="22"/>
          <w:szCs w:val="22"/>
        </w:rPr>
        <w:t>l</w:t>
      </w:r>
      <w:r w:rsidRPr="00D36580">
        <w:rPr>
          <w:rFonts w:ascii="Arial" w:hAnsi="Arial" w:cs="Arial"/>
          <w:bCs/>
          <w:color w:val="auto"/>
          <w:sz w:val="22"/>
          <w:szCs w:val="22"/>
        </w:rPr>
        <w:t xml:space="preserve">ikert tipi olan ölçekteki önermeler yüzeysel epistemolojik inançlara sahip bireylerin katılacağı ifadelerdir (Schommer; 1990: 499). Ölçekten alınan yüksek puanlar bireylerin yüzeysel inançlara, düşük puanlar ise </w:t>
      </w:r>
      <w:r w:rsidR="00FB47A2" w:rsidRPr="00D36580">
        <w:rPr>
          <w:rFonts w:ascii="Arial" w:hAnsi="Arial" w:cs="Arial"/>
          <w:bCs/>
          <w:color w:val="auto"/>
          <w:sz w:val="22"/>
          <w:szCs w:val="22"/>
        </w:rPr>
        <w:t>karmaşık</w:t>
      </w:r>
      <w:r w:rsidRPr="00D36580">
        <w:rPr>
          <w:rFonts w:ascii="Arial" w:hAnsi="Arial" w:cs="Arial"/>
          <w:bCs/>
          <w:color w:val="auto"/>
          <w:sz w:val="22"/>
          <w:szCs w:val="22"/>
        </w:rPr>
        <w:t xml:space="preserve"> inançlara sahip olduğunun göstergesidir.</w:t>
      </w:r>
    </w:p>
    <w:p w:rsidR="003B0CA3" w:rsidRPr="00D36580" w:rsidRDefault="003B0CA3" w:rsidP="003B0CA3">
      <w:pPr>
        <w:pStyle w:val="Default"/>
        <w:spacing w:line="360" w:lineRule="auto"/>
        <w:ind w:firstLine="567"/>
        <w:jc w:val="both"/>
        <w:rPr>
          <w:rFonts w:ascii="Arial" w:hAnsi="Arial" w:cs="Arial"/>
          <w:bCs/>
          <w:color w:val="auto"/>
          <w:sz w:val="22"/>
          <w:szCs w:val="22"/>
        </w:rPr>
      </w:pPr>
      <w:r w:rsidRPr="00D36580">
        <w:rPr>
          <w:rFonts w:ascii="Arial" w:hAnsi="Arial" w:cs="Arial"/>
          <w:bCs/>
          <w:color w:val="auto"/>
          <w:sz w:val="22"/>
          <w:szCs w:val="22"/>
        </w:rPr>
        <w:t>Schommer (1998) tarafından geliştirilen, üniversite öğrencileri ve yetişkinler için kullanılan ölçeğin Türkçe’ye uyarlanması yapıldıktan sonra Karhan (2007) tarafından dilsel eşdeğerlik çalışması yapılmıştır. Ölçeğin dilsel ve kültürel eşdeğerliği açısından yeterli geçerlik ve güvenirliğe sahip olduğu görülmüştür. Daha sonra ölçek “öğretmen” deneklere yönelik olacak şekilde uyarlanmıştır. Bu doğrultuda 8 maddede değişiklik yapılmıştır.</w:t>
      </w:r>
    </w:p>
    <w:p w:rsidR="003B0CA3" w:rsidRPr="00A941EC" w:rsidRDefault="003B0CA3" w:rsidP="003B0CA3">
      <w:pPr>
        <w:pStyle w:val="Default"/>
        <w:spacing w:line="360" w:lineRule="auto"/>
        <w:ind w:firstLine="567"/>
        <w:jc w:val="both"/>
        <w:rPr>
          <w:rFonts w:ascii="Arial" w:hAnsi="Arial" w:cs="Arial"/>
          <w:bCs/>
          <w:color w:val="auto"/>
          <w:sz w:val="22"/>
          <w:szCs w:val="22"/>
        </w:rPr>
      </w:pPr>
      <w:r w:rsidRPr="00D36580">
        <w:rPr>
          <w:rFonts w:ascii="Arial" w:hAnsi="Arial" w:cs="Arial"/>
          <w:bCs/>
          <w:color w:val="auto"/>
          <w:sz w:val="22"/>
          <w:szCs w:val="22"/>
        </w:rPr>
        <w:t xml:space="preserve">Karhan </w:t>
      </w:r>
      <w:r w:rsidR="00FB47A2">
        <w:rPr>
          <w:rFonts w:ascii="Arial" w:hAnsi="Arial" w:cs="Arial"/>
          <w:bCs/>
          <w:color w:val="auto"/>
          <w:sz w:val="22"/>
          <w:szCs w:val="22"/>
        </w:rPr>
        <w:t xml:space="preserve">(2007) </w:t>
      </w:r>
      <w:r w:rsidR="004F3173">
        <w:rPr>
          <w:rFonts w:ascii="Arial" w:hAnsi="Arial" w:cs="Arial"/>
          <w:bCs/>
          <w:color w:val="auto"/>
          <w:sz w:val="22"/>
          <w:szCs w:val="22"/>
        </w:rPr>
        <w:t>tarafından</w:t>
      </w:r>
      <w:r w:rsidR="00FB47A2">
        <w:rPr>
          <w:rFonts w:ascii="Arial" w:hAnsi="Arial" w:cs="Arial"/>
          <w:bCs/>
          <w:color w:val="auto"/>
          <w:sz w:val="22"/>
          <w:szCs w:val="22"/>
        </w:rPr>
        <w:t xml:space="preserve"> yapılan </w:t>
      </w:r>
      <w:r w:rsidRPr="00D36580">
        <w:rPr>
          <w:rFonts w:ascii="Arial" w:hAnsi="Arial" w:cs="Arial"/>
          <w:bCs/>
          <w:color w:val="auto"/>
          <w:sz w:val="22"/>
          <w:szCs w:val="22"/>
        </w:rPr>
        <w:t>çalışmaları sonucu ölçeğin üç faktörlü bir yapıya sahip olduğu belirlenmiştir. Birinci</w:t>
      </w:r>
      <w:r w:rsidR="00DB5747">
        <w:rPr>
          <w:rFonts w:ascii="Arial" w:hAnsi="Arial" w:cs="Arial"/>
          <w:bCs/>
          <w:color w:val="auto"/>
          <w:sz w:val="22"/>
          <w:szCs w:val="22"/>
        </w:rPr>
        <w:t xml:space="preserve"> faktör 16’sı ters 1’</w:t>
      </w:r>
      <w:r w:rsidRPr="00D36580">
        <w:rPr>
          <w:rFonts w:ascii="Arial" w:hAnsi="Arial" w:cs="Arial"/>
          <w:bCs/>
          <w:color w:val="auto"/>
          <w:sz w:val="22"/>
          <w:szCs w:val="22"/>
        </w:rPr>
        <w:t>i olumlu ifade edilen, 17 maddeden oluşan (m1-m17) “</w:t>
      </w:r>
      <w:r w:rsidRPr="00DB5747">
        <w:rPr>
          <w:rFonts w:ascii="Arial" w:hAnsi="Arial" w:cs="Arial"/>
          <w:bCs/>
          <w:i/>
          <w:color w:val="auto"/>
          <w:sz w:val="22"/>
          <w:szCs w:val="22"/>
        </w:rPr>
        <w:t>bilginin kaynağı uzmandır ve öğrenme yetenek işidir</w:t>
      </w:r>
      <w:r w:rsidRPr="00D36580">
        <w:rPr>
          <w:rFonts w:ascii="Arial" w:hAnsi="Arial" w:cs="Arial"/>
          <w:bCs/>
          <w:color w:val="auto"/>
          <w:sz w:val="22"/>
          <w:szCs w:val="22"/>
        </w:rPr>
        <w:t>” boyutu</w:t>
      </w:r>
      <w:r w:rsidR="00662CF7">
        <w:rPr>
          <w:rFonts w:ascii="Arial" w:hAnsi="Arial" w:cs="Arial"/>
          <w:bCs/>
          <w:color w:val="auto"/>
          <w:sz w:val="22"/>
          <w:szCs w:val="22"/>
        </w:rPr>
        <w:t xml:space="preserve">dur. </w:t>
      </w:r>
      <w:r w:rsidR="00662CF7" w:rsidRPr="00A941EC">
        <w:rPr>
          <w:rFonts w:ascii="Arial" w:hAnsi="Arial" w:cs="Arial"/>
          <w:bCs/>
          <w:color w:val="auto"/>
          <w:sz w:val="22"/>
          <w:szCs w:val="22"/>
        </w:rPr>
        <w:t xml:space="preserve">Bu </w:t>
      </w:r>
      <w:r w:rsidR="00662CF7" w:rsidRPr="00A941EC">
        <w:rPr>
          <w:rFonts w:ascii="Arial" w:hAnsi="Arial" w:cs="Arial"/>
          <w:color w:val="auto"/>
          <w:sz w:val="22"/>
          <w:szCs w:val="22"/>
        </w:rPr>
        <w:t xml:space="preserve">boyuttaki maddeler gelişmiş epistemolojik inançlara ilişkin olduğundan, kodlama yapılırken bu boyuttaki maddeler tersine kodlanmıştır. </w:t>
      </w:r>
      <w:r w:rsidRPr="00A941EC">
        <w:rPr>
          <w:rFonts w:ascii="Arial" w:hAnsi="Arial" w:cs="Arial"/>
          <w:bCs/>
          <w:color w:val="auto"/>
          <w:sz w:val="22"/>
          <w:szCs w:val="22"/>
        </w:rPr>
        <w:t xml:space="preserve">İkinci boyut “ </w:t>
      </w:r>
      <w:r w:rsidR="00936828">
        <w:rPr>
          <w:rFonts w:ascii="Arial" w:hAnsi="Arial" w:cs="Arial"/>
          <w:bCs/>
          <w:i/>
          <w:color w:val="auto"/>
          <w:sz w:val="22"/>
          <w:szCs w:val="22"/>
        </w:rPr>
        <w:t>Öğrenme çabaya bağlı değildir</w:t>
      </w:r>
      <w:r w:rsidRPr="00A941EC">
        <w:rPr>
          <w:rFonts w:ascii="Arial" w:hAnsi="Arial" w:cs="Arial"/>
          <w:bCs/>
          <w:color w:val="auto"/>
          <w:sz w:val="22"/>
          <w:szCs w:val="22"/>
        </w:rPr>
        <w:t>” şeklinde ifade edilmiştir ve 11 maddeden (m18-m28)  oluşmakta</w:t>
      </w:r>
      <w:r w:rsidR="00FB47A2" w:rsidRPr="00A941EC">
        <w:rPr>
          <w:rFonts w:ascii="Arial" w:hAnsi="Arial" w:cs="Arial"/>
          <w:bCs/>
          <w:color w:val="auto"/>
          <w:sz w:val="22"/>
          <w:szCs w:val="22"/>
        </w:rPr>
        <w:t>dır. Üçüncü boyut ise “</w:t>
      </w:r>
      <w:r w:rsidR="00936828">
        <w:rPr>
          <w:rFonts w:ascii="Arial" w:hAnsi="Arial" w:cs="Arial"/>
          <w:bCs/>
          <w:i/>
          <w:color w:val="auto"/>
          <w:sz w:val="22"/>
          <w:szCs w:val="22"/>
        </w:rPr>
        <w:t>Bilgi tek ve kesindir</w:t>
      </w:r>
      <w:r w:rsidRPr="00A941EC">
        <w:rPr>
          <w:rFonts w:ascii="Arial" w:hAnsi="Arial" w:cs="Arial"/>
          <w:bCs/>
          <w:color w:val="auto"/>
          <w:sz w:val="22"/>
          <w:szCs w:val="22"/>
        </w:rPr>
        <w:t>” şeklinde adlandırılmıştır ve 10 maddeden oluşmaktadır (m29-m38)</w:t>
      </w:r>
      <w:r w:rsidR="00631B47">
        <w:rPr>
          <w:rFonts w:ascii="Arial" w:hAnsi="Arial" w:cs="Arial"/>
          <w:bCs/>
          <w:color w:val="auto"/>
          <w:sz w:val="22"/>
          <w:szCs w:val="22"/>
        </w:rPr>
        <w:t xml:space="preserve"> (Ek-2)</w:t>
      </w:r>
      <w:r w:rsidRPr="00A941EC">
        <w:rPr>
          <w:rFonts w:ascii="Arial" w:hAnsi="Arial" w:cs="Arial"/>
          <w:bCs/>
          <w:color w:val="auto"/>
          <w:sz w:val="22"/>
          <w:szCs w:val="22"/>
        </w:rPr>
        <w:t xml:space="preserve">. </w:t>
      </w:r>
    </w:p>
    <w:p w:rsidR="003B0CA3" w:rsidRPr="00A941EC" w:rsidRDefault="003B0CA3" w:rsidP="003B0CA3">
      <w:pPr>
        <w:pStyle w:val="Default"/>
        <w:spacing w:line="360" w:lineRule="auto"/>
        <w:ind w:firstLine="567"/>
        <w:jc w:val="both"/>
        <w:rPr>
          <w:rFonts w:ascii="Arial" w:hAnsi="Arial" w:cs="Arial"/>
          <w:bCs/>
          <w:color w:val="auto"/>
          <w:sz w:val="22"/>
          <w:szCs w:val="22"/>
        </w:rPr>
      </w:pPr>
      <w:r w:rsidRPr="00A941EC">
        <w:rPr>
          <w:rFonts w:ascii="Arial" w:hAnsi="Arial" w:cs="Arial"/>
          <w:bCs/>
          <w:color w:val="auto"/>
          <w:sz w:val="22"/>
          <w:szCs w:val="22"/>
        </w:rPr>
        <w:t>Özgün ölçeği</w:t>
      </w:r>
      <w:r w:rsidR="00DB5747" w:rsidRPr="00A941EC">
        <w:rPr>
          <w:rFonts w:ascii="Arial" w:hAnsi="Arial" w:cs="Arial"/>
          <w:bCs/>
          <w:color w:val="auto"/>
          <w:sz w:val="22"/>
          <w:szCs w:val="22"/>
        </w:rPr>
        <w:t xml:space="preserve">n test-tekrar-test güvenirliği </w:t>
      </w:r>
      <w:r w:rsidRPr="00A941EC">
        <w:rPr>
          <w:rFonts w:ascii="Arial" w:hAnsi="Arial" w:cs="Arial"/>
          <w:bCs/>
          <w:color w:val="auto"/>
          <w:sz w:val="22"/>
          <w:szCs w:val="22"/>
        </w:rPr>
        <w:t xml:space="preserve">0,74 ve ölçeği oluşturan maddelerin toplam </w:t>
      </w:r>
      <w:proofErr w:type="gramStart"/>
      <w:r w:rsidRPr="00A941EC">
        <w:rPr>
          <w:rFonts w:ascii="Arial" w:hAnsi="Arial" w:cs="Arial"/>
          <w:bCs/>
          <w:color w:val="auto"/>
          <w:sz w:val="22"/>
          <w:szCs w:val="22"/>
        </w:rPr>
        <w:t>korelasyon</w:t>
      </w:r>
      <w:proofErr w:type="gramEnd"/>
      <w:r w:rsidRPr="00A941EC">
        <w:rPr>
          <w:rFonts w:ascii="Arial" w:hAnsi="Arial" w:cs="Arial"/>
          <w:bCs/>
          <w:color w:val="auto"/>
          <w:sz w:val="22"/>
          <w:szCs w:val="22"/>
        </w:rPr>
        <w:t xml:space="preserve"> katsayıları 0,63 ile 0,85 arasında değişmektedir (Schommer, 1993: 407). Bu araştırmada Karhan (2007) tarafından uyarlaması yapılan, Cronbach al</w:t>
      </w:r>
      <w:r w:rsidR="00DB5747" w:rsidRPr="00A941EC">
        <w:rPr>
          <w:rFonts w:ascii="Arial" w:hAnsi="Arial" w:cs="Arial"/>
          <w:bCs/>
          <w:color w:val="auto"/>
          <w:sz w:val="22"/>
          <w:szCs w:val="22"/>
        </w:rPr>
        <w:t>f</w:t>
      </w:r>
      <w:r w:rsidRPr="00A941EC">
        <w:rPr>
          <w:rFonts w:ascii="Arial" w:hAnsi="Arial" w:cs="Arial"/>
          <w:bCs/>
          <w:color w:val="auto"/>
          <w:sz w:val="22"/>
          <w:szCs w:val="22"/>
        </w:rPr>
        <w:t>a güvenirlik değerleri birinci boyut için 0,72; ikinci boyut için 0,68; üçüncü boyut için 0,67 ve tümü için 0,67 olan ölçek kullanılmıştır.</w:t>
      </w:r>
      <w:r w:rsidR="004661F6">
        <w:rPr>
          <w:rFonts w:ascii="Arial" w:hAnsi="Arial" w:cs="Arial"/>
          <w:bCs/>
          <w:color w:val="auto"/>
          <w:sz w:val="22"/>
          <w:szCs w:val="22"/>
        </w:rPr>
        <w:t xml:space="preserve"> </w:t>
      </w:r>
    </w:p>
    <w:p w:rsidR="00664F0C" w:rsidRPr="00A941EC" w:rsidRDefault="00AF14A2" w:rsidP="00AF14A2">
      <w:pPr>
        <w:autoSpaceDE w:val="0"/>
        <w:autoSpaceDN w:val="0"/>
        <w:adjustRightInd w:val="0"/>
        <w:spacing w:after="0" w:line="360" w:lineRule="auto"/>
        <w:ind w:firstLine="567"/>
        <w:jc w:val="both"/>
        <w:rPr>
          <w:rFonts w:ascii="Arial" w:hAnsi="Arial" w:cs="Arial"/>
        </w:rPr>
      </w:pPr>
      <w:r w:rsidRPr="00A941EC">
        <w:rPr>
          <w:rFonts w:ascii="Arial" w:hAnsi="Arial" w:cs="Arial"/>
        </w:rPr>
        <w:t>Epistemolojik İnançlar ölçeği doğrultusunda öğretmenlerin epistemolojik inançları üç alt boyutta incelenmiştir. Bunlar: (1) “Bilginin kaynağı uzmandır ve öğrenme yetenek işidir”</w:t>
      </w:r>
      <w:r w:rsidR="00664F0C">
        <w:rPr>
          <w:rFonts w:ascii="Arial" w:hAnsi="Arial" w:cs="Arial"/>
        </w:rPr>
        <w:t xml:space="preserve"> </w:t>
      </w:r>
      <w:r w:rsidRPr="00A941EC">
        <w:rPr>
          <w:rFonts w:ascii="Arial" w:hAnsi="Arial" w:cs="Arial"/>
        </w:rPr>
        <w:t>(BKUÖYİ), (2) “</w:t>
      </w:r>
      <w:r w:rsidR="00936828">
        <w:rPr>
          <w:rFonts w:ascii="Arial" w:hAnsi="Arial" w:cs="Arial"/>
        </w:rPr>
        <w:t>Öğrenme çabaya bağlı değildir</w:t>
      </w:r>
      <w:r w:rsidRPr="00A941EC">
        <w:rPr>
          <w:rFonts w:ascii="Arial" w:hAnsi="Arial" w:cs="Arial"/>
        </w:rPr>
        <w:t>”(ÖÇBD), (3) “</w:t>
      </w:r>
      <w:r w:rsidR="00936828">
        <w:rPr>
          <w:rFonts w:ascii="Arial" w:hAnsi="Arial" w:cs="Arial"/>
        </w:rPr>
        <w:t>Bilgi tek ve kesindir</w:t>
      </w:r>
      <w:r w:rsidRPr="00A941EC">
        <w:rPr>
          <w:rFonts w:ascii="Arial" w:hAnsi="Arial" w:cs="Arial"/>
        </w:rPr>
        <w:t xml:space="preserve">” (BTK). </w:t>
      </w:r>
    </w:p>
    <w:p w:rsidR="00AF14A2" w:rsidRDefault="00A56100" w:rsidP="00662CF7">
      <w:pPr>
        <w:autoSpaceDE w:val="0"/>
        <w:autoSpaceDN w:val="0"/>
        <w:adjustRightInd w:val="0"/>
        <w:spacing w:after="0" w:line="360" w:lineRule="auto"/>
        <w:ind w:firstLine="567"/>
        <w:jc w:val="both"/>
        <w:rPr>
          <w:rFonts w:ascii="Arial" w:hAnsi="Arial" w:cs="Arial"/>
        </w:rPr>
      </w:pPr>
      <w:r w:rsidRPr="00A941EC">
        <w:rPr>
          <w:rFonts w:ascii="Arial" w:hAnsi="Arial" w:cs="Arial"/>
        </w:rPr>
        <w:t xml:space="preserve">Karhan (2007)’ a göre öğretmenler yanıtları için mümkün olan en düşük değer “Kesinlikle katılmıyorum” ifadesine karsılık gelen “1”, en yüksek değer ise “Tamamen katılıyorum” ifadesine karşılık gelen “5”tir. Ortalamalar değerlendirirlirken; 1’e yaklaşan (1 ile 2,49 arası) ortalamalar </w:t>
      </w:r>
      <w:proofErr w:type="gramStart"/>
      <w:r w:rsidRPr="00A941EC">
        <w:rPr>
          <w:rFonts w:ascii="Arial" w:hAnsi="Arial" w:cs="Arial"/>
        </w:rPr>
        <w:t>sofistike</w:t>
      </w:r>
      <w:proofErr w:type="gramEnd"/>
      <w:r w:rsidRPr="00A941EC">
        <w:rPr>
          <w:rFonts w:ascii="Arial" w:hAnsi="Arial" w:cs="Arial"/>
        </w:rPr>
        <w:t xml:space="preserve"> inançların, 5’e yaklaşan (3,50 ile 5 arası) ortalamalar </w:t>
      </w:r>
      <w:r w:rsidRPr="00A941EC">
        <w:rPr>
          <w:rFonts w:ascii="Arial" w:hAnsi="Arial" w:cs="Arial"/>
        </w:rPr>
        <w:lastRenderedPageBreak/>
        <w:t>ise yüzeysel inançların göstergesi olarak kabul edilmistir. 2,50 ile 3,50 arasında kalan ortalamaların ise bireylerin söz konusu maddede güçlü bir inanç taşımadıkları şeklinde yorumlanmıştır.</w:t>
      </w:r>
      <w:r w:rsidR="00662CF7" w:rsidRPr="00A941EC">
        <w:rPr>
          <w:rFonts w:ascii="Arial" w:hAnsi="Arial" w:cs="Arial"/>
        </w:rPr>
        <w:t xml:space="preserve"> Kısacası “Epistemolojik İnanç Ö</w:t>
      </w:r>
      <w:r w:rsidR="00AF14A2" w:rsidRPr="00A941EC">
        <w:rPr>
          <w:rFonts w:ascii="Arial" w:hAnsi="Arial" w:cs="Arial"/>
        </w:rPr>
        <w:t>lçeği</w:t>
      </w:r>
      <w:r w:rsidR="00662CF7" w:rsidRPr="00A941EC">
        <w:rPr>
          <w:rFonts w:ascii="Arial" w:hAnsi="Arial" w:cs="Arial"/>
        </w:rPr>
        <w:t xml:space="preserve">” </w:t>
      </w:r>
      <w:r w:rsidR="00AF14A2" w:rsidRPr="00A941EC">
        <w:rPr>
          <w:rFonts w:ascii="Arial" w:hAnsi="Arial" w:cs="Arial"/>
        </w:rPr>
        <w:t xml:space="preserve">nden alınan düşük puanlar gelişmiş epistemolojik inançların göstergesiyken, alınan yüksek puanlar ise geleneksel inançlara işarettir. </w:t>
      </w:r>
    </w:p>
    <w:p w:rsidR="0096618B" w:rsidRPr="00A941EC" w:rsidRDefault="004661F6" w:rsidP="0096618B">
      <w:pPr>
        <w:pStyle w:val="Default"/>
        <w:spacing w:line="360" w:lineRule="auto"/>
        <w:ind w:firstLine="567"/>
        <w:jc w:val="both"/>
        <w:rPr>
          <w:rFonts w:ascii="Arial" w:hAnsi="Arial" w:cs="Arial"/>
          <w:bCs/>
          <w:color w:val="auto"/>
          <w:sz w:val="22"/>
          <w:szCs w:val="22"/>
        </w:rPr>
      </w:pPr>
      <w:r w:rsidRPr="0096618B">
        <w:rPr>
          <w:rFonts w:ascii="Arial" w:hAnsi="Arial" w:cs="Arial"/>
          <w:sz w:val="22"/>
          <w:szCs w:val="22"/>
        </w:rPr>
        <w:t xml:space="preserve">Bu </w:t>
      </w:r>
      <w:r w:rsidR="0096618B" w:rsidRPr="0096618B">
        <w:rPr>
          <w:rFonts w:ascii="Arial" w:hAnsi="Arial" w:cs="Arial"/>
          <w:sz w:val="22"/>
          <w:szCs w:val="22"/>
        </w:rPr>
        <w:t>araştırmada</w:t>
      </w:r>
      <w:r w:rsidR="0096618B">
        <w:rPr>
          <w:rFonts w:ascii="Arial" w:hAnsi="Arial" w:cs="Arial"/>
        </w:rPr>
        <w:t xml:space="preserve"> </w:t>
      </w:r>
      <w:r w:rsidR="0096618B" w:rsidRPr="00A941EC">
        <w:rPr>
          <w:rFonts w:ascii="Arial" w:hAnsi="Arial" w:cs="Arial"/>
          <w:bCs/>
          <w:color w:val="auto"/>
          <w:sz w:val="22"/>
          <w:szCs w:val="22"/>
        </w:rPr>
        <w:t>Cronbach alfa güvenirlik d</w:t>
      </w:r>
      <w:r w:rsidR="0096618B">
        <w:rPr>
          <w:rFonts w:ascii="Arial" w:hAnsi="Arial" w:cs="Arial"/>
          <w:bCs/>
          <w:color w:val="auto"/>
          <w:sz w:val="22"/>
          <w:szCs w:val="22"/>
        </w:rPr>
        <w:t>eğerleri birinci boyut için 0,89; ikinci boyut için 0,88; üçüncü boyut için 0,78 ve tümü için 0,82 olarak bulunmuştur</w:t>
      </w:r>
      <w:r w:rsidR="0096618B" w:rsidRPr="00A941EC">
        <w:rPr>
          <w:rFonts w:ascii="Arial" w:hAnsi="Arial" w:cs="Arial"/>
          <w:bCs/>
          <w:color w:val="auto"/>
          <w:sz w:val="22"/>
          <w:szCs w:val="22"/>
        </w:rPr>
        <w:t>.</w:t>
      </w:r>
      <w:r w:rsidR="0096618B">
        <w:rPr>
          <w:rFonts w:ascii="Arial" w:hAnsi="Arial" w:cs="Arial"/>
          <w:bCs/>
          <w:color w:val="auto"/>
          <w:sz w:val="22"/>
          <w:szCs w:val="22"/>
        </w:rPr>
        <w:t xml:space="preserve"> </w:t>
      </w:r>
      <w:r w:rsidR="00866DA0">
        <w:rPr>
          <w:rFonts w:ascii="Arial" w:hAnsi="Arial" w:cs="Arial"/>
          <w:bCs/>
          <w:color w:val="auto"/>
          <w:sz w:val="22"/>
          <w:szCs w:val="22"/>
        </w:rPr>
        <w:t>Bu değerlerin Büyüköztürk vd. (2011)’ e göre yüksek güvenirlik düzeyinde olduğu kabul edilmektedir.</w:t>
      </w:r>
    </w:p>
    <w:p w:rsidR="00B66952" w:rsidRDefault="00B66952" w:rsidP="00B66952">
      <w:pPr>
        <w:pStyle w:val="Default"/>
        <w:spacing w:line="360" w:lineRule="auto"/>
        <w:ind w:left="567"/>
        <w:jc w:val="both"/>
        <w:rPr>
          <w:rFonts w:ascii="Arial" w:hAnsi="Arial" w:cs="Arial"/>
          <w:b/>
          <w:bCs/>
          <w:color w:val="auto"/>
        </w:rPr>
      </w:pPr>
    </w:p>
    <w:p w:rsidR="003B0CA3" w:rsidRPr="00A941EC" w:rsidRDefault="003B0CA3" w:rsidP="00B66952">
      <w:pPr>
        <w:pStyle w:val="Default"/>
        <w:spacing w:line="360" w:lineRule="auto"/>
        <w:ind w:left="567"/>
        <w:jc w:val="both"/>
        <w:rPr>
          <w:rFonts w:ascii="Arial" w:hAnsi="Arial" w:cs="Arial"/>
          <w:b/>
          <w:bCs/>
          <w:color w:val="auto"/>
        </w:rPr>
      </w:pPr>
      <w:r w:rsidRPr="00A941EC">
        <w:rPr>
          <w:rFonts w:ascii="Arial" w:hAnsi="Arial" w:cs="Arial"/>
          <w:b/>
          <w:bCs/>
          <w:color w:val="auto"/>
        </w:rPr>
        <w:t>3.4.4.</w:t>
      </w:r>
      <w:r w:rsidR="008A576D" w:rsidRPr="00A941EC">
        <w:rPr>
          <w:rFonts w:ascii="Arial" w:hAnsi="Arial" w:cs="Arial"/>
          <w:b/>
          <w:bCs/>
          <w:color w:val="auto"/>
        </w:rPr>
        <w:t xml:space="preserve"> </w:t>
      </w:r>
      <w:r w:rsidR="003B4E68" w:rsidRPr="00A941EC">
        <w:rPr>
          <w:rFonts w:ascii="Arial" w:hAnsi="Arial" w:cs="Arial"/>
          <w:b/>
          <w:bCs/>
          <w:color w:val="auto"/>
        </w:rPr>
        <w:t>Öğretim, Ölçme-Değerlendirme Yöntem ve Tekniklerini</w:t>
      </w:r>
      <w:r w:rsidR="00EF654F">
        <w:rPr>
          <w:rFonts w:ascii="Arial" w:hAnsi="Arial" w:cs="Arial"/>
          <w:b/>
          <w:bCs/>
          <w:color w:val="auto"/>
        </w:rPr>
        <w:t xml:space="preserve"> Belirlemeye Yönelik Anket</w:t>
      </w:r>
    </w:p>
    <w:p w:rsidR="00D415A5" w:rsidRPr="00A941EC" w:rsidRDefault="00D415A5" w:rsidP="00D415A5">
      <w:pPr>
        <w:pStyle w:val="Default"/>
        <w:jc w:val="both"/>
        <w:rPr>
          <w:rFonts w:ascii="Arial" w:hAnsi="Arial" w:cs="Arial"/>
          <w:b/>
          <w:bCs/>
          <w:color w:val="auto"/>
        </w:rPr>
      </w:pPr>
    </w:p>
    <w:p w:rsidR="003B0CA3" w:rsidRPr="00A941EC" w:rsidRDefault="003B0CA3" w:rsidP="00EA0478">
      <w:pPr>
        <w:pStyle w:val="Default"/>
        <w:spacing w:after="60" w:line="360" w:lineRule="auto"/>
        <w:ind w:firstLine="567"/>
        <w:jc w:val="both"/>
        <w:rPr>
          <w:rFonts w:ascii="Arial" w:hAnsi="Arial" w:cs="Arial"/>
          <w:bCs/>
          <w:color w:val="auto"/>
          <w:sz w:val="22"/>
          <w:szCs w:val="22"/>
        </w:rPr>
      </w:pPr>
      <w:r w:rsidRPr="00A941EC">
        <w:rPr>
          <w:rFonts w:ascii="Arial" w:hAnsi="Arial" w:cs="Arial"/>
          <w:bCs/>
          <w:color w:val="auto"/>
          <w:sz w:val="22"/>
          <w:szCs w:val="22"/>
        </w:rPr>
        <w:t>Öğretme</w:t>
      </w:r>
      <w:r w:rsidR="003438E6" w:rsidRPr="00A941EC">
        <w:rPr>
          <w:rFonts w:ascii="Arial" w:hAnsi="Arial" w:cs="Arial"/>
          <w:bCs/>
          <w:color w:val="auto"/>
          <w:sz w:val="22"/>
          <w:szCs w:val="22"/>
        </w:rPr>
        <w:t>nlerin kullandıkları öğretim, ölçme-değerlendirme yöntem ve tekniklerinin</w:t>
      </w:r>
      <w:r w:rsidRPr="00A941EC">
        <w:rPr>
          <w:rFonts w:ascii="Arial" w:hAnsi="Arial" w:cs="Arial"/>
          <w:bCs/>
          <w:color w:val="auto"/>
          <w:sz w:val="22"/>
          <w:szCs w:val="22"/>
        </w:rPr>
        <w:t xml:space="preserve"> belirlenmesi amacıyla öğretim ve </w:t>
      </w:r>
      <w:r w:rsidR="00FE37DF">
        <w:rPr>
          <w:rFonts w:ascii="Arial" w:hAnsi="Arial" w:cs="Arial"/>
          <w:bCs/>
          <w:color w:val="auto"/>
          <w:sz w:val="22"/>
          <w:szCs w:val="22"/>
        </w:rPr>
        <w:t>ölçme-değerlendirme</w:t>
      </w:r>
      <w:r w:rsidRPr="00A941EC">
        <w:rPr>
          <w:rFonts w:ascii="Arial" w:hAnsi="Arial" w:cs="Arial"/>
          <w:bCs/>
          <w:color w:val="auto"/>
          <w:sz w:val="22"/>
          <w:szCs w:val="22"/>
        </w:rPr>
        <w:t xml:space="preserve"> kitapları incelenmiş, yönteml</w:t>
      </w:r>
      <w:r w:rsidR="005453E8">
        <w:rPr>
          <w:rFonts w:ascii="Arial" w:hAnsi="Arial" w:cs="Arial"/>
          <w:bCs/>
          <w:color w:val="auto"/>
          <w:sz w:val="22"/>
          <w:szCs w:val="22"/>
        </w:rPr>
        <w:t xml:space="preserve">-teknikleri </w:t>
      </w:r>
      <w:r w:rsidRPr="00A941EC">
        <w:rPr>
          <w:rFonts w:ascii="Arial" w:hAnsi="Arial" w:cs="Arial"/>
          <w:bCs/>
          <w:color w:val="auto"/>
          <w:sz w:val="22"/>
          <w:szCs w:val="22"/>
        </w:rPr>
        <w:t>belirlenmiştir (Bahar, Nartgün, Durmuş ve Bıçak, 2006; Çepni, Bayrakçeken, Yılmaz, Yücel, Semerci ve Köse, 2007; Erkuş ve Oklun, 2006; Korkmaz, 2004). Belirlenen yöntem</w:t>
      </w:r>
      <w:r w:rsidR="005453E8">
        <w:rPr>
          <w:rFonts w:ascii="Arial" w:hAnsi="Arial" w:cs="Arial"/>
          <w:bCs/>
          <w:color w:val="auto"/>
          <w:sz w:val="22"/>
          <w:szCs w:val="22"/>
        </w:rPr>
        <w:t xml:space="preserve"> ve tekniklerle</w:t>
      </w:r>
      <w:r w:rsidRPr="00A941EC">
        <w:rPr>
          <w:rFonts w:ascii="Arial" w:hAnsi="Arial" w:cs="Arial"/>
          <w:bCs/>
          <w:color w:val="auto"/>
          <w:sz w:val="22"/>
          <w:szCs w:val="22"/>
        </w:rPr>
        <w:t xml:space="preserve"> ilgili uzman görüşü alınmış, bazı yöntem</w:t>
      </w:r>
      <w:r w:rsidR="005453E8">
        <w:rPr>
          <w:rFonts w:ascii="Arial" w:hAnsi="Arial" w:cs="Arial"/>
          <w:bCs/>
          <w:color w:val="auto"/>
          <w:sz w:val="22"/>
          <w:szCs w:val="22"/>
        </w:rPr>
        <w:t xml:space="preserve"> ve teknik</w:t>
      </w:r>
      <w:r w:rsidRPr="00A941EC">
        <w:rPr>
          <w:rFonts w:ascii="Arial" w:hAnsi="Arial" w:cs="Arial"/>
          <w:bCs/>
          <w:color w:val="auto"/>
          <w:sz w:val="22"/>
          <w:szCs w:val="22"/>
        </w:rPr>
        <w:t>ler eklenip bazıla</w:t>
      </w:r>
      <w:r w:rsidR="004F3173">
        <w:rPr>
          <w:rFonts w:ascii="Arial" w:hAnsi="Arial" w:cs="Arial"/>
          <w:bCs/>
          <w:color w:val="auto"/>
          <w:sz w:val="22"/>
          <w:szCs w:val="22"/>
        </w:rPr>
        <w:t>rı çıkartılmıştır. Böylece anket son halini almıştır. Ankette</w:t>
      </w:r>
      <w:r w:rsidRPr="00A941EC">
        <w:rPr>
          <w:rFonts w:ascii="Arial" w:hAnsi="Arial" w:cs="Arial"/>
          <w:bCs/>
          <w:color w:val="auto"/>
          <w:sz w:val="22"/>
          <w:szCs w:val="22"/>
        </w:rPr>
        <w:t>te yer alan Öğreti</w:t>
      </w:r>
      <w:r w:rsidR="005453E8">
        <w:rPr>
          <w:rFonts w:ascii="Arial" w:hAnsi="Arial" w:cs="Arial"/>
          <w:bCs/>
          <w:color w:val="auto"/>
          <w:sz w:val="22"/>
          <w:szCs w:val="22"/>
        </w:rPr>
        <w:t>m ve Ölçme-Değerlendirme Yöntem-Teknik</w:t>
      </w:r>
      <w:r w:rsidR="00B60774">
        <w:rPr>
          <w:rFonts w:ascii="Arial" w:hAnsi="Arial" w:cs="Arial"/>
          <w:bCs/>
          <w:color w:val="auto"/>
          <w:sz w:val="22"/>
          <w:szCs w:val="22"/>
        </w:rPr>
        <w:t>l</w:t>
      </w:r>
      <w:r w:rsidRPr="00A941EC">
        <w:rPr>
          <w:rFonts w:ascii="Arial" w:hAnsi="Arial" w:cs="Arial"/>
          <w:bCs/>
          <w:color w:val="auto"/>
          <w:sz w:val="22"/>
          <w:szCs w:val="22"/>
        </w:rPr>
        <w:t>eri belirlenirken öğretmen merkezli öğretim yapılan sınıflarda uygulanan ve geleneksel olarak adlandırabileceğimiz yöntem</w:t>
      </w:r>
      <w:r w:rsidR="005453E8">
        <w:rPr>
          <w:rFonts w:ascii="Arial" w:hAnsi="Arial" w:cs="Arial"/>
          <w:bCs/>
          <w:color w:val="auto"/>
          <w:sz w:val="22"/>
          <w:szCs w:val="22"/>
        </w:rPr>
        <w:t>-teknik</w:t>
      </w:r>
      <w:r w:rsidRPr="00A941EC">
        <w:rPr>
          <w:rFonts w:ascii="Arial" w:hAnsi="Arial" w:cs="Arial"/>
          <w:bCs/>
          <w:color w:val="auto"/>
          <w:sz w:val="22"/>
          <w:szCs w:val="22"/>
        </w:rPr>
        <w:t>lerle, yapılandırmacı öğrenme yaklaşımı ile öğretim programlarına giren alternatif yöntem</w:t>
      </w:r>
      <w:r w:rsidR="005453E8">
        <w:rPr>
          <w:rFonts w:ascii="Arial" w:hAnsi="Arial" w:cs="Arial"/>
          <w:bCs/>
          <w:color w:val="auto"/>
          <w:sz w:val="22"/>
          <w:szCs w:val="22"/>
        </w:rPr>
        <w:t>-teknik</w:t>
      </w:r>
      <w:r w:rsidRPr="00A941EC">
        <w:rPr>
          <w:rFonts w:ascii="Arial" w:hAnsi="Arial" w:cs="Arial"/>
          <w:bCs/>
          <w:color w:val="auto"/>
          <w:sz w:val="22"/>
          <w:szCs w:val="22"/>
        </w:rPr>
        <w:t>lere eşit oranda yer verilmiştir. Böylece kapsam geçerliliği sağlanmıştır</w:t>
      </w:r>
      <w:r w:rsidR="005C4DBF">
        <w:rPr>
          <w:rFonts w:ascii="Arial" w:hAnsi="Arial" w:cs="Arial"/>
          <w:bCs/>
          <w:color w:val="auto"/>
          <w:sz w:val="22"/>
          <w:szCs w:val="22"/>
        </w:rPr>
        <w:t xml:space="preserve"> (Ek 1)</w:t>
      </w:r>
      <w:r w:rsidRPr="00A941EC">
        <w:rPr>
          <w:rFonts w:ascii="Arial" w:hAnsi="Arial" w:cs="Arial"/>
          <w:bCs/>
          <w:color w:val="auto"/>
          <w:sz w:val="22"/>
          <w:szCs w:val="22"/>
        </w:rPr>
        <w:t>.</w:t>
      </w:r>
    </w:p>
    <w:p w:rsidR="003B0CA3" w:rsidRPr="00A941EC" w:rsidRDefault="004F3173" w:rsidP="003B0CA3">
      <w:pPr>
        <w:pStyle w:val="Default"/>
        <w:spacing w:line="360" w:lineRule="auto"/>
        <w:ind w:firstLine="567"/>
        <w:jc w:val="both"/>
        <w:rPr>
          <w:rFonts w:ascii="Arial" w:hAnsi="Arial" w:cs="Arial"/>
          <w:bCs/>
          <w:color w:val="auto"/>
          <w:sz w:val="22"/>
          <w:szCs w:val="22"/>
        </w:rPr>
      </w:pPr>
      <w:r>
        <w:rPr>
          <w:rFonts w:ascii="Arial" w:hAnsi="Arial" w:cs="Arial"/>
          <w:bCs/>
          <w:color w:val="auto"/>
          <w:sz w:val="22"/>
          <w:szCs w:val="22"/>
        </w:rPr>
        <w:t>Öğretmenlerden hazırlanan ankette yer alan Öğretim, Ölçme-Değerlendirme Yöntem ve Tekniklerinin</w:t>
      </w:r>
      <w:r w:rsidR="00B60774">
        <w:rPr>
          <w:rFonts w:ascii="Arial" w:hAnsi="Arial" w:cs="Arial"/>
          <w:bCs/>
          <w:color w:val="auto"/>
          <w:sz w:val="22"/>
          <w:szCs w:val="22"/>
        </w:rPr>
        <w:t xml:space="preserve"> kullanım sıklığına göre 1’den 10’</w:t>
      </w:r>
      <w:r w:rsidR="003B0CA3" w:rsidRPr="00A941EC">
        <w:rPr>
          <w:rFonts w:ascii="Arial" w:hAnsi="Arial" w:cs="Arial"/>
          <w:bCs/>
          <w:color w:val="auto"/>
          <w:sz w:val="22"/>
          <w:szCs w:val="22"/>
        </w:rPr>
        <w:t xml:space="preserve">a kadar sıralamaları, hiç kullanmadıklarını ise boş bırakmaları istenmiştir. </w:t>
      </w:r>
      <w:r w:rsidR="00FB2396">
        <w:rPr>
          <w:rFonts w:ascii="Arial" w:hAnsi="Arial" w:cs="Arial"/>
          <w:bCs/>
          <w:color w:val="auto"/>
          <w:sz w:val="22"/>
          <w:szCs w:val="22"/>
        </w:rPr>
        <w:t>Ge</w:t>
      </w:r>
      <w:r w:rsidR="009F115B">
        <w:rPr>
          <w:rFonts w:ascii="Arial" w:hAnsi="Arial" w:cs="Arial"/>
          <w:bCs/>
          <w:color w:val="auto"/>
          <w:sz w:val="22"/>
          <w:szCs w:val="22"/>
        </w:rPr>
        <w:t xml:space="preserve">liştirilen ölçek için cronbach alfa </w:t>
      </w:r>
      <w:r w:rsidR="000C4540">
        <w:rPr>
          <w:rFonts w:ascii="Arial" w:hAnsi="Arial" w:cs="Arial"/>
          <w:bCs/>
          <w:color w:val="auto"/>
          <w:sz w:val="22"/>
          <w:szCs w:val="22"/>
        </w:rPr>
        <w:t xml:space="preserve">güvenirlik </w:t>
      </w:r>
      <w:r w:rsidR="009F115B">
        <w:rPr>
          <w:rFonts w:ascii="Arial" w:hAnsi="Arial" w:cs="Arial"/>
          <w:bCs/>
          <w:color w:val="auto"/>
          <w:sz w:val="22"/>
          <w:szCs w:val="22"/>
        </w:rPr>
        <w:t xml:space="preserve">katsayısı 0,89 olarak hesaplanmıştır. </w:t>
      </w:r>
      <w:r w:rsidR="000C4540">
        <w:rPr>
          <w:rFonts w:ascii="Arial" w:hAnsi="Arial" w:cs="Arial"/>
          <w:bCs/>
          <w:color w:val="auto"/>
          <w:sz w:val="22"/>
          <w:szCs w:val="22"/>
        </w:rPr>
        <w:t>G</w:t>
      </w:r>
      <w:r w:rsidR="009F115B">
        <w:rPr>
          <w:rFonts w:ascii="Arial" w:hAnsi="Arial" w:cs="Arial"/>
          <w:bCs/>
          <w:color w:val="auto"/>
          <w:sz w:val="22"/>
          <w:szCs w:val="22"/>
        </w:rPr>
        <w:t>üvenirlik</w:t>
      </w:r>
      <w:r w:rsidR="000C4540">
        <w:rPr>
          <w:rFonts w:ascii="Arial" w:hAnsi="Arial" w:cs="Arial"/>
          <w:bCs/>
          <w:color w:val="auto"/>
          <w:sz w:val="22"/>
          <w:szCs w:val="22"/>
        </w:rPr>
        <w:t xml:space="preserve"> katsayısının 0,70’den büyük olması yüksek düze</w:t>
      </w:r>
      <w:r w:rsidR="00664F0C">
        <w:rPr>
          <w:rFonts w:ascii="Arial" w:hAnsi="Arial" w:cs="Arial"/>
          <w:bCs/>
          <w:color w:val="auto"/>
          <w:sz w:val="22"/>
          <w:szCs w:val="22"/>
        </w:rPr>
        <w:t xml:space="preserve">y </w:t>
      </w:r>
      <w:r w:rsidR="009F115B">
        <w:rPr>
          <w:rFonts w:ascii="Arial" w:hAnsi="Arial" w:cs="Arial"/>
          <w:bCs/>
          <w:color w:val="auto"/>
          <w:sz w:val="22"/>
          <w:szCs w:val="22"/>
        </w:rPr>
        <w:t>olarak değerlendirilmektedir (</w:t>
      </w:r>
      <w:r w:rsidR="00290991">
        <w:rPr>
          <w:rFonts w:ascii="Arial" w:hAnsi="Arial" w:cs="Arial"/>
          <w:bCs/>
          <w:color w:val="auto"/>
          <w:sz w:val="22"/>
          <w:szCs w:val="22"/>
        </w:rPr>
        <w:t>Büyüköztürk vd</w:t>
      </w:r>
      <w:proofErr w:type="gramStart"/>
      <w:r w:rsidR="00290991">
        <w:rPr>
          <w:rFonts w:ascii="Arial" w:hAnsi="Arial" w:cs="Arial"/>
          <w:bCs/>
          <w:color w:val="auto"/>
          <w:sz w:val="22"/>
          <w:szCs w:val="22"/>
        </w:rPr>
        <w:t>.,</w:t>
      </w:r>
      <w:proofErr w:type="gramEnd"/>
      <w:r w:rsidR="00290991">
        <w:rPr>
          <w:rFonts w:ascii="Arial" w:hAnsi="Arial" w:cs="Arial"/>
          <w:bCs/>
          <w:color w:val="auto"/>
          <w:sz w:val="22"/>
          <w:szCs w:val="22"/>
        </w:rPr>
        <w:t xml:space="preserve"> </w:t>
      </w:r>
      <w:r w:rsidR="004661F6">
        <w:rPr>
          <w:rFonts w:ascii="Arial" w:hAnsi="Arial" w:cs="Arial"/>
          <w:bCs/>
          <w:color w:val="auto"/>
          <w:sz w:val="22"/>
          <w:szCs w:val="22"/>
        </w:rPr>
        <w:t>2011</w:t>
      </w:r>
      <w:r w:rsidR="009F115B">
        <w:rPr>
          <w:rFonts w:ascii="Arial" w:hAnsi="Arial" w:cs="Arial"/>
          <w:bCs/>
          <w:color w:val="auto"/>
          <w:sz w:val="22"/>
          <w:szCs w:val="22"/>
        </w:rPr>
        <w:t>).</w:t>
      </w:r>
    </w:p>
    <w:p w:rsidR="00FA5E80" w:rsidRPr="00A941EC" w:rsidRDefault="00FA5E80" w:rsidP="00270B8B">
      <w:pPr>
        <w:pStyle w:val="Default"/>
        <w:ind w:firstLine="567"/>
        <w:jc w:val="both"/>
        <w:rPr>
          <w:rFonts w:ascii="Arial" w:hAnsi="Arial" w:cs="Arial"/>
          <w:b/>
          <w:bCs/>
          <w:color w:val="auto"/>
        </w:rPr>
      </w:pPr>
    </w:p>
    <w:p w:rsidR="00D415A5" w:rsidRPr="00A941EC" w:rsidRDefault="003B0CA3" w:rsidP="00D415A5">
      <w:pPr>
        <w:pStyle w:val="Default"/>
        <w:spacing w:line="360" w:lineRule="auto"/>
        <w:ind w:firstLine="567"/>
        <w:jc w:val="both"/>
        <w:rPr>
          <w:rFonts w:ascii="Arial" w:hAnsi="Arial" w:cs="Arial"/>
          <w:b/>
          <w:bCs/>
          <w:color w:val="auto"/>
        </w:rPr>
      </w:pPr>
      <w:r w:rsidRPr="00A941EC">
        <w:rPr>
          <w:rFonts w:ascii="Arial" w:hAnsi="Arial" w:cs="Arial"/>
          <w:b/>
          <w:bCs/>
          <w:color w:val="auto"/>
        </w:rPr>
        <w:t>3.5. Verilerin Analizi</w:t>
      </w:r>
    </w:p>
    <w:p w:rsidR="00D415A5" w:rsidRPr="00A941EC" w:rsidRDefault="00D415A5" w:rsidP="00B66952">
      <w:pPr>
        <w:pStyle w:val="Default"/>
        <w:ind w:firstLine="567"/>
        <w:jc w:val="both"/>
        <w:rPr>
          <w:rFonts w:ascii="Arial" w:hAnsi="Arial" w:cs="Arial"/>
          <w:b/>
          <w:bCs/>
          <w:color w:val="auto"/>
        </w:rPr>
      </w:pPr>
    </w:p>
    <w:p w:rsidR="003B0CA3" w:rsidRPr="00B60774" w:rsidRDefault="003B0CA3" w:rsidP="00B66952">
      <w:pPr>
        <w:pStyle w:val="Default"/>
        <w:spacing w:line="360" w:lineRule="auto"/>
        <w:ind w:firstLine="567"/>
        <w:jc w:val="both"/>
        <w:rPr>
          <w:rFonts w:ascii="Arial" w:hAnsi="Arial" w:cs="Arial"/>
          <w:bCs/>
          <w:color w:val="auto"/>
          <w:sz w:val="22"/>
          <w:szCs w:val="22"/>
        </w:rPr>
      </w:pPr>
      <w:r w:rsidRPr="00A941EC">
        <w:rPr>
          <w:rFonts w:ascii="Arial" w:hAnsi="Arial" w:cs="Arial"/>
          <w:bCs/>
          <w:color w:val="auto"/>
          <w:sz w:val="22"/>
          <w:szCs w:val="22"/>
        </w:rPr>
        <w:t>Araştırmanın veri analizleri SPSS</w:t>
      </w:r>
      <w:r w:rsidR="00DB5747" w:rsidRPr="00A941EC">
        <w:rPr>
          <w:rFonts w:ascii="Arial" w:hAnsi="Arial" w:cs="Arial"/>
          <w:bCs/>
          <w:color w:val="auto"/>
          <w:sz w:val="22"/>
          <w:szCs w:val="22"/>
        </w:rPr>
        <w:t xml:space="preserve"> 18</w:t>
      </w:r>
      <w:r w:rsidRPr="00A941EC">
        <w:rPr>
          <w:rFonts w:ascii="Arial" w:hAnsi="Arial" w:cs="Arial"/>
          <w:bCs/>
          <w:color w:val="auto"/>
          <w:sz w:val="22"/>
          <w:szCs w:val="22"/>
        </w:rPr>
        <w:t xml:space="preserve"> programıyla yapılmıştır. İlk </w:t>
      </w:r>
      <w:r w:rsidR="007678A0" w:rsidRPr="00A941EC">
        <w:rPr>
          <w:rFonts w:ascii="Arial" w:hAnsi="Arial" w:cs="Arial"/>
          <w:bCs/>
          <w:color w:val="auto"/>
          <w:sz w:val="22"/>
          <w:szCs w:val="22"/>
        </w:rPr>
        <w:t>aşamada örneklem</w:t>
      </w:r>
      <w:r w:rsidRPr="00A941EC">
        <w:rPr>
          <w:rFonts w:ascii="Arial" w:hAnsi="Arial" w:cs="Arial"/>
          <w:bCs/>
          <w:color w:val="auto"/>
          <w:sz w:val="22"/>
          <w:szCs w:val="22"/>
        </w:rPr>
        <w:t xml:space="preserve"> grubunun demografik özellikleri belirlenmiştir. Bu doğrultuda tanılayıcı analizler yapılmıştır (frekans, yüzde, standart sapma). Daha sonra demografik faktörlerin düşünme still</w:t>
      </w:r>
      <w:r w:rsidR="007678A0" w:rsidRPr="00A941EC">
        <w:rPr>
          <w:rFonts w:ascii="Arial" w:hAnsi="Arial" w:cs="Arial"/>
          <w:bCs/>
          <w:color w:val="auto"/>
          <w:sz w:val="22"/>
          <w:szCs w:val="22"/>
        </w:rPr>
        <w:t xml:space="preserve">eri üzerinde etkililiği </w:t>
      </w:r>
      <w:r w:rsidR="00DB5747" w:rsidRPr="00A941EC">
        <w:rPr>
          <w:rFonts w:ascii="Arial" w:hAnsi="Arial" w:cs="Arial"/>
          <w:bCs/>
          <w:color w:val="auto"/>
          <w:sz w:val="22"/>
          <w:szCs w:val="22"/>
        </w:rPr>
        <w:t>t</w:t>
      </w:r>
      <w:r w:rsidR="00631B47">
        <w:rPr>
          <w:rFonts w:ascii="Arial" w:hAnsi="Arial" w:cs="Arial"/>
          <w:bCs/>
          <w:color w:val="auto"/>
          <w:sz w:val="22"/>
          <w:szCs w:val="22"/>
        </w:rPr>
        <w:t>-testi ve</w:t>
      </w:r>
      <w:r w:rsidR="007678A0" w:rsidRPr="00A941EC">
        <w:rPr>
          <w:rFonts w:ascii="Arial" w:hAnsi="Arial" w:cs="Arial"/>
          <w:bCs/>
          <w:color w:val="auto"/>
          <w:sz w:val="22"/>
          <w:szCs w:val="22"/>
        </w:rPr>
        <w:t xml:space="preserve"> </w:t>
      </w:r>
      <w:r w:rsidR="00DB5747" w:rsidRPr="00A941EC">
        <w:rPr>
          <w:rFonts w:ascii="Arial" w:hAnsi="Arial" w:cs="Arial"/>
          <w:bCs/>
          <w:color w:val="auto"/>
          <w:sz w:val="22"/>
          <w:szCs w:val="22"/>
        </w:rPr>
        <w:t>t</w:t>
      </w:r>
      <w:r w:rsidRPr="00A941EC">
        <w:rPr>
          <w:rFonts w:ascii="Arial" w:hAnsi="Arial" w:cs="Arial"/>
          <w:bCs/>
          <w:color w:val="auto"/>
          <w:sz w:val="22"/>
          <w:szCs w:val="22"/>
        </w:rPr>
        <w:t xml:space="preserve">ek </w:t>
      </w:r>
      <w:r w:rsidR="00DB5747" w:rsidRPr="00A941EC">
        <w:rPr>
          <w:rFonts w:ascii="Arial" w:hAnsi="Arial" w:cs="Arial"/>
          <w:bCs/>
          <w:color w:val="auto"/>
          <w:sz w:val="22"/>
          <w:szCs w:val="22"/>
        </w:rPr>
        <w:t>faktörlü</w:t>
      </w:r>
      <w:r w:rsidRPr="00A941EC">
        <w:rPr>
          <w:rFonts w:ascii="Arial" w:hAnsi="Arial" w:cs="Arial"/>
          <w:bCs/>
          <w:color w:val="auto"/>
          <w:sz w:val="22"/>
          <w:szCs w:val="22"/>
        </w:rPr>
        <w:t xml:space="preserve"> </w:t>
      </w:r>
      <w:r w:rsidR="00DB5747" w:rsidRPr="00A941EC">
        <w:rPr>
          <w:rFonts w:ascii="Arial" w:hAnsi="Arial" w:cs="Arial"/>
          <w:bCs/>
          <w:color w:val="auto"/>
          <w:sz w:val="22"/>
          <w:szCs w:val="22"/>
        </w:rPr>
        <w:t>v</w:t>
      </w:r>
      <w:r w:rsidRPr="00A941EC">
        <w:rPr>
          <w:rFonts w:ascii="Arial" w:hAnsi="Arial" w:cs="Arial"/>
          <w:bCs/>
          <w:color w:val="auto"/>
          <w:sz w:val="22"/>
          <w:szCs w:val="22"/>
        </w:rPr>
        <w:t xml:space="preserve">aryans </w:t>
      </w:r>
      <w:r w:rsidR="00DB5747" w:rsidRPr="00A941EC">
        <w:rPr>
          <w:rFonts w:ascii="Arial" w:hAnsi="Arial" w:cs="Arial"/>
          <w:bCs/>
          <w:color w:val="auto"/>
          <w:sz w:val="22"/>
          <w:szCs w:val="22"/>
        </w:rPr>
        <w:t>a</w:t>
      </w:r>
      <w:r w:rsidRPr="00A941EC">
        <w:rPr>
          <w:rFonts w:ascii="Arial" w:hAnsi="Arial" w:cs="Arial"/>
          <w:bCs/>
          <w:color w:val="auto"/>
          <w:sz w:val="22"/>
          <w:szCs w:val="22"/>
        </w:rPr>
        <w:t>nalizi (</w:t>
      </w:r>
      <w:r w:rsidR="00DB5747" w:rsidRPr="00A941EC">
        <w:rPr>
          <w:rFonts w:ascii="Arial" w:hAnsi="Arial" w:cs="Arial"/>
          <w:bCs/>
          <w:color w:val="auto"/>
          <w:sz w:val="22"/>
          <w:szCs w:val="22"/>
        </w:rPr>
        <w:t>o</w:t>
      </w:r>
      <w:r w:rsidRPr="00A941EC">
        <w:rPr>
          <w:rFonts w:ascii="Arial" w:hAnsi="Arial" w:cs="Arial"/>
          <w:bCs/>
          <w:color w:val="auto"/>
          <w:sz w:val="22"/>
          <w:szCs w:val="22"/>
        </w:rPr>
        <w:t>ne</w:t>
      </w:r>
      <w:r w:rsidR="00DB5747" w:rsidRPr="00A941EC">
        <w:rPr>
          <w:rFonts w:ascii="Arial" w:hAnsi="Arial" w:cs="Arial"/>
          <w:bCs/>
          <w:color w:val="auto"/>
          <w:sz w:val="22"/>
          <w:szCs w:val="22"/>
        </w:rPr>
        <w:t>w</w:t>
      </w:r>
      <w:r w:rsidRPr="00A941EC">
        <w:rPr>
          <w:rFonts w:ascii="Arial" w:hAnsi="Arial" w:cs="Arial"/>
          <w:bCs/>
          <w:color w:val="auto"/>
          <w:sz w:val="22"/>
          <w:szCs w:val="22"/>
        </w:rPr>
        <w:t>ay ANOVA) kullanılarak test edilmiştir. Düşünme stilleriyle diğer değişkenlerin ilişkis</w:t>
      </w:r>
      <w:r w:rsidR="00F3670F" w:rsidRPr="00A941EC">
        <w:rPr>
          <w:rFonts w:ascii="Arial" w:hAnsi="Arial" w:cs="Arial"/>
          <w:bCs/>
          <w:color w:val="auto"/>
          <w:sz w:val="22"/>
          <w:szCs w:val="22"/>
        </w:rPr>
        <w:t xml:space="preserve">ini belirlemek için ise </w:t>
      </w:r>
      <w:proofErr w:type="gramStart"/>
      <w:r w:rsidR="00DB5747" w:rsidRPr="00A941EC">
        <w:rPr>
          <w:rFonts w:ascii="Arial" w:hAnsi="Arial" w:cs="Arial"/>
          <w:bCs/>
          <w:color w:val="auto"/>
          <w:sz w:val="22"/>
          <w:szCs w:val="22"/>
        </w:rPr>
        <w:t>korelasyon</w:t>
      </w:r>
      <w:proofErr w:type="gramEnd"/>
      <w:r w:rsidR="00DB5747" w:rsidRPr="00A941EC">
        <w:rPr>
          <w:rFonts w:ascii="Arial" w:hAnsi="Arial" w:cs="Arial"/>
          <w:bCs/>
          <w:color w:val="auto"/>
          <w:sz w:val="22"/>
          <w:szCs w:val="22"/>
        </w:rPr>
        <w:t xml:space="preserve"> ve t</w:t>
      </w:r>
      <w:r w:rsidRPr="00A941EC">
        <w:rPr>
          <w:rFonts w:ascii="Arial" w:hAnsi="Arial" w:cs="Arial"/>
          <w:bCs/>
          <w:color w:val="auto"/>
          <w:sz w:val="22"/>
          <w:szCs w:val="22"/>
        </w:rPr>
        <w:t xml:space="preserve">ek </w:t>
      </w:r>
      <w:r w:rsidR="00DB5747" w:rsidRPr="00A941EC">
        <w:rPr>
          <w:rFonts w:ascii="Arial" w:hAnsi="Arial" w:cs="Arial"/>
          <w:bCs/>
          <w:color w:val="auto"/>
          <w:sz w:val="22"/>
          <w:szCs w:val="22"/>
        </w:rPr>
        <w:t>faktör</w:t>
      </w:r>
      <w:r w:rsidRPr="00A941EC">
        <w:rPr>
          <w:rFonts w:ascii="Arial" w:hAnsi="Arial" w:cs="Arial"/>
          <w:bCs/>
          <w:color w:val="auto"/>
          <w:sz w:val="22"/>
          <w:szCs w:val="22"/>
        </w:rPr>
        <w:t xml:space="preserve">lü </w:t>
      </w:r>
      <w:r w:rsidR="00DB5747" w:rsidRPr="00A941EC">
        <w:rPr>
          <w:rFonts w:ascii="Arial" w:hAnsi="Arial" w:cs="Arial"/>
          <w:bCs/>
          <w:color w:val="auto"/>
          <w:sz w:val="22"/>
          <w:szCs w:val="22"/>
        </w:rPr>
        <w:t>varyans a</w:t>
      </w:r>
      <w:r w:rsidRPr="00A941EC">
        <w:rPr>
          <w:rFonts w:ascii="Arial" w:hAnsi="Arial" w:cs="Arial"/>
          <w:bCs/>
          <w:color w:val="auto"/>
          <w:sz w:val="22"/>
          <w:szCs w:val="22"/>
        </w:rPr>
        <w:t xml:space="preserve">nalizi (ANOVA), sınıflamalı değişkenler arasında ilişki olup </w:t>
      </w:r>
      <w:r w:rsidRPr="00A941EC">
        <w:rPr>
          <w:rFonts w:ascii="Arial" w:hAnsi="Arial" w:cs="Arial"/>
          <w:bCs/>
          <w:color w:val="auto"/>
          <w:sz w:val="22"/>
          <w:szCs w:val="22"/>
        </w:rPr>
        <w:lastRenderedPageBreak/>
        <w:t>olmadığını belirlemek amacıyla ki-kare</w:t>
      </w:r>
      <w:r w:rsidR="00631B47">
        <w:rPr>
          <w:rFonts w:ascii="Arial" w:hAnsi="Arial" w:cs="Arial"/>
          <w:bCs/>
          <w:color w:val="auto"/>
          <w:sz w:val="22"/>
          <w:szCs w:val="22"/>
        </w:rPr>
        <w:t xml:space="preserve"> (X</w:t>
      </w:r>
      <w:r w:rsidR="00631B47">
        <w:rPr>
          <w:rFonts w:ascii="Arial" w:hAnsi="Arial" w:cs="Arial"/>
          <w:bCs/>
          <w:color w:val="auto"/>
          <w:sz w:val="22"/>
          <w:szCs w:val="22"/>
          <w:vertAlign w:val="superscript"/>
        </w:rPr>
        <w:t>2</w:t>
      </w:r>
      <w:r w:rsidR="00631B47">
        <w:rPr>
          <w:rFonts w:ascii="Arial" w:hAnsi="Arial" w:cs="Arial"/>
          <w:bCs/>
          <w:color w:val="auto"/>
          <w:sz w:val="22"/>
          <w:szCs w:val="22"/>
        </w:rPr>
        <w:t>)</w:t>
      </w:r>
      <w:r w:rsidRPr="00A941EC">
        <w:rPr>
          <w:rFonts w:ascii="Arial" w:hAnsi="Arial" w:cs="Arial"/>
          <w:bCs/>
          <w:color w:val="auto"/>
          <w:sz w:val="22"/>
          <w:szCs w:val="22"/>
        </w:rPr>
        <w:t xml:space="preserve"> analizleri kullanılmıştır.</w:t>
      </w:r>
      <w:r w:rsidR="00C26B8B" w:rsidRPr="00A941EC">
        <w:rPr>
          <w:rFonts w:ascii="Arial" w:hAnsi="Arial" w:cs="Arial"/>
          <w:bCs/>
          <w:color w:val="auto"/>
          <w:sz w:val="22"/>
          <w:szCs w:val="22"/>
        </w:rPr>
        <w:t xml:space="preserve"> Verilerin normal dağılım </w:t>
      </w:r>
      <w:r w:rsidR="009F08F9" w:rsidRPr="00A941EC">
        <w:rPr>
          <w:rFonts w:ascii="Arial" w:hAnsi="Arial" w:cs="Arial"/>
          <w:bCs/>
          <w:color w:val="auto"/>
          <w:sz w:val="22"/>
          <w:szCs w:val="22"/>
        </w:rPr>
        <w:t>eğrileri histogramda incelenmiş</w:t>
      </w:r>
      <w:r w:rsidR="00A9441C">
        <w:rPr>
          <w:rFonts w:ascii="Arial" w:hAnsi="Arial" w:cs="Arial"/>
          <w:bCs/>
          <w:color w:val="auto"/>
          <w:sz w:val="22"/>
          <w:szCs w:val="22"/>
        </w:rPr>
        <w:t>tir.</w:t>
      </w:r>
      <w:r w:rsidR="009F08F9" w:rsidRPr="00A941EC">
        <w:rPr>
          <w:rFonts w:ascii="Arial" w:hAnsi="Arial" w:cs="Arial"/>
          <w:bCs/>
          <w:color w:val="auto"/>
          <w:sz w:val="22"/>
          <w:szCs w:val="22"/>
        </w:rPr>
        <w:t xml:space="preserve"> </w:t>
      </w:r>
      <w:r w:rsidR="007E4CC0" w:rsidRPr="00B60774">
        <w:rPr>
          <w:rFonts w:ascii="Arial" w:hAnsi="Arial" w:cs="Arial"/>
          <w:bCs/>
          <w:color w:val="auto"/>
          <w:sz w:val="22"/>
          <w:szCs w:val="22"/>
        </w:rPr>
        <w:t>Ek 5’te histogram</w:t>
      </w:r>
      <w:r w:rsidR="00EA0478">
        <w:rPr>
          <w:rFonts w:ascii="Arial" w:hAnsi="Arial" w:cs="Arial"/>
          <w:bCs/>
          <w:color w:val="auto"/>
          <w:sz w:val="22"/>
          <w:szCs w:val="22"/>
        </w:rPr>
        <w:t>lar</w:t>
      </w:r>
      <w:r w:rsidR="007E4CC0" w:rsidRPr="00B60774">
        <w:rPr>
          <w:rFonts w:ascii="Arial" w:hAnsi="Arial" w:cs="Arial"/>
          <w:bCs/>
          <w:color w:val="auto"/>
          <w:sz w:val="22"/>
          <w:szCs w:val="22"/>
        </w:rPr>
        <w:t xml:space="preserve"> verilmiştir. Ayrıca Kolmogorov-Simirnov testi ile düşünme stilleri için z=</w:t>
      </w:r>
      <w:r w:rsidR="00EF654F" w:rsidRPr="00B60774">
        <w:rPr>
          <w:rFonts w:ascii="Arial" w:hAnsi="Arial" w:cs="Arial"/>
          <w:bCs/>
          <w:color w:val="auto"/>
          <w:sz w:val="22"/>
          <w:szCs w:val="22"/>
        </w:rPr>
        <w:t xml:space="preserve"> </w:t>
      </w:r>
      <w:r w:rsidR="00B60774" w:rsidRPr="00B60774">
        <w:rPr>
          <w:rFonts w:ascii="Arial" w:hAnsi="Arial" w:cs="Arial"/>
          <w:bCs/>
          <w:color w:val="auto"/>
          <w:sz w:val="22"/>
          <w:szCs w:val="22"/>
        </w:rPr>
        <w:t xml:space="preserve">0,474 p=0,978 ve epistemolojik inançlar için z=0,673 p=0,755 bulunmuştur. </w:t>
      </w:r>
      <w:proofErr w:type="gramStart"/>
      <w:r w:rsidR="00B60774" w:rsidRPr="00B60774">
        <w:rPr>
          <w:rFonts w:ascii="Arial" w:hAnsi="Arial" w:cs="Arial"/>
          <w:bCs/>
          <w:color w:val="auto"/>
          <w:sz w:val="22"/>
          <w:szCs w:val="22"/>
        </w:rPr>
        <w:t>p</w:t>
      </w:r>
      <w:proofErr w:type="gramEnd"/>
      <w:r w:rsidR="00B60774" w:rsidRPr="00B60774">
        <w:rPr>
          <w:rFonts w:ascii="Arial" w:hAnsi="Arial" w:cs="Arial"/>
          <w:bCs/>
          <w:color w:val="auto"/>
          <w:sz w:val="22"/>
          <w:szCs w:val="22"/>
        </w:rPr>
        <w:t>&gt;0,05 olması verilerin normal dağılım gösterdiğini belirtmektedir ( Pallant, 2001)</w:t>
      </w:r>
      <w:r w:rsidR="00B60774">
        <w:rPr>
          <w:rFonts w:ascii="Arial" w:hAnsi="Arial" w:cs="Arial"/>
          <w:bCs/>
          <w:color w:val="auto"/>
          <w:sz w:val="22"/>
          <w:szCs w:val="22"/>
        </w:rPr>
        <w:t>.</w:t>
      </w:r>
    </w:p>
    <w:p w:rsidR="00AB0DAC" w:rsidRPr="00B60774" w:rsidRDefault="00AB0DAC" w:rsidP="002927AB">
      <w:pPr>
        <w:pStyle w:val="Default"/>
        <w:spacing w:line="360" w:lineRule="auto"/>
        <w:jc w:val="both"/>
        <w:rPr>
          <w:rFonts w:ascii="Arial" w:hAnsi="Arial" w:cs="Arial"/>
          <w:bCs/>
          <w:color w:val="auto"/>
          <w:sz w:val="22"/>
          <w:szCs w:val="22"/>
        </w:rPr>
      </w:pPr>
    </w:p>
    <w:p w:rsidR="00EF654F" w:rsidRDefault="00EF654F" w:rsidP="00F3670F">
      <w:pPr>
        <w:pStyle w:val="Default"/>
        <w:spacing w:line="360" w:lineRule="auto"/>
        <w:ind w:firstLine="567"/>
        <w:jc w:val="both"/>
        <w:rPr>
          <w:rFonts w:ascii="Arial" w:hAnsi="Arial" w:cs="Arial"/>
          <w:b/>
          <w:bCs/>
          <w:color w:val="auto"/>
        </w:rPr>
      </w:pPr>
    </w:p>
    <w:p w:rsidR="00EF654F" w:rsidRDefault="00EF654F" w:rsidP="00F3670F">
      <w:pPr>
        <w:pStyle w:val="Default"/>
        <w:spacing w:line="360" w:lineRule="auto"/>
        <w:ind w:firstLine="567"/>
        <w:jc w:val="both"/>
        <w:rPr>
          <w:rFonts w:ascii="Arial" w:hAnsi="Arial" w:cs="Arial"/>
          <w:b/>
          <w:bCs/>
          <w:color w:val="auto"/>
        </w:rPr>
      </w:pPr>
    </w:p>
    <w:p w:rsidR="00EF654F" w:rsidRDefault="00EF654F" w:rsidP="00F3670F">
      <w:pPr>
        <w:pStyle w:val="Default"/>
        <w:spacing w:line="360" w:lineRule="auto"/>
        <w:ind w:firstLine="567"/>
        <w:jc w:val="both"/>
        <w:rPr>
          <w:rFonts w:ascii="Arial" w:hAnsi="Arial" w:cs="Arial"/>
          <w:b/>
          <w:bCs/>
          <w:color w:val="auto"/>
        </w:rPr>
      </w:pPr>
    </w:p>
    <w:p w:rsidR="00EF654F" w:rsidRDefault="00EF654F" w:rsidP="00F3670F">
      <w:pPr>
        <w:pStyle w:val="Default"/>
        <w:spacing w:line="360" w:lineRule="auto"/>
        <w:ind w:firstLine="567"/>
        <w:jc w:val="both"/>
        <w:rPr>
          <w:rFonts w:ascii="Arial" w:hAnsi="Arial" w:cs="Arial"/>
          <w:b/>
          <w:bCs/>
          <w:color w:val="auto"/>
        </w:rPr>
      </w:pPr>
    </w:p>
    <w:p w:rsidR="00EF654F" w:rsidRDefault="00EF654F" w:rsidP="00F3670F">
      <w:pPr>
        <w:pStyle w:val="Default"/>
        <w:spacing w:line="360" w:lineRule="auto"/>
        <w:ind w:firstLine="567"/>
        <w:jc w:val="both"/>
        <w:rPr>
          <w:rFonts w:ascii="Arial" w:hAnsi="Arial" w:cs="Arial"/>
          <w:b/>
          <w:bCs/>
          <w:color w:val="auto"/>
        </w:rPr>
      </w:pPr>
    </w:p>
    <w:p w:rsidR="00EF654F" w:rsidRDefault="00EF654F" w:rsidP="00F3670F">
      <w:pPr>
        <w:pStyle w:val="Default"/>
        <w:spacing w:line="360" w:lineRule="auto"/>
        <w:ind w:firstLine="567"/>
        <w:jc w:val="both"/>
        <w:rPr>
          <w:rFonts w:ascii="Arial" w:hAnsi="Arial" w:cs="Arial"/>
          <w:b/>
          <w:bCs/>
          <w:color w:val="auto"/>
        </w:rPr>
      </w:pPr>
    </w:p>
    <w:p w:rsidR="00EF654F" w:rsidRDefault="00EF654F" w:rsidP="00F3670F">
      <w:pPr>
        <w:pStyle w:val="Default"/>
        <w:spacing w:line="360" w:lineRule="auto"/>
        <w:ind w:firstLine="567"/>
        <w:jc w:val="both"/>
        <w:rPr>
          <w:rFonts w:ascii="Arial" w:hAnsi="Arial" w:cs="Arial"/>
          <w:b/>
          <w:bCs/>
          <w:color w:val="auto"/>
        </w:rPr>
      </w:pPr>
    </w:p>
    <w:p w:rsidR="00EF654F" w:rsidRDefault="00EF654F" w:rsidP="00F3670F">
      <w:pPr>
        <w:pStyle w:val="Default"/>
        <w:spacing w:line="360" w:lineRule="auto"/>
        <w:ind w:firstLine="567"/>
        <w:jc w:val="both"/>
        <w:rPr>
          <w:rFonts w:ascii="Arial" w:hAnsi="Arial" w:cs="Arial"/>
          <w:b/>
          <w:bCs/>
          <w:color w:val="auto"/>
        </w:rPr>
      </w:pPr>
    </w:p>
    <w:p w:rsidR="00EF654F" w:rsidRDefault="00EF654F" w:rsidP="00F3670F">
      <w:pPr>
        <w:pStyle w:val="Default"/>
        <w:spacing w:line="360" w:lineRule="auto"/>
        <w:ind w:firstLine="567"/>
        <w:jc w:val="both"/>
        <w:rPr>
          <w:rFonts w:ascii="Arial" w:hAnsi="Arial" w:cs="Arial"/>
          <w:b/>
          <w:bCs/>
          <w:color w:val="auto"/>
        </w:rPr>
      </w:pPr>
    </w:p>
    <w:p w:rsidR="00EF654F" w:rsidRDefault="00EF654F" w:rsidP="00F3670F">
      <w:pPr>
        <w:pStyle w:val="Default"/>
        <w:spacing w:line="360" w:lineRule="auto"/>
        <w:ind w:firstLine="567"/>
        <w:jc w:val="both"/>
        <w:rPr>
          <w:rFonts w:ascii="Arial" w:hAnsi="Arial" w:cs="Arial"/>
          <w:b/>
          <w:bCs/>
          <w:color w:val="auto"/>
        </w:rPr>
      </w:pPr>
    </w:p>
    <w:p w:rsidR="00EF654F" w:rsidRDefault="00EF654F" w:rsidP="00F3670F">
      <w:pPr>
        <w:pStyle w:val="Default"/>
        <w:spacing w:line="360" w:lineRule="auto"/>
        <w:ind w:firstLine="567"/>
        <w:jc w:val="both"/>
        <w:rPr>
          <w:rFonts w:ascii="Arial" w:hAnsi="Arial" w:cs="Arial"/>
          <w:b/>
          <w:bCs/>
          <w:color w:val="auto"/>
        </w:rPr>
      </w:pPr>
    </w:p>
    <w:p w:rsidR="00EF654F" w:rsidRDefault="00EF654F" w:rsidP="00F3670F">
      <w:pPr>
        <w:pStyle w:val="Default"/>
        <w:spacing w:line="360" w:lineRule="auto"/>
        <w:ind w:firstLine="567"/>
        <w:jc w:val="both"/>
        <w:rPr>
          <w:rFonts w:ascii="Arial" w:hAnsi="Arial" w:cs="Arial"/>
          <w:b/>
          <w:bCs/>
          <w:color w:val="auto"/>
        </w:rPr>
      </w:pPr>
    </w:p>
    <w:p w:rsidR="00EF654F" w:rsidRDefault="00EF654F" w:rsidP="00F3670F">
      <w:pPr>
        <w:pStyle w:val="Default"/>
        <w:spacing w:line="360" w:lineRule="auto"/>
        <w:ind w:firstLine="567"/>
        <w:jc w:val="both"/>
        <w:rPr>
          <w:rFonts w:ascii="Arial" w:hAnsi="Arial" w:cs="Arial"/>
          <w:b/>
          <w:bCs/>
          <w:color w:val="auto"/>
        </w:rPr>
      </w:pPr>
    </w:p>
    <w:p w:rsidR="00EF654F" w:rsidRDefault="00EF654F" w:rsidP="00F3670F">
      <w:pPr>
        <w:pStyle w:val="Default"/>
        <w:spacing w:line="360" w:lineRule="auto"/>
        <w:ind w:firstLine="567"/>
        <w:jc w:val="both"/>
        <w:rPr>
          <w:rFonts w:ascii="Arial" w:hAnsi="Arial" w:cs="Arial"/>
          <w:b/>
          <w:bCs/>
          <w:color w:val="auto"/>
        </w:rPr>
      </w:pPr>
    </w:p>
    <w:p w:rsidR="00EF654F" w:rsidRDefault="00EF654F" w:rsidP="00F3670F">
      <w:pPr>
        <w:pStyle w:val="Default"/>
        <w:spacing w:line="360" w:lineRule="auto"/>
        <w:ind w:firstLine="567"/>
        <w:jc w:val="both"/>
        <w:rPr>
          <w:rFonts w:ascii="Arial" w:hAnsi="Arial" w:cs="Arial"/>
          <w:b/>
          <w:bCs/>
          <w:color w:val="auto"/>
        </w:rPr>
      </w:pPr>
    </w:p>
    <w:p w:rsidR="00EF654F" w:rsidRDefault="00EF654F" w:rsidP="00F3670F">
      <w:pPr>
        <w:pStyle w:val="Default"/>
        <w:spacing w:line="360" w:lineRule="auto"/>
        <w:ind w:firstLine="567"/>
        <w:jc w:val="both"/>
        <w:rPr>
          <w:rFonts w:ascii="Arial" w:hAnsi="Arial" w:cs="Arial"/>
          <w:b/>
          <w:bCs/>
          <w:color w:val="auto"/>
        </w:rPr>
      </w:pPr>
    </w:p>
    <w:p w:rsidR="00EF654F" w:rsidRDefault="00EF654F" w:rsidP="00F3670F">
      <w:pPr>
        <w:pStyle w:val="Default"/>
        <w:spacing w:line="360" w:lineRule="auto"/>
        <w:ind w:firstLine="567"/>
        <w:jc w:val="both"/>
        <w:rPr>
          <w:rFonts w:ascii="Arial" w:hAnsi="Arial" w:cs="Arial"/>
          <w:b/>
          <w:bCs/>
          <w:color w:val="auto"/>
        </w:rPr>
      </w:pPr>
    </w:p>
    <w:p w:rsidR="00EF654F" w:rsidRDefault="00EF654F" w:rsidP="00F3670F">
      <w:pPr>
        <w:pStyle w:val="Default"/>
        <w:spacing w:line="360" w:lineRule="auto"/>
        <w:ind w:firstLine="567"/>
        <w:jc w:val="both"/>
        <w:rPr>
          <w:rFonts w:ascii="Arial" w:hAnsi="Arial" w:cs="Arial"/>
          <w:b/>
          <w:bCs/>
          <w:color w:val="auto"/>
        </w:rPr>
      </w:pPr>
    </w:p>
    <w:p w:rsidR="00EF654F" w:rsidRDefault="00EF654F" w:rsidP="00F3670F">
      <w:pPr>
        <w:pStyle w:val="Default"/>
        <w:spacing w:line="360" w:lineRule="auto"/>
        <w:ind w:firstLine="567"/>
        <w:jc w:val="both"/>
        <w:rPr>
          <w:rFonts w:ascii="Arial" w:hAnsi="Arial" w:cs="Arial"/>
          <w:b/>
          <w:bCs/>
          <w:color w:val="auto"/>
        </w:rPr>
      </w:pPr>
    </w:p>
    <w:p w:rsidR="00F67EE3" w:rsidRDefault="00F67EE3" w:rsidP="00F67EE3">
      <w:pPr>
        <w:pStyle w:val="Default"/>
        <w:spacing w:line="360" w:lineRule="auto"/>
        <w:jc w:val="both"/>
        <w:rPr>
          <w:rFonts w:ascii="Arial" w:hAnsi="Arial" w:cs="Arial"/>
          <w:b/>
          <w:bCs/>
          <w:color w:val="auto"/>
        </w:rPr>
      </w:pPr>
    </w:p>
    <w:p w:rsidR="00F67EE3" w:rsidRDefault="00F67EE3" w:rsidP="00F67EE3">
      <w:pPr>
        <w:pStyle w:val="Default"/>
        <w:spacing w:line="360" w:lineRule="auto"/>
        <w:jc w:val="both"/>
        <w:rPr>
          <w:rFonts w:ascii="Arial" w:hAnsi="Arial" w:cs="Arial"/>
          <w:b/>
          <w:bCs/>
          <w:color w:val="auto"/>
        </w:rPr>
      </w:pPr>
    </w:p>
    <w:p w:rsidR="00DB2DD0" w:rsidRDefault="00DB2DD0" w:rsidP="00F67EE3">
      <w:pPr>
        <w:pStyle w:val="Default"/>
        <w:spacing w:line="360" w:lineRule="auto"/>
        <w:ind w:firstLine="567"/>
        <w:jc w:val="both"/>
        <w:rPr>
          <w:rFonts w:ascii="Arial" w:hAnsi="Arial" w:cs="Arial"/>
          <w:b/>
          <w:bCs/>
          <w:color w:val="auto"/>
        </w:rPr>
      </w:pPr>
    </w:p>
    <w:p w:rsidR="00DB2DD0" w:rsidRDefault="00DB2DD0" w:rsidP="00F67EE3">
      <w:pPr>
        <w:pStyle w:val="Default"/>
        <w:spacing w:line="360" w:lineRule="auto"/>
        <w:ind w:firstLine="567"/>
        <w:jc w:val="both"/>
        <w:rPr>
          <w:rFonts w:ascii="Arial" w:hAnsi="Arial" w:cs="Arial"/>
          <w:b/>
          <w:bCs/>
          <w:color w:val="auto"/>
        </w:rPr>
      </w:pPr>
    </w:p>
    <w:p w:rsidR="00DB2DD0" w:rsidRDefault="00DB2DD0" w:rsidP="00F67EE3">
      <w:pPr>
        <w:pStyle w:val="Default"/>
        <w:spacing w:line="360" w:lineRule="auto"/>
        <w:ind w:firstLine="567"/>
        <w:jc w:val="both"/>
        <w:rPr>
          <w:rFonts w:ascii="Arial" w:hAnsi="Arial" w:cs="Arial"/>
          <w:b/>
          <w:bCs/>
          <w:color w:val="auto"/>
        </w:rPr>
      </w:pPr>
    </w:p>
    <w:p w:rsidR="00DB2DD0" w:rsidRDefault="00DB2DD0" w:rsidP="00F67EE3">
      <w:pPr>
        <w:pStyle w:val="Default"/>
        <w:spacing w:line="360" w:lineRule="auto"/>
        <w:ind w:firstLine="567"/>
        <w:jc w:val="both"/>
        <w:rPr>
          <w:rFonts w:ascii="Arial" w:hAnsi="Arial" w:cs="Arial"/>
          <w:b/>
          <w:bCs/>
          <w:color w:val="auto"/>
        </w:rPr>
      </w:pPr>
    </w:p>
    <w:p w:rsidR="00DB2DD0" w:rsidRDefault="00DB2DD0" w:rsidP="00F67EE3">
      <w:pPr>
        <w:pStyle w:val="Default"/>
        <w:spacing w:line="360" w:lineRule="auto"/>
        <w:ind w:firstLine="567"/>
        <w:jc w:val="both"/>
        <w:rPr>
          <w:rFonts w:ascii="Arial" w:hAnsi="Arial" w:cs="Arial"/>
          <w:b/>
          <w:bCs/>
          <w:color w:val="auto"/>
        </w:rPr>
      </w:pPr>
    </w:p>
    <w:p w:rsidR="00DB2DD0" w:rsidRDefault="00DB2DD0" w:rsidP="00F67EE3">
      <w:pPr>
        <w:pStyle w:val="Default"/>
        <w:spacing w:line="360" w:lineRule="auto"/>
        <w:ind w:firstLine="567"/>
        <w:jc w:val="both"/>
        <w:rPr>
          <w:rFonts w:ascii="Arial" w:hAnsi="Arial" w:cs="Arial"/>
          <w:b/>
          <w:bCs/>
          <w:color w:val="auto"/>
        </w:rPr>
      </w:pPr>
    </w:p>
    <w:p w:rsidR="003B0CA3" w:rsidRPr="00A941EC" w:rsidRDefault="000A12BC" w:rsidP="00F67EE3">
      <w:pPr>
        <w:pStyle w:val="Default"/>
        <w:spacing w:line="360" w:lineRule="auto"/>
        <w:ind w:firstLine="567"/>
        <w:jc w:val="both"/>
        <w:rPr>
          <w:rFonts w:ascii="Arial" w:hAnsi="Arial" w:cs="Arial"/>
          <w:b/>
          <w:bCs/>
          <w:color w:val="auto"/>
        </w:rPr>
      </w:pPr>
      <w:r>
        <w:rPr>
          <w:rFonts w:ascii="Arial" w:hAnsi="Arial" w:cs="Arial"/>
          <w:b/>
          <w:bCs/>
          <w:noProof/>
          <w:color w:val="auto"/>
          <w:lang w:eastAsia="tr-TR"/>
        </w:rPr>
        <w:lastRenderedPageBreak/>
        <w:pict>
          <v:shape id="_x0000_s1144" type="#_x0000_t202" style="position:absolute;left:0;text-align:left;margin-left:365pt;margin-top:-71.25pt;width:96.95pt;height:39.65pt;z-index:251659264;mso-width-relative:margin;mso-height-relative:margin" stroked="f">
            <v:textbox style="mso-next-textbox:#_x0000_s1144">
              <w:txbxContent>
                <w:p w:rsidR="00E26121" w:rsidRDefault="00E26121" w:rsidP="00FB2396"/>
              </w:txbxContent>
            </v:textbox>
          </v:shape>
        </w:pict>
      </w:r>
      <w:r w:rsidR="003B0CA3" w:rsidRPr="00A941EC">
        <w:rPr>
          <w:rFonts w:ascii="Arial" w:hAnsi="Arial" w:cs="Arial"/>
          <w:b/>
          <w:bCs/>
          <w:color w:val="auto"/>
        </w:rPr>
        <w:t>4. BULGU</w:t>
      </w:r>
      <w:r w:rsidR="00526D88" w:rsidRPr="00A941EC">
        <w:rPr>
          <w:rFonts w:ascii="Arial" w:hAnsi="Arial" w:cs="Arial"/>
          <w:b/>
          <w:bCs/>
          <w:color w:val="auto"/>
        </w:rPr>
        <w:t>LAR</w:t>
      </w:r>
    </w:p>
    <w:p w:rsidR="00D415A5" w:rsidRPr="00A941EC" w:rsidRDefault="00D415A5" w:rsidP="00D415A5">
      <w:pPr>
        <w:pStyle w:val="Default"/>
        <w:ind w:firstLine="567"/>
        <w:jc w:val="both"/>
        <w:rPr>
          <w:rFonts w:ascii="Arial" w:hAnsi="Arial" w:cs="Arial"/>
          <w:b/>
          <w:bCs/>
          <w:color w:val="auto"/>
        </w:rPr>
      </w:pPr>
    </w:p>
    <w:p w:rsidR="00D415A5" w:rsidRPr="00A941EC" w:rsidRDefault="003B0CA3" w:rsidP="00C26B8B">
      <w:pPr>
        <w:pStyle w:val="Default"/>
        <w:tabs>
          <w:tab w:val="left" w:pos="709"/>
        </w:tabs>
        <w:spacing w:line="360" w:lineRule="auto"/>
        <w:ind w:firstLine="567"/>
        <w:jc w:val="both"/>
        <w:rPr>
          <w:rFonts w:ascii="Arial" w:hAnsi="Arial" w:cs="Arial"/>
          <w:b/>
          <w:bCs/>
          <w:color w:val="auto"/>
        </w:rPr>
      </w:pPr>
      <w:r w:rsidRPr="00A941EC">
        <w:rPr>
          <w:rFonts w:ascii="Arial" w:hAnsi="Arial" w:cs="Arial"/>
          <w:b/>
          <w:bCs/>
          <w:color w:val="auto"/>
        </w:rPr>
        <w:t>4.1. Düşünme Stillerine İlişkin Bulgular</w:t>
      </w:r>
    </w:p>
    <w:p w:rsidR="003B0CA3" w:rsidRPr="00A941EC" w:rsidRDefault="003B0CA3" w:rsidP="00094A9B">
      <w:pPr>
        <w:pStyle w:val="Default"/>
        <w:tabs>
          <w:tab w:val="left" w:pos="709"/>
        </w:tabs>
        <w:spacing w:before="120"/>
        <w:ind w:firstLine="567"/>
        <w:jc w:val="both"/>
        <w:rPr>
          <w:rFonts w:ascii="Arial" w:hAnsi="Arial" w:cs="Arial"/>
          <w:b/>
          <w:bCs/>
          <w:color w:val="auto"/>
        </w:rPr>
      </w:pPr>
      <w:r w:rsidRPr="00A941EC">
        <w:rPr>
          <w:rFonts w:ascii="Arial" w:hAnsi="Arial" w:cs="Arial"/>
          <w:b/>
          <w:bCs/>
          <w:color w:val="auto"/>
        </w:rPr>
        <w:t>4.1.1. Sınıf Öğretmenlerinin Düşünme Stillerinin Dağılımı</w:t>
      </w:r>
    </w:p>
    <w:p w:rsidR="00D415A5" w:rsidRPr="00A941EC" w:rsidRDefault="00D415A5" w:rsidP="00C26B8B">
      <w:pPr>
        <w:pStyle w:val="Default"/>
        <w:tabs>
          <w:tab w:val="left" w:pos="709"/>
        </w:tabs>
        <w:spacing w:before="120"/>
        <w:ind w:firstLine="567"/>
        <w:jc w:val="both"/>
        <w:rPr>
          <w:rFonts w:ascii="Arial" w:hAnsi="Arial" w:cs="Arial"/>
          <w:b/>
          <w:bCs/>
          <w:color w:val="auto"/>
        </w:rPr>
      </w:pPr>
    </w:p>
    <w:p w:rsidR="003B0CA3" w:rsidRPr="00A941EC" w:rsidRDefault="003B0CA3" w:rsidP="00C26B8B">
      <w:pPr>
        <w:pStyle w:val="Default"/>
        <w:tabs>
          <w:tab w:val="left" w:pos="0"/>
        </w:tabs>
        <w:spacing w:line="360" w:lineRule="auto"/>
        <w:ind w:firstLine="567"/>
        <w:jc w:val="both"/>
        <w:rPr>
          <w:rFonts w:ascii="Arial" w:hAnsi="Arial" w:cs="Arial"/>
          <w:color w:val="auto"/>
          <w:sz w:val="22"/>
          <w:szCs w:val="22"/>
        </w:rPr>
      </w:pPr>
      <w:r w:rsidRPr="00A941EC">
        <w:rPr>
          <w:rFonts w:ascii="Arial" w:hAnsi="Arial" w:cs="Arial"/>
          <w:color w:val="auto"/>
          <w:sz w:val="22"/>
          <w:szCs w:val="22"/>
        </w:rPr>
        <w:t>Araştırmanın ilk problemi “sınıf öğretmenlerinin düşünme stillerinin dağılımı nasıldır?”</w:t>
      </w:r>
      <w:r w:rsidR="00F65552" w:rsidRPr="00A941EC">
        <w:rPr>
          <w:rFonts w:ascii="Arial" w:hAnsi="Arial" w:cs="Arial"/>
          <w:color w:val="auto"/>
          <w:sz w:val="22"/>
          <w:szCs w:val="22"/>
        </w:rPr>
        <w:t xml:space="preserve"> </w:t>
      </w:r>
      <w:r w:rsidRPr="00A941EC">
        <w:rPr>
          <w:rFonts w:ascii="Arial" w:hAnsi="Arial" w:cs="Arial"/>
          <w:color w:val="auto"/>
          <w:sz w:val="22"/>
          <w:szCs w:val="22"/>
        </w:rPr>
        <w:t xml:space="preserve">şeklinde ifade edilmiştir. Sınıf öğretmenlerinin düşünme stillerinin belirlemek amacıyla, düşünme stili </w:t>
      </w:r>
      <w:proofErr w:type="gramStart"/>
      <w:r w:rsidRPr="00A941EC">
        <w:rPr>
          <w:rFonts w:ascii="Arial" w:hAnsi="Arial" w:cs="Arial"/>
          <w:color w:val="auto"/>
          <w:sz w:val="22"/>
          <w:szCs w:val="22"/>
        </w:rPr>
        <w:t>envanterinden</w:t>
      </w:r>
      <w:proofErr w:type="gramEnd"/>
      <w:r w:rsidRPr="00A941EC">
        <w:rPr>
          <w:rFonts w:ascii="Arial" w:hAnsi="Arial" w:cs="Arial"/>
          <w:color w:val="auto"/>
          <w:sz w:val="22"/>
          <w:szCs w:val="22"/>
        </w:rPr>
        <w:t xml:space="preserve"> aldıkları puanların standart sapmaları ve ortalamaları stillerin alt boyutlarında ve toplamda hesaplanarak sınıf öğretmenlerinin sahip oldukları düşünme stilleri </w:t>
      </w:r>
      <w:r w:rsidR="00951C5E" w:rsidRPr="00A941EC">
        <w:rPr>
          <w:rFonts w:ascii="Arial" w:hAnsi="Arial" w:cs="Arial"/>
          <w:color w:val="auto"/>
          <w:sz w:val="22"/>
          <w:szCs w:val="22"/>
        </w:rPr>
        <w:t>belirlenmiştir. Sonuçlar Tablo 8</w:t>
      </w:r>
      <w:r w:rsidRPr="00A941EC">
        <w:rPr>
          <w:rFonts w:ascii="Arial" w:hAnsi="Arial" w:cs="Arial"/>
          <w:color w:val="auto"/>
          <w:sz w:val="22"/>
          <w:szCs w:val="22"/>
        </w:rPr>
        <w:t>’de verilmiştir.</w:t>
      </w:r>
    </w:p>
    <w:p w:rsidR="003B0CA3" w:rsidRPr="00A941EC" w:rsidRDefault="00D415A5" w:rsidP="00FA5E80">
      <w:pPr>
        <w:tabs>
          <w:tab w:val="left" w:pos="0"/>
        </w:tabs>
        <w:spacing w:before="240" w:after="120" w:line="360" w:lineRule="auto"/>
        <w:jc w:val="both"/>
        <w:rPr>
          <w:rFonts w:ascii="Arial" w:hAnsi="Arial" w:cs="Arial"/>
        </w:rPr>
      </w:pPr>
      <w:r w:rsidRPr="00A941EC">
        <w:rPr>
          <w:rFonts w:ascii="Arial" w:hAnsi="Arial" w:cs="Arial"/>
        </w:rPr>
        <w:tab/>
        <w:t>Tablo 8</w:t>
      </w:r>
      <w:r w:rsidR="003B0CA3" w:rsidRPr="00A941EC">
        <w:rPr>
          <w:rFonts w:ascii="Arial" w:hAnsi="Arial" w:cs="Arial"/>
        </w:rPr>
        <w:t>.</w:t>
      </w:r>
      <w:r w:rsidR="003B0CA3" w:rsidRPr="00A941EC">
        <w:rPr>
          <w:rFonts w:ascii="Arial" w:hAnsi="Arial" w:cs="Arial"/>
          <w:b/>
        </w:rPr>
        <w:t xml:space="preserve"> </w:t>
      </w:r>
      <w:r w:rsidR="003B0CA3" w:rsidRPr="00A941EC">
        <w:rPr>
          <w:rFonts w:ascii="Arial" w:hAnsi="Arial" w:cs="Arial"/>
        </w:rPr>
        <w:t xml:space="preserve">Düşünme Stillerinin Alt Boyutlarda ve Toplamda Betimsel Analizi </w:t>
      </w:r>
      <w:r w:rsidRPr="00A941EC">
        <w:rPr>
          <w:rFonts w:ascii="Arial" w:hAnsi="Arial" w:cs="Arial"/>
        </w:rPr>
        <w:tab/>
      </w:r>
      <w:r w:rsidR="003B0CA3" w:rsidRPr="00A941EC">
        <w:rPr>
          <w:rFonts w:ascii="Arial" w:hAnsi="Arial" w:cs="Arial"/>
        </w:rPr>
        <w:t>Sonuçları</w:t>
      </w:r>
    </w:p>
    <w:tbl>
      <w:tblPr>
        <w:tblW w:w="8000" w:type="dxa"/>
        <w:tblInd w:w="789" w:type="dxa"/>
        <w:tblBorders>
          <w:top w:val="single" w:sz="4" w:space="0" w:color="auto"/>
          <w:bottom w:val="single" w:sz="4" w:space="0" w:color="auto"/>
        </w:tblBorders>
        <w:tblLayout w:type="fixed"/>
        <w:tblCellMar>
          <w:left w:w="0" w:type="dxa"/>
          <w:right w:w="0" w:type="dxa"/>
        </w:tblCellMar>
        <w:tblLook w:val="0000"/>
      </w:tblPr>
      <w:tblGrid>
        <w:gridCol w:w="2268"/>
        <w:gridCol w:w="936"/>
        <w:gridCol w:w="992"/>
        <w:gridCol w:w="992"/>
        <w:gridCol w:w="992"/>
        <w:gridCol w:w="1820"/>
      </w:tblGrid>
      <w:tr w:rsidR="009F08F9" w:rsidRPr="00A941EC" w:rsidTr="00631B47">
        <w:trPr>
          <w:cantSplit/>
          <w:trHeight w:val="304"/>
          <w:tblHeader/>
        </w:trPr>
        <w:tc>
          <w:tcPr>
            <w:tcW w:w="2268" w:type="dxa"/>
            <w:tcBorders>
              <w:top w:val="single" w:sz="4" w:space="0" w:color="auto"/>
              <w:bottom w:val="single" w:sz="4" w:space="0" w:color="auto"/>
            </w:tcBorders>
            <w:shd w:val="clear" w:color="auto" w:fill="FFFFFF"/>
            <w:vAlign w:val="center"/>
          </w:tcPr>
          <w:p w:rsidR="009F08F9" w:rsidRPr="00A941EC" w:rsidRDefault="009F08F9" w:rsidP="007B2BEE">
            <w:pPr>
              <w:autoSpaceDE w:val="0"/>
              <w:autoSpaceDN w:val="0"/>
              <w:adjustRightInd w:val="0"/>
              <w:spacing w:after="0" w:line="360" w:lineRule="auto"/>
              <w:ind w:firstLine="567"/>
              <w:jc w:val="both"/>
              <w:rPr>
                <w:rFonts w:ascii="Arial" w:hAnsi="Arial" w:cs="Arial"/>
              </w:rPr>
            </w:pPr>
            <w:r w:rsidRPr="00A941EC">
              <w:rPr>
                <w:rFonts w:ascii="Arial" w:hAnsi="Arial" w:cs="Arial"/>
              </w:rPr>
              <w:t>Düşünme stili</w:t>
            </w:r>
          </w:p>
        </w:tc>
        <w:tc>
          <w:tcPr>
            <w:tcW w:w="936" w:type="dxa"/>
            <w:tcBorders>
              <w:top w:val="single" w:sz="4" w:space="0" w:color="auto"/>
              <w:bottom w:val="single" w:sz="4" w:space="0" w:color="auto"/>
            </w:tcBorders>
            <w:shd w:val="clear" w:color="auto" w:fill="FFFFFF"/>
            <w:vAlign w:val="bottom"/>
          </w:tcPr>
          <w:p w:rsidR="009F08F9" w:rsidRPr="00A941EC" w:rsidRDefault="009F08F9" w:rsidP="00F3670F">
            <w:pPr>
              <w:autoSpaceDE w:val="0"/>
              <w:autoSpaceDN w:val="0"/>
              <w:adjustRightInd w:val="0"/>
              <w:spacing w:after="0" w:line="360" w:lineRule="auto"/>
              <w:ind w:right="60"/>
              <w:jc w:val="center"/>
              <w:rPr>
                <w:rFonts w:ascii="Arial" w:hAnsi="Arial" w:cs="Arial"/>
              </w:rPr>
            </w:pPr>
            <w:r w:rsidRPr="00A941EC">
              <w:rPr>
                <w:rFonts w:ascii="Arial" w:hAnsi="Arial" w:cs="Arial"/>
              </w:rPr>
              <w:t>N</w:t>
            </w:r>
          </w:p>
        </w:tc>
        <w:tc>
          <w:tcPr>
            <w:tcW w:w="992" w:type="dxa"/>
            <w:tcBorders>
              <w:top w:val="single" w:sz="4" w:space="0" w:color="auto"/>
              <w:bottom w:val="single" w:sz="4" w:space="0" w:color="auto"/>
            </w:tcBorders>
            <w:shd w:val="clear" w:color="auto" w:fill="FFFFFF"/>
          </w:tcPr>
          <w:p w:rsidR="009F08F9" w:rsidRPr="00A941EC" w:rsidRDefault="009F08F9" w:rsidP="00F3670F">
            <w:pPr>
              <w:autoSpaceDE w:val="0"/>
              <w:autoSpaceDN w:val="0"/>
              <w:adjustRightInd w:val="0"/>
              <w:spacing w:after="0" w:line="360" w:lineRule="auto"/>
              <w:ind w:left="60" w:right="60" w:firstLine="55"/>
              <w:jc w:val="center"/>
            </w:pPr>
            <w:r w:rsidRPr="00A941EC">
              <w:t>Min</w:t>
            </w:r>
          </w:p>
        </w:tc>
        <w:tc>
          <w:tcPr>
            <w:tcW w:w="992" w:type="dxa"/>
            <w:tcBorders>
              <w:top w:val="single" w:sz="4" w:space="0" w:color="auto"/>
              <w:bottom w:val="single" w:sz="4" w:space="0" w:color="auto"/>
            </w:tcBorders>
            <w:shd w:val="clear" w:color="auto" w:fill="FFFFFF"/>
          </w:tcPr>
          <w:p w:rsidR="009F08F9" w:rsidRPr="00A941EC" w:rsidRDefault="009F08F9" w:rsidP="00F3670F">
            <w:pPr>
              <w:autoSpaceDE w:val="0"/>
              <w:autoSpaceDN w:val="0"/>
              <w:adjustRightInd w:val="0"/>
              <w:spacing w:after="0" w:line="360" w:lineRule="auto"/>
              <w:ind w:left="60" w:right="60" w:firstLine="55"/>
              <w:jc w:val="center"/>
            </w:pPr>
            <w:r w:rsidRPr="00A941EC">
              <w:t>Max</w:t>
            </w:r>
          </w:p>
        </w:tc>
        <w:tc>
          <w:tcPr>
            <w:tcW w:w="992" w:type="dxa"/>
            <w:tcBorders>
              <w:top w:val="single" w:sz="4" w:space="0" w:color="auto"/>
              <w:bottom w:val="single" w:sz="4" w:space="0" w:color="auto"/>
            </w:tcBorders>
            <w:shd w:val="clear" w:color="auto" w:fill="FFFFFF"/>
            <w:vAlign w:val="bottom"/>
          </w:tcPr>
          <w:p w:rsidR="009F08F9" w:rsidRPr="00F67EE3" w:rsidRDefault="000A12BC" w:rsidP="00F3670F">
            <w:pPr>
              <w:autoSpaceDE w:val="0"/>
              <w:autoSpaceDN w:val="0"/>
              <w:adjustRightInd w:val="0"/>
              <w:spacing w:after="0" w:line="360" w:lineRule="auto"/>
              <w:ind w:left="60" w:right="60" w:firstLine="55"/>
              <w:jc w:val="center"/>
              <w:rPr>
                <w:rFonts w:ascii="Arial" w:hAnsi="Arial" w:cs="Arial"/>
              </w:rPr>
            </w:pPr>
            <m:oMathPara>
              <m:oMath>
                <m:acc>
                  <m:accPr>
                    <m:chr m:val="̅"/>
                    <m:ctrlPr>
                      <w:rPr>
                        <w:rFonts w:ascii="Cambria Math" w:hAnsi="Arial" w:cs="Arial"/>
                        <w:i/>
                        <w:color w:val="000000"/>
                      </w:rPr>
                    </m:ctrlPr>
                  </m:accPr>
                  <m:e>
                    <m:r>
                      <w:rPr>
                        <w:rFonts w:ascii="Cambria Math" w:hAnsi="Cambria Math" w:cs="Arial"/>
                        <w:color w:val="000000"/>
                      </w:rPr>
                      <m:t>X</m:t>
                    </m:r>
                  </m:e>
                </m:acc>
              </m:oMath>
            </m:oMathPara>
          </w:p>
        </w:tc>
        <w:tc>
          <w:tcPr>
            <w:tcW w:w="1820" w:type="dxa"/>
            <w:tcBorders>
              <w:top w:val="single" w:sz="4" w:space="0" w:color="auto"/>
              <w:bottom w:val="single" w:sz="4" w:space="0" w:color="auto"/>
            </w:tcBorders>
            <w:shd w:val="clear" w:color="auto" w:fill="auto"/>
            <w:vAlign w:val="center"/>
          </w:tcPr>
          <w:p w:rsidR="009F08F9" w:rsidRPr="00A941EC" w:rsidRDefault="009F08F9" w:rsidP="00094A9B">
            <w:pPr>
              <w:autoSpaceDE w:val="0"/>
              <w:autoSpaceDN w:val="0"/>
              <w:adjustRightInd w:val="0"/>
              <w:spacing w:after="0" w:line="360" w:lineRule="auto"/>
              <w:ind w:left="60" w:right="60" w:hanging="60"/>
              <w:jc w:val="center"/>
              <w:rPr>
                <w:rFonts w:ascii="Arial" w:hAnsi="Arial" w:cs="Arial"/>
              </w:rPr>
            </w:pPr>
            <w:r w:rsidRPr="00A941EC">
              <w:rPr>
                <w:rFonts w:ascii="Arial" w:hAnsi="Arial" w:cs="Arial"/>
              </w:rPr>
              <w:t>S</w:t>
            </w:r>
          </w:p>
        </w:tc>
      </w:tr>
      <w:tr w:rsidR="009F08F9" w:rsidRPr="00A941EC" w:rsidTr="00631B47">
        <w:trPr>
          <w:cantSplit/>
          <w:trHeight w:val="227"/>
          <w:tblHeader/>
        </w:trPr>
        <w:tc>
          <w:tcPr>
            <w:tcW w:w="2268" w:type="dxa"/>
            <w:tcBorders>
              <w:top w:val="single" w:sz="4" w:space="0" w:color="auto"/>
            </w:tcBorders>
            <w:shd w:val="clear" w:color="auto" w:fill="FFFFFF"/>
          </w:tcPr>
          <w:p w:rsidR="009F08F9" w:rsidRPr="00A941EC" w:rsidRDefault="009F08F9" w:rsidP="007B2BEE">
            <w:pPr>
              <w:autoSpaceDE w:val="0"/>
              <w:autoSpaceDN w:val="0"/>
              <w:adjustRightInd w:val="0"/>
              <w:spacing w:after="0" w:line="360" w:lineRule="auto"/>
              <w:ind w:left="60" w:firstLine="567"/>
              <w:jc w:val="both"/>
              <w:rPr>
                <w:rFonts w:ascii="Arial" w:hAnsi="Arial" w:cs="Arial"/>
              </w:rPr>
            </w:pPr>
            <w:r w:rsidRPr="00A941EC">
              <w:rPr>
                <w:rFonts w:ascii="Arial" w:hAnsi="Arial" w:cs="Arial"/>
              </w:rPr>
              <w:t>Yasama</w:t>
            </w:r>
          </w:p>
        </w:tc>
        <w:tc>
          <w:tcPr>
            <w:tcW w:w="936" w:type="dxa"/>
            <w:tcBorders>
              <w:top w:val="single" w:sz="4" w:space="0" w:color="auto"/>
            </w:tcBorders>
            <w:shd w:val="clear" w:color="auto" w:fill="FFFFFF"/>
          </w:tcPr>
          <w:p w:rsidR="009F08F9" w:rsidRPr="00A941EC" w:rsidRDefault="009F08F9" w:rsidP="00F3670F">
            <w:pPr>
              <w:autoSpaceDE w:val="0"/>
              <w:autoSpaceDN w:val="0"/>
              <w:adjustRightInd w:val="0"/>
              <w:spacing w:after="0" w:line="360" w:lineRule="auto"/>
              <w:jc w:val="center"/>
              <w:rPr>
                <w:rFonts w:ascii="Arial" w:hAnsi="Arial" w:cs="Arial"/>
              </w:rPr>
            </w:pPr>
            <w:r w:rsidRPr="00A941EC">
              <w:rPr>
                <w:rFonts w:ascii="Arial" w:hAnsi="Arial" w:cs="Arial"/>
              </w:rPr>
              <w:t>375</w:t>
            </w:r>
          </w:p>
        </w:tc>
        <w:tc>
          <w:tcPr>
            <w:tcW w:w="992" w:type="dxa"/>
            <w:tcBorders>
              <w:top w:val="single" w:sz="4" w:space="0" w:color="auto"/>
            </w:tcBorders>
            <w:shd w:val="clear" w:color="auto" w:fill="FFFFFF"/>
          </w:tcPr>
          <w:p w:rsidR="009F08F9" w:rsidRPr="00A941EC" w:rsidRDefault="009F08F9" w:rsidP="00F3670F">
            <w:pPr>
              <w:autoSpaceDE w:val="0"/>
              <w:autoSpaceDN w:val="0"/>
              <w:adjustRightInd w:val="0"/>
              <w:spacing w:after="0" w:line="360" w:lineRule="auto"/>
              <w:ind w:left="60" w:right="112"/>
              <w:jc w:val="center"/>
              <w:rPr>
                <w:rFonts w:ascii="Arial" w:hAnsi="Arial" w:cs="Arial"/>
              </w:rPr>
            </w:pPr>
            <w:r w:rsidRPr="00A941EC">
              <w:rPr>
                <w:rFonts w:ascii="Arial" w:hAnsi="Arial" w:cs="Arial"/>
              </w:rPr>
              <w:t>5</w:t>
            </w:r>
          </w:p>
        </w:tc>
        <w:tc>
          <w:tcPr>
            <w:tcW w:w="992" w:type="dxa"/>
            <w:tcBorders>
              <w:top w:val="single" w:sz="4" w:space="0" w:color="auto"/>
            </w:tcBorders>
            <w:shd w:val="clear" w:color="auto" w:fill="FFFFFF"/>
          </w:tcPr>
          <w:p w:rsidR="009F08F9" w:rsidRPr="00A941EC" w:rsidRDefault="009F08F9" w:rsidP="00F3670F">
            <w:pPr>
              <w:autoSpaceDE w:val="0"/>
              <w:autoSpaceDN w:val="0"/>
              <w:adjustRightInd w:val="0"/>
              <w:spacing w:after="0" w:line="360" w:lineRule="auto"/>
              <w:ind w:left="60" w:right="112"/>
              <w:jc w:val="center"/>
              <w:rPr>
                <w:rFonts w:ascii="Arial" w:hAnsi="Arial" w:cs="Arial"/>
              </w:rPr>
            </w:pPr>
            <w:r w:rsidRPr="00A941EC">
              <w:rPr>
                <w:rFonts w:ascii="Arial" w:hAnsi="Arial" w:cs="Arial"/>
              </w:rPr>
              <w:t>35</w:t>
            </w:r>
          </w:p>
        </w:tc>
        <w:tc>
          <w:tcPr>
            <w:tcW w:w="992" w:type="dxa"/>
            <w:tcBorders>
              <w:top w:val="single" w:sz="4" w:space="0" w:color="auto"/>
            </w:tcBorders>
            <w:shd w:val="clear" w:color="auto" w:fill="FFFFFF"/>
          </w:tcPr>
          <w:p w:rsidR="009F08F9" w:rsidRPr="00A941EC" w:rsidRDefault="009F08F9" w:rsidP="00F3670F">
            <w:pPr>
              <w:autoSpaceDE w:val="0"/>
              <w:autoSpaceDN w:val="0"/>
              <w:adjustRightInd w:val="0"/>
              <w:spacing w:after="0" w:line="360" w:lineRule="auto"/>
              <w:ind w:left="60" w:right="112"/>
              <w:jc w:val="center"/>
              <w:rPr>
                <w:rFonts w:ascii="Arial" w:hAnsi="Arial" w:cs="Arial"/>
              </w:rPr>
            </w:pPr>
            <w:r w:rsidRPr="00A941EC">
              <w:rPr>
                <w:rFonts w:ascii="Arial" w:hAnsi="Arial" w:cs="Arial"/>
              </w:rPr>
              <w:t>25,87</w:t>
            </w:r>
          </w:p>
        </w:tc>
        <w:tc>
          <w:tcPr>
            <w:tcW w:w="1820" w:type="dxa"/>
            <w:tcBorders>
              <w:top w:val="single" w:sz="4" w:space="0" w:color="auto"/>
            </w:tcBorders>
            <w:shd w:val="clear" w:color="auto" w:fill="FFFFFF"/>
            <w:vAlign w:val="center"/>
          </w:tcPr>
          <w:p w:rsidR="009F08F9" w:rsidRPr="00A941EC" w:rsidRDefault="009F08F9" w:rsidP="00F3670F">
            <w:pPr>
              <w:autoSpaceDE w:val="0"/>
              <w:autoSpaceDN w:val="0"/>
              <w:adjustRightInd w:val="0"/>
              <w:spacing w:after="0" w:line="360" w:lineRule="auto"/>
              <w:ind w:left="60" w:hanging="60"/>
              <w:jc w:val="center"/>
              <w:rPr>
                <w:rFonts w:ascii="Arial" w:hAnsi="Arial" w:cs="Arial"/>
              </w:rPr>
            </w:pPr>
            <w:r w:rsidRPr="00A941EC">
              <w:rPr>
                <w:rFonts w:ascii="Arial" w:hAnsi="Arial" w:cs="Arial"/>
              </w:rPr>
              <w:t>5,44</w:t>
            </w:r>
          </w:p>
        </w:tc>
      </w:tr>
      <w:tr w:rsidR="009F08F9" w:rsidRPr="00A941EC" w:rsidTr="00631B47">
        <w:trPr>
          <w:cantSplit/>
          <w:trHeight w:val="239"/>
          <w:tblHeader/>
        </w:trPr>
        <w:tc>
          <w:tcPr>
            <w:tcW w:w="2268" w:type="dxa"/>
            <w:shd w:val="clear" w:color="auto" w:fill="FFFFFF"/>
          </w:tcPr>
          <w:p w:rsidR="009F08F9" w:rsidRPr="00A941EC" w:rsidRDefault="009F08F9" w:rsidP="007B2BEE">
            <w:pPr>
              <w:autoSpaceDE w:val="0"/>
              <w:autoSpaceDN w:val="0"/>
              <w:adjustRightInd w:val="0"/>
              <w:spacing w:after="0" w:line="360" w:lineRule="auto"/>
              <w:ind w:left="60" w:firstLine="567"/>
              <w:jc w:val="both"/>
              <w:rPr>
                <w:rFonts w:ascii="Arial" w:hAnsi="Arial" w:cs="Arial"/>
              </w:rPr>
            </w:pPr>
            <w:r w:rsidRPr="00A941EC">
              <w:rPr>
                <w:rFonts w:ascii="Arial" w:hAnsi="Arial" w:cs="Arial"/>
              </w:rPr>
              <w:t>Yürütme</w:t>
            </w:r>
          </w:p>
        </w:tc>
        <w:tc>
          <w:tcPr>
            <w:tcW w:w="936" w:type="dxa"/>
            <w:shd w:val="clear" w:color="auto" w:fill="FFFFFF"/>
          </w:tcPr>
          <w:p w:rsidR="009F08F9" w:rsidRPr="00A941EC" w:rsidRDefault="009F08F9" w:rsidP="00F3670F">
            <w:pPr>
              <w:autoSpaceDE w:val="0"/>
              <w:autoSpaceDN w:val="0"/>
              <w:adjustRightInd w:val="0"/>
              <w:spacing w:after="0" w:line="360" w:lineRule="auto"/>
              <w:jc w:val="center"/>
              <w:rPr>
                <w:rFonts w:ascii="Arial" w:hAnsi="Arial" w:cs="Arial"/>
              </w:rPr>
            </w:pPr>
            <w:r w:rsidRPr="00A941EC">
              <w:rPr>
                <w:rFonts w:ascii="Arial" w:hAnsi="Arial" w:cs="Arial"/>
              </w:rPr>
              <w:t>375</w:t>
            </w:r>
          </w:p>
        </w:tc>
        <w:tc>
          <w:tcPr>
            <w:tcW w:w="992" w:type="dxa"/>
            <w:shd w:val="clear" w:color="auto" w:fill="FFFFFF"/>
          </w:tcPr>
          <w:p w:rsidR="009F08F9" w:rsidRPr="00A941EC" w:rsidRDefault="009F08F9" w:rsidP="00F3670F">
            <w:pPr>
              <w:autoSpaceDE w:val="0"/>
              <w:autoSpaceDN w:val="0"/>
              <w:adjustRightInd w:val="0"/>
              <w:spacing w:after="0" w:line="360" w:lineRule="auto"/>
              <w:ind w:left="60" w:right="112"/>
              <w:jc w:val="center"/>
              <w:rPr>
                <w:rFonts w:ascii="Arial" w:hAnsi="Arial" w:cs="Arial"/>
              </w:rPr>
            </w:pPr>
            <w:r w:rsidRPr="00A941EC">
              <w:rPr>
                <w:rFonts w:ascii="Arial" w:hAnsi="Arial" w:cs="Arial"/>
              </w:rPr>
              <w:t>7</w:t>
            </w:r>
          </w:p>
        </w:tc>
        <w:tc>
          <w:tcPr>
            <w:tcW w:w="992" w:type="dxa"/>
            <w:shd w:val="clear" w:color="auto" w:fill="FFFFFF"/>
          </w:tcPr>
          <w:p w:rsidR="009F08F9" w:rsidRPr="00A941EC" w:rsidRDefault="009F08F9" w:rsidP="00F3670F">
            <w:pPr>
              <w:autoSpaceDE w:val="0"/>
              <w:autoSpaceDN w:val="0"/>
              <w:adjustRightInd w:val="0"/>
              <w:spacing w:after="0" w:line="360" w:lineRule="auto"/>
              <w:ind w:left="60" w:right="112"/>
              <w:jc w:val="center"/>
              <w:rPr>
                <w:rFonts w:ascii="Arial" w:hAnsi="Arial" w:cs="Arial"/>
              </w:rPr>
            </w:pPr>
            <w:r w:rsidRPr="00A941EC">
              <w:rPr>
                <w:rFonts w:ascii="Arial" w:hAnsi="Arial" w:cs="Arial"/>
              </w:rPr>
              <w:t>35</w:t>
            </w:r>
          </w:p>
        </w:tc>
        <w:tc>
          <w:tcPr>
            <w:tcW w:w="992" w:type="dxa"/>
            <w:shd w:val="clear" w:color="auto" w:fill="FFFFFF"/>
          </w:tcPr>
          <w:p w:rsidR="009F08F9" w:rsidRPr="00A941EC" w:rsidRDefault="009F08F9" w:rsidP="00F3670F">
            <w:pPr>
              <w:autoSpaceDE w:val="0"/>
              <w:autoSpaceDN w:val="0"/>
              <w:adjustRightInd w:val="0"/>
              <w:spacing w:after="0" w:line="360" w:lineRule="auto"/>
              <w:ind w:left="60" w:right="112"/>
              <w:jc w:val="center"/>
              <w:rPr>
                <w:rFonts w:ascii="Arial" w:hAnsi="Arial" w:cs="Arial"/>
              </w:rPr>
            </w:pPr>
            <w:r w:rsidRPr="00A941EC">
              <w:rPr>
                <w:rFonts w:ascii="Arial" w:hAnsi="Arial" w:cs="Arial"/>
              </w:rPr>
              <w:t>26,00</w:t>
            </w:r>
          </w:p>
        </w:tc>
        <w:tc>
          <w:tcPr>
            <w:tcW w:w="1820" w:type="dxa"/>
            <w:shd w:val="clear" w:color="auto" w:fill="FFFFFF"/>
            <w:vAlign w:val="center"/>
          </w:tcPr>
          <w:p w:rsidR="009F08F9" w:rsidRPr="00A941EC" w:rsidRDefault="009F08F9" w:rsidP="00F3670F">
            <w:pPr>
              <w:autoSpaceDE w:val="0"/>
              <w:autoSpaceDN w:val="0"/>
              <w:adjustRightInd w:val="0"/>
              <w:spacing w:after="0" w:line="360" w:lineRule="auto"/>
              <w:ind w:left="60" w:hanging="60"/>
              <w:jc w:val="center"/>
              <w:rPr>
                <w:rFonts w:ascii="Arial" w:hAnsi="Arial" w:cs="Arial"/>
              </w:rPr>
            </w:pPr>
            <w:r w:rsidRPr="00A941EC">
              <w:rPr>
                <w:rFonts w:ascii="Arial" w:hAnsi="Arial" w:cs="Arial"/>
              </w:rPr>
              <w:t>5,54</w:t>
            </w:r>
          </w:p>
        </w:tc>
      </w:tr>
      <w:tr w:rsidR="009F08F9" w:rsidRPr="00A941EC" w:rsidTr="00631B47">
        <w:trPr>
          <w:cantSplit/>
          <w:trHeight w:val="227"/>
          <w:tblHeader/>
        </w:trPr>
        <w:tc>
          <w:tcPr>
            <w:tcW w:w="2268" w:type="dxa"/>
            <w:shd w:val="clear" w:color="auto" w:fill="FFFFFF"/>
          </w:tcPr>
          <w:p w:rsidR="009F08F9" w:rsidRPr="00A941EC" w:rsidRDefault="009F08F9" w:rsidP="007B2BEE">
            <w:pPr>
              <w:autoSpaceDE w:val="0"/>
              <w:autoSpaceDN w:val="0"/>
              <w:adjustRightInd w:val="0"/>
              <w:spacing w:after="0" w:line="360" w:lineRule="auto"/>
              <w:ind w:left="60" w:firstLine="567"/>
              <w:jc w:val="both"/>
              <w:rPr>
                <w:rFonts w:ascii="Arial" w:hAnsi="Arial" w:cs="Arial"/>
              </w:rPr>
            </w:pPr>
            <w:r w:rsidRPr="00A941EC">
              <w:rPr>
                <w:rFonts w:ascii="Arial" w:hAnsi="Arial" w:cs="Arial"/>
              </w:rPr>
              <w:t>Yargı</w:t>
            </w:r>
          </w:p>
        </w:tc>
        <w:tc>
          <w:tcPr>
            <w:tcW w:w="936" w:type="dxa"/>
            <w:shd w:val="clear" w:color="auto" w:fill="FFFFFF"/>
          </w:tcPr>
          <w:p w:rsidR="009F08F9" w:rsidRPr="00A941EC" w:rsidRDefault="009F08F9" w:rsidP="00F3670F">
            <w:pPr>
              <w:autoSpaceDE w:val="0"/>
              <w:autoSpaceDN w:val="0"/>
              <w:adjustRightInd w:val="0"/>
              <w:spacing w:after="0" w:line="360" w:lineRule="auto"/>
              <w:ind w:left="60"/>
              <w:jc w:val="center"/>
              <w:rPr>
                <w:rFonts w:ascii="Arial" w:hAnsi="Arial" w:cs="Arial"/>
              </w:rPr>
            </w:pPr>
            <w:r w:rsidRPr="00A941EC">
              <w:rPr>
                <w:rFonts w:ascii="Arial" w:hAnsi="Arial" w:cs="Arial"/>
              </w:rPr>
              <w:t>375</w:t>
            </w:r>
          </w:p>
        </w:tc>
        <w:tc>
          <w:tcPr>
            <w:tcW w:w="992" w:type="dxa"/>
            <w:shd w:val="clear" w:color="auto" w:fill="FFFFFF"/>
          </w:tcPr>
          <w:p w:rsidR="009F08F9" w:rsidRPr="00A941EC" w:rsidRDefault="009F08F9" w:rsidP="00F3670F">
            <w:pPr>
              <w:autoSpaceDE w:val="0"/>
              <w:autoSpaceDN w:val="0"/>
              <w:adjustRightInd w:val="0"/>
              <w:spacing w:after="0" w:line="360" w:lineRule="auto"/>
              <w:ind w:left="60" w:right="112"/>
              <w:jc w:val="center"/>
              <w:rPr>
                <w:rFonts w:ascii="Arial" w:hAnsi="Arial" w:cs="Arial"/>
              </w:rPr>
            </w:pPr>
            <w:r w:rsidRPr="00A941EC">
              <w:rPr>
                <w:rFonts w:ascii="Arial" w:hAnsi="Arial" w:cs="Arial"/>
              </w:rPr>
              <w:t>10</w:t>
            </w:r>
          </w:p>
        </w:tc>
        <w:tc>
          <w:tcPr>
            <w:tcW w:w="992" w:type="dxa"/>
            <w:shd w:val="clear" w:color="auto" w:fill="FFFFFF"/>
          </w:tcPr>
          <w:p w:rsidR="009F08F9" w:rsidRPr="00A941EC" w:rsidRDefault="009F08F9" w:rsidP="00F3670F">
            <w:pPr>
              <w:autoSpaceDE w:val="0"/>
              <w:autoSpaceDN w:val="0"/>
              <w:adjustRightInd w:val="0"/>
              <w:spacing w:after="0" w:line="360" w:lineRule="auto"/>
              <w:ind w:left="60" w:right="112"/>
              <w:jc w:val="center"/>
              <w:rPr>
                <w:rFonts w:ascii="Arial" w:hAnsi="Arial" w:cs="Arial"/>
              </w:rPr>
            </w:pPr>
            <w:r w:rsidRPr="00A941EC">
              <w:rPr>
                <w:rFonts w:ascii="Arial" w:hAnsi="Arial" w:cs="Arial"/>
              </w:rPr>
              <w:t>35</w:t>
            </w:r>
          </w:p>
        </w:tc>
        <w:tc>
          <w:tcPr>
            <w:tcW w:w="992" w:type="dxa"/>
            <w:shd w:val="clear" w:color="auto" w:fill="FFFFFF"/>
          </w:tcPr>
          <w:p w:rsidR="009F08F9" w:rsidRPr="00A941EC" w:rsidRDefault="009F08F9" w:rsidP="00F3670F">
            <w:pPr>
              <w:autoSpaceDE w:val="0"/>
              <w:autoSpaceDN w:val="0"/>
              <w:adjustRightInd w:val="0"/>
              <w:spacing w:after="0" w:line="360" w:lineRule="auto"/>
              <w:ind w:left="60" w:right="112"/>
              <w:jc w:val="center"/>
              <w:rPr>
                <w:rFonts w:ascii="Arial" w:hAnsi="Arial" w:cs="Arial"/>
              </w:rPr>
            </w:pPr>
            <w:r w:rsidRPr="00A941EC">
              <w:rPr>
                <w:rFonts w:ascii="Arial" w:hAnsi="Arial" w:cs="Arial"/>
              </w:rPr>
              <w:t>25,48</w:t>
            </w:r>
          </w:p>
        </w:tc>
        <w:tc>
          <w:tcPr>
            <w:tcW w:w="1820" w:type="dxa"/>
            <w:shd w:val="clear" w:color="auto" w:fill="FFFFFF"/>
            <w:vAlign w:val="center"/>
          </w:tcPr>
          <w:p w:rsidR="009F08F9" w:rsidRPr="00A941EC" w:rsidRDefault="009F08F9" w:rsidP="00F3670F">
            <w:pPr>
              <w:autoSpaceDE w:val="0"/>
              <w:autoSpaceDN w:val="0"/>
              <w:adjustRightInd w:val="0"/>
              <w:spacing w:after="0" w:line="360" w:lineRule="auto"/>
              <w:ind w:left="60" w:hanging="60"/>
              <w:jc w:val="center"/>
              <w:rPr>
                <w:rFonts w:ascii="Arial" w:hAnsi="Arial" w:cs="Arial"/>
              </w:rPr>
            </w:pPr>
            <w:r w:rsidRPr="00A941EC">
              <w:rPr>
                <w:rFonts w:ascii="Arial" w:hAnsi="Arial" w:cs="Arial"/>
              </w:rPr>
              <w:t>5,39</w:t>
            </w:r>
          </w:p>
        </w:tc>
      </w:tr>
      <w:tr w:rsidR="009F08F9" w:rsidRPr="00A941EC" w:rsidTr="00631B47">
        <w:trPr>
          <w:cantSplit/>
          <w:trHeight w:val="227"/>
          <w:tblHeader/>
        </w:trPr>
        <w:tc>
          <w:tcPr>
            <w:tcW w:w="2268" w:type="dxa"/>
            <w:shd w:val="clear" w:color="auto" w:fill="FFFFFF"/>
          </w:tcPr>
          <w:p w:rsidR="009F08F9" w:rsidRPr="00A941EC" w:rsidRDefault="009F08F9" w:rsidP="007B2BEE">
            <w:pPr>
              <w:autoSpaceDE w:val="0"/>
              <w:autoSpaceDN w:val="0"/>
              <w:adjustRightInd w:val="0"/>
              <w:spacing w:after="0" w:line="360" w:lineRule="auto"/>
              <w:ind w:left="60" w:firstLine="567"/>
              <w:jc w:val="both"/>
              <w:rPr>
                <w:rFonts w:ascii="Arial" w:hAnsi="Arial" w:cs="Arial"/>
              </w:rPr>
            </w:pPr>
            <w:r w:rsidRPr="00A941EC">
              <w:rPr>
                <w:rFonts w:ascii="Arial" w:hAnsi="Arial" w:cs="Arial"/>
              </w:rPr>
              <w:t>Monarşik</w:t>
            </w:r>
          </w:p>
        </w:tc>
        <w:tc>
          <w:tcPr>
            <w:tcW w:w="936" w:type="dxa"/>
            <w:shd w:val="clear" w:color="auto" w:fill="FFFFFF"/>
          </w:tcPr>
          <w:p w:rsidR="009F08F9" w:rsidRPr="00A941EC" w:rsidRDefault="009F08F9" w:rsidP="00F3670F">
            <w:pPr>
              <w:autoSpaceDE w:val="0"/>
              <w:autoSpaceDN w:val="0"/>
              <w:adjustRightInd w:val="0"/>
              <w:spacing w:after="0" w:line="360" w:lineRule="auto"/>
              <w:ind w:left="60"/>
              <w:jc w:val="center"/>
              <w:rPr>
                <w:rFonts w:ascii="Arial" w:hAnsi="Arial" w:cs="Arial"/>
              </w:rPr>
            </w:pPr>
            <w:r w:rsidRPr="00A941EC">
              <w:rPr>
                <w:rFonts w:ascii="Arial" w:hAnsi="Arial" w:cs="Arial"/>
              </w:rPr>
              <w:t>375</w:t>
            </w:r>
          </w:p>
        </w:tc>
        <w:tc>
          <w:tcPr>
            <w:tcW w:w="992" w:type="dxa"/>
            <w:shd w:val="clear" w:color="auto" w:fill="FFFFFF"/>
          </w:tcPr>
          <w:p w:rsidR="009F08F9" w:rsidRPr="00A941EC" w:rsidRDefault="009F08F9" w:rsidP="00F3670F">
            <w:pPr>
              <w:autoSpaceDE w:val="0"/>
              <w:autoSpaceDN w:val="0"/>
              <w:adjustRightInd w:val="0"/>
              <w:spacing w:after="0" w:line="360" w:lineRule="auto"/>
              <w:ind w:left="60" w:right="112"/>
              <w:jc w:val="center"/>
              <w:rPr>
                <w:rFonts w:ascii="Arial" w:hAnsi="Arial" w:cs="Arial"/>
              </w:rPr>
            </w:pPr>
            <w:r w:rsidRPr="00A941EC">
              <w:rPr>
                <w:rFonts w:ascii="Arial" w:hAnsi="Arial" w:cs="Arial"/>
              </w:rPr>
              <w:t>5</w:t>
            </w:r>
          </w:p>
        </w:tc>
        <w:tc>
          <w:tcPr>
            <w:tcW w:w="992" w:type="dxa"/>
            <w:shd w:val="clear" w:color="auto" w:fill="FFFFFF"/>
          </w:tcPr>
          <w:p w:rsidR="009F08F9" w:rsidRPr="00A941EC" w:rsidRDefault="009F08F9" w:rsidP="00F3670F">
            <w:pPr>
              <w:autoSpaceDE w:val="0"/>
              <w:autoSpaceDN w:val="0"/>
              <w:adjustRightInd w:val="0"/>
              <w:spacing w:after="0" w:line="360" w:lineRule="auto"/>
              <w:ind w:left="60" w:right="112"/>
              <w:jc w:val="center"/>
              <w:rPr>
                <w:rFonts w:ascii="Arial" w:hAnsi="Arial" w:cs="Arial"/>
              </w:rPr>
            </w:pPr>
            <w:r w:rsidRPr="00A941EC">
              <w:rPr>
                <w:rFonts w:ascii="Arial" w:hAnsi="Arial" w:cs="Arial"/>
              </w:rPr>
              <w:t>35</w:t>
            </w:r>
          </w:p>
        </w:tc>
        <w:tc>
          <w:tcPr>
            <w:tcW w:w="992" w:type="dxa"/>
            <w:shd w:val="clear" w:color="auto" w:fill="FFFFFF"/>
          </w:tcPr>
          <w:p w:rsidR="009F08F9" w:rsidRPr="00A941EC" w:rsidRDefault="009F08F9" w:rsidP="00F3670F">
            <w:pPr>
              <w:autoSpaceDE w:val="0"/>
              <w:autoSpaceDN w:val="0"/>
              <w:adjustRightInd w:val="0"/>
              <w:spacing w:after="0" w:line="360" w:lineRule="auto"/>
              <w:ind w:left="60" w:right="112"/>
              <w:jc w:val="center"/>
              <w:rPr>
                <w:rFonts w:ascii="Arial" w:hAnsi="Arial" w:cs="Arial"/>
              </w:rPr>
            </w:pPr>
            <w:r w:rsidRPr="00A941EC">
              <w:rPr>
                <w:rFonts w:ascii="Arial" w:hAnsi="Arial" w:cs="Arial"/>
              </w:rPr>
              <w:t>22,63</w:t>
            </w:r>
          </w:p>
        </w:tc>
        <w:tc>
          <w:tcPr>
            <w:tcW w:w="1820" w:type="dxa"/>
            <w:shd w:val="clear" w:color="auto" w:fill="FFFFFF"/>
            <w:vAlign w:val="center"/>
          </w:tcPr>
          <w:p w:rsidR="009F08F9" w:rsidRPr="00A941EC" w:rsidRDefault="009F08F9" w:rsidP="00F3670F">
            <w:pPr>
              <w:autoSpaceDE w:val="0"/>
              <w:autoSpaceDN w:val="0"/>
              <w:adjustRightInd w:val="0"/>
              <w:spacing w:after="0" w:line="360" w:lineRule="auto"/>
              <w:ind w:left="60" w:hanging="60"/>
              <w:jc w:val="center"/>
              <w:rPr>
                <w:rFonts w:ascii="Arial" w:hAnsi="Arial" w:cs="Arial"/>
              </w:rPr>
            </w:pPr>
            <w:r w:rsidRPr="00A941EC">
              <w:rPr>
                <w:rFonts w:ascii="Arial" w:hAnsi="Arial" w:cs="Arial"/>
              </w:rPr>
              <w:t>5,17</w:t>
            </w:r>
          </w:p>
        </w:tc>
      </w:tr>
      <w:tr w:rsidR="009F08F9" w:rsidRPr="00A941EC" w:rsidTr="00631B47">
        <w:trPr>
          <w:cantSplit/>
          <w:trHeight w:val="239"/>
          <w:tblHeader/>
        </w:trPr>
        <w:tc>
          <w:tcPr>
            <w:tcW w:w="2268" w:type="dxa"/>
            <w:shd w:val="clear" w:color="auto" w:fill="FFFFFF"/>
          </w:tcPr>
          <w:p w:rsidR="009F08F9" w:rsidRPr="00A941EC" w:rsidRDefault="009F08F9" w:rsidP="007B2BEE">
            <w:pPr>
              <w:autoSpaceDE w:val="0"/>
              <w:autoSpaceDN w:val="0"/>
              <w:adjustRightInd w:val="0"/>
              <w:spacing w:after="0" w:line="360" w:lineRule="auto"/>
              <w:ind w:left="60" w:firstLine="567"/>
              <w:jc w:val="both"/>
              <w:rPr>
                <w:rFonts w:ascii="Arial" w:hAnsi="Arial" w:cs="Arial"/>
              </w:rPr>
            </w:pPr>
            <w:r w:rsidRPr="00A941EC">
              <w:rPr>
                <w:rFonts w:ascii="Arial" w:hAnsi="Arial" w:cs="Arial"/>
              </w:rPr>
              <w:t>Hiyerarşik</w:t>
            </w:r>
          </w:p>
        </w:tc>
        <w:tc>
          <w:tcPr>
            <w:tcW w:w="936" w:type="dxa"/>
            <w:shd w:val="clear" w:color="auto" w:fill="FFFFFF"/>
          </w:tcPr>
          <w:p w:rsidR="009F08F9" w:rsidRPr="00A941EC" w:rsidRDefault="009F08F9" w:rsidP="00F3670F">
            <w:pPr>
              <w:autoSpaceDE w:val="0"/>
              <w:autoSpaceDN w:val="0"/>
              <w:adjustRightInd w:val="0"/>
              <w:spacing w:after="0" w:line="360" w:lineRule="auto"/>
              <w:ind w:left="60"/>
              <w:jc w:val="center"/>
              <w:rPr>
                <w:rFonts w:ascii="Arial" w:hAnsi="Arial" w:cs="Arial"/>
              </w:rPr>
            </w:pPr>
            <w:r w:rsidRPr="00A941EC">
              <w:rPr>
                <w:rFonts w:ascii="Arial" w:hAnsi="Arial" w:cs="Arial"/>
              </w:rPr>
              <w:t>375</w:t>
            </w:r>
          </w:p>
        </w:tc>
        <w:tc>
          <w:tcPr>
            <w:tcW w:w="992" w:type="dxa"/>
            <w:shd w:val="clear" w:color="auto" w:fill="FFFFFF"/>
          </w:tcPr>
          <w:p w:rsidR="009F08F9" w:rsidRPr="00A941EC" w:rsidRDefault="009F08F9" w:rsidP="00F3670F">
            <w:pPr>
              <w:autoSpaceDE w:val="0"/>
              <w:autoSpaceDN w:val="0"/>
              <w:adjustRightInd w:val="0"/>
              <w:spacing w:after="0" w:line="360" w:lineRule="auto"/>
              <w:ind w:left="60" w:right="112"/>
              <w:jc w:val="center"/>
              <w:rPr>
                <w:rFonts w:ascii="Arial" w:hAnsi="Arial" w:cs="Arial"/>
              </w:rPr>
            </w:pPr>
            <w:r w:rsidRPr="00A941EC">
              <w:rPr>
                <w:rFonts w:ascii="Arial" w:hAnsi="Arial" w:cs="Arial"/>
              </w:rPr>
              <w:t>11</w:t>
            </w:r>
          </w:p>
        </w:tc>
        <w:tc>
          <w:tcPr>
            <w:tcW w:w="992" w:type="dxa"/>
            <w:shd w:val="clear" w:color="auto" w:fill="FFFFFF"/>
          </w:tcPr>
          <w:p w:rsidR="009F08F9" w:rsidRPr="00A941EC" w:rsidRDefault="009F08F9" w:rsidP="00F3670F">
            <w:pPr>
              <w:autoSpaceDE w:val="0"/>
              <w:autoSpaceDN w:val="0"/>
              <w:adjustRightInd w:val="0"/>
              <w:spacing w:after="0" w:line="360" w:lineRule="auto"/>
              <w:ind w:left="60" w:right="112"/>
              <w:jc w:val="center"/>
              <w:rPr>
                <w:rFonts w:ascii="Arial" w:hAnsi="Arial" w:cs="Arial"/>
              </w:rPr>
            </w:pPr>
            <w:r w:rsidRPr="00A941EC">
              <w:rPr>
                <w:rFonts w:ascii="Arial" w:hAnsi="Arial" w:cs="Arial"/>
              </w:rPr>
              <w:t>35</w:t>
            </w:r>
          </w:p>
        </w:tc>
        <w:tc>
          <w:tcPr>
            <w:tcW w:w="992" w:type="dxa"/>
            <w:shd w:val="clear" w:color="auto" w:fill="FFFFFF"/>
          </w:tcPr>
          <w:p w:rsidR="009F08F9" w:rsidRPr="00A941EC" w:rsidRDefault="009F08F9" w:rsidP="00F3670F">
            <w:pPr>
              <w:autoSpaceDE w:val="0"/>
              <w:autoSpaceDN w:val="0"/>
              <w:adjustRightInd w:val="0"/>
              <w:spacing w:after="0" w:line="360" w:lineRule="auto"/>
              <w:ind w:left="60" w:right="112"/>
              <w:jc w:val="center"/>
              <w:rPr>
                <w:rFonts w:ascii="Arial" w:hAnsi="Arial" w:cs="Arial"/>
              </w:rPr>
            </w:pPr>
            <w:r w:rsidRPr="00A941EC">
              <w:rPr>
                <w:rFonts w:ascii="Arial" w:hAnsi="Arial" w:cs="Arial"/>
              </w:rPr>
              <w:t>26,82</w:t>
            </w:r>
          </w:p>
        </w:tc>
        <w:tc>
          <w:tcPr>
            <w:tcW w:w="1820" w:type="dxa"/>
            <w:shd w:val="clear" w:color="auto" w:fill="FFFFFF"/>
            <w:vAlign w:val="center"/>
          </w:tcPr>
          <w:p w:rsidR="009F08F9" w:rsidRPr="00A941EC" w:rsidRDefault="009F08F9" w:rsidP="00F3670F">
            <w:pPr>
              <w:autoSpaceDE w:val="0"/>
              <w:autoSpaceDN w:val="0"/>
              <w:adjustRightInd w:val="0"/>
              <w:spacing w:after="0" w:line="360" w:lineRule="auto"/>
              <w:ind w:left="60" w:hanging="60"/>
              <w:jc w:val="center"/>
              <w:rPr>
                <w:rFonts w:ascii="Arial" w:hAnsi="Arial" w:cs="Arial"/>
              </w:rPr>
            </w:pPr>
            <w:r w:rsidRPr="00A941EC">
              <w:rPr>
                <w:rFonts w:ascii="Arial" w:hAnsi="Arial" w:cs="Arial"/>
              </w:rPr>
              <w:t>5,28</w:t>
            </w:r>
          </w:p>
        </w:tc>
      </w:tr>
      <w:tr w:rsidR="009F08F9" w:rsidRPr="00A941EC" w:rsidTr="00631B47">
        <w:trPr>
          <w:cantSplit/>
          <w:trHeight w:val="300"/>
          <w:tblHeader/>
        </w:trPr>
        <w:tc>
          <w:tcPr>
            <w:tcW w:w="2268" w:type="dxa"/>
            <w:shd w:val="clear" w:color="auto" w:fill="FFFFFF"/>
          </w:tcPr>
          <w:p w:rsidR="009F08F9" w:rsidRPr="00A941EC" w:rsidRDefault="009F08F9" w:rsidP="007B2BEE">
            <w:pPr>
              <w:autoSpaceDE w:val="0"/>
              <w:autoSpaceDN w:val="0"/>
              <w:adjustRightInd w:val="0"/>
              <w:spacing w:after="0" w:line="360" w:lineRule="auto"/>
              <w:ind w:left="60" w:firstLine="567"/>
              <w:jc w:val="both"/>
              <w:rPr>
                <w:rFonts w:ascii="Arial" w:hAnsi="Arial" w:cs="Arial"/>
              </w:rPr>
            </w:pPr>
            <w:r w:rsidRPr="00A941EC">
              <w:rPr>
                <w:rFonts w:ascii="Arial" w:hAnsi="Arial" w:cs="Arial"/>
              </w:rPr>
              <w:t>Oligarşik</w:t>
            </w:r>
          </w:p>
        </w:tc>
        <w:tc>
          <w:tcPr>
            <w:tcW w:w="936" w:type="dxa"/>
            <w:shd w:val="clear" w:color="auto" w:fill="FFFFFF"/>
          </w:tcPr>
          <w:p w:rsidR="009F08F9" w:rsidRPr="00A941EC" w:rsidRDefault="009F08F9" w:rsidP="00F3670F">
            <w:pPr>
              <w:autoSpaceDE w:val="0"/>
              <w:autoSpaceDN w:val="0"/>
              <w:adjustRightInd w:val="0"/>
              <w:spacing w:after="0" w:line="360" w:lineRule="auto"/>
              <w:ind w:left="60"/>
              <w:jc w:val="center"/>
              <w:rPr>
                <w:rFonts w:ascii="Arial" w:hAnsi="Arial" w:cs="Arial"/>
              </w:rPr>
            </w:pPr>
            <w:r w:rsidRPr="00A941EC">
              <w:rPr>
                <w:rFonts w:ascii="Arial" w:hAnsi="Arial" w:cs="Arial"/>
              </w:rPr>
              <w:t>375</w:t>
            </w:r>
          </w:p>
        </w:tc>
        <w:tc>
          <w:tcPr>
            <w:tcW w:w="992" w:type="dxa"/>
            <w:shd w:val="clear" w:color="auto" w:fill="FFFFFF"/>
          </w:tcPr>
          <w:p w:rsidR="009F08F9" w:rsidRPr="00A941EC" w:rsidRDefault="009F08F9" w:rsidP="00F3670F">
            <w:pPr>
              <w:autoSpaceDE w:val="0"/>
              <w:autoSpaceDN w:val="0"/>
              <w:adjustRightInd w:val="0"/>
              <w:spacing w:after="0" w:line="360" w:lineRule="auto"/>
              <w:ind w:left="60" w:right="112"/>
              <w:jc w:val="center"/>
              <w:rPr>
                <w:rFonts w:ascii="Arial" w:hAnsi="Arial" w:cs="Arial"/>
              </w:rPr>
            </w:pPr>
            <w:r w:rsidRPr="00A941EC">
              <w:rPr>
                <w:rFonts w:ascii="Arial" w:hAnsi="Arial" w:cs="Arial"/>
              </w:rPr>
              <w:t>7</w:t>
            </w:r>
          </w:p>
        </w:tc>
        <w:tc>
          <w:tcPr>
            <w:tcW w:w="992" w:type="dxa"/>
            <w:shd w:val="clear" w:color="auto" w:fill="FFFFFF"/>
          </w:tcPr>
          <w:p w:rsidR="009F08F9" w:rsidRPr="00A941EC" w:rsidRDefault="009F08F9" w:rsidP="00F3670F">
            <w:pPr>
              <w:autoSpaceDE w:val="0"/>
              <w:autoSpaceDN w:val="0"/>
              <w:adjustRightInd w:val="0"/>
              <w:spacing w:after="0" w:line="360" w:lineRule="auto"/>
              <w:ind w:left="60" w:right="112"/>
              <w:jc w:val="center"/>
              <w:rPr>
                <w:rFonts w:ascii="Arial" w:hAnsi="Arial" w:cs="Arial"/>
              </w:rPr>
            </w:pPr>
            <w:r w:rsidRPr="00A941EC">
              <w:rPr>
                <w:rFonts w:ascii="Arial" w:hAnsi="Arial" w:cs="Arial"/>
              </w:rPr>
              <w:t>35</w:t>
            </w:r>
          </w:p>
        </w:tc>
        <w:tc>
          <w:tcPr>
            <w:tcW w:w="992" w:type="dxa"/>
            <w:shd w:val="clear" w:color="auto" w:fill="FFFFFF"/>
          </w:tcPr>
          <w:p w:rsidR="009F08F9" w:rsidRPr="00A941EC" w:rsidRDefault="009F08F9" w:rsidP="00F3670F">
            <w:pPr>
              <w:autoSpaceDE w:val="0"/>
              <w:autoSpaceDN w:val="0"/>
              <w:adjustRightInd w:val="0"/>
              <w:spacing w:after="0" w:line="360" w:lineRule="auto"/>
              <w:ind w:left="60" w:right="112"/>
              <w:jc w:val="center"/>
              <w:rPr>
                <w:rFonts w:ascii="Arial" w:hAnsi="Arial" w:cs="Arial"/>
              </w:rPr>
            </w:pPr>
            <w:r w:rsidRPr="00A941EC">
              <w:rPr>
                <w:rFonts w:ascii="Arial" w:hAnsi="Arial" w:cs="Arial"/>
              </w:rPr>
              <w:t>22,14</w:t>
            </w:r>
          </w:p>
        </w:tc>
        <w:tc>
          <w:tcPr>
            <w:tcW w:w="1820" w:type="dxa"/>
            <w:shd w:val="clear" w:color="auto" w:fill="FFFFFF"/>
            <w:vAlign w:val="center"/>
          </w:tcPr>
          <w:p w:rsidR="009F08F9" w:rsidRPr="00A941EC" w:rsidRDefault="009F08F9" w:rsidP="00F3670F">
            <w:pPr>
              <w:autoSpaceDE w:val="0"/>
              <w:autoSpaceDN w:val="0"/>
              <w:adjustRightInd w:val="0"/>
              <w:spacing w:after="0" w:line="360" w:lineRule="auto"/>
              <w:ind w:left="60" w:hanging="60"/>
              <w:jc w:val="center"/>
              <w:rPr>
                <w:rFonts w:ascii="Arial" w:hAnsi="Arial" w:cs="Arial"/>
              </w:rPr>
            </w:pPr>
            <w:r w:rsidRPr="00A941EC">
              <w:rPr>
                <w:rFonts w:ascii="Arial" w:hAnsi="Arial" w:cs="Arial"/>
              </w:rPr>
              <w:t>5,83</w:t>
            </w:r>
          </w:p>
        </w:tc>
      </w:tr>
      <w:tr w:rsidR="009F08F9" w:rsidRPr="00A941EC" w:rsidTr="00631B47">
        <w:trPr>
          <w:cantSplit/>
          <w:trHeight w:val="358"/>
          <w:tblHeader/>
        </w:trPr>
        <w:tc>
          <w:tcPr>
            <w:tcW w:w="2268" w:type="dxa"/>
            <w:shd w:val="clear" w:color="auto" w:fill="FFFFFF"/>
          </w:tcPr>
          <w:p w:rsidR="009F08F9" w:rsidRPr="00A941EC" w:rsidRDefault="009F08F9" w:rsidP="007B2BEE">
            <w:pPr>
              <w:autoSpaceDE w:val="0"/>
              <w:autoSpaceDN w:val="0"/>
              <w:adjustRightInd w:val="0"/>
              <w:spacing w:after="0" w:line="360" w:lineRule="auto"/>
              <w:ind w:left="60" w:firstLine="567"/>
              <w:jc w:val="both"/>
              <w:rPr>
                <w:rFonts w:ascii="Arial" w:hAnsi="Arial" w:cs="Arial"/>
              </w:rPr>
            </w:pPr>
            <w:r w:rsidRPr="00A941EC">
              <w:rPr>
                <w:rFonts w:ascii="Arial" w:hAnsi="Arial" w:cs="Arial"/>
              </w:rPr>
              <w:t>Anarşik</w:t>
            </w:r>
          </w:p>
        </w:tc>
        <w:tc>
          <w:tcPr>
            <w:tcW w:w="936" w:type="dxa"/>
            <w:shd w:val="clear" w:color="auto" w:fill="FFFFFF"/>
          </w:tcPr>
          <w:p w:rsidR="009F08F9" w:rsidRPr="00A941EC" w:rsidRDefault="009F08F9" w:rsidP="00F3670F">
            <w:pPr>
              <w:autoSpaceDE w:val="0"/>
              <w:autoSpaceDN w:val="0"/>
              <w:adjustRightInd w:val="0"/>
              <w:spacing w:after="0" w:line="360" w:lineRule="auto"/>
              <w:ind w:left="60"/>
              <w:jc w:val="center"/>
              <w:rPr>
                <w:rFonts w:ascii="Arial" w:hAnsi="Arial" w:cs="Arial"/>
              </w:rPr>
            </w:pPr>
            <w:r w:rsidRPr="00A941EC">
              <w:rPr>
                <w:rFonts w:ascii="Arial" w:hAnsi="Arial" w:cs="Arial"/>
              </w:rPr>
              <w:t>375</w:t>
            </w:r>
          </w:p>
        </w:tc>
        <w:tc>
          <w:tcPr>
            <w:tcW w:w="992" w:type="dxa"/>
            <w:shd w:val="clear" w:color="auto" w:fill="FFFFFF"/>
          </w:tcPr>
          <w:p w:rsidR="009F08F9" w:rsidRPr="00A941EC" w:rsidRDefault="009F08F9" w:rsidP="00F3670F">
            <w:pPr>
              <w:autoSpaceDE w:val="0"/>
              <w:autoSpaceDN w:val="0"/>
              <w:adjustRightInd w:val="0"/>
              <w:spacing w:after="0" w:line="360" w:lineRule="auto"/>
              <w:ind w:left="60" w:right="112"/>
              <w:jc w:val="center"/>
              <w:rPr>
                <w:rFonts w:ascii="Arial" w:hAnsi="Arial" w:cs="Arial"/>
              </w:rPr>
            </w:pPr>
            <w:r w:rsidRPr="00A941EC">
              <w:rPr>
                <w:rFonts w:ascii="Arial" w:hAnsi="Arial" w:cs="Arial"/>
              </w:rPr>
              <w:t>8</w:t>
            </w:r>
          </w:p>
        </w:tc>
        <w:tc>
          <w:tcPr>
            <w:tcW w:w="992" w:type="dxa"/>
            <w:shd w:val="clear" w:color="auto" w:fill="FFFFFF"/>
          </w:tcPr>
          <w:p w:rsidR="009F08F9" w:rsidRPr="00A941EC" w:rsidRDefault="009F08F9" w:rsidP="00F3670F">
            <w:pPr>
              <w:autoSpaceDE w:val="0"/>
              <w:autoSpaceDN w:val="0"/>
              <w:adjustRightInd w:val="0"/>
              <w:spacing w:after="0" w:line="360" w:lineRule="auto"/>
              <w:ind w:left="60" w:right="112"/>
              <w:jc w:val="center"/>
              <w:rPr>
                <w:rFonts w:ascii="Arial" w:hAnsi="Arial" w:cs="Arial"/>
              </w:rPr>
            </w:pPr>
            <w:r w:rsidRPr="00A941EC">
              <w:rPr>
                <w:rFonts w:ascii="Arial" w:hAnsi="Arial" w:cs="Arial"/>
              </w:rPr>
              <w:t>35</w:t>
            </w:r>
          </w:p>
        </w:tc>
        <w:tc>
          <w:tcPr>
            <w:tcW w:w="992" w:type="dxa"/>
            <w:shd w:val="clear" w:color="auto" w:fill="FFFFFF"/>
          </w:tcPr>
          <w:p w:rsidR="009F08F9" w:rsidRPr="00A941EC" w:rsidRDefault="009F08F9" w:rsidP="00F3670F">
            <w:pPr>
              <w:autoSpaceDE w:val="0"/>
              <w:autoSpaceDN w:val="0"/>
              <w:adjustRightInd w:val="0"/>
              <w:spacing w:after="0" w:line="360" w:lineRule="auto"/>
              <w:ind w:left="60" w:right="112"/>
              <w:jc w:val="center"/>
              <w:rPr>
                <w:rFonts w:ascii="Arial" w:hAnsi="Arial" w:cs="Arial"/>
              </w:rPr>
            </w:pPr>
            <w:r w:rsidRPr="00A941EC">
              <w:rPr>
                <w:rFonts w:ascii="Arial" w:hAnsi="Arial" w:cs="Arial"/>
              </w:rPr>
              <w:t>22,85</w:t>
            </w:r>
          </w:p>
        </w:tc>
        <w:tc>
          <w:tcPr>
            <w:tcW w:w="1820" w:type="dxa"/>
            <w:shd w:val="clear" w:color="auto" w:fill="FFFFFF"/>
            <w:vAlign w:val="center"/>
          </w:tcPr>
          <w:p w:rsidR="009F08F9" w:rsidRPr="00A941EC" w:rsidRDefault="009F08F9" w:rsidP="00F3670F">
            <w:pPr>
              <w:autoSpaceDE w:val="0"/>
              <w:autoSpaceDN w:val="0"/>
              <w:adjustRightInd w:val="0"/>
              <w:spacing w:after="0" w:line="360" w:lineRule="auto"/>
              <w:ind w:left="60" w:hanging="60"/>
              <w:jc w:val="center"/>
              <w:rPr>
                <w:rFonts w:ascii="Arial" w:hAnsi="Arial" w:cs="Arial"/>
              </w:rPr>
            </w:pPr>
            <w:r w:rsidRPr="00A941EC">
              <w:rPr>
                <w:rFonts w:ascii="Arial" w:hAnsi="Arial" w:cs="Arial"/>
              </w:rPr>
              <w:t>5,47</w:t>
            </w:r>
          </w:p>
        </w:tc>
      </w:tr>
      <w:tr w:rsidR="009F08F9" w:rsidRPr="00A941EC" w:rsidTr="00631B47">
        <w:trPr>
          <w:cantSplit/>
          <w:trHeight w:val="239"/>
          <w:tblHeader/>
        </w:trPr>
        <w:tc>
          <w:tcPr>
            <w:tcW w:w="2268" w:type="dxa"/>
            <w:shd w:val="clear" w:color="auto" w:fill="FFFFFF"/>
          </w:tcPr>
          <w:p w:rsidR="009F08F9" w:rsidRPr="00A941EC" w:rsidRDefault="009F08F9" w:rsidP="007B2BEE">
            <w:pPr>
              <w:autoSpaceDE w:val="0"/>
              <w:autoSpaceDN w:val="0"/>
              <w:adjustRightInd w:val="0"/>
              <w:spacing w:after="0" w:line="360" w:lineRule="auto"/>
              <w:ind w:left="60" w:firstLine="567"/>
              <w:jc w:val="both"/>
              <w:rPr>
                <w:rFonts w:ascii="Arial" w:hAnsi="Arial" w:cs="Arial"/>
              </w:rPr>
            </w:pPr>
            <w:r w:rsidRPr="00A941EC">
              <w:rPr>
                <w:rFonts w:ascii="Arial" w:hAnsi="Arial" w:cs="Arial"/>
              </w:rPr>
              <w:t>Global</w:t>
            </w:r>
          </w:p>
        </w:tc>
        <w:tc>
          <w:tcPr>
            <w:tcW w:w="936" w:type="dxa"/>
            <w:shd w:val="clear" w:color="auto" w:fill="FFFFFF"/>
          </w:tcPr>
          <w:p w:rsidR="009F08F9" w:rsidRPr="00A941EC" w:rsidRDefault="009F08F9" w:rsidP="00F3670F">
            <w:pPr>
              <w:autoSpaceDE w:val="0"/>
              <w:autoSpaceDN w:val="0"/>
              <w:adjustRightInd w:val="0"/>
              <w:spacing w:after="0" w:line="360" w:lineRule="auto"/>
              <w:ind w:left="60"/>
              <w:jc w:val="center"/>
              <w:rPr>
                <w:rFonts w:ascii="Arial" w:hAnsi="Arial" w:cs="Arial"/>
              </w:rPr>
            </w:pPr>
            <w:r w:rsidRPr="00A941EC">
              <w:rPr>
                <w:rFonts w:ascii="Arial" w:hAnsi="Arial" w:cs="Arial"/>
              </w:rPr>
              <w:t>375</w:t>
            </w:r>
          </w:p>
        </w:tc>
        <w:tc>
          <w:tcPr>
            <w:tcW w:w="992" w:type="dxa"/>
            <w:shd w:val="clear" w:color="auto" w:fill="FFFFFF"/>
          </w:tcPr>
          <w:p w:rsidR="009F08F9" w:rsidRPr="00A941EC" w:rsidRDefault="009F08F9" w:rsidP="00F3670F">
            <w:pPr>
              <w:autoSpaceDE w:val="0"/>
              <w:autoSpaceDN w:val="0"/>
              <w:adjustRightInd w:val="0"/>
              <w:spacing w:after="0" w:line="360" w:lineRule="auto"/>
              <w:ind w:left="60" w:right="112"/>
              <w:jc w:val="center"/>
              <w:rPr>
                <w:rFonts w:ascii="Arial" w:hAnsi="Arial" w:cs="Arial"/>
              </w:rPr>
            </w:pPr>
            <w:r w:rsidRPr="00A941EC">
              <w:rPr>
                <w:rFonts w:ascii="Arial" w:hAnsi="Arial" w:cs="Arial"/>
              </w:rPr>
              <w:t>5</w:t>
            </w:r>
          </w:p>
        </w:tc>
        <w:tc>
          <w:tcPr>
            <w:tcW w:w="992" w:type="dxa"/>
            <w:shd w:val="clear" w:color="auto" w:fill="FFFFFF"/>
          </w:tcPr>
          <w:p w:rsidR="009F08F9" w:rsidRPr="00A941EC" w:rsidRDefault="009F08F9" w:rsidP="00F3670F">
            <w:pPr>
              <w:autoSpaceDE w:val="0"/>
              <w:autoSpaceDN w:val="0"/>
              <w:adjustRightInd w:val="0"/>
              <w:spacing w:after="0" w:line="360" w:lineRule="auto"/>
              <w:ind w:left="60" w:right="112"/>
              <w:jc w:val="center"/>
              <w:rPr>
                <w:rFonts w:ascii="Arial" w:hAnsi="Arial" w:cs="Arial"/>
              </w:rPr>
            </w:pPr>
            <w:r w:rsidRPr="00A941EC">
              <w:rPr>
                <w:rFonts w:ascii="Arial" w:hAnsi="Arial" w:cs="Arial"/>
              </w:rPr>
              <w:t>35</w:t>
            </w:r>
          </w:p>
        </w:tc>
        <w:tc>
          <w:tcPr>
            <w:tcW w:w="992" w:type="dxa"/>
            <w:shd w:val="clear" w:color="auto" w:fill="FFFFFF"/>
          </w:tcPr>
          <w:p w:rsidR="009F08F9" w:rsidRPr="00A941EC" w:rsidRDefault="009F08F9" w:rsidP="00F3670F">
            <w:pPr>
              <w:autoSpaceDE w:val="0"/>
              <w:autoSpaceDN w:val="0"/>
              <w:adjustRightInd w:val="0"/>
              <w:spacing w:after="0" w:line="360" w:lineRule="auto"/>
              <w:ind w:left="60" w:right="112"/>
              <w:jc w:val="center"/>
              <w:rPr>
                <w:rFonts w:ascii="Arial" w:hAnsi="Arial" w:cs="Arial"/>
              </w:rPr>
            </w:pPr>
            <w:r w:rsidRPr="00A941EC">
              <w:rPr>
                <w:rFonts w:ascii="Arial" w:hAnsi="Arial" w:cs="Arial"/>
              </w:rPr>
              <w:t>20,52</w:t>
            </w:r>
          </w:p>
        </w:tc>
        <w:tc>
          <w:tcPr>
            <w:tcW w:w="1820" w:type="dxa"/>
            <w:shd w:val="clear" w:color="auto" w:fill="FFFFFF"/>
            <w:vAlign w:val="center"/>
          </w:tcPr>
          <w:p w:rsidR="009F08F9" w:rsidRPr="00A941EC" w:rsidRDefault="009F08F9" w:rsidP="00F3670F">
            <w:pPr>
              <w:autoSpaceDE w:val="0"/>
              <w:autoSpaceDN w:val="0"/>
              <w:adjustRightInd w:val="0"/>
              <w:spacing w:after="0" w:line="360" w:lineRule="auto"/>
              <w:ind w:left="60" w:hanging="60"/>
              <w:jc w:val="center"/>
              <w:rPr>
                <w:rFonts w:ascii="Arial" w:hAnsi="Arial" w:cs="Arial"/>
              </w:rPr>
            </w:pPr>
            <w:r w:rsidRPr="00A941EC">
              <w:rPr>
                <w:rFonts w:ascii="Arial" w:hAnsi="Arial" w:cs="Arial"/>
              </w:rPr>
              <w:t>6,08</w:t>
            </w:r>
          </w:p>
        </w:tc>
      </w:tr>
      <w:tr w:rsidR="009F08F9" w:rsidRPr="00A941EC" w:rsidTr="00631B47">
        <w:trPr>
          <w:cantSplit/>
          <w:trHeight w:val="227"/>
          <w:tblHeader/>
        </w:trPr>
        <w:tc>
          <w:tcPr>
            <w:tcW w:w="2268" w:type="dxa"/>
            <w:shd w:val="clear" w:color="auto" w:fill="FFFFFF"/>
          </w:tcPr>
          <w:p w:rsidR="009F08F9" w:rsidRPr="00A941EC" w:rsidRDefault="009F08F9" w:rsidP="007B2BEE">
            <w:pPr>
              <w:autoSpaceDE w:val="0"/>
              <w:autoSpaceDN w:val="0"/>
              <w:adjustRightInd w:val="0"/>
              <w:spacing w:after="0" w:line="360" w:lineRule="auto"/>
              <w:ind w:left="60" w:firstLine="567"/>
              <w:jc w:val="both"/>
              <w:rPr>
                <w:rFonts w:ascii="Arial" w:hAnsi="Arial" w:cs="Arial"/>
              </w:rPr>
            </w:pPr>
            <w:r w:rsidRPr="00A941EC">
              <w:rPr>
                <w:rFonts w:ascii="Arial" w:hAnsi="Arial" w:cs="Arial"/>
              </w:rPr>
              <w:t>Lokal</w:t>
            </w:r>
          </w:p>
        </w:tc>
        <w:tc>
          <w:tcPr>
            <w:tcW w:w="936" w:type="dxa"/>
            <w:shd w:val="clear" w:color="auto" w:fill="FFFFFF"/>
          </w:tcPr>
          <w:p w:rsidR="009F08F9" w:rsidRPr="00A941EC" w:rsidRDefault="009F08F9" w:rsidP="00F3670F">
            <w:pPr>
              <w:autoSpaceDE w:val="0"/>
              <w:autoSpaceDN w:val="0"/>
              <w:adjustRightInd w:val="0"/>
              <w:spacing w:after="0" w:line="360" w:lineRule="auto"/>
              <w:ind w:left="60"/>
              <w:jc w:val="center"/>
              <w:rPr>
                <w:rFonts w:ascii="Arial" w:hAnsi="Arial" w:cs="Arial"/>
              </w:rPr>
            </w:pPr>
            <w:r w:rsidRPr="00A941EC">
              <w:rPr>
                <w:rFonts w:ascii="Arial" w:hAnsi="Arial" w:cs="Arial"/>
              </w:rPr>
              <w:t>375</w:t>
            </w:r>
          </w:p>
        </w:tc>
        <w:tc>
          <w:tcPr>
            <w:tcW w:w="992" w:type="dxa"/>
            <w:shd w:val="clear" w:color="auto" w:fill="FFFFFF"/>
          </w:tcPr>
          <w:p w:rsidR="009F08F9" w:rsidRPr="00A941EC" w:rsidRDefault="009F08F9" w:rsidP="00F3670F">
            <w:pPr>
              <w:autoSpaceDE w:val="0"/>
              <w:autoSpaceDN w:val="0"/>
              <w:adjustRightInd w:val="0"/>
              <w:spacing w:after="0" w:line="360" w:lineRule="auto"/>
              <w:ind w:left="60" w:right="112"/>
              <w:jc w:val="center"/>
              <w:rPr>
                <w:rFonts w:ascii="Arial" w:hAnsi="Arial" w:cs="Arial"/>
              </w:rPr>
            </w:pPr>
            <w:r w:rsidRPr="00A941EC">
              <w:rPr>
                <w:rFonts w:ascii="Arial" w:hAnsi="Arial" w:cs="Arial"/>
              </w:rPr>
              <w:t>5</w:t>
            </w:r>
          </w:p>
        </w:tc>
        <w:tc>
          <w:tcPr>
            <w:tcW w:w="992" w:type="dxa"/>
            <w:shd w:val="clear" w:color="auto" w:fill="FFFFFF"/>
          </w:tcPr>
          <w:p w:rsidR="009F08F9" w:rsidRPr="00A941EC" w:rsidRDefault="009F08F9" w:rsidP="00F3670F">
            <w:pPr>
              <w:autoSpaceDE w:val="0"/>
              <w:autoSpaceDN w:val="0"/>
              <w:adjustRightInd w:val="0"/>
              <w:spacing w:after="0" w:line="360" w:lineRule="auto"/>
              <w:ind w:left="60" w:right="112"/>
              <w:jc w:val="center"/>
              <w:rPr>
                <w:rFonts w:ascii="Arial" w:hAnsi="Arial" w:cs="Arial"/>
              </w:rPr>
            </w:pPr>
            <w:r w:rsidRPr="00A941EC">
              <w:rPr>
                <w:rFonts w:ascii="Arial" w:hAnsi="Arial" w:cs="Arial"/>
              </w:rPr>
              <w:t>35</w:t>
            </w:r>
          </w:p>
        </w:tc>
        <w:tc>
          <w:tcPr>
            <w:tcW w:w="992" w:type="dxa"/>
            <w:shd w:val="clear" w:color="auto" w:fill="FFFFFF"/>
          </w:tcPr>
          <w:p w:rsidR="009F08F9" w:rsidRPr="00A941EC" w:rsidRDefault="009F08F9" w:rsidP="00F3670F">
            <w:pPr>
              <w:autoSpaceDE w:val="0"/>
              <w:autoSpaceDN w:val="0"/>
              <w:adjustRightInd w:val="0"/>
              <w:spacing w:after="0" w:line="360" w:lineRule="auto"/>
              <w:ind w:left="60" w:right="112"/>
              <w:jc w:val="center"/>
              <w:rPr>
                <w:rFonts w:ascii="Arial" w:hAnsi="Arial" w:cs="Arial"/>
              </w:rPr>
            </w:pPr>
            <w:r w:rsidRPr="00A941EC">
              <w:rPr>
                <w:rFonts w:ascii="Arial" w:hAnsi="Arial" w:cs="Arial"/>
              </w:rPr>
              <w:t>20,28</w:t>
            </w:r>
          </w:p>
        </w:tc>
        <w:tc>
          <w:tcPr>
            <w:tcW w:w="1820" w:type="dxa"/>
            <w:shd w:val="clear" w:color="auto" w:fill="FFFFFF"/>
            <w:vAlign w:val="center"/>
          </w:tcPr>
          <w:p w:rsidR="009F08F9" w:rsidRPr="00A941EC" w:rsidRDefault="009F08F9" w:rsidP="00F3670F">
            <w:pPr>
              <w:autoSpaceDE w:val="0"/>
              <w:autoSpaceDN w:val="0"/>
              <w:adjustRightInd w:val="0"/>
              <w:spacing w:after="0" w:line="360" w:lineRule="auto"/>
              <w:ind w:left="60" w:hanging="60"/>
              <w:jc w:val="center"/>
              <w:rPr>
                <w:rFonts w:ascii="Arial" w:hAnsi="Arial" w:cs="Arial"/>
              </w:rPr>
            </w:pPr>
            <w:r w:rsidRPr="00A941EC">
              <w:rPr>
                <w:rFonts w:ascii="Arial" w:hAnsi="Arial" w:cs="Arial"/>
              </w:rPr>
              <w:t>5,88</w:t>
            </w:r>
          </w:p>
        </w:tc>
      </w:tr>
      <w:tr w:rsidR="009F08F9" w:rsidRPr="00A941EC" w:rsidTr="00631B47">
        <w:trPr>
          <w:cantSplit/>
          <w:trHeight w:val="227"/>
          <w:tblHeader/>
        </w:trPr>
        <w:tc>
          <w:tcPr>
            <w:tcW w:w="2268" w:type="dxa"/>
            <w:shd w:val="clear" w:color="auto" w:fill="FFFFFF"/>
          </w:tcPr>
          <w:p w:rsidR="009F08F9" w:rsidRPr="00A941EC" w:rsidRDefault="009F08F9" w:rsidP="007B2BEE">
            <w:pPr>
              <w:autoSpaceDE w:val="0"/>
              <w:autoSpaceDN w:val="0"/>
              <w:adjustRightInd w:val="0"/>
              <w:spacing w:after="0" w:line="360" w:lineRule="auto"/>
              <w:ind w:left="60" w:firstLine="567"/>
              <w:jc w:val="both"/>
              <w:rPr>
                <w:rFonts w:ascii="Arial" w:hAnsi="Arial" w:cs="Arial"/>
              </w:rPr>
            </w:pPr>
            <w:r w:rsidRPr="00A941EC">
              <w:rPr>
                <w:rFonts w:ascii="Arial" w:hAnsi="Arial" w:cs="Arial"/>
              </w:rPr>
              <w:t>İçsel</w:t>
            </w:r>
          </w:p>
        </w:tc>
        <w:tc>
          <w:tcPr>
            <w:tcW w:w="936" w:type="dxa"/>
            <w:shd w:val="clear" w:color="auto" w:fill="FFFFFF"/>
          </w:tcPr>
          <w:p w:rsidR="009F08F9" w:rsidRPr="00A941EC" w:rsidRDefault="009F08F9" w:rsidP="00F3670F">
            <w:pPr>
              <w:autoSpaceDE w:val="0"/>
              <w:autoSpaceDN w:val="0"/>
              <w:adjustRightInd w:val="0"/>
              <w:spacing w:after="0" w:line="360" w:lineRule="auto"/>
              <w:ind w:left="60"/>
              <w:jc w:val="center"/>
              <w:rPr>
                <w:rFonts w:ascii="Arial" w:hAnsi="Arial" w:cs="Arial"/>
              </w:rPr>
            </w:pPr>
            <w:r w:rsidRPr="00A941EC">
              <w:rPr>
                <w:rFonts w:ascii="Arial" w:hAnsi="Arial" w:cs="Arial"/>
              </w:rPr>
              <w:t>375</w:t>
            </w:r>
          </w:p>
        </w:tc>
        <w:tc>
          <w:tcPr>
            <w:tcW w:w="992" w:type="dxa"/>
            <w:shd w:val="clear" w:color="auto" w:fill="FFFFFF"/>
          </w:tcPr>
          <w:p w:rsidR="009F08F9" w:rsidRPr="00A941EC" w:rsidRDefault="009F08F9" w:rsidP="00F3670F">
            <w:pPr>
              <w:autoSpaceDE w:val="0"/>
              <w:autoSpaceDN w:val="0"/>
              <w:adjustRightInd w:val="0"/>
              <w:spacing w:after="0" w:line="360" w:lineRule="auto"/>
              <w:ind w:left="60" w:right="112"/>
              <w:jc w:val="center"/>
              <w:rPr>
                <w:rFonts w:ascii="Arial" w:hAnsi="Arial" w:cs="Arial"/>
              </w:rPr>
            </w:pPr>
            <w:r w:rsidRPr="00A941EC">
              <w:rPr>
                <w:rFonts w:ascii="Arial" w:hAnsi="Arial" w:cs="Arial"/>
              </w:rPr>
              <w:t>5</w:t>
            </w:r>
          </w:p>
        </w:tc>
        <w:tc>
          <w:tcPr>
            <w:tcW w:w="992" w:type="dxa"/>
            <w:shd w:val="clear" w:color="auto" w:fill="FFFFFF"/>
          </w:tcPr>
          <w:p w:rsidR="009F08F9" w:rsidRPr="00A941EC" w:rsidRDefault="009F08F9" w:rsidP="00F3670F">
            <w:pPr>
              <w:autoSpaceDE w:val="0"/>
              <w:autoSpaceDN w:val="0"/>
              <w:adjustRightInd w:val="0"/>
              <w:spacing w:after="0" w:line="360" w:lineRule="auto"/>
              <w:ind w:left="60" w:right="112"/>
              <w:jc w:val="center"/>
              <w:rPr>
                <w:rFonts w:ascii="Arial" w:hAnsi="Arial" w:cs="Arial"/>
              </w:rPr>
            </w:pPr>
            <w:r w:rsidRPr="00A941EC">
              <w:rPr>
                <w:rFonts w:ascii="Arial" w:hAnsi="Arial" w:cs="Arial"/>
              </w:rPr>
              <w:t>35</w:t>
            </w:r>
          </w:p>
        </w:tc>
        <w:tc>
          <w:tcPr>
            <w:tcW w:w="992" w:type="dxa"/>
            <w:shd w:val="clear" w:color="auto" w:fill="FFFFFF"/>
          </w:tcPr>
          <w:p w:rsidR="009F08F9" w:rsidRPr="00A941EC" w:rsidRDefault="009F08F9" w:rsidP="00F3670F">
            <w:pPr>
              <w:autoSpaceDE w:val="0"/>
              <w:autoSpaceDN w:val="0"/>
              <w:adjustRightInd w:val="0"/>
              <w:spacing w:after="0" w:line="360" w:lineRule="auto"/>
              <w:ind w:left="60" w:right="112"/>
              <w:jc w:val="center"/>
              <w:rPr>
                <w:rFonts w:ascii="Arial" w:hAnsi="Arial" w:cs="Arial"/>
              </w:rPr>
            </w:pPr>
            <w:r w:rsidRPr="00A941EC">
              <w:rPr>
                <w:rFonts w:ascii="Arial" w:hAnsi="Arial" w:cs="Arial"/>
              </w:rPr>
              <w:t>21,06</w:t>
            </w:r>
          </w:p>
        </w:tc>
        <w:tc>
          <w:tcPr>
            <w:tcW w:w="1820" w:type="dxa"/>
            <w:shd w:val="clear" w:color="auto" w:fill="FFFFFF"/>
            <w:vAlign w:val="center"/>
          </w:tcPr>
          <w:p w:rsidR="009F08F9" w:rsidRPr="00A941EC" w:rsidRDefault="009F08F9" w:rsidP="00F3670F">
            <w:pPr>
              <w:autoSpaceDE w:val="0"/>
              <w:autoSpaceDN w:val="0"/>
              <w:adjustRightInd w:val="0"/>
              <w:spacing w:after="0" w:line="360" w:lineRule="auto"/>
              <w:ind w:left="60" w:hanging="60"/>
              <w:jc w:val="center"/>
              <w:rPr>
                <w:rFonts w:ascii="Arial" w:hAnsi="Arial" w:cs="Arial"/>
              </w:rPr>
            </w:pPr>
            <w:r w:rsidRPr="00A941EC">
              <w:rPr>
                <w:rFonts w:ascii="Arial" w:hAnsi="Arial" w:cs="Arial"/>
              </w:rPr>
              <w:t>6,04</w:t>
            </w:r>
          </w:p>
        </w:tc>
      </w:tr>
      <w:tr w:rsidR="009F08F9" w:rsidRPr="00A941EC" w:rsidTr="00631B47">
        <w:trPr>
          <w:cantSplit/>
          <w:trHeight w:val="239"/>
          <w:tblHeader/>
        </w:trPr>
        <w:tc>
          <w:tcPr>
            <w:tcW w:w="2268" w:type="dxa"/>
            <w:shd w:val="clear" w:color="auto" w:fill="FFFFFF"/>
          </w:tcPr>
          <w:p w:rsidR="009F08F9" w:rsidRPr="00A941EC" w:rsidRDefault="009F08F9" w:rsidP="007B2BEE">
            <w:pPr>
              <w:autoSpaceDE w:val="0"/>
              <w:autoSpaceDN w:val="0"/>
              <w:adjustRightInd w:val="0"/>
              <w:spacing w:after="0" w:line="360" w:lineRule="auto"/>
              <w:ind w:firstLine="567"/>
              <w:jc w:val="both"/>
              <w:rPr>
                <w:rFonts w:ascii="Arial" w:hAnsi="Arial" w:cs="Arial"/>
              </w:rPr>
            </w:pPr>
            <w:r w:rsidRPr="00A941EC">
              <w:rPr>
                <w:rFonts w:ascii="Arial" w:hAnsi="Arial" w:cs="Arial"/>
              </w:rPr>
              <w:t xml:space="preserve"> Dışsal</w:t>
            </w:r>
          </w:p>
        </w:tc>
        <w:tc>
          <w:tcPr>
            <w:tcW w:w="936" w:type="dxa"/>
            <w:shd w:val="clear" w:color="auto" w:fill="FFFFFF"/>
          </w:tcPr>
          <w:p w:rsidR="009F08F9" w:rsidRPr="00A941EC" w:rsidRDefault="009F08F9" w:rsidP="00F3670F">
            <w:pPr>
              <w:autoSpaceDE w:val="0"/>
              <w:autoSpaceDN w:val="0"/>
              <w:adjustRightInd w:val="0"/>
              <w:spacing w:after="0" w:line="360" w:lineRule="auto"/>
              <w:ind w:left="60"/>
              <w:jc w:val="center"/>
              <w:rPr>
                <w:rFonts w:ascii="Arial" w:hAnsi="Arial" w:cs="Arial"/>
              </w:rPr>
            </w:pPr>
            <w:r w:rsidRPr="00A941EC">
              <w:rPr>
                <w:rFonts w:ascii="Arial" w:hAnsi="Arial" w:cs="Arial"/>
              </w:rPr>
              <w:t>375</w:t>
            </w:r>
          </w:p>
        </w:tc>
        <w:tc>
          <w:tcPr>
            <w:tcW w:w="992" w:type="dxa"/>
            <w:shd w:val="clear" w:color="auto" w:fill="FFFFFF"/>
          </w:tcPr>
          <w:p w:rsidR="009F08F9" w:rsidRPr="00A941EC" w:rsidRDefault="009F08F9" w:rsidP="00F3670F">
            <w:pPr>
              <w:autoSpaceDE w:val="0"/>
              <w:autoSpaceDN w:val="0"/>
              <w:adjustRightInd w:val="0"/>
              <w:spacing w:after="0" w:line="360" w:lineRule="auto"/>
              <w:ind w:left="60" w:right="112"/>
              <w:jc w:val="center"/>
              <w:rPr>
                <w:rFonts w:ascii="Arial" w:hAnsi="Arial" w:cs="Arial"/>
              </w:rPr>
            </w:pPr>
            <w:r w:rsidRPr="00A941EC">
              <w:rPr>
                <w:rFonts w:ascii="Arial" w:hAnsi="Arial" w:cs="Arial"/>
              </w:rPr>
              <w:t>11</w:t>
            </w:r>
          </w:p>
        </w:tc>
        <w:tc>
          <w:tcPr>
            <w:tcW w:w="992" w:type="dxa"/>
            <w:shd w:val="clear" w:color="auto" w:fill="FFFFFF"/>
          </w:tcPr>
          <w:p w:rsidR="009F08F9" w:rsidRPr="00A941EC" w:rsidRDefault="009F08F9" w:rsidP="00F3670F">
            <w:pPr>
              <w:autoSpaceDE w:val="0"/>
              <w:autoSpaceDN w:val="0"/>
              <w:adjustRightInd w:val="0"/>
              <w:spacing w:after="0" w:line="360" w:lineRule="auto"/>
              <w:ind w:left="60" w:right="112"/>
              <w:jc w:val="center"/>
              <w:rPr>
                <w:rFonts w:ascii="Arial" w:hAnsi="Arial" w:cs="Arial"/>
              </w:rPr>
            </w:pPr>
            <w:r w:rsidRPr="00A941EC">
              <w:rPr>
                <w:rFonts w:ascii="Arial" w:hAnsi="Arial" w:cs="Arial"/>
              </w:rPr>
              <w:t>35</w:t>
            </w:r>
          </w:p>
        </w:tc>
        <w:tc>
          <w:tcPr>
            <w:tcW w:w="992" w:type="dxa"/>
            <w:shd w:val="clear" w:color="auto" w:fill="FFFFFF"/>
          </w:tcPr>
          <w:p w:rsidR="009F08F9" w:rsidRPr="00A941EC" w:rsidRDefault="009F08F9" w:rsidP="00F3670F">
            <w:pPr>
              <w:autoSpaceDE w:val="0"/>
              <w:autoSpaceDN w:val="0"/>
              <w:adjustRightInd w:val="0"/>
              <w:spacing w:after="0" w:line="360" w:lineRule="auto"/>
              <w:ind w:left="60" w:right="112"/>
              <w:jc w:val="center"/>
              <w:rPr>
                <w:rFonts w:ascii="Arial" w:hAnsi="Arial" w:cs="Arial"/>
              </w:rPr>
            </w:pPr>
            <w:r w:rsidRPr="00A941EC">
              <w:rPr>
                <w:rFonts w:ascii="Arial" w:hAnsi="Arial" w:cs="Arial"/>
              </w:rPr>
              <w:t>23,07</w:t>
            </w:r>
          </w:p>
        </w:tc>
        <w:tc>
          <w:tcPr>
            <w:tcW w:w="1820" w:type="dxa"/>
            <w:shd w:val="clear" w:color="auto" w:fill="FFFFFF"/>
            <w:vAlign w:val="center"/>
          </w:tcPr>
          <w:p w:rsidR="009F08F9" w:rsidRPr="00A941EC" w:rsidRDefault="009F08F9" w:rsidP="00F3670F">
            <w:pPr>
              <w:autoSpaceDE w:val="0"/>
              <w:autoSpaceDN w:val="0"/>
              <w:adjustRightInd w:val="0"/>
              <w:spacing w:after="0" w:line="360" w:lineRule="auto"/>
              <w:ind w:left="60" w:hanging="60"/>
              <w:jc w:val="center"/>
              <w:rPr>
                <w:rFonts w:ascii="Arial" w:hAnsi="Arial" w:cs="Arial"/>
              </w:rPr>
            </w:pPr>
            <w:r w:rsidRPr="00A941EC">
              <w:rPr>
                <w:rFonts w:ascii="Arial" w:hAnsi="Arial" w:cs="Arial"/>
              </w:rPr>
              <w:t>5,27</w:t>
            </w:r>
          </w:p>
        </w:tc>
      </w:tr>
      <w:tr w:rsidR="009F08F9" w:rsidRPr="00A941EC" w:rsidTr="00631B47">
        <w:trPr>
          <w:cantSplit/>
          <w:trHeight w:val="227"/>
          <w:tblHeader/>
        </w:trPr>
        <w:tc>
          <w:tcPr>
            <w:tcW w:w="2268" w:type="dxa"/>
            <w:shd w:val="clear" w:color="auto" w:fill="FFFFFF"/>
          </w:tcPr>
          <w:p w:rsidR="009F08F9" w:rsidRPr="00A941EC" w:rsidRDefault="009F08F9" w:rsidP="007B2BEE">
            <w:pPr>
              <w:autoSpaceDE w:val="0"/>
              <w:autoSpaceDN w:val="0"/>
              <w:adjustRightInd w:val="0"/>
              <w:spacing w:after="0" w:line="360" w:lineRule="auto"/>
              <w:ind w:left="60" w:firstLine="567"/>
              <w:jc w:val="both"/>
              <w:rPr>
                <w:rFonts w:ascii="Arial" w:hAnsi="Arial" w:cs="Arial"/>
              </w:rPr>
            </w:pPr>
            <w:r w:rsidRPr="00A941EC">
              <w:rPr>
                <w:rFonts w:ascii="Arial" w:hAnsi="Arial" w:cs="Arial"/>
              </w:rPr>
              <w:t>Liberal</w:t>
            </w:r>
          </w:p>
        </w:tc>
        <w:tc>
          <w:tcPr>
            <w:tcW w:w="936" w:type="dxa"/>
            <w:shd w:val="clear" w:color="auto" w:fill="FFFFFF"/>
          </w:tcPr>
          <w:p w:rsidR="009F08F9" w:rsidRPr="00A941EC" w:rsidRDefault="009F08F9" w:rsidP="00F3670F">
            <w:pPr>
              <w:autoSpaceDE w:val="0"/>
              <w:autoSpaceDN w:val="0"/>
              <w:adjustRightInd w:val="0"/>
              <w:spacing w:after="0" w:line="360" w:lineRule="auto"/>
              <w:ind w:left="60"/>
              <w:jc w:val="center"/>
              <w:rPr>
                <w:rFonts w:ascii="Arial" w:hAnsi="Arial" w:cs="Arial"/>
              </w:rPr>
            </w:pPr>
            <w:r w:rsidRPr="00A941EC">
              <w:rPr>
                <w:rFonts w:ascii="Arial" w:hAnsi="Arial" w:cs="Arial"/>
              </w:rPr>
              <w:t>375</w:t>
            </w:r>
          </w:p>
        </w:tc>
        <w:tc>
          <w:tcPr>
            <w:tcW w:w="992" w:type="dxa"/>
            <w:shd w:val="clear" w:color="auto" w:fill="FFFFFF"/>
          </w:tcPr>
          <w:p w:rsidR="009F08F9" w:rsidRPr="00A941EC" w:rsidRDefault="009F08F9" w:rsidP="00F3670F">
            <w:pPr>
              <w:autoSpaceDE w:val="0"/>
              <w:autoSpaceDN w:val="0"/>
              <w:adjustRightInd w:val="0"/>
              <w:spacing w:after="0" w:line="360" w:lineRule="auto"/>
              <w:ind w:left="60" w:right="112"/>
              <w:jc w:val="center"/>
              <w:rPr>
                <w:rFonts w:ascii="Arial" w:hAnsi="Arial" w:cs="Arial"/>
              </w:rPr>
            </w:pPr>
            <w:r w:rsidRPr="00A941EC">
              <w:rPr>
                <w:rFonts w:ascii="Arial" w:hAnsi="Arial" w:cs="Arial"/>
              </w:rPr>
              <w:t>9</w:t>
            </w:r>
          </w:p>
        </w:tc>
        <w:tc>
          <w:tcPr>
            <w:tcW w:w="992" w:type="dxa"/>
            <w:shd w:val="clear" w:color="auto" w:fill="FFFFFF"/>
          </w:tcPr>
          <w:p w:rsidR="009F08F9" w:rsidRPr="00A941EC" w:rsidRDefault="009F08F9" w:rsidP="00F3670F">
            <w:pPr>
              <w:autoSpaceDE w:val="0"/>
              <w:autoSpaceDN w:val="0"/>
              <w:adjustRightInd w:val="0"/>
              <w:spacing w:after="0" w:line="360" w:lineRule="auto"/>
              <w:ind w:left="60" w:right="112"/>
              <w:jc w:val="center"/>
              <w:rPr>
                <w:rFonts w:ascii="Arial" w:hAnsi="Arial" w:cs="Arial"/>
              </w:rPr>
            </w:pPr>
            <w:r w:rsidRPr="00A941EC">
              <w:rPr>
                <w:rFonts w:ascii="Arial" w:hAnsi="Arial" w:cs="Arial"/>
              </w:rPr>
              <w:t>35</w:t>
            </w:r>
          </w:p>
        </w:tc>
        <w:tc>
          <w:tcPr>
            <w:tcW w:w="992" w:type="dxa"/>
            <w:shd w:val="clear" w:color="auto" w:fill="FFFFFF"/>
          </w:tcPr>
          <w:p w:rsidR="009F08F9" w:rsidRPr="00A941EC" w:rsidRDefault="009F08F9" w:rsidP="00F3670F">
            <w:pPr>
              <w:autoSpaceDE w:val="0"/>
              <w:autoSpaceDN w:val="0"/>
              <w:adjustRightInd w:val="0"/>
              <w:spacing w:after="0" w:line="360" w:lineRule="auto"/>
              <w:ind w:left="60" w:right="112"/>
              <w:jc w:val="center"/>
              <w:rPr>
                <w:rFonts w:ascii="Arial" w:hAnsi="Arial" w:cs="Arial"/>
              </w:rPr>
            </w:pPr>
            <w:r w:rsidRPr="00A941EC">
              <w:rPr>
                <w:rFonts w:ascii="Arial" w:hAnsi="Arial" w:cs="Arial"/>
              </w:rPr>
              <w:t>24,62</w:t>
            </w:r>
          </w:p>
        </w:tc>
        <w:tc>
          <w:tcPr>
            <w:tcW w:w="1820" w:type="dxa"/>
            <w:shd w:val="clear" w:color="auto" w:fill="FFFFFF"/>
            <w:vAlign w:val="center"/>
          </w:tcPr>
          <w:p w:rsidR="009F08F9" w:rsidRPr="00A941EC" w:rsidRDefault="009F08F9" w:rsidP="00F3670F">
            <w:pPr>
              <w:autoSpaceDE w:val="0"/>
              <w:autoSpaceDN w:val="0"/>
              <w:adjustRightInd w:val="0"/>
              <w:spacing w:after="0" w:line="360" w:lineRule="auto"/>
              <w:ind w:left="60" w:hanging="60"/>
              <w:jc w:val="center"/>
              <w:rPr>
                <w:rFonts w:ascii="Arial" w:hAnsi="Arial" w:cs="Arial"/>
              </w:rPr>
            </w:pPr>
            <w:r w:rsidRPr="00A941EC">
              <w:rPr>
                <w:rFonts w:ascii="Arial" w:hAnsi="Arial" w:cs="Arial"/>
              </w:rPr>
              <w:t>5,55</w:t>
            </w:r>
          </w:p>
        </w:tc>
      </w:tr>
      <w:tr w:rsidR="009F08F9" w:rsidRPr="00A941EC" w:rsidTr="00631B47">
        <w:trPr>
          <w:cantSplit/>
          <w:trHeight w:val="227"/>
          <w:tblHeader/>
        </w:trPr>
        <w:tc>
          <w:tcPr>
            <w:tcW w:w="2268" w:type="dxa"/>
            <w:tcBorders>
              <w:bottom w:val="single" w:sz="4" w:space="0" w:color="auto"/>
            </w:tcBorders>
            <w:shd w:val="clear" w:color="auto" w:fill="FFFFFF"/>
          </w:tcPr>
          <w:p w:rsidR="009F08F9" w:rsidRPr="00A941EC" w:rsidRDefault="009F08F9" w:rsidP="007B2BEE">
            <w:pPr>
              <w:autoSpaceDE w:val="0"/>
              <w:autoSpaceDN w:val="0"/>
              <w:adjustRightInd w:val="0"/>
              <w:spacing w:after="0" w:line="360" w:lineRule="auto"/>
              <w:ind w:left="60" w:firstLine="567"/>
              <w:jc w:val="both"/>
              <w:rPr>
                <w:rFonts w:ascii="Arial" w:hAnsi="Arial" w:cs="Arial"/>
              </w:rPr>
            </w:pPr>
            <w:r w:rsidRPr="00A941EC">
              <w:rPr>
                <w:rFonts w:ascii="Arial" w:hAnsi="Arial" w:cs="Arial"/>
              </w:rPr>
              <w:t>Muhafazakâr</w:t>
            </w:r>
          </w:p>
        </w:tc>
        <w:tc>
          <w:tcPr>
            <w:tcW w:w="936" w:type="dxa"/>
            <w:tcBorders>
              <w:bottom w:val="single" w:sz="4" w:space="0" w:color="auto"/>
            </w:tcBorders>
            <w:shd w:val="clear" w:color="auto" w:fill="FFFFFF"/>
          </w:tcPr>
          <w:p w:rsidR="009F08F9" w:rsidRPr="00A941EC" w:rsidRDefault="009F08F9" w:rsidP="00F3670F">
            <w:pPr>
              <w:autoSpaceDE w:val="0"/>
              <w:autoSpaceDN w:val="0"/>
              <w:adjustRightInd w:val="0"/>
              <w:spacing w:after="0" w:line="360" w:lineRule="auto"/>
              <w:ind w:left="60"/>
              <w:jc w:val="center"/>
              <w:rPr>
                <w:rFonts w:ascii="Arial" w:hAnsi="Arial" w:cs="Arial"/>
              </w:rPr>
            </w:pPr>
            <w:r w:rsidRPr="00A941EC">
              <w:rPr>
                <w:rFonts w:ascii="Arial" w:hAnsi="Arial" w:cs="Arial"/>
              </w:rPr>
              <w:t>375</w:t>
            </w:r>
          </w:p>
        </w:tc>
        <w:tc>
          <w:tcPr>
            <w:tcW w:w="992" w:type="dxa"/>
            <w:tcBorders>
              <w:bottom w:val="single" w:sz="4" w:space="0" w:color="auto"/>
            </w:tcBorders>
            <w:shd w:val="clear" w:color="auto" w:fill="FFFFFF"/>
          </w:tcPr>
          <w:p w:rsidR="009F08F9" w:rsidRPr="00A941EC" w:rsidRDefault="009F08F9" w:rsidP="00F3670F">
            <w:pPr>
              <w:autoSpaceDE w:val="0"/>
              <w:autoSpaceDN w:val="0"/>
              <w:adjustRightInd w:val="0"/>
              <w:spacing w:after="0" w:line="360" w:lineRule="auto"/>
              <w:ind w:left="60" w:right="112"/>
              <w:jc w:val="center"/>
              <w:rPr>
                <w:rFonts w:ascii="Arial" w:hAnsi="Arial" w:cs="Arial"/>
              </w:rPr>
            </w:pPr>
            <w:r w:rsidRPr="00A941EC">
              <w:rPr>
                <w:rFonts w:ascii="Arial" w:hAnsi="Arial" w:cs="Arial"/>
              </w:rPr>
              <w:t>5</w:t>
            </w:r>
          </w:p>
        </w:tc>
        <w:tc>
          <w:tcPr>
            <w:tcW w:w="992" w:type="dxa"/>
            <w:tcBorders>
              <w:bottom w:val="single" w:sz="4" w:space="0" w:color="auto"/>
            </w:tcBorders>
            <w:shd w:val="clear" w:color="auto" w:fill="FFFFFF"/>
          </w:tcPr>
          <w:p w:rsidR="009F08F9" w:rsidRPr="00A941EC" w:rsidRDefault="009F08F9" w:rsidP="00F3670F">
            <w:pPr>
              <w:autoSpaceDE w:val="0"/>
              <w:autoSpaceDN w:val="0"/>
              <w:adjustRightInd w:val="0"/>
              <w:spacing w:after="0" w:line="360" w:lineRule="auto"/>
              <w:ind w:left="60" w:right="112"/>
              <w:jc w:val="center"/>
              <w:rPr>
                <w:rFonts w:ascii="Arial" w:hAnsi="Arial" w:cs="Arial"/>
              </w:rPr>
            </w:pPr>
            <w:r w:rsidRPr="00A941EC">
              <w:rPr>
                <w:rFonts w:ascii="Arial" w:hAnsi="Arial" w:cs="Arial"/>
              </w:rPr>
              <w:t>35</w:t>
            </w:r>
          </w:p>
        </w:tc>
        <w:tc>
          <w:tcPr>
            <w:tcW w:w="992" w:type="dxa"/>
            <w:tcBorders>
              <w:bottom w:val="single" w:sz="4" w:space="0" w:color="auto"/>
            </w:tcBorders>
            <w:shd w:val="clear" w:color="auto" w:fill="FFFFFF"/>
          </w:tcPr>
          <w:p w:rsidR="009F08F9" w:rsidRPr="00A941EC" w:rsidRDefault="009F08F9" w:rsidP="00F3670F">
            <w:pPr>
              <w:autoSpaceDE w:val="0"/>
              <w:autoSpaceDN w:val="0"/>
              <w:adjustRightInd w:val="0"/>
              <w:spacing w:after="0" w:line="360" w:lineRule="auto"/>
              <w:ind w:left="60" w:right="112"/>
              <w:jc w:val="center"/>
              <w:rPr>
                <w:rFonts w:ascii="Arial" w:hAnsi="Arial" w:cs="Arial"/>
              </w:rPr>
            </w:pPr>
            <w:r w:rsidRPr="00A941EC">
              <w:rPr>
                <w:rFonts w:ascii="Arial" w:hAnsi="Arial" w:cs="Arial"/>
              </w:rPr>
              <w:t>17,54</w:t>
            </w:r>
          </w:p>
        </w:tc>
        <w:tc>
          <w:tcPr>
            <w:tcW w:w="1820" w:type="dxa"/>
            <w:tcBorders>
              <w:bottom w:val="single" w:sz="4" w:space="0" w:color="auto"/>
            </w:tcBorders>
            <w:shd w:val="clear" w:color="auto" w:fill="FFFFFF"/>
            <w:vAlign w:val="center"/>
          </w:tcPr>
          <w:p w:rsidR="009F08F9" w:rsidRPr="00A941EC" w:rsidRDefault="009F08F9" w:rsidP="00F3670F">
            <w:pPr>
              <w:autoSpaceDE w:val="0"/>
              <w:autoSpaceDN w:val="0"/>
              <w:adjustRightInd w:val="0"/>
              <w:spacing w:after="0" w:line="360" w:lineRule="auto"/>
              <w:ind w:left="60" w:hanging="60"/>
              <w:jc w:val="center"/>
              <w:rPr>
                <w:rFonts w:ascii="Arial" w:hAnsi="Arial" w:cs="Arial"/>
              </w:rPr>
            </w:pPr>
            <w:r w:rsidRPr="00A941EC">
              <w:rPr>
                <w:rFonts w:ascii="Arial" w:hAnsi="Arial" w:cs="Arial"/>
              </w:rPr>
              <w:t>6,77</w:t>
            </w:r>
          </w:p>
        </w:tc>
      </w:tr>
      <w:tr w:rsidR="009F08F9" w:rsidRPr="00A941EC" w:rsidTr="00631B47">
        <w:trPr>
          <w:cantSplit/>
          <w:trHeight w:val="382"/>
          <w:tblHeader/>
        </w:trPr>
        <w:tc>
          <w:tcPr>
            <w:tcW w:w="2268" w:type="dxa"/>
            <w:tcBorders>
              <w:top w:val="single" w:sz="4" w:space="0" w:color="auto"/>
              <w:bottom w:val="single" w:sz="4" w:space="0" w:color="auto"/>
            </w:tcBorders>
            <w:shd w:val="clear" w:color="auto" w:fill="FFFFFF"/>
          </w:tcPr>
          <w:p w:rsidR="009F08F9" w:rsidRPr="00A941EC" w:rsidRDefault="009F08F9" w:rsidP="007B2BEE">
            <w:pPr>
              <w:autoSpaceDE w:val="0"/>
              <w:autoSpaceDN w:val="0"/>
              <w:adjustRightInd w:val="0"/>
              <w:spacing w:after="0" w:line="360" w:lineRule="auto"/>
              <w:ind w:left="60" w:right="60"/>
              <w:jc w:val="both"/>
              <w:rPr>
                <w:rFonts w:ascii="Arial" w:hAnsi="Arial" w:cs="Arial"/>
              </w:rPr>
            </w:pPr>
            <w:r w:rsidRPr="00A941EC">
              <w:rPr>
                <w:rFonts w:ascii="Arial" w:hAnsi="Arial" w:cs="Arial"/>
              </w:rPr>
              <w:t xml:space="preserve">Toplam düşünme stili </w:t>
            </w:r>
          </w:p>
        </w:tc>
        <w:tc>
          <w:tcPr>
            <w:tcW w:w="936" w:type="dxa"/>
            <w:tcBorders>
              <w:top w:val="single" w:sz="4" w:space="0" w:color="auto"/>
              <w:bottom w:val="single" w:sz="4" w:space="0" w:color="auto"/>
            </w:tcBorders>
            <w:shd w:val="clear" w:color="auto" w:fill="FFFFFF"/>
          </w:tcPr>
          <w:p w:rsidR="009F08F9" w:rsidRPr="00A941EC" w:rsidRDefault="009F08F9" w:rsidP="00F3670F">
            <w:pPr>
              <w:autoSpaceDE w:val="0"/>
              <w:autoSpaceDN w:val="0"/>
              <w:adjustRightInd w:val="0"/>
              <w:spacing w:after="0" w:line="360" w:lineRule="auto"/>
              <w:ind w:left="60" w:right="60"/>
              <w:jc w:val="center"/>
              <w:rPr>
                <w:rFonts w:ascii="Arial" w:hAnsi="Arial" w:cs="Arial"/>
              </w:rPr>
            </w:pPr>
            <w:r w:rsidRPr="00A941EC">
              <w:rPr>
                <w:rFonts w:ascii="Arial" w:hAnsi="Arial" w:cs="Arial"/>
              </w:rPr>
              <w:t>375</w:t>
            </w:r>
          </w:p>
        </w:tc>
        <w:tc>
          <w:tcPr>
            <w:tcW w:w="992" w:type="dxa"/>
            <w:tcBorders>
              <w:top w:val="single" w:sz="4" w:space="0" w:color="auto"/>
              <w:bottom w:val="single" w:sz="4" w:space="0" w:color="auto"/>
            </w:tcBorders>
            <w:shd w:val="clear" w:color="auto" w:fill="FFFFFF"/>
          </w:tcPr>
          <w:p w:rsidR="009F08F9" w:rsidRPr="00A941EC" w:rsidRDefault="009F08F9" w:rsidP="00F3670F">
            <w:pPr>
              <w:autoSpaceDE w:val="0"/>
              <w:autoSpaceDN w:val="0"/>
              <w:adjustRightInd w:val="0"/>
              <w:spacing w:after="0" w:line="360" w:lineRule="auto"/>
              <w:ind w:left="60" w:right="112"/>
              <w:jc w:val="center"/>
              <w:rPr>
                <w:rFonts w:ascii="Arial" w:hAnsi="Arial" w:cs="Arial"/>
              </w:rPr>
            </w:pPr>
            <w:r w:rsidRPr="00A941EC">
              <w:rPr>
                <w:rFonts w:ascii="Arial" w:hAnsi="Arial" w:cs="Arial"/>
              </w:rPr>
              <w:t>167</w:t>
            </w:r>
          </w:p>
        </w:tc>
        <w:tc>
          <w:tcPr>
            <w:tcW w:w="992" w:type="dxa"/>
            <w:tcBorders>
              <w:top w:val="single" w:sz="4" w:space="0" w:color="auto"/>
              <w:bottom w:val="single" w:sz="4" w:space="0" w:color="auto"/>
            </w:tcBorders>
            <w:shd w:val="clear" w:color="auto" w:fill="FFFFFF"/>
          </w:tcPr>
          <w:p w:rsidR="009F08F9" w:rsidRPr="00A941EC" w:rsidRDefault="009F08F9" w:rsidP="00F3670F">
            <w:pPr>
              <w:autoSpaceDE w:val="0"/>
              <w:autoSpaceDN w:val="0"/>
              <w:adjustRightInd w:val="0"/>
              <w:spacing w:after="0" w:line="360" w:lineRule="auto"/>
              <w:ind w:left="60" w:right="112"/>
              <w:jc w:val="center"/>
              <w:rPr>
                <w:rFonts w:ascii="Arial" w:hAnsi="Arial" w:cs="Arial"/>
              </w:rPr>
            </w:pPr>
            <w:r w:rsidRPr="00A941EC">
              <w:rPr>
                <w:rFonts w:ascii="Arial" w:hAnsi="Arial" w:cs="Arial"/>
              </w:rPr>
              <w:t>444</w:t>
            </w:r>
          </w:p>
        </w:tc>
        <w:tc>
          <w:tcPr>
            <w:tcW w:w="992" w:type="dxa"/>
            <w:tcBorders>
              <w:top w:val="single" w:sz="4" w:space="0" w:color="auto"/>
              <w:bottom w:val="single" w:sz="4" w:space="0" w:color="auto"/>
            </w:tcBorders>
            <w:shd w:val="clear" w:color="auto" w:fill="FFFFFF"/>
          </w:tcPr>
          <w:p w:rsidR="009F08F9" w:rsidRPr="00A941EC" w:rsidRDefault="009F08F9" w:rsidP="00F3670F">
            <w:pPr>
              <w:autoSpaceDE w:val="0"/>
              <w:autoSpaceDN w:val="0"/>
              <w:adjustRightInd w:val="0"/>
              <w:spacing w:after="0" w:line="360" w:lineRule="auto"/>
              <w:ind w:left="60" w:right="112"/>
              <w:jc w:val="center"/>
              <w:rPr>
                <w:rFonts w:ascii="Arial" w:hAnsi="Arial" w:cs="Arial"/>
              </w:rPr>
            </w:pPr>
            <w:r w:rsidRPr="00A941EC">
              <w:rPr>
                <w:rFonts w:ascii="Arial" w:hAnsi="Arial" w:cs="Arial"/>
              </w:rPr>
              <w:t>298,94</w:t>
            </w:r>
          </w:p>
        </w:tc>
        <w:tc>
          <w:tcPr>
            <w:tcW w:w="1820" w:type="dxa"/>
            <w:tcBorders>
              <w:top w:val="single" w:sz="4" w:space="0" w:color="auto"/>
              <w:bottom w:val="single" w:sz="4" w:space="0" w:color="auto"/>
            </w:tcBorders>
            <w:shd w:val="clear" w:color="auto" w:fill="FFFFFF"/>
            <w:vAlign w:val="center"/>
          </w:tcPr>
          <w:p w:rsidR="009F08F9" w:rsidRPr="00A941EC" w:rsidRDefault="009F08F9" w:rsidP="00F3670F">
            <w:pPr>
              <w:autoSpaceDE w:val="0"/>
              <w:autoSpaceDN w:val="0"/>
              <w:adjustRightInd w:val="0"/>
              <w:spacing w:after="0" w:line="360" w:lineRule="auto"/>
              <w:ind w:left="60" w:right="60" w:hanging="60"/>
              <w:jc w:val="center"/>
              <w:rPr>
                <w:rFonts w:ascii="Arial" w:hAnsi="Arial" w:cs="Arial"/>
              </w:rPr>
            </w:pPr>
            <w:r w:rsidRPr="00A941EC">
              <w:rPr>
                <w:rFonts w:ascii="Arial" w:hAnsi="Arial" w:cs="Arial"/>
              </w:rPr>
              <w:t>44,78</w:t>
            </w:r>
          </w:p>
        </w:tc>
      </w:tr>
    </w:tbl>
    <w:p w:rsidR="003B0CA3" w:rsidRPr="00A941EC" w:rsidRDefault="003B0CA3" w:rsidP="003B0CA3">
      <w:pPr>
        <w:spacing w:after="0" w:line="360" w:lineRule="auto"/>
        <w:jc w:val="both"/>
        <w:rPr>
          <w:rFonts w:ascii="Arial" w:hAnsi="Arial" w:cs="Arial"/>
          <w:sz w:val="18"/>
          <w:szCs w:val="18"/>
        </w:rPr>
      </w:pPr>
    </w:p>
    <w:p w:rsidR="0009747A" w:rsidRPr="00A941EC" w:rsidRDefault="0009747A" w:rsidP="003B0CA3">
      <w:pPr>
        <w:spacing w:after="0" w:line="360" w:lineRule="auto"/>
        <w:jc w:val="both"/>
        <w:rPr>
          <w:rFonts w:ascii="Arial" w:hAnsi="Arial" w:cs="Arial"/>
          <w:sz w:val="18"/>
          <w:szCs w:val="18"/>
        </w:rPr>
      </w:pPr>
    </w:p>
    <w:p w:rsidR="003B0CA3" w:rsidRPr="00A941EC" w:rsidRDefault="003B0CA3" w:rsidP="003B0CA3">
      <w:pPr>
        <w:spacing w:after="0" w:line="360" w:lineRule="auto"/>
        <w:ind w:firstLine="567"/>
        <w:jc w:val="both"/>
        <w:rPr>
          <w:rFonts w:ascii="Arial" w:hAnsi="Arial" w:cs="Arial"/>
        </w:rPr>
      </w:pPr>
      <w:r w:rsidRPr="00A941EC">
        <w:rPr>
          <w:rFonts w:ascii="Arial" w:hAnsi="Arial" w:cs="Arial"/>
        </w:rPr>
        <w:t xml:space="preserve">Sınıf öğretmenlerinin düşünme stili </w:t>
      </w:r>
      <w:proofErr w:type="gramStart"/>
      <w:r w:rsidRPr="00A941EC">
        <w:rPr>
          <w:rFonts w:ascii="Arial" w:hAnsi="Arial" w:cs="Arial"/>
        </w:rPr>
        <w:t>envanterinden</w:t>
      </w:r>
      <w:proofErr w:type="gramEnd"/>
      <w:r w:rsidRPr="00A941EC">
        <w:rPr>
          <w:rFonts w:ascii="Arial" w:hAnsi="Arial" w:cs="Arial"/>
        </w:rPr>
        <w:t xml:space="preserve"> aldıkları puanların ortalamaları incelendiğinde sınıf öğretmenlerinin en çok; birçok işi öncelik sırasına göre belirleyip yapan hiyerarşik (</w:t>
      </w:r>
      <m:oMath>
        <m:acc>
          <m:accPr>
            <m:chr m:val="̅"/>
            <m:ctrlPr>
              <w:rPr>
                <w:rFonts w:ascii="Cambria Math" w:hAnsi="Arial" w:cs="Arial"/>
                <w:i/>
              </w:rPr>
            </m:ctrlPr>
          </m:accPr>
          <m:e>
            <m:r>
              <w:rPr>
                <w:rFonts w:ascii="Cambria Math" w:hAnsi="Cambria Math" w:cs="Arial"/>
              </w:rPr>
              <m:t>X</m:t>
            </m:r>
          </m:e>
        </m:acc>
      </m:oMath>
      <w:r w:rsidRPr="00A941EC">
        <w:rPr>
          <w:rFonts w:ascii="Arial" w:hAnsi="Arial" w:cs="Arial"/>
        </w:rPr>
        <w:t>=26,32); kuralları izlemeyi seven yürütme (</w:t>
      </w:r>
      <m:oMath>
        <m:acc>
          <m:accPr>
            <m:chr m:val="̅"/>
            <m:ctrlPr>
              <w:rPr>
                <w:rFonts w:ascii="Cambria Math" w:hAnsi="Arial" w:cs="Arial"/>
                <w:i/>
              </w:rPr>
            </m:ctrlPr>
          </m:accPr>
          <m:e>
            <m:r>
              <w:rPr>
                <w:rFonts w:ascii="Cambria Math" w:hAnsi="Cambria Math" w:cs="Arial"/>
              </w:rPr>
              <m:t>X</m:t>
            </m:r>
          </m:e>
        </m:acc>
        <m:r>
          <w:rPr>
            <w:rFonts w:ascii="Cambria Math" w:hAnsi="Arial" w:cs="Arial"/>
          </w:rPr>
          <m:t>=</m:t>
        </m:r>
      </m:oMath>
      <w:r w:rsidRPr="00A941EC">
        <w:rPr>
          <w:rFonts w:ascii="Arial" w:hAnsi="Arial" w:cs="Arial"/>
        </w:rPr>
        <w:t>26,00) ve kendileri karar vermeyi seven yasama (</w:t>
      </w:r>
      <m:oMath>
        <m:acc>
          <m:accPr>
            <m:chr m:val="̅"/>
            <m:ctrlPr>
              <w:rPr>
                <w:rFonts w:ascii="Cambria Math" w:hAnsi="Arial" w:cs="Arial"/>
                <w:i/>
              </w:rPr>
            </m:ctrlPr>
          </m:accPr>
          <m:e>
            <m:r>
              <w:rPr>
                <w:rFonts w:ascii="Cambria Math" w:hAnsi="Cambria Math" w:cs="Arial"/>
              </w:rPr>
              <m:t>X</m:t>
            </m:r>
          </m:e>
        </m:acc>
        <m:r>
          <w:rPr>
            <w:rFonts w:ascii="Cambria Math" w:hAnsi="Arial" w:cs="Arial"/>
          </w:rPr>
          <m:t>=</m:t>
        </m:r>
      </m:oMath>
      <w:r w:rsidRPr="00A941EC">
        <w:rPr>
          <w:rFonts w:ascii="Arial" w:hAnsi="Arial" w:cs="Arial"/>
        </w:rPr>
        <w:t>25,87) düşünme stilini tercih ettikleri görülmüştür. Bunun yanı sıra en geleneksel yöntemlerle işleri yapan muhafazakâr (</w:t>
      </w:r>
      <m:oMath>
        <m:acc>
          <m:accPr>
            <m:chr m:val="̅"/>
            <m:ctrlPr>
              <w:rPr>
                <w:rFonts w:ascii="Cambria Math" w:hAnsi="Arial" w:cs="Arial"/>
                <w:i/>
              </w:rPr>
            </m:ctrlPr>
          </m:accPr>
          <m:e>
            <m:r>
              <w:rPr>
                <w:rFonts w:ascii="Cambria Math" w:hAnsi="Cambria Math" w:cs="Arial"/>
              </w:rPr>
              <m:t>X</m:t>
            </m:r>
          </m:e>
        </m:acc>
        <m:r>
          <w:rPr>
            <w:rFonts w:ascii="Cambria Math" w:hAnsi="Arial" w:cs="Arial"/>
          </w:rPr>
          <m:t>=</m:t>
        </m:r>
      </m:oMath>
      <w:r w:rsidRPr="00A941EC">
        <w:rPr>
          <w:rFonts w:ascii="Arial" w:hAnsi="Arial" w:cs="Arial"/>
        </w:rPr>
        <w:t xml:space="preserve">17,54); somut </w:t>
      </w:r>
      <w:r w:rsidRPr="00A941EC">
        <w:rPr>
          <w:rFonts w:ascii="Arial" w:hAnsi="Arial" w:cs="Arial"/>
        </w:rPr>
        <w:lastRenderedPageBreak/>
        <w:t xml:space="preserve">problemlerden hoşlanan </w:t>
      </w:r>
      <w:proofErr w:type="gramStart"/>
      <w:r w:rsidRPr="00A941EC">
        <w:rPr>
          <w:rFonts w:ascii="Arial" w:hAnsi="Arial" w:cs="Arial"/>
        </w:rPr>
        <w:t>lokal</w:t>
      </w:r>
      <w:proofErr w:type="gramEnd"/>
      <w:r w:rsidRPr="00A941EC">
        <w:rPr>
          <w:rFonts w:ascii="Arial" w:hAnsi="Arial" w:cs="Arial"/>
        </w:rPr>
        <w:t xml:space="preserve"> (</w:t>
      </w:r>
      <m:oMath>
        <m:acc>
          <m:accPr>
            <m:chr m:val="̅"/>
            <m:ctrlPr>
              <w:rPr>
                <w:rFonts w:ascii="Cambria Math" w:hAnsi="Arial" w:cs="Arial"/>
                <w:i/>
              </w:rPr>
            </m:ctrlPr>
          </m:accPr>
          <m:e>
            <m:r>
              <w:rPr>
                <w:rFonts w:ascii="Cambria Math" w:hAnsi="Cambria Math" w:cs="Arial"/>
              </w:rPr>
              <m:t>X</m:t>
            </m:r>
          </m:e>
        </m:acc>
      </m:oMath>
      <w:r w:rsidRPr="00A941EC">
        <w:rPr>
          <w:rFonts w:ascii="Arial" w:hAnsi="Arial" w:cs="Arial"/>
        </w:rPr>
        <w:t>=20,28); bütüne odaklanan global (</w:t>
      </w:r>
      <m:oMath>
        <m:acc>
          <m:accPr>
            <m:chr m:val="̅"/>
            <m:ctrlPr>
              <w:rPr>
                <w:rFonts w:ascii="Cambria Math" w:hAnsi="Arial" w:cs="Arial"/>
                <w:i/>
              </w:rPr>
            </m:ctrlPr>
          </m:accPr>
          <m:e>
            <m:acc>
              <m:accPr>
                <m:chr m:val="̅"/>
                <m:ctrlPr>
                  <w:rPr>
                    <w:rFonts w:ascii="Cambria Math" w:hAnsi="Arial" w:cs="Arial"/>
                    <w:i/>
                  </w:rPr>
                </m:ctrlPr>
              </m:accPr>
              <m:e>
                <m:r>
                  <w:rPr>
                    <w:rFonts w:ascii="Cambria Math" w:hAnsi="Cambria Math" w:cs="Arial"/>
                  </w:rPr>
                  <m:t>X</m:t>
                </m:r>
              </m:e>
            </m:acc>
          </m:e>
        </m:acc>
      </m:oMath>
      <w:r w:rsidRPr="00A941EC">
        <w:rPr>
          <w:rFonts w:ascii="Arial" w:hAnsi="Arial" w:cs="Arial"/>
        </w:rPr>
        <w:t xml:space="preserve">=20,52) düşünme stillerini en az tercih </w:t>
      </w:r>
      <w:r w:rsidR="00825DB7" w:rsidRPr="00A941EC">
        <w:rPr>
          <w:rFonts w:ascii="Arial" w:hAnsi="Arial" w:cs="Arial"/>
        </w:rPr>
        <w:t>ettikleri görülmüştür.</w:t>
      </w:r>
    </w:p>
    <w:p w:rsidR="003B0CA3" w:rsidRPr="00A941EC" w:rsidRDefault="003B0CA3" w:rsidP="00094A9B">
      <w:pPr>
        <w:tabs>
          <w:tab w:val="left" w:pos="2910"/>
        </w:tabs>
        <w:spacing w:before="240" w:after="0" w:line="360" w:lineRule="auto"/>
        <w:ind w:firstLine="567"/>
        <w:jc w:val="both"/>
        <w:rPr>
          <w:rFonts w:ascii="Arial" w:hAnsi="Arial" w:cs="Arial"/>
          <w:b/>
          <w:sz w:val="24"/>
          <w:szCs w:val="24"/>
        </w:rPr>
      </w:pPr>
      <w:r w:rsidRPr="00A941EC">
        <w:rPr>
          <w:rFonts w:ascii="Arial" w:hAnsi="Arial" w:cs="Arial"/>
          <w:b/>
          <w:sz w:val="24"/>
          <w:szCs w:val="24"/>
        </w:rPr>
        <w:t xml:space="preserve">4.1.2. Düşünme Stillerinin Çeşitli Değişkenler Açısından İncelenmesi </w:t>
      </w:r>
    </w:p>
    <w:p w:rsidR="003B0CA3" w:rsidRPr="00A941EC" w:rsidRDefault="003B4E68" w:rsidP="00923DFC">
      <w:pPr>
        <w:tabs>
          <w:tab w:val="left" w:pos="8647"/>
        </w:tabs>
        <w:spacing w:before="120" w:after="0" w:line="240" w:lineRule="auto"/>
        <w:ind w:firstLine="567"/>
        <w:jc w:val="both"/>
        <w:rPr>
          <w:rFonts w:ascii="Arial" w:hAnsi="Arial" w:cs="Arial"/>
          <w:b/>
          <w:sz w:val="24"/>
          <w:szCs w:val="24"/>
        </w:rPr>
      </w:pPr>
      <w:r w:rsidRPr="00A941EC">
        <w:rPr>
          <w:rFonts w:ascii="Arial" w:hAnsi="Arial" w:cs="Arial"/>
          <w:b/>
          <w:sz w:val="24"/>
          <w:szCs w:val="24"/>
        </w:rPr>
        <w:t>4.1.2.1</w:t>
      </w:r>
      <w:r w:rsidR="003B0CA3" w:rsidRPr="00A941EC">
        <w:rPr>
          <w:rFonts w:ascii="Arial" w:hAnsi="Arial" w:cs="Arial"/>
          <w:b/>
          <w:sz w:val="24"/>
          <w:szCs w:val="24"/>
        </w:rPr>
        <w:t>. Cinsiyete Göre Düşünme Stillerinin Değişimi</w:t>
      </w:r>
    </w:p>
    <w:p w:rsidR="00F1420C" w:rsidRPr="00A941EC" w:rsidRDefault="00F1420C" w:rsidP="00F1420C">
      <w:pPr>
        <w:tabs>
          <w:tab w:val="left" w:pos="8647"/>
        </w:tabs>
        <w:spacing w:after="0" w:line="240" w:lineRule="auto"/>
        <w:ind w:firstLine="567"/>
        <w:jc w:val="both"/>
        <w:rPr>
          <w:rFonts w:ascii="Arial" w:hAnsi="Arial" w:cs="Arial"/>
        </w:rPr>
      </w:pPr>
    </w:p>
    <w:p w:rsidR="003B0CA3" w:rsidRPr="00A941EC" w:rsidRDefault="003B0CA3" w:rsidP="00094A9B">
      <w:pPr>
        <w:tabs>
          <w:tab w:val="left" w:pos="8647"/>
        </w:tabs>
        <w:spacing w:before="120" w:after="0" w:line="360" w:lineRule="auto"/>
        <w:ind w:firstLine="567"/>
        <w:jc w:val="both"/>
        <w:rPr>
          <w:rFonts w:ascii="Arial" w:hAnsi="Arial" w:cs="Arial"/>
        </w:rPr>
      </w:pPr>
      <w:r w:rsidRPr="00A941EC">
        <w:rPr>
          <w:rFonts w:ascii="Arial" w:hAnsi="Arial" w:cs="Arial"/>
        </w:rPr>
        <w:t>Sınıf öğretmenlerinin düşünme stillerinin ci</w:t>
      </w:r>
      <w:r w:rsidR="004106DA" w:rsidRPr="00A941EC">
        <w:rPr>
          <w:rFonts w:ascii="Arial" w:hAnsi="Arial" w:cs="Arial"/>
        </w:rPr>
        <w:t>nsiyet faktörüne göre farklılaşmasını belirleme</w:t>
      </w:r>
      <w:r w:rsidRPr="00A941EC">
        <w:rPr>
          <w:rFonts w:ascii="Arial" w:hAnsi="Arial" w:cs="Arial"/>
        </w:rPr>
        <w:t>k amacıyla yap</w:t>
      </w:r>
      <w:r w:rsidR="00951C5E" w:rsidRPr="00A941EC">
        <w:rPr>
          <w:rFonts w:ascii="Arial" w:hAnsi="Arial" w:cs="Arial"/>
        </w:rPr>
        <w:t>ılan t-testi sonuçları Tablo 9</w:t>
      </w:r>
      <w:r w:rsidR="004106DA" w:rsidRPr="00A941EC">
        <w:rPr>
          <w:rFonts w:ascii="Arial" w:hAnsi="Arial" w:cs="Arial"/>
        </w:rPr>
        <w:t>’</w:t>
      </w:r>
      <w:r w:rsidR="00951C5E" w:rsidRPr="00A941EC">
        <w:rPr>
          <w:rFonts w:ascii="Arial" w:hAnsi="Arial" w:cs="Arial"/>
        </w:rPr>
        <w:t>da</w:t>
      </w:r>
      <w:r w:rsidRPr="00A941EC">
        <w:rPr>
          <w:rFonts w:ascii="Arial" w:hAnsi="Arial" w:cs="Arial"/>
        </w:rPr>
        <w:t xml:space="preserve"> incelenmiştir.</w:t>
      </w:r>
    </w:p>
    <w:p w:rsidR="00F1420C" w:rsidRPr="00A941EC" w:rsidRDefault="00F1420C" w:rsidP="00094A9B">
      <w:pPr>
        <w:tabs>
          <w:tab w:val="left" w:pos="8647"/>
        </w:tabs>
        <w:spacing w:after="120" w:line="240" w:lineRule="auto"/>
        <w:ind w:firstLine="567"/>
        <w:jc w:val="both"/>
        <w:rPr>
          <w:rFonts w:ascii="Arial" w:hAnsi="Arial" w:cs="Arial"/>
        </w:rPr>
      </w:pPr>
    </w:p>
    <w:p w:rsidR="00094A9B" w:rsidRPr="00A941EC" w:rsidRDefault="00951C5E" w:rsidP="00923DFC">
      <w:pPr>
        <w:tabs>
          <w:tab w:val="left" w:pos="8647"/>
        </w:tabs>
        <w:spacing w:after="120" w:line="240" w:lineRule="auto"/>
        <w:ind w:left="567"/>
        <w:jc w:val="both"/>
        <w:rPr>
          <w:rFonts w:ascii="Arial" w:hAnsi="Arial" w:cs="Arial"/>
        </w:rPr>
      </w:pPr>
      <w:r w:rsidRPr="00A941EC">
        <w:rPr>
          <w:rFonts w:ascii="Arial" w:hAnsi="Arial" w:cs="Arial"/>
        </w:rPr>
        <w:t>Tablo 9</w:t>
      </w:r>
      <w:r w:rsidR="003B0CA3" w:rsidRPr="00A941EC">
        <w:rPr>
          <w:rFonts w:ascii="Arial" w:hAnsi="Arial" w:cs="Arial"/>
        </w:rPr>
        <w:t>.</w:t>
      </w:r>
      <w:r w:rsidR="00281199" w:rsidRPr="00A941EC">
        <w:rPr>
          <w:rFonts w:ascii="Arial" w:hAnsi="Arial" w:cs="Arial"/>
        </w:rPr>
        <w:t xml:space="preserve"> Düşünme Stillerinin Cinsiyete Göre Değişimi </w:t>
      </w:r>
      <w:r w:rsidR="00094A9B" w:rsidRPr="00A941EC">
        <w:rPr>
          <w:rFonts w:ascii="Arial" w:hAnsi="Arial" w:cs="Arial"/>
        </w:rPr>
        <w:t xml:space="preserve">İlişkisiz Örneklemler </w:t>
      </w:r>
      <w:r w:rsidR="00281199" w:rsidRPr="00A941EC">
        <w:rPr>
          <w:rFonts w:ascii="Arial" w:hAnsi="Arial" w:cs="Arial"/>
        </w:rPr>
        <w:t>t-testi S</w:t>
      </w:r>
      <w:r w:rsidR="003B0CA3" w:rsidRPr="00A941EC">
        <w:rPr>
          <w:rFonts w:ascii="Arial" w:hAnsi="Arial" w:cs="Arial"/>
        </w:rPr>
        <w:t>onuçları</w:t>
      </w:r>
    </w:p>
    <w:tbl>
      <w:tblPr>
        <w:tblW w:w="0" w:type="auto"/>
        <w:jc w:val="center"/>
        <w:tblBorders>
          <w:top w:val="single" w:sz="4" w:space="0" w:color="auto"/>
          <w:bottom w:val="single" w:sz="4" w:space="0" w:color="auto"/>
        </w:tblBorders>
        <w:tblLook w:val="04A0"/>
      </w:tblPr>
      <w:tblGrid>
        <w:gridCol w:w="1591"/>
        <w:gridCol w:w="43"/>
        <w:gridCol w:w="999"/>
        <w:gridCol w:w="92"/>
        <w:gridCol w:w="555"/>
        <w:gridCol w:w="154"/>
        <w:gridCol w:w="928"/>
        <w:gridCol w:w="64"/>
        <w:gridCol w:w="851"/>
        <w:gridCol w:w="31"/>
        <w:gridCol w:w="811"/>
        <w:gridCol w:w="8"/>
        <w:gridCol w:w="1074"/>
        <w:gridCol w:w="202"/>
        <w:gridCol w:w="880"/>
      </w:tblGrid>
      <w:tr w:rsidR="00923DFC" w:rsidRPr="00A941EC" w:rsidTr="005A7B03">
        <w:trPr>
          <w:trHeight w:val="340"/>
          <w:jc w:val="center"/>
        </w:trPr>
        <w:tc>
          <w:tcPr>
            <w:tcW w:w="1591" w:type="dxa"/>
            <w:tcBorders>
              <w:top w:val="single" w:sz="4" w:space="0" w:color="auto"/>
              <w:left w:val="nil"/>
              <w:bottom w:val="single" w:sz="4" w:space="0" w:color="auto"/>
              <w:right w:val="nil"/>
            </w:tcBorders>
            <w:vAlign w:val="center"/>
          </w:tcPr>
          <w:p w:rsidR="003A66B1" w:rsidRPr="00A941EC" w:rsidRDefault="003A66B1" w:rsidP="003A66B1">
            <w:pPr>
              <w:spacing w:after="0" w:line="360" w:lineRule="auto"/>
              <w:rPr>
                <w:rFonts w:ascii="Arial" w:hAnsi="Arial" w:cs="Arial"/>
                <w:sz w:val="18"/>
                <w:szCs w:val="18"/>
              </w:rPr>
            </w:pPr>
            <w:r w:rsidRPr="00A941EC">
              <w:rPr>
                <w:rFonts w:ascii="Arial" w:hAnsi="Arial" w:cs="Arial"/>
                <w:sz w:val="18"/>
                <w:szCs w:val="18"/>
              </w:rPr>
              <w:t>Düşünme stili</w:t>
            </w:r>
          </w:p>
        </w:tc>
        <w:tc>
          <w:tcPr>
            <w:tcW w:w="1134" w:type="dxa"/>
            <w:gridSpan w:val="3"/>
            <w:tcBorders>
              <w:top w:val="single" w:sz="4" w:space="0" w:color="auto"/>
              <w:left w:val="nil"/>
              <w:bottom w:val="single" w:sz="4" w:space="0" w:color="auto"/>
              <w:right w:val="nil"/>
            </w:tcBorders>
            <w:vAlign w:val="center"/>
          </w:tcPr>
          <w:p w:rsidR="003A66B1" w:rsidRPr="00A941EC" w:rsidRDefault="003A66B1" w:rsidP="00923DFC">
            <w:pPr>
              <w:spacing w:after="0" w:line="360" w:lineRule="auto"/>
              <w:ind w:left="-14" w:right="-317"/>
              <w:rPr>
                <w:rFonts w:ascii="Arial" w:hAnsi="Arial" w:cs="Arial"/>
                <w:sz w:val="18"/>
                <w:szCs w:val="18"/>
              </w:rPr>
            </w:pPr>
            <w:r w:rsidRPr="00A941EC">
              <w:rPr>
                <w:rFonts w:ascii="Arial" w:hAnsi="Arial" w:cs="Arial"/>
                <w:sz w:val="18"/>
                <w:szCs w:val="18"/>
              </w:rPr>
              <w:t>Cinsiyet</w:t>
            </w:r>
          </w:p>
        </w:tc>
        <w:tc>
          <w:tcPr>
            <w:tcW w:w="709" w:type="dxa"/>
            <w:gridSpan w:val="2"/>
            <w:tcBorders>
              <w:top w:val="single" w:sz="4" w:space="0" w:color="auto"/>
              <w:left w:val="nil"/>
              <w:bottom w:val="single" w:sz="4" w:space="0" w:color="auto"/>
              <w:right w:val="nil"/>
            </w:tcBorders>
            <w:vAlign w:val="center"/>
          </w:tcPr>
          <w:p w:rsidR="003A66B1" w:rsidRPr="00A941EC" w:rsidRDefault="009F08F9" w:rsidP="003A66B1">
            <w:pPr>
              <w:spacing w:after="0" w:line="360" w:lineRule="auto"/>
              <w:rPr>
                <w:rFonts w:ascii="Arial" w:hAnsi="Arial" w:cs="Arial"/>
                <w:sz w:val="18"/>
                <w:szCs w:val="18"/>
              </w:rPr>
            </w:pPr>
            <w:r w:rsidRPr="00A941EC">
              <w:rPr>
                <w:rFonts w:ascii="Arial" w:hAnsi="Arial" w:cs="Arial"/>
                <w:sz w:val="18"/>
                <w:szCs w:val="18"/>
              </w:rPr>
              <w:t>N</w:t>
            </w:r>
          </w:p>
        </w:tc>
        <w:tc>
          <w:tcPr>
            <w:tcW w:w="992" w:type="dxa"/>
            <w:gridSpan w:val="2"/>
            <w:tcBorders>
              <w:top w:val="single" w:sz="4" w:space="0" w:color="auto"/>
              <w:left w:val="nil"/>
              <w:bottom w:val="single" w:sz="4" w:space="0" w:color="auto"/>
              <w:right w:val="nil"/>
            </w:tcBorders>
            <w:vAlign w:val="center"/>
          </w:tcPr>
          <w:p w:rsidR="003A66B1" w:rsidRPr="00B215AC" w:rsidRDefault="00923DFC" w:rsidP="003A66B1">
            <w:pPr>
              <w:spacing w:after="0" w:line="360" w:lineRule="auto"/>
              <w:ind w:hanging="74"/>
              <w:rPr>
                <w:rFonts w:ascii="Arial" w:hAnsi="Arial" w:cs="Arial"/>
                <w:sz w:val="18"/>
                <w:szCs w:val="18"/>
                <w:vertAlign w:val="superscript"/>
              </w:rPr>
            </w:pPr>
            <w:r w:rsidRPr="00A941EC">
              <w:rPr>
                <w:sz w:val="18"/>
                <w:szCs w:val="18"/>
              </w:rPr>
              <w:t xml:space="preserve">       </w:t>
            </w:r>
            <m:oMath>
              <m:acc>
                <m:accPr>
                  <m:chr m:val="̅"/>
                  <m:ctrlPr>
                    <w:rPr>
                      <w:rFonts w:ascii="Cambria Math" w:hAnsi="Arial" w:cs="Arial"/>
                      <w:i/>
                      <w:color w:val="000000"/>
                    </w:rPr>
                  </m:ctrlPr>
                </m:accPr>
                <m:e>
                  <m:r>
                    <w:rPr>
                      <w:rFonts w:ascii="Cambria Math" w:hAnsi="Cambria Math" w:cs="Arial"/>
                      <w:color w:val="000000"/>
                    </w:rPr>
                    <m:t>X</m:t>
                  </m:r>
                </m:e>
              </m:acc>
            </m:oMath>
          </w:p>
        </w:tc>
        <w:tc>
          <w:tcPr>
            <w:tcW w:w="851" w:type="dxa"/>
            <w:tcBorders>
              <w:top w:val="single" w:sz="4" w:space="0" w:color="auto"/>
              <w:left w:val="nil"/>
              <w:bottom w:val="single" w:sz="4" w:space="0" w:color="auto"/>
              <w:right w:val="nil"/>
            </w:tcBorders>
            <w:vAlign w:val="center"/>
          </w:tcPr>
          <w:p w:rsidR="003A66B1" w:rsidRPr="00A941EC" w:rsidRDefault="00923DFC" w:rsidP="003A66B1">
            <w:pPr>
              <w:spacing w:after="0" w:line="360" w:lineRule="auto"/>
              <w:rPr>
                <w:rFonts w:ascii="Arial" w:hAnsi="Arial" w:cs="Arial"/>
                <w:sz w:val="18"/>
                <w:szCs w:val="18"/>
              </w:rPr>
            </w:pPr>
            <w:r w:rsidRPr="00A941EC">
              <w:rPr>
                <w:rFonts w:ascii="Arial" w:hAnsi="Arial" w:cs="Arial"/>
                <w:sz w:val="18"/>
                <w:szCs w:val="18"/>
              </w:rPr>
              <w:t xml:space="preserve">     </w:t>
            </w:r>
            <w:r w:rsidR="003A66B1" w:rsidRPr="00A941EC">
              <w:rPr>
                <w:rFonts w:ascii="Arial" w:hAnsi="Arial" w:cs="Arial"/>
                <w:sz w:val="18"/>
                <w:szCs w:val="18"/>
              </w:rPr>
              <w:t>S</w:t>
            </w:r>
          </w:p>
        </w:tc>
        <w:tc>
          <w:tcPr>
            <w:tcW w:w="850" w:type="dxa"/>
            <w:gridSpan w:val="3"/>
            <w:tcBorders>
              <w:top w:val="single" w:sz="4" w:space="0" w:color="auto"/>
              <w:left w:val="nil"/>
              <w:bottom w:val="single" w:sz="4" w:space="0" w:color="auto"/>
              <w:right w:val="nil"/>
            </w:tcBorders>
            <w:vAlign w:val="center"/>
          </w:tcPr>
          <w:p w:rsidR="003A66B1" w:rsidRPr="00A941EC" w:rsidRDefault="003A66B1" w:rsidP="007670C0">
            <w:pPr>
              <w:spacing w:after="0" w:line="360" w:lineRule="auto"/>
              <w:jc w:val="center"/>
              <w:rPr>
                <w:rFonts w:ascii="Arial" w:hAnsi="Arial" w:cs="Arial"/>
                <w:sz w:val="18"/>
                <w:szCs w:val="18"/>
              </w:rPr>
            </w:pPr>
            <w:proofErr w:type="gramStart"/>
            <w:r w:rsidRPr="00A941EC">
              <w:rPr>
                <w:rFonts w:ascii="Arial" w:hAnsi="Arial" w:cs="Arial"/>
                <w:sz w:val="18"/>
                <w:szCs w:val="18"/>
              </w:rPr>
              <w:t>t</w:t>
            </w:r>
            <w:proofErr w:type="gramEnd"/>
          </w:p>
        </w:tc>
        <w:tc>
          <w:tcPr>
            <w:tcW w:w="1276" w:type="dxa"/>
            <w:gridSpan w:val="2"/>
            <w:tcBorders>
              <w:top w:val="single" w:sz="4" w:space="0" w:color="auto"/>
              <w:left w:val="nil"/>
              <w:bottom w:val="single" w:sz="4" w:space="0" w:color="auto"/>
              <w:right w:val="nil"/>
            </w:tcBorders>
            <w:vAlign w:val="center"/>
          </w:tcPr>
          <w:p w:rsidR="003A66B1" w:rsidRPr="00A941EC" w:rsidRDefault="00EF57C1" w:rsidP="00EF57C1">
            <w:pPr>
              <w:spacing w:after="0" w:line="360" w:lineRule="auto"/>
              <w:rPr>
                <w:rFonts w:ascii="Arial" w:hAnsi="Arial" w:cs="Arial"/>
                <w:sz w:val="18"/>
                <w:szCs w:val="18"/>
              </w:rPr>
            </w:pPr>
            <w:r>
              <w:rPr>
                <w:rFonts w:ascii="Arial" w:hAnsi="Arial" w:cs="Arial"/>
                <w:sz w:val="18"/>
                <w:szCs w:val="18"/>
              </w:rPr>
              <w:t xml:space="preserve">     </w:t>
            </w:r>
            <w:r w:rsidR="003A66B1" w:rsidRPr="00A941EC">
              <w:rPr>
                <w:rFonts w:ascii="Arial" w:hAnsi="Arial" w:cs="Arial"/>
                <w:sz w:val="18"/>
                <w:szCs w:val="18"/>
              </w:rPr>
              <w:t>Sd</w:t>
            </w:r>
          </w:p>
        </w:tc>
        <w:tc>
          <w:tcPr>
            <w:tcW w:w="880" w:type="dxa"/>
            <w:tcBorders>
              <w:top w:val="single" w:sz="4" w:space="0" w:color="auto"/>
              <w:left w:val="nil"/>
              <w:bottom w:val="single" w:sz="4" w:space="0" w:color="auto"/>
            </w:tcBorders>
            <w:vAlign w:val="center"/>
          </w:tcPr>
          <w:p w:rsidR="003A66B1" w:rsidRPr="00A941EC" w:rsidRDefault="007670C0" w:rsidP="007670C0">
            <w:pPr>
              <w:spacing w:after="0" w:line="360" w:lineRule="auto"/>
              <w:jc w:val="center"/>
              <w:rPr>
                <w:rFonts w:ascii="Arial" w:hAnsi="Arial" w:cs="Arial"/>
                <w:sz w:val="18"/>
                <w:szCs w:val="18"/>
              </w:rPr>
            </w:pPr>
            <w:proofErr w:type="gramStart"/>
            <w:r>
              <w:rPr>
                <w:rFonts w:ascii="Arial" w:hAnsi="Arial" w:cs="Arial"/>
                <w:sz w:val="18"/>
                <w:szCs w:val="18"/>
              </w:rPr>
              <w:t>p</w:t>
            </w:r>
            <w:proofErr w:type="gramEnd"/>
          </w:p>
        </w:tc>
      </w:tr>
      <w:tr w:rsidR="003B0CA3" w:rsidRPr="00A941EC" w:rsidTr="00923DFC">
        <w:trPr>
          <w:trHeight w:val="263"/>
          <w:jc w:val="center"/>
        </w:trPr>
        <w:tc>
          <w:tcPr>
            <w:tcW w:w="1634" w:type="dxa"/>
            <w:gridSpan w:val="2"/>
            <w:vMerge w:val="restart"/>
            <w:tcBorders>
              <w:top w:val="single" w:sz="4" w:space="0" w:color="auto"/>
              <w:bottom w:val="nil"/>
            </w:tcBorders>
            <w:vAlign w:val="center"/>
          </w:tcPr>
          <w:p w:rsidR="003B0CA3" w:rsidRPr="00A941EC" w:rsidRDefault="003B0CA3" w:rsidP="004106DA">
            <w:pPr>
              <w:tabs>
                <w:tab w:val="left" w:pos="185"/>
              </w:tabs>
              <w:spacing w:after="0" w:line="360" w:lineRule="auto"/>
              <w:ind w:firstLine="185"/>
              <w:jc w:val="center"/>
              <w:rPr>
                <w:rFonts w:ascii="Arial" w:hAnsi="Arial" w:cs="Arial"/>
                <w:sz w:val="18"/>
                <w:szCs w:val="18"/>
              </w:rPr>
            </w:pPr>
            <w:r w:rsidRPr="00A941EC">
              <w:rPr>
                <w:rFonts w:ascii="Arial" w:hAnsi="Arial" w:cs="Arial"/>
                <w:sz w:val="18"/>
                <w:szCs w:val="18"/>
              </w:rPr>
              <w:t>Yasama</w:t>
            </w:r>
          </w:p>
          <w:p w:rsidR="003B0CA3" w:rsidRPr="00A941EC" w:rsidRDefault="003B0CA3" w:rsidP="004106DA">
            <w:pPr>
              <w:spacing w:after="0" w:line="360" w:lineRule="auto"/>
              <w:ind w:firstLine="567"/>
              <w:jc w:val="center"/>
              <w:rPr>
                <w:rFonts w:ascii="Arial" w:hAnsi="Arial" w:cs="Arial"/>
                <w:sz w:val="18"/>
                <w:szCs w:val="18"/>
              </w:rPr>
            </w:pPr>
          </w:p>
        </w:tc>
        <w:tc>
          <w:tcPr>
            <w:tcW w:w="999" w:type="dxa"/>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K</w:t>
            </w:r>
            <w:r w:rsidR="004106DA" w:rsidRPr="00A941EC">
              <w:rPr>
                <w:rFonts w:ascii="Arial" w:hAnsi="Arial" w:cs="Arial"/>
                <w:sz w:val="18"/>
                <w:szCs w:val="18"/>
              </w:rPr>
              <w:t>adın</w:t>
            </w:r>
          </w:p>
        </w:tc>
        <w:tc>
          <w:tcPr>
            <w:tcW w:w="647" w:type="dxa"/>
            <w:gridSpan w:val="2"/>
            <w:tcBorders>
              <w:top w:val="single" w:sz="4" w:space="0" w:color="auto"/>
              <w:bottom w:val="single" w:sz="4" w:space="0" w:color="auto"/>
            </w:tcBorders>
            <w:vAlign w:val="center"/>
          </w:tcPr>
          <w:p w:rsidR="003B0CA3" w:rsidRPr="00A941EC" w:rsidRDefault="005A7B03" w:rsidP="004106DA">
            <w:pPr>
              <w:spacing w:after="0" w:line="360" w:lineRule="auto"/>
              <w:jc w:val="center"/>
              <w:rPr>
                <w:rFonts w:ascii="Arial" w:hAnsi="Arial" w:cs="Arial"/>
                <w:sz w:val="18"/>
                <w:szCs w:val="18"/>
              </w:rPr>
            </w:pPr>
            <w:r>
              <w:rPr>
                <w:rFonts w:ascii="Arial" w:hAnsi="Arial" w:cs="Arial"/>
                <w:sz w:val="18"/>
                <w:szCs w:val="18"/>
              </w:rPr>
              <w:t>2</w:t>
            </w:r>
            <w:r w:rsidR="003B0CA3" w:rsidRPr="00A941EC">
              <w:rPr>
                <w:rFonts w:ascii="Arial" w:hAnsi="Arial" w:cs="Arial"/>
                <w:sz w:val="18"/>
                <w:szCs w:val="18"/>
              </w:rPr>
              <w:t>21</w:t>
            </w:r>
          </w:p>
        </w:tc>
        <w:tc>
          <w:tcPr>
            <w:tcW w:w="1082" w:type="dxa"/>
            <w:gridSpan w:val="2"/>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26,18</w:t>
            </w:r>
          </w:p>
        </w:tc>
        <w:tc>
          <w:tcPr>
            <w:tcW w:w="946" w:type="dxa"/>
            <w:gridSpan w:val="3"/>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5,18</w:t>
            </w:r>
          </w:p>
        </w:tc>
        <w:tc>
          <w:tcPr>
            <w:tcW w:w="811" w:type="dxa"/>
            <w:vMerge w:val="restart"/>
            <w:tcBorders>
              <w:top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1,32</w:t>
            </w:r>
          </w:p>
        </w:tc>
        <w:tc>
          <w:tcPr>
            <w:tcW w:w="1082" w:type="dxa"/>
            <w:gridSpan w:val="2"/>
            <w:vMerge w:val="restart"/>
            <w:tcBorders>
              <w:top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373</w:t>
            </w:r>
          </w:p>
        </w:tc>
        <w:tc>
          <w:tcPr>
            <w:tcW w:w="1082" w:type="dxa"/>
            <w:gridSpan w:val="2"/>
            <w:vMerge w:val="restart"/>
            <w:tcBorders>
              <w:top w:val="single" w:sz="4" w:space="0" w:color="auto"/>
            </w:tcBorders>
            <w:vAlign w:val="center"/>
          </w:tcPr>
          <w:p w:rsidR="003B0CA3" w:rsidRPr="00A941EC" w:rsidRDefault="004106DA" w:rsidP="004106DA">
            <w:pPr>
              <w:spacing w:after="0" w:line="360" w:lineRule="auto"/>
              <w:jc w:val="center"/>
              <w:rPr>
                <w:rFonts w:ascii="Arial" w:hAnsi="Arial" w:cs="Arial"/>
                <w:sz w:val="18"/>
                <w:szCs w:val="18"/>
              </w:rPr>
            </w:pPr>
            <w:r w:rsidRPr="00A941EC">
              <w:rPr>
                <w:rFonts w:ascii="Arial" w:hAnsi="Arial" w:cs="Arial"/>
                <w:sz w:val="18"/>
                <w:szCs w:val="18"/>
              </w:rPr>
              <w:t>0</w:t>
            </w:r>
            <w:r w:rsidR="003B0CA3" w:rsidRPr="00A941EC">
              <w:rPr>
                <w:rFonts w:ascii="Arial" w:hAnsi="Arial" w:cs="Arial"/>
                <w:sz w:val="18"/>
                <w:szCs w:val="18"/>
              </w:rPr>
              <w:t>,186</w:t>
            </w:r>
          </w:p>
        </w:tc>
      </w:tr>
      <w:tr w:rsidR="003B0CA3" w:rsidRPr="00A941EC" w:rsidTr="00923DFC">
        <w:trPr>
          <w:trHeight w:val="263"/>
          <w:jc w:val="center"/>
        </w:trPr>
        <w:tc>
          <w:tcPr>
            <w:tcW w:w="1634" w:type="dxa"/>
            <w:gridSpan w:val="2"/>
            <w:vMerge/>
            <w:tcBorders>
              <w:top w:val="nil"/>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c>
          <w:tcPr>
            <w:tcW w:w="999" w:type="dxa"/>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Erkek</w:t>
            </w:r>
          </w:p>
        </w:tc>
        <w:tc>
          <w:tcPr>
            <w:tcW w:w="647" w:type="dxa"/>
            <w:gridSpan w:val="2"/>
            <w:tcBorders>
              <w:top w:val="single" w:sz="4" w:space="0" w:color="auto"/>
              <w:bottom w:val="single" w:sz="4" w:space="0" w:color="auto"/>
            </w:tcBorders>
            <w:vAlign w:val="center"/>
          </w:tcPr>
          <w:p w:rsidR="003B0CA3" w:rsidRPr="00A941EC" w:rsidRDefault="005A7B03" w:rsidP="004106DA">
            <w:pPr>
              <w:spacing w:after="0" w:line="360" w:lineRule="auto"/>
              <w:jc w:val="center"/>
              <w:rPr>
                <w:rFonts w:ascii="Arial" w:hAnsi="Arial" w:cs="Arial"/>
                <w:sz w:val="18"/>
                <w:szCs w:val="18"/>
              </w:rPr>
            </w:pPr>
            <w:r>
              <w:rPr>
                <w:rFonts w:ascii="Arial" w:hAnsi="Arial" w:cs="Arial"/>
                <w:sz w:val="18"/>
                <w:szCs w:val="18"/>
              </w:rPr>
              <w:t>1</w:t>
            </w:r>
            <w:r w:rsidR="003B0CA3" w:rsidRPr="00A941EC">
              <w:rPr>
                <w:rFonts w:ascii="Arial" w:hAnsi="Arial" w:cs="Arial"/>
                <w:sz w:val="18"/>
                <w:szCs w:val="18"/>
              </w:rPr>
              <w:t>54</w:t>
            </w:r>
          </w:p>
        </w:tc>
        <w:tc>
          <w:tcPr>
            <w:tcW w:w="1082" w:type="dxa"/>
            <w:gridSpan w:val="2"/>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25,42</w:t>
            </w:r>
          </w:p>
        </w:tc>
        <w:tc>
          <w:tcPr>
            <w:tcW w:w="946" w:type="dxa"/>
            <w:gridSpan w:val="3"/>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5,78</w:t>
            </w:r>
          </w:p>
        </w:tc>
        <w:tc>
          <w:tcPr>
            <w:tcW w:w="811" w:type="dxa"/>
            <w:vMerge/>
            <w:tcBorders>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c>
          <w:tcPr>
            <w:tcW w:w="1082" w:type="dxa"/>
            <w:gridSpan w:val="2"/>
            <w:vMerge/>
            <w:tcBorders>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c>
          <w:tcPr>
            <w:tcW w:w="1082" w:type="dxa"/>
            <w:gridSpan w:val="2"/>
            <w:vMerge/>
            <w:tcBorders>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r>
      <w:tr w:rsidR="003B0CA3" w:rsidRPr="00A941EC" w:rsidTr="00923DFC">
        <w:trPr>
          <w:trHeight w:val="263"/>
          <w:jc w:val="center"/>
        </w:trPr>
        <w:tc>
          <w:tcPr>
            <w:tcW w:w="1634" w:type="dxa"/>
            <w:gridSpan w:val="2"/>
            <w:vMerge w:val="restart"/>
            <w:tcBorders>
              <w:top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Yürütme</w:t>
            </w:r>
          </w:p>
          <w:p w:rsidR="003B0CA3" w:rsidRPr="00A941EC" w:rsidRDefault="003B0CA3" w:rsidP="004106DA">
            <w:pPr>
              <w:spacing w:after="0" w:line="360" w:lineRule="auto"/>
              <w:ind w:firstLine="567"/>
              <w:jc w:val="center"/>
              <w:rPr>
                <w:rFonts w:ascii="Arial" w:hAnsi="Arial" w:cs="Arial"/>
                <w:sz w:val="18"/>
                <w:szCs w:val="18"/>
              </w:rPr>
            </w:pPr>
          </w:p>
        </w:tc>
        <w:tc>
          <w:tcPr>
            <w:tcW w:w="999" w:type="dxa"/>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K</w:t>
            </w:r>
            <w:r w:rsidR="004106DA" w:rsidRPr="00A941EC">
              <w:rPr>
                <w:rFonts w:ascii="Arial" w:hAnsi="Arial" w:cs="Arial"/>
                <w:sz w:val="18"/>
                <w:szCs w:val="18"/>
              </w:rPr>
              <w:t>adın</w:t>
            </w:r>
          </w:p>
        </w:tc>
        <w:tc>
          <w:tcPr>
            <w:tcW w:w="647" w:type="dxa"/>
            <w:gridSpan w:val="2"/>
            <w:tcBorders>
              <w:top w:val="single" w:sz="4" w:space="0" w:color="auto"/>
              <w:bottom w:val="single" w:sz="4" w:space="0" w:color="auto"/>
            </w:tcBorders>
            <w:vAlign w:val="center"/>
          </w:tcPr>
          <w:p w:rsidR="003B0CA3" w:rsidRPr="00A941EC" w:rsidRDefault="005A7B03" w:rsidP="004106DA">
            <w:pPr>
              <w:spacing w:after="0" w:line="360" w:lineRule="auto"/>
              <w:jc w:val="center"/>
              <w:rPr>
                <w:rFonts w:ascii="Arial" w:hAnsi="Arial" w:cs="Arial"/>
                <w:sz w:val="18"/>
                <w:szCs w:val="18"/>
              </w:rPr>
            </w:pPr>
            <w:r>
              <w:rPr>
                <w:rFonts w:ascii="Arial" w:hAnsi="Arial" w:cs="Arial"/>
                <w:sz w:val="18"/>
                <w:szCs w:val="18"/>
              </w:rPr>
              <w:t>2</w:t>
            </w:r>
            <w:r w:rsidR="003B0CA3" w:rsidRPr="00A941EC">
              <w:rPr>
                <w:rFonts w:ascii="Arial" w:hAnsi="Arial" w:cs="Arial"/>
                <w:sz w:val="18"/>
                <w:szCs w:val="18"/>
              </w:rPr>
              <w:t>21</w:t>
            </w:r>
          </w:p>
        </w:tc>
        <w:tc>
          <w:tcPr>
            <w:tcW w:w="1082" w:type="dxa"/>
            <w:gridSpan w:val="2"/>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25,87</w:t>
            </w:r>
          </w:p>
        </w:tc>
        <w:tc>
          <w:tcPr>
            <w:tcW w:w="946" w:type="dxa"/>
            <w:gridSpan w:val="3"/>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5,69</w:t>
            </w:r>
          </w:p>
        </w:tc>
        <w:tc>
          <w:tcPr>
            <w:tcW w:w="811" w:type="dxa"/>
            <w:vMerge w:val="restart"/>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w:t>
            </w:r>
            <w:r w:rsidR="004106DA" w:rsidRPr="00A941EC">
              <w:rPr>
                <w:rFonts w:ascii="Arial" w:hAnsi="Arial" w:cs="Arial"/>
                <w:sz w:val="18"/>
                <w:szCs w:val="18"/>
              </w:rPr>
              <w:t>0</w:t>
            </w:r>
            <w:r w:rsidRPr="00A941EC">
              <w:rPr>
                <w:rFonts w:ascii="Arial" w:hAnsi="Arial" w:cs="Arial"/>
                <w:sz w:val="18"/>
                <w:szCs w:val="18"/>
              </w:rPr>
              <w:t>,54</w:t>
            </w:r>
          </w:p>
        </w:tc>
        <w:tc>
          <w:tcPr>
            <w:tcW w:w="1082" w:type="dxa"/>
            <w:gridSpan w:val="2"/>
            <w:vMerge w:val="restart"/>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373</w:t>
            </w:r>
          </w:p>
        </w:tc>
        <w:tc>
          <w:tcPr>
            <w:tcW w:w="1082" w:type="dxa"/>
            <w:gridSpan w:val="2"/>
            <w:vMerge w:val="restart"/>
            <w:tcBorders>
              <w:top w:val="single" w:sz="4" w:space="0" w:color="auto"/>
              <w:bottom w:val="single" w:sz="4" w:space="0" w:color="auto"/>
            </w:tcBorders>
            <w:vAlign w:val="center"/>
          </w:tcPr>
          <w:p w:rsidR="003B0CA3" w:rsidRPr="00A941EC" w:rsidRDefault="004106DA" w:rsidP="004106DA">
            <w:pPr>
              <w:spacing w:after="0" w:line="360" w:lineRule="auto"/>
              <w:jc w:val="center"/>
              <w:rPr>
                <w:rFonts w:ascii="Arial" w:hAnsi="Arial" w:cs="Arial"/>
                <w:sz w:val="18"/>
                <w:szCs w:val="18"/>
              </w:rPr>
            </w:pPr>
            <w:r w:rsidRPr="00A941EC">
              <w:rPr>
                <w:rFonts w:ascii="Arial" w:hAnsi="Arial" w:cs="Arial"/>
                <w:sz w:val="18"/>
                <w:szCs w:val="18"/>
              </w:rPr>
              <w:t>0</w:t>
            </w:r>
            <w:r w:rsidR="003B0CA3" w:rsidRPr="00A941EC">
              <w:rPr>
                <w:rFonts w:ascii="Arial" w:hAnsi="Arial" w:cs="Arial"/>
                <w:sz w:val="18"/>
                <w:szCs w:val="18"/>
              </w:rPr>
              <w:t>,587</w:t>
            </w:r>
          </w:p>
        </w:tc>
      </w:tr>
      <w:tr w:rsidR="003B0CA3" w:rsidRPr="00A941EC" w:rsidTr="00923DFC">
        <w:trPr>
          <w:trHeight w:val="263"/>
          <w:jc w:val="center"/>
        </w:trPr>
        <w:tc>
          <w:tcPr>
            <w:tcW w:w="1634" w:type="dxa"/>
            <w:gridSpan w:val="2"/>
            <w:vMerge/>
            <w:tcBorders>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c>
          <w:tcPr>
            <w:tcW w:w="999" w:type="dxa"/>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Erkek</w:t>
            </w:r>
          </w:p>
        </w:tc>
        <w:tc>
          <w:tcPr>
            <w:tcW w:w="647" w:type="dxa"/>
            <w:gridSpan w:val="2"/>
            <w:tcBorders>
              <w:top w:val="single" w:sz="4" w:space="0" w:color="auto"/>
              <w:bottom w:val="single" w:sz="4" w:space="0" w:color="auto"/>
            </w:tcBorders>
            <w:vAlign w:val="center"/>
          </w:tcPr>
          <w:p w:rsidR="003B0CA3" w:rsidRPr="00A941EC" w:rsidRDefault="005A7B03" w:rsidP="004106DA">
            <w:pPr>
              <w:spacing w:after="0" w:line="360" w:lineRule="auto"/>
              <w:jc w:val="center"/>
              <w:rPr>
                <w:rFonts w:ascii="Arial" w:hAnsi="Arial" w:cs="Arial"/>
                <w:sz w:val="18"/>
                <w:szCs w:val="18"/>
              </w:rPr>
            </w:pPr>
            <w:r>
              <w:rPr>
                <w:rFonts w:ascii="Arial" w:hAnsi="Arial" w:cs="Arial"/>
                <w:sz w:val="18"/>
                <w:szCs w:val="18"/>
              </w:rPr>
              <w:t>1</w:t>
            </w:r>
            <w:r w:rsidR="003B0CA3" w:rsidRPr="00A941EC">
              <w:rPr>
                <w:rFonts w:ascii="Arial" w:hAnsi="Arial" w:cs="Arial"/>
                <w:sz w:val="18"/>
                <w:szCs w:val="18"/>
              </w:rPr>
              <w:t>54</w:t>
            </w:r>
          </w:p>
        </w:tc>
        <w:tc>
          <w:tcPr>
            <w:tcW w:w="1082" w:type="dxa"/>
            <w:gridSpan w:val="2"/>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26,19</w:t>
            </w:r>
          </w:p>
        </w:tc>
        <w:tc>
          <w:tcPr>
            <w:tcW w:w="946" w:type="dxa"/>
            <w:gridSpan w:val="3"/>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5,33</w:t>
            </w:r>
          </w:p>
        </w:tc>
        <w:tc>
          <w:tcPr>
            <w:tcW w:w="811" w:type="dxa"/>
            <w:vMerge/>
            <w:tcBorders>
              <w:top w:val="nil"/>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c>
          <w:tcPr>
            <w:tcW w:w="1082" w:type="dxa"/>
            <w:gridSpan w:val="2"/>
            <w:vMerge/>
            <w:tcBorders>
              <w:top w:val="nil"/>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c>
          <w:tcPr>
            <w:tcW w:w="1082" w:type="dxa"/>
            <w:gridSpan w:val="2"/>
            <w:vMerge/>
            <w:tcBorders>
              <w:top w:val="nil"/>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r>
      <w:tr w:rsidR="003B0CA3" w:rsidRPr="00A941EC" w:rsidTr="00923DFC">
        <w:trPr>
          <w:trHeight w:val="263"/>
          <w:jc w:val="center"/>
        </w:trPr>
        <w:tc>
          <w:tcPr>
            <w:tcW w:w="1634" w:type="dxa"/>
            <w:gridSpan w:val="2"/>
            <w:vMerge w:val="restart"/>
            <w:tcBorders>
              <w:top w:val="single" w:sz="4" w:space="0" w:color="auto"/>
              <w:bottom w:val="nil"/>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Yargı</w:t>
            </w:r>
          </w:p>
          <w:p w:rsidR="003B0CA3" w:rsidRPr="00A941EC" w:rsidRDefault="003B0CA3" w:rsidP="004106DA">
            <w:pPr>
              <w:spacing w:after="0" w:line="360" w:lineRule="auto"/>
              <w:ind w:firstLine="567"/>
              <w:jc w:val="center"/>
              <w:rPr>
                <w:rFonts w:ascii="Arial" w:hAnsi="Arial" w:cs="Arial"/>
                <w:sz w:val="18"/>
                <w:szCs w:val="18"/>
              </w:rPr>
            </w:pPr>
          </w:p>
        </w:tc>
        <w:tc>
          <w:tcPr>
            <w:tcW w:w="999" w:type="dxa"/>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K</w:t>
            </w:r>
            <w:r w:rsidR="004106DA" w:rsidRPr="00A941EC">
              <w:rPr>
                <w:rFonts w:ascii="Arial" w:hAnsi="Arial" w:cs="Arial"/>
                <w:sz w:val="18"/>
                <w:szCs w:val="18"/>
              </w:rPr>
              <w:t>adın</w:t>
            </w:r>
          </w:p>
        </w:tc>
        <w:tc>
          <w:tcPr>
            <w:tcW w:w="647" w:type="dxa"/>
            <w:gridSpan w:val="2"/>
            <w:tcBorders>
              <w:top w:val="single" w:sz="4" w:space="0" w:color="auto"/>
              <w:bottom w:val="single" w:sz="4" w:space="0" w:color="auto"/>
            </w:tcBorders>
            <w:vAlign w:val="center"/>
          </w:tcPr>
          <w:p w:rsidR="003B0CA3" w:rsidRPr="00A941EC" w:rsidRDefault="005A7B03" w:rsidP="004106DA">
            <w:pPr>
              <w:spacing w:after="0" w:line="360" w:lineRule="auto"/>
              <w:jc w:val="center"/>
              <w:rPr>
                <w:rFonts w:ascii="Arial" w:hAnsi="Arial" w:cs="Arial"/>
                <w:sz w:val="18"/>
                <w:szCs w:val="18"/>
              </w:rPr>
            </w:pPr>
            <w:r>
              <w:rPr>
                <w:rFonts w:ascii="Arial" w:hAnsi="Arial" w:cs="Arial"/>
                <w:sz w:val="18"/>
                <w:szCs w:val="18"/>
              </w:rPr>
              <w:t>2</w:t>
            </w:r>
            <w:r w:rsidR="003B0CA3" w:rsidRPr="00A941EC">
              <w:rPr>
                <w:rFonts w:ascii="Arial" w:hAnsi="Arial" w:cs="Arial"/>
                <w:sz w:val="18"/>
                <w:szCs w:val="18"/>
              </w:rPr>
              <w:t>21</w:t>
            </w:r>
          </w:p>
        </w:tc>
        <w:tc>
          <w:tcPr>
            <w:tcW w:w="1082" w:type="dxa"/>
            <w:gridSpan w:val="2"/>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25,53</w:t>
            </w:r>
          </w:p>
        </w:tc>
        <w:tc>
          <w:tcPr>
            <w:tcW w:w="946" w:type="dxa"/>
            <w:gridSpan w:val="3"/>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5,28</w:t>
            </w:r>
          </w:p>
        </w:tc>
        <w:tc>
          <w:tcPr>
            <w:tcW w:w="811" w:type="dxa"/>
            <w:vMerge w:val="restart"/>
            <w:tcBorders>
              <w:top w:val="single" w:sz="4" w:space="0" w:color="auto"/>
            </w:tcBorders>
            <w:vAlign w:val="center"/>
          </w:tcPr>
          <w:p w:rsidR="003B0CA3" w:rsidRPr="00A941EC" w:rsidRDefault="004106DA" w:rsidP="004106DA">
            <w:pPr>
              <w:spacing w:after="0" w:line="360" w:lineRule="auto"/>
              <w:jc w:val="center"/>
              <w:rPr>
                <w:rFonts w:ascii="Arial" w:hAnsi="Arial" w:cs="Arial"/>
                <w:sz w:val="18"/>
                <w:szCs w:val="18"/>
              </w:rPr>
            </w:pPr>
            <w:r w:rsidRPr="00A941EC">
              <w:rPr>
                <w:rFonts w:ascii="Arial" w:hAnsi="Arial" w:cs="Arial"/>
                <w:sz w:val="18"/>
                <w:szCs w:val="18"/>
              </w:rPr>
              <w:t>0</w:t>
            </w:r>
            <w:r w:rsidR="003B0CA3" w:rsidRPr="00A941EC">
              <w:rPr>
                <w:rFonts w:ascii="Arial" w:hAnsi="Arial" w:cs="Arial"/>
                <w:sz w:val="18"/>
                <w:szCs w:val="18"/>
              </w:rPr>
              <w:t>,22</w:t>
            </w:r>
          </w:p>
        </w:tc>
        <w:tc>
          <w:tcPr>
            <w:tcW w:w="1082" w:type="dxa"/>
            <w:gridSpan w:val="2"/>
            <w:vMerge w:val="restart"/>
            <w:tcBorders>
              <w:top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373</w:t>
            </w:r>
          </w:p>
        </w:tc>
        <w:tc>
          <w:tcPr>
            <w:tcW w:w="1082" w:type="dxa"/>
            <w:gridSpan w:val="2"/>
            <w:vMerge w:val="restart"/>
            <w:tcBorders>
              <w:top w:val="single" w:sz="4" w:space="0" w:color="auto"/>
            </w:tcBorders>
            <w:vAlign w:val="center"/>
          </w:tcPr>
          <w:p w:rsidR="003B0CA3" w:rsidRPr="00A941EC" w:rsidRDefault="004106DA" w:rsidP="004106DA">
            <w:pPr>
              <w:spacing w:after="0" w:line="360" w:lineRule="auto"/>
              <w:jc w:val="center"/>
              <w:rPr>
                <w:rFonts w:ascii="Arial" w:hAnsi="Arial" w:cs="Arial"/>
                <w:sz w:val="18"/>
                <w:szCs w:val="18"/>
              </w:rPr>
            </w:pPr>
            <w:r w:rsidRPr="00A941EC">
              <w:rPr>
                <w:rFonts w:ascii="Arial" w:hAnsi="Arial" w:cs="Arial"/>
                <w:sz w:val="18"/>
                <w:szCs w:val="18"/>
              </w:rPr>
              <w:t>0</w:t>
            </w:r>
            <w:r w:rsidR="003B0CA3" w:rsidRPr="00A941EC">
              <w:rPr>
                <w:rFonts w:ascii="Arial" w:hAnsi="Arial" w:cs="Arial"/>
                <w:sz w:val="18"/>
                <w:szCs w:val="18"/>
              </w:rPr>
              <w:t>,820</w:t>
            </w:r>
          </w:p>
        </w:tc>
      </w:tr>
      <w:tr w:rsidR="003B0CA3" w:rsidRPr="00A941EC" w:rsidTr="00923DFC">
        <w:trPr>
          <w:trHeight w:val="263"/>
          <w:jc w:val="center"/>
        </w:trPr>
        <w:tc>
          <w:tcPr>
            <w:tcW w:w="1634" w:type="dxa"/>
            <w:gridSpan w:val="2"/>
            <w:vMerge/>
            <w:tcBorders>
              <w:top w:val="nil"/>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c>
          <w:tcPr>
            <w:tcW w:w="999" w:type="dxa"/>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Erkek</w:t>
            </w:r>
          </w:p>
        </w:tc>
        <w:tc>
          <w:tcPr>
            <w:tcW w:w="647" w:type="dxa"/>
            <w:gridSpan w:val="2"/>
            <w:tcBorders>
              <w:top w:val="single" w:sz="4" w:space="0" w:color="auto"/>
              <w:bottom w:val="single" w:sz="4" w:space="0" w:color="auto"/>
            </w:tcBorders>
            <w:vAlign w:val="center"/>
          </w:tcPr>
          <w:p w:rsidR="003B0CA3" w:rsidRPr="00A941EC" w:rsidRDefault="005A7B03" w:rsidP="004106DA">
            <w:pPr>
              <w:spacing w:after="0" w:line="360" w:lineRule="auto"/>
              <w:jc w:val="center"/>
              <w:rPr>
                <w:rFonts w:ascii="Arial" w:hAnsi="Arial" w:cs="Arial"/>
                <w:sz w:val="18"/>
                <w:szCs w:val="18"/>
              </w:rPr>
            </w:pPr>
            <w:r>
              <w:rPr>
                <w:rFonts w:ascii="Arial" w:hAnsi="Arial" w:cs="Arial"/>
                <w:sz w:val="18"/>
                <w:szCs w:val="18"/>
              </w:rPr>
              <w:t>1</w:t>
            </w:r>
            <w:r w:rsidR="003B0CA3" w:rsidRPr="00A941EC">
              <w:rPr>
                <w:rFonts w:ascii="Arial" w:hAnsi="Arial" w:cs="Arial"/>
                <w:sz w:val="18"/>
                <w:szCs w:val="18"/>
              </w:rPr>
              <w:t>54</w:t>
            </w:r>
          </w:p>
        </w:tc>
        <w:tc>
          <w:tcPr>
            <w:tcW w:w="1082" w:type="dxa"/>
            <w:gridSpan w:val="2"/>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25,40</w:t>
            </w:r>
          </w:p>
        </w:tc>
        <w:tc>
          <w:tcPr>
            <w:tcW w:w="946" w:type="dxa"/>
            <w:gridSpan w:val="3"/>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5,56</w:t>
            </w:r>
          </w:p>
        </w:tc>
        <w:tc>
          <w:tcPr>
            <w:tcW w:w="811" w:type="dxa"/>
            <w:vMerge/>
            <w:tcBorders>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c>
          <w:tcPr>
            <w:tcW w:w="1082" w:type="dxa"/>
            <w:gridSpan w:val="2"/>
            <w:vMerge/>
            <w:tcBorders>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c>
          <w:tcPr>
            <w:tcW w:w="1082" w:type="dxa"/>
            <w:gridSpan w:val="2"/>
            <w:vMerge/>
            <w:tcBorders>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r>
      <w:tr w:rsidR="003B0CA3" w:rsidRPr="00A941EC" w:rsidTr="00923DFC">
        <w:trPr>
          <w:trHeight w:val="263"/>
          <w:jc w:val="center"/>
        </w:trPr>
        <w:tc>
          <w:tcPr>
            <w:tcW w:w="1634" w:type="dxa"/>
            <w:gridSpan w:val="2"/>
            <w:vMerge w:val="restart"/>
            <w:tcBorders>
              <w:top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Monarşik</w:t>
            </w:r>
          </w:p>
          <w:p w:rsidR="003B0CA3" w:rsidRPr="00A941EC" w:rsidRDefault="003B0CA3" w:rsidP="004106DA">
            <w:pPr>
              <w:spacing w:after="0" w:line="360" w:lineRule="auto"/>
              <w:ind w:firstLine="567"/>
              <w:jc w:val="center"/>
              <w:rPr>
                <w:rFonts w:ascii="Arial" w:hAnsi="Arial" w:cs="Arial"/>
                <w:sz w:val="18"/>
                <w:szCs w:val="18"/>
              </w:rPr>
            </w:pPr>
          </w:p>
        </w:tc>
        <w:tc>
          <w:tcPr>
            <w:tcW w:w="999" w:type="dxa"/>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K</w:t>
            </w:r>
            <w:r w:rsidR="004106DA" w:rsidRPr="00A941EC">
              <w:rPr>
                <w:rFonts w:ascii="Arial" w:hAnsi="Arial" w:cs="Arial"/>
                <w:sz w:val="18"/>
                <w:szCs w:val="18"/>
              </w:rPr>
              <w:t>adın</w:t>
            </w:r>
          </w:p>
        </w:tc>
        <w:tc>
          <w:tcPr>
            <w:tcW w:w="647" w:type="dxa"/>
            <w:gridSpan w:val="2"/>
            <w:tcBorders>
              <w:top w:val="single" w:sz="4" w:space="0" w:color="auto"/>
              <w:bottom w:val="single" w:sz="4" w:space="0" w:color="auto"/>
            </w:tcBorders>
            <w:vAlign w:val="center"/>
          </w:tcPr>
          <w:p w:rsidR="003B0CA3" w:rsidRPr="00A941EC" w:rsidRDefault="005A7B03" w:rsidP="004106DA">
            <w:pPr>
              <w:spacing w:after="0" w:line="360" w:lineRule="auto"/>
              <w:jc w:val="center"/>
              <w:rPr>
                <w:rFonts w:ascii="Arial" w:hAnsi="Arial" w:cs="Arial"/>
                <w:sz w:val="18"/>
                <w:szCs w:val="18"/>
              </w:rPr>
            </w:pPr>
            <w:r>
              <w:rPr>
                <w:rFonts w:ascii="Arial" w:hAnsi="Arial" w:cs="Arial"/>
                <w:sz w:val="18"/>
                <w:szCs w:val="18"/>
              </w:rPr>
              <w:t>2</w:t>
            </w:r>
            <w:r w:rsidR="003B0CA3" w:rsidRPr="00A941EC">
              <w:rPr>
                <w:rFonts w:ascii="Arial" w:hAnsi="Arial" w:cs="Arial"/>
                <w:sz w:val="18"/>
                <w:szCs w:val="18"/>
              </w:rPr>
              <w:t>21</w:t>
            </w:r>
          </w:p>
        </w:tc>
        <w:tc>
          <w:tcPr>
            <w:tcW w:w="1082" w:type="dxa"/>
            <w:gridSpan w:val="2"/>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22,11</w:t>
            </w:r>
          </w:p>
        </w:tc>
        <w:tc>
          <w:tcPr>
            <w:tcW w:w="946" w:type="dxa"/>
            <w:gridSpan w:val="3"/>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5,13</w:t>
            </w:r>
          </w:p>
        </w:tc>
        <w:tc>
          <w:tcPr>
            <w:tcW w:w="811" w:type="dxa"/>
            <w:vMerge w:val="restart"/>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-2,32</w:t>
            </w:r>
          </w:p>
        </w:tc>
        <w:tc>
          <w:tcPr>
            <w:tcW w:w="1082" w:type="dxa"/>
            <w:gridSpan w:val="2"/>
            <w:vMerge w:val="restart"/>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373</w:t>
            </w:r>
          </w:p>
        </w:tc>
        <w:tc>
          <w:tcPr>
            <w:tcW w:w="1082" w:type="dxa"/>
            <w:gridSpan w:val="2"/>
            <w:vMerge w:val="restart"/>
            <w:tcBorders>
              <w:top w:val="single" w:sz="4" w:space="0" w:color="auto"/>
              <w:bottom w:val="single" w:sz="4" w:space="0" w:color="auto"/>
            </w:tcBorders>
            <w:vAlign w:val="center"/>
          </w:tcPr>
          <w:p w:rsidR="003B0CA3" w:rsidRPr="00A941EC" w:rsidRDefault="004106DA" w:rsidP="004106DA">
            <w:pPr>
              <w:spacing w:after="0" w:line="360" w:lineRule="auto"/>
              <w:jc w:val="center"/>
              <w:rPr>
                <w:rFonts w:ascii="Arial" w:hAnsi="Arial" w:cs="Arial"/>
                <w:sz w:val="18"/>
                <w:szCs w:val="18"/>
              </w:rPr>
            </w:pPr>
            <w:r w:rsidRPr="00A941EC">
              <w:rPr>
                <w:rFonts w:ascii="Arial" w:hAnsi="Arial" w:cs="Arial"/>
                <w:sz w:val="18"/>
                <w:szCs w:val="18"/>
              </w:rPr>
              <w:t>0</w:t>
            </w:r>
            <w:r w:rsidR="003B0CA3" w:rsidRPr="00A941EC">
              <w:rPr>
                <w:rFonts w:ascii="Arial" w:hAnsi="Arial" w:cs="Arial"/>
                <w:sz w:val="18"/>
                <w:szCs w:val="18"/>
              </w:rPr>
              <w:t>,020*</w:t>
            </w:r>
          </w:p>
        </w:tc>
      </w:tr>
      <w:tr w:rsidR="003B0CA3" w:rsidRPr="00A941EC" w:rsidTr="00923DFC">
        <w:trPr>
          <w:trHeight w:val="263"/>
          <w:jc w:val="center"/>
        </w:trPr>
        <w:tc>
          <w:tcPr>
            <w:tcW w:w="1634" w:type="dxa"/>
            <w:gridSpan w:val="2"/>
            <w:vMerge/>
            <w:tcBorders>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c>
          <w:tcPr>
            <w:tcW w:w="999" w:type="dxa"/>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Erkek</w:t>
            </w:r>
          </w:p>
        </w:tc>
        <w:tc>
          <w:tcPr>
            <w:tcW w:w="647" w:type="dxa"/>
            <w:gridSpan w:val="2"/>
            <w:tcBorders>
              <w:top w:val="single" w:sz="4" w:space="0" w:color="auto"/>
              <w:bottom w:val="single" w:sz="4" w:space="0" w:color="auto"/>
            </w:tcBorders>
            <w:vAlign w:val="center"/>
          </w:tcPr>
          <w:p w:rsidR="003B0CA3" w:rsidRPr="00A941EC" w:rsidRDefault="005A7B03" w:rsidP="004106DA">
            <w:pPr>
              <w:spacing w:after="0" w:line="360" w:lineRule="auto"/>
              <w:jc w:val="center"/>
              <w:rPr>
                <w:rFonts w:ascii="Arial" w:hAnsi="Arial" w:cs="Arial"/>
                <w:sz w:val="18"/>
                <w:szCs w:val="18"/>
              </w:rPr>
            </w:pPr>
            <w:r>
              <w:rPr>
                <w:rFonts w:ascii="Arial" w:hAnsi="Arial" w:cs="Arial"/>
                <w:sz w:val="18"/>
                <w:szCs w:val="18"/>
              </w:rPr>
              <w:t>1</w:t>
            </w:r>
            <w:r w:rsidR="003B0CA3" w:rsidRPr="00A941EC">
              <w:rPr>
                <w:rFonts w:ascii="Arial" w:hAnsi="Arial" w:cs="Arial"/>
                <w:sz w:val="18"/>
                <w:szCs w:val="18"/>
              </w:rPr>
              <w:t>54</w:t>
            </w:r>
          </w:p>
        </w:tc>
        <w:tc>
          <w:tcPr>
            <w:tcW w:w="1082" w:type="dxa"/>
            <w:gridSpan w:val="2"/>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23,37</w:t>
            </w:r>
          </w:p>
        </w:tc>
        <w:tc>
          <w:tcPr>
            <w:tcW w:w="946" w:type="dxa"/>
            <w:gridSpan w:val="3"/>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5,16</w:t>
            </w:r>
          </w:p>
        </w:tc>
        <w:tc>
          <w:tcPr>
            <w:tcW w:w="811" w:type="dxa"/>
            <w:vMerge/>
            <w:tcBorders>
              <w:top w:val="nil"/>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c>
          <w:tcPr>
            <w:tcW w:w="1082" w:type="dxa"/>
            <w:gridSpan w:val="2"/>
            <w:vMerge/>
            <w:tcBorders>
              <w:top w:val="nil"/>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c>
          <w:tcPr>
            <w:tcW w:w="1082" w:type="dxa"/>
            <w:gridSpan w:val="2"/>
            <w:vMerge/>
            <w:tcBorders>
              <w:top w:val="nil"/>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r>
      <w:tr w:rsidR="003B0CA3" w:rsidRPr="00A941EC" w:rsidTr="00923DFC">
        <w:trPr>
          <w:trHeight w:val="263"/>
          <w:jc w:val="center"/>
        </w:trPr>
        <w:tc>
          <w:tcPr>
            <w:tcW w:w="1634" w:type="dxa"/>
            <w:gridSpan w:val="2"/>
            <w:vMerge w:val="restart"/>
            <w:tcBorders>
              <w:top w:val="single" w:sz="4" w:space="0" w:color="auto"/>
              <w:bottom w:val="nil"/>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Hiyerarşik</w:t>
            </w:r>
          </w:p>
          <w:p w:rsidR="003B0CA3" w:rsidRPr="00A941EC" w:rsidRDefault="003B0CA3" w:rsidP="004106DA">
            <w:pPr>
              <w:spacing w:after="0" w:line="360" w:lineRule="auto"/>
              <w:ind w:firstLine="567"/>
              <w:jc w:val="center"/>
              <w:rPr>
                <w:rFonts w:ascii="Arial" w:hAnsi="Arial" w:cs="Arial"/>
                <w:sz w:val="18"/>
                <w:szCs w:val="18"/>
              </w:rPr>
            </w:pPr>
          </w:p>
        </w:tc>
        <w:tc>
          <w:tcPr>
            <w:tcW w:w="999" w:type="dxa"/>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K</w:t>
            </w:r>
            <w:r w:rsidR="004106DA" w:rsidRPr="00A941EC">
              <w:rPr>
                <w:rFonts w:ascii="Arial" w:hAnsi="Arial" w:cs="Arial"/>
                <w:sz w:val="18"/>
                <w:szCs w:val="18"/>
              </w:rPr>
              <w:t>adın</w:t>
            </w:r>
          </w:p>
        </w:tc>
        <w:tc>
          <w:tcPr>
            <w:tcW w:w="647" w:type="dxa"/>
            <w:gridSpan w:val="2"/>
            <w:tcBorders>
              <w:top w:val="single" w:sz="4" w:space="0" w:color="auto"/>
              <w:bottom w:val="single" w:sz="4" w:space="0" w:color="auto"/>
            </w:tcBorders>
            <w:vAlign w:val="center"/>
          </w:tcPr>
          <w:p w:rsidR="003B0CA3" w:rsidRPr="00A941EC" w:rsidRDefault="005A7B03" w:rsidP="004106DA">
            <w:pPr>
              <w:spacing w:after="0" w:line="360" w:lineRule="auto"/>
              <w:jc w:val="center"/>
              <w:rPr>
                <w:rFonts w:ascii="Arial" w:hAnsi="Arial" w:cs="Arial"/>
                <w:sz w:val="18"/>
                <w:szCs w:val="18"/>
              </w:rPr>
            </w:pPr>
            <w:r>
              <w:rPr>
                <w:rFonts w:ascii="Arial" w:hAnsi="Arial" w:cs="Arial"/>
                <w:sz w:val="18"/>
                <w:szCs w:val="18"/>
              </w:rPr>
              <w:t>2</w:t>
            </w:r>
            <w:r w:rsidR="003B0CA3" w:rsidRPr="00A941EC">
              <w:rPr>
                <w:rFonts w:ascii="Arial" w:hAnsi="Arial" w:cs="Arial"/>
                <w:sz w:val="18"/>
                <w:szCs w:val="18"/>
              </w:rPr>
              <w:t>21</w:t>
            </w:r>
          </w:p>
        </w:tc>
        <w:tc>
          <w:tcPr>
            <w:tcW w:w="1082" w:type="dxa"/>
            <w:gridSpan w:val="2"/>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27,12</w:t>
            </w:r>
          </w:p>
        </w:tc>
        <w:tc>
          <w:tcPr>
            <w:tcW w:w="946" w:type="dxa"/>
            <w:gridSpan w:val="3"/>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5,26</w:t>
            </w:r>
          </w:p>
        </w:tc>
        <w:tc>
          <w:tcPr>
            <w:tcW w:w="811" w:type="dxa"/>
            <w:vMerge w:val="restart"/>
            <w:tcBorders>
              <w:top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1,30</w:t>
            </w:r>
          </w:p>
        </w:tc>
        <w:tc>
          <w:tcPr>
            <w:tcW w:w="1082" w:type="dxa"/>
            <w:gridSpan w:val="2"/>
            <w:vMerge w:val="restart"/>
            <w:tcBorders>
              <w:top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373</w:t>
            </w:r>
          </w:p>
        </w:tc>
        <w:tc>
          <w:tcPr>
            <w:tcW w:w="1082" w:type="dxa"/>
            <w:gridSpan w:val="2"/>
            <w:vMerge w:val="restart"/>
            <w:tcBorders>
              <w:top w:val="single" w:sz="4" w:space="0" w:color="auto"/>
            </w:tcBorders>
            <w:vAlign w:val="center"/>
          </w:tcPr>
          <w:p w:rsidR="003B0CA3" w:rsidRPr="00A941EC" w:rsidRDefault="004106DA" w:rsidP="004106DA">
            <w:pPr>
              <w:spacing w:after="0" w:line="360" w:lineRule="auto"/>
              <w:jc w:val="center"/>
              <w:rPr>
                <w:rFonts w:ascii="Arial" w:hAnsi="Arial" w:cs="Arial"/>
                <w:sz w:val="18"/>
                <w:szCs w:val="18"/>
              </w:rPr>
            </w:pPr>
            <w:r w:rsidRPr="00A941EC">
              <w:rPr>
                <w:rFonts w:ascii="Arial" w:hAnsi="Arial" w:cs="Arial"/>
                <w:sz w:val="18"/>
                <w:szCs w:val="18"/>
              </w:rPr>
              <w:t>0</w:t>
            </w:r>
            <w:r w:rsidR="003B0CA3" w:rsidRPr="00A941EC">
              <w:rPr>
                <w:rFonts w:ascii="Arial" w:hAnsi="Arial" w:cs="Arial"/>
                <w:sz w:val="18"/>
                <w:szCs w:val="18"/>
              </w:rPr>
              <w:t>,191</w:t>
            </w:r>
          </w:p>
        </w:tc>
      </w:tr>
      <w:tr w:rsidR="003B0CA3" w:rsidRPr="00A941EC" w:rsidTr="00923DFC">
        <w:trPr>
          <w:trHeight w:val="263"/>
          <w:jc w:val="center"/>
        </w:trPr>
        <w:tc>
          <w:tcPr>
            <w:tcW w:w="1634" w:type="dxa"/>
            <w:gridSpan w:val="2"/>
            <w:vMerge/>
            <w:tcBorders>
              <w:top w:val="nil"/>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c>
          <w:tcPr>
            <w:tcW w:w="999" w:type="dxa"/>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Erkek</w:t>
            </w:r>
          </w:p>
        </w:tc>
        <w:tc>
          <w:tcPr>
            <w:tcW w:w="647" w:type="dxa"/>
            <w:gridSpan w:val="2"/>
            <w:tcBorders>
              <w:top w:val="single" w:sz="4" w:space="0" w:color="auto"/>
              <w:bottom w:val="single" w:sz="4" w:space="0" w:color="auto"/>
            </w:tcBorders>
            <w:vAlign w:val="center"/>
          </w:tcPr>
          <w:p w:rsidR="003B0CA3" w:rsidRPr="00A941EC" w:rsidRDefault="005A7B03" w:rsidP="004106DA">
            <w:pPr>
              <w:spacing w:after="0" w:line="360" w:lineRule="auto"/>
              <w:jc w:val="center"/>
              <w:rPr>
                <w:rFonts w:ascii="Arial" w:hAnsi="Arial" w:cs="Arial"/>
                <w:sz w:val="18"/>
                <w:szCs w:val="18"/>
              </w:rPr>
            </w:pPr>
            <w:r>
              <w:rPr>
                <w:rFonts w:ascii="Arial" w:hAnsi="Arial" w:cs="Arial"/>
                <w:sz w:val="18"/>
                <w:szCs w:val="18"/>
              </w:rPr>
              <w:t>1</w:t>
            </w:r>
            <w:r w:rsidR="003B0CA3" w:rsidRPr="00A941EC">
              <w:rPr>
                <w:rFonts w:ascii="Arial" w:hAnsi="Arial" w:cs="Arial"/>
                <w:sz w:val="18"/>
                <w:szCs w:val="18"/>
              </w:rPr>
              <w:t>54</w:t>
            </w:r>
          </w:p>
        </w:tc>
        <w:tc>
          <w:tcPr>
            <w:tcW w:w="1082" w:type="dxa"/>
            <w:gridSpan w:val="2"/>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26,39</w:t>
            </w:r>
          </w:p>
        </w:tc>
        <w:tc>
          <w:tcPr>
            <w:tcW w:w="946" w:type="dxa"/>
            <w:gridSpan w:val="3"/>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5,30</w:t>
            </w:r>
          </w:p>
        </w:tc>
        <w:tc>
          <w:tcPr>
            <w:tcW w:w="811" w:type="dxa"/>
            <w:vMerge/>
            <w:tcBorders>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c>
          <w:tcPr>
            <w:tcW w:w="1082" w:type="dxa"/>
            <w:gridSpan w:val="2"/>
            <w:vMerge/>
            <w:tcBorders>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c>
          <w:tcPr>
            <w:tcW w:w="1082" w:type="dxa"/>
            <w:gridSpan w:val="2"/>
            <w:vMerge/>
            <w:tcBorders>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r>
      <w:tr w:rsidR="003B0CA3" w:rsidRPr="00A941EC" w:rsidTr="00923DFC">
        <w:trPr>
          <w:trHeight w:val="263"/>
          <w:jc w:val="center"/>
        </w:trPr>
        <w:tc>
          <w:tcPr>
            <w:tcW w:w="1634" w:type="dxa"/>
            <w:gridSpan w:val="2"/>
            <w:vMerge w:val="restart"/>
            <w:tcBorders>
              <w:top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Oligarşik</w:t>
            </w:r>
          </w:p>
          <w:p w:rsidR="003B0CA3" w:rsidRPr="00A941EC" w:rsidRDefault="003B0CA3" w:rsidP="004106DA">
            <w:pPr>
              <w:spacing w:after="0" w:line="360" w:lineRule="auto"/>
              <w:ind w:firstLine="567"/>
              <w:jc w:val="center"/>
              <w:rPr>
                <w:rFonts w:ascii="Arial" w:hAnsi="Arial" w:cs="Arial"/>
                <w:sz w:val="18"/>
                <w:szCs w:val="18"/>
              </w:rPr>
            </w:pPr>
          </w:p>
        </w:tc>
        <w:tc>
          <w:tcPr>
            <w:tcW w:w="999" w:type="dxa"/>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K</w:t>
            </w:r>
            <w:r w:rsidR="004106DA" w:rsidRPr="00A941EC">
              <w:rPr>
                <w:rFonts w:ascii="Arial" w:hAnsi="Arial" w:cs="Arial"/>
                <w:sz w:val="18"/>
                <w:szCs w:val="18"/>
              </w:rPr>
              <w:t>adın</w:t>
            </w:r>
          </w:p>
        </w:tc>
        <w:tc>
          <w:tcPr>
            <w:tcW w:w="647" w:type="dxa"/>
            <w:gridSpan w:val="2"/>
            <w:tcBorders>
              <w:top w:val="single" w:sz="4" w:space="0" w:color="auto"/>
              <w:bottom w:val="single" w:sz="4" w:space="0" w:color="auto"/>
            </w:tcBorders>
            <w:vAlign w:val="center"/>
          </w:tcPr>
          <w:p w:rsidR="003B0CA3" w:rsidRPr="00A941EC" w:rsidRDefault="005A7B03" w:rsidP="004106DA">
            <w:pPr>
              <w:spacing w:after="0" w:line="360" w:lineRule="auto"/>
              <w:jc w:val="center"/>
              <w:rPr>
                <w:rFonts w:ascii="Arial" w:hAnsi="Arial" w:cs="Arial"/>
                <w:sz w:val="18"/>
                <w:szCs w:val="18"/>
              </w:rPr>
            </w:pPr>
            <w:r>
              <w:rPr>
                <w:rFonts w:ascii="Arial" w:hAnsi="Arial" w:cs="Arial"/>
                <w:sz w:val="18"/>
                <w:szCs w:val="18"/>
              </w:rPr>
              <w:t>2</w:t>
            </w:r>
            <w:r w:rsidR="003B0CA3" w:rsidRPr="00A941EC">
              <w:rPr>
                <w:rFonts w:ascii="Arial" w:hAnsi="Arial" w:cs="Arial"/>
                <w:sz w:val="18"/>
                <w:szCs w:val="18"/>
              </w:rPr>
              <w:t>21</w:t>
            </w:r>
          </w:p>
        </w:tc>
        <w:tc>
          <w:tcPr>
            <w:tcW w:w="1082" w:type="dxa"/>
            <w:gridSpan w:val="2"/>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22,28</w:t>
            </w:r>
          </w:p>
        </w:tc>
        <w:tc>
          <w:tcPr>
            <w:tcW w:w="946" w:type="dxa"/>
            <w:gridSpan w:val="3"/>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5,95</w:t>
            </w:r>
          </w:p>
        </w:tc>
        <w:tc>
          <w:tcPr>
            <w:tcW w:w="811" w:type="dxa"/>
            <w:vMerge w:val="restart"/>
            <w:tcBorders>
              <w:top w:val="single" w:sz="4" w:space="0" w:color="auto"/>
              <w:bottom w:val="single" w:sz="4" w:space="0" w:color="auto"/>
            </w:tcBorders>
            <w:vAlign w:val="center"/>
          </w:tcPr>
          <w:p w:rsidR="003B0CA3" w:rsidRPr="00A941EC" w:rsidRDefault="004106DA" w:rsidP="004106DA">
            <w:pPr>
              <w:spacing w:after="0" w:line="360" w:lineRule="auto"/>
              <w:jc w:val="center"/>
              <w:rPr>
                <w:rFonts w:ascii="Arial" w:hAnsi="Arial" w:cs="Arial"/>
                <w:sz w:val="18"/>
                <w:szCs w:val="18"/>
              </w:rPr>
            </w:pPr>
            <w:r w:rsidRPr="00A941EC">
              <w:rPr>
                <w:rFonts w:ascii="Arial" w:hAnsi="Arial" w:cs="Arial"/>
                <w:sz w:val="18"/>
                <w:szCs w:val="18"/>
              </w:rPr>
              <w:t>0</w:t>
            </w:r>
            <w:r w:rsidR="003B0CA3" w:rsidRPr="00A941EC">
              <w:rPr>
                <w:rFonts w:ascii="Arial" w:hAnsi="Arial" w:cs="Arial"/>
                <w:sz w:val="18"/>
                <w:szCs w:val="18"/>
              </w:rPr>
              <w:t>,53</w:t>
            </w:r>
          </w:p>
        </w:tc>
        <w:tc>
          <w:tcPr>
            <w:tcW w:w="1082" w:type="dxa"/>
            <w:gridSpan w:val="2"/>
            <w:vMerge w:val="restart"/>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373</w:t>
            </w:r>
          </w:p>
        </w:tc>
        <w:tc>
          <w:tcPr>
            <w:tcW w:w="1082" w:type="dxa"/>
            <w:gridSpan w:val="2"/>
            <w:vMerge w:val="restart"/>
            <w:tcBorders>
              <w:top w:val="single" w:sz="4" w:space="0" w:color="auto"/>
              <w:bottom w:val="single" w:sz="4" w:space="0" w:color="auto"/>
            </w:tcBorders>
            <w:vAlign w:val="center"/>
          </w:tcPr>
          <w:p w:rsidR="003B0CA3" w:rsidRPr="00A941EC" w:rsidRDefault="004106DA" w:rsidP="004106DA">
            <w:pPr>
              <w:spacing w:after="0" w:line="360" w:lineRule="auto"/>
              <w:jc w:val="center"/>
              <w:rPr>
                <w:rFonts w:ascii="Arial" w:hAnsi="Arial" w:cs="Arial"/>
                <w:sz w:val="18"/>
                <w:szCs w:val="18"/>
              </w:rPr>
            </w:pPr>
            <w:r w:rsidRPr="00A941EC">
              <w:rPr>
                <w:rFonts w:ascii="Arial" w:hAnsi="Arial" w:cs="Arial"/>
                <w:sz w:val="18"/>
                <w:szCs w:val="18"/>
              </w:rPr>
              <w:t>0</w:t>
            </w:r>
            <w:r w:rsidR="003B0CA3" w:rsidRPr="00A941EC">
              <w:rPr>
                <w:rFonts w:ascii="Arial" w:hAnsi="Arial" w:cs="Arial"/>
                <w:sz w:val="18"/>
                <w:szCs w:val="18"/>
              </w:rPr>
              <w:t>,590</w:t>
            </w:r>
          </w:p>
        </w:tc>
      </w:tr>
      <w:tr w:rsidR="003B0CA3" w:rsidRPr="00A941EC" w:rsidTr="00D623B4">
        <w:trPr>
          <w:trHeight w:val="264"/>
          <w:jc w:val="center"/>
        </w:trPr>
        <w:tc>
          <w:tcPr>
            <w:tcW w:w="1634" w:type="dxa"/>
            <w:gridSpan w:val="2"/>
            <w:vMerge/>
            <w:tcBorders>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c>
          <w:tcPr>
            <w:tcW w:w="999" w:type="dxa"/>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Erkek</w:t>
            </w:r>
          </w:p>
        </w:tc>
        <w:tc>
          <w:tcPr>
            <w:tcW w:w="647" w:type="dxa"/>
            <w:gridSpan w:val="2"/>
            <w:tcBorders>
              <w:top w:val="single" w:sz="4" w:space="0" w:color="auto"/>
              <w:bottom w:val="single" w:sz="4" w:space="0" w:color="auto"/>
            </w:tcBorders>
            <w:vAlign w:val="center"/>
          </w:tcPr>
          <w:p w:rsidR="003B0CA3" w:rsidRPr="00A941EC" w:rsidRDefault="005A7B03" w:rsidP="004106DA">
            <w:pPr>
              <w:spacing w:after="0" w:line="360" w:lineRule="auto"/>
              <w:jc w:val="center"/>
              <w:rPr>
                <w:rFonts w:ascii="Arial" w:hAnsi="Arial" w:cs="Arial"/>
                <w:sz w:val="18"/>
                <w:szCs w:val="18"/>
              </w:rPr>
            </w:pPr>
            <w:r>
              <w:rPr>
                <w:rFonts w:ascii="Arial" w:hAnsi="Arial" w:cs="Arial"/>
                <w:sz w:val="18"/>
                <w:szCs w:val="18"/>
              </w:rPr>
              <w:t>1</w:t>
            </w:r>
            <w:r w:rsidR="003B0CA3" w:rsidRPr="00A941EC">
              <w:rPr>
                <w:rFonts w:ascii="Arial" w:hAnsi="Arial" w:cs="Arial"/>
                <w:sz w:val="18"/>
                <w:szCs w:val="18"/>
              </w:rPr>
              <w:t>54</w:t>
            </w:r>
          </w:p>
        </w:tc>
        <w:tc>
          <w:tcPr>
            <w:tcW w:w="1082" w:type="dxa"/>
            <w:gridSpan w:val="2"/>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21,95</w:t>
            </w:r>
          </w:p>
        </w:tc>
        <w:tc>
          <w:tcPr>
            <w:tcW w:w="946" w:type="dxa"/>
            <w:gridSpan w:val="3"/>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5,68</w:t>
            </w:r>
          </w:p>
        </w:tc>
        <w:tc>
          <w:tcPr>
            <w:tcW w:w="811" w:type="dxa"/>
            <w:vMerge/>
            <w:tcBorders>
              <w:top w:val="nil"/>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c>
          <w:tcPr>
            <w:tcW w:w="1082" w:type="dxa"/>
            <w:gridSpan w:val="2"/>
            <w:vMerge/>
            <w:tcBorders>
              <w:top w:val="nil"/>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c>
          <w:tcPr>
            <w:tcW w:w="1082" w:type="dxa"/>
            <w:gridSpan w:val="2"/>
            <w:vMerge/>
            <w:tcBorders>
              <w:top w:val="nil"/>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r>
      <w:tr w:rsidR="003B0CA3" w:rsidRPr="00A941EC" w:rsidTr="00923DFC">
        <w:trPr>
          <w:trHeight w:val="263"/>
          <w:jc w:val="center"/>
        </w:trPr>
        <w:tc>
          <w:tcPr>
            <w:tcW w:w="1634" w:type="dxa"/>
            <w:gridSpan w:val="2"/>
            <w:vMerge w:val="restart"/>
            <w:tcBorders>
              <w:top w:val="single" w:sz="4" w:space="0" w:color="auto"/>
              <w:bottom w:val="nil"/>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Anarşik</w:t>
            </w:r>
          </w:p>
          <w:p w:rsidR="003B0CA3" w:rsidRPr="00A941EC" w:rsidRDefault="003B0CA3" w:rsidP="004106DA">
            <w:pPr>
              <w:spacing w:after="0" w:line="360" w:lineRule="auto"/>
              <w:ind w:firstLine="567"/>
              <w:jc w:val="center"/>
              <w:rPr>
                <w:rFonts w:ascii="Arial" w:hAnsi="Arial" w:cs="Arial"/>
                <w:sz w:val="18"/>
                <w:szCs w:val="18"/>
              </w:rPr>
            </w:pPr>
          </w:p>
        </w:tc>
        <w:tc>
          <w:tcPr>
            <w:tcW w:w="999" w:type="dxa"/>
            <w:tcBorders>
              <w:top w:val="single" w:sz="4" w:space="0" w:color="auto"/>
              <w:bottom w:val="single" w:sz="4" w:space="0" w:color="auto"/>
            </w:tcBorders>
            <w:vAlign w:val="center"/>
          </w:tcPr>
          <w:p w:rsidR="003B0CA3" w:rsidRPr="00A941EC" w:rsidRDefault="004106DA" w:rsidP="004106DA">
            <w:pPr>
              <w:spacing w:after="0" w:line="360" w:lineRule="auto"/>
              <w:jc w:val="center"/>
              <w:rPr>
                <w:rFonts w:ascii="Arial" w:hAnsi="Arial" w:cs="Arial"/>
                <w:sz w:val="18"/>
                <w:szCs w:val="18"/>
              </w:rPr>
            </w:pPr>
            <w:r w:rsidRPr="00A941EC">
              <w:rPr>
                <w:rFonts w:ascii="Arial" w:hAnsi="Arial" w:cs="Arial"/>
                <w:sz w:val="18"/>
                <w:szCs w:val="18"/>
              </w:rPr>
              <w:t>Kadın</w:t>
            </w:r>
          </w:p>
        </w:tc>
        <w:tc>
          <w:tcPr>
            <w:tcW w:w="647" w:type="dxa"/>
            <w:gridSpan w:val="2"/>
            <w:tcBorders>
              <w:top w:val="single" w:sz="4" w:space="0" w:color="auto"/>
              <w:bottom w:val="single" w:sz="4" w:space="0" w:color="auto"/>
            </w:tcBorders>
            <w:vAlign w:val="center"/>
          </w:tcPr>
          <w:p w:rsidR="003B0CA3" w:rsidRPr="00A941EC" w:rsidRDefault="005A7B03" w:rsidP="004106DA">
            <w:pPr>
              <w:spacing w:after="0" w:line="360" w:lineRule="auto"/>
              <w:jc w:val="center"/>
              <w:rPr>
                <w:rFonts w:ascii="Arial" w:hAnsi="Arial" w:cs="Arial"/>
                <w:sz w:val="18"/>
                <w:szCs w:val="18"/>
              </w:rPr>
            </w:pPr>
            <w:r>
              <w:rPr>
                <w:rFonts w:ascii="Arial" w:hAnsi="Arial" w:cs="Arial"/>
                <w:sz w:val="18"/>
                <w:szCs w:val="18"/>
              </w:rPr>
              <w:t>2</w:t>
            </w:r>
            <w:r w:rsidR="003B0CA3" w:rsidRPr="00A941EC">
              <w:rPr>
                <w:rFonts w:ascii="Arial" w:hAnsi="Arial" w:cs="Arial"/>
                <w:sz w:val="18"/>
                <w:szCs w:val="18"/>
              </w:rPr>
              <w:t>21</w:t>
            </w:r>
          </w:p>
        </w:tc>
        <w:tc>
          <w:tcPr>
            <w:tcW w:w="1082" w:type="dxa"/>
            <w:gridSpan w:val="2"/>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22,71</w:t>
            </w:r>
          </w:p>
        </w:tc>
        <w:tc>
          <w:tcPr>
            <w:tcW w:w="946" w:type="dxa"/>
            <w:gridSpan w:val="3"/>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5,48</w:t>
            </w:r>
          </w:p>
        </w:tc>
        <w:tc>
          <w:tcPr>
            <w:tcW w:w="811" w:type="dxa"/>
            <w:vMerge w:val="restart"/>
            <w:tcBorders>
              <w:top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w:t>
            </w:r>
            <w:r w:rsidR="00CE5AE9" w:rsidRPr="00A941EC">
              <w:rPr>
                <w:rFonts w:ascii="Arial" w:hAnsi="Arial" w:cs="Arial"/>
                <w:sz w:val="18"/>
                <w:szCs w:val="18"/>
              </w:rPr>
              <w:t>0</w:t>
            </w:r>
            <w:r w:rsidRPr="00A941EC">
              <w:rPr>
                <w:rFonts w:ascii="Arial" w:hAnsi="Arial" w:cs="Arial"/>
                <w:sz w:val="18"/>
                <w:szCs w:val="18"/>
              </w:rPr>
              <w:t>,60</w:t>
            </w:r>
          </w:p>
        </w:tc>
        <w:tc>
          <w:tcPr>
            <w:tcW w:w="1082" w:type="dxa"/>
            <w:gridSpan w:val="2"/>
            <w:vMerge w:val="restart"/>
            <w:tcBorders>
              <w:top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373</w:t>
            </w:r>
          </w:p>
        </w:tc>
        <w:tc>
          <w:tcPr>
            <w:tcW w:w="1082" w:type="dxa"/>
            <w:gridSpan w:val="2"/>
            <w:vMerge w:val="restart"/>
            <w:tcBorders>
              <w:top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,545</w:t>
            </w:r>
          </w:p>
        </w:tc>
      </w:tr>
      <w:tr w:rsidR="003B0CA3" w:rsidRPr="00A941EC" w:rsidTr="00923DFC">
        <w:trPr>
          <w:trHeight w:val="263"/>
          <w:jc w:val="center"/>
        </w:trPr>
        <w:tc>
          <w:tcPr>
            <w:tcW w:w="1634" w:type="dxa"/>
            <w:gridSpan w:val="2"/>
            <w:vMerge/>
            <w:tcBorders>
              <w:top w:val="nil"/>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c>
          <w:tcPr>
            <w:tcW w:w="999" w:type="dxa"/>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Erkek</w:t>
            </w:r>
          </w:p>
        </w:tc>
        <w:tc>
          <w:tcPr>
            <w:tcW w:w="647" w:type="dxa"/>
            <w:gridSpan w:val="2"/>
            <w:tcBorders>
              <w:top w:val="single" w:sz="4" w:space="0" w:color="auto"/>
              <w:bottom w:val="single" w:sz="4" w:space="0" w:color="auto"/>
            </w:tcBorders>
            <w:vAlign w:val="center"/>
          </w:tcPr>
          <w:p w:rsidR="003B0CA3" w:rsidRPr="00A941EC" w:rsidRDefault="005A7B03" w:rsidP="004106DA">
            <w:pPr>
              <w:spacing w:after="0" w:line="360" w:lineRule="auto"/>
              <w:jc w:val="center"/>
              <w:rPr>
                <w:rFonts w:ascii="Arial" w:hAnsi="Arial" w:cs="Arial"/>
                <w:sz w:val="18"/>
                <w:szCs w:val="18"/>
              </w:rPr>
            </w:pPr>
            <w:r>
              <w:rPr>
                <w:rFonts w:ascii="Arial" w:hAnsi="Arial" w:cs="Arial"/>
                <w:sz w:val="18"/>
                <w:szCs w:val="18"/>
              </w:rPr>
              <w:t>1</w:t>
            </w:r>
            <w:r w:rsidR="003B0CA3" w:rsidRPr="00A941EC">
              <w:rPr>
                <w:rFonts w:ascii="Arial" w:hAnsi="Arial" w:cs="Arial"/>
                <w:sz w:val="18"/>
                <w:szCs w:val="18"/>
              </w:rPr>
              <w:t>54</w:t>
            </w:r>
          </w:p>
        </w:tc>
        <w:tc>
          <w:tcPr>
            <w:tcW w:w="1082" w:type="dxa"/>
            <w:gridSpan w:val="2"/>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23,05</w:t>
            </w:r>
          </w:p>
        </w:tc>
        <w:tc>
          <w:tcPr>
            <w:tcW w:w="946" w:type="dxa"/>
            <w:gridSpan w:val="3"/>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5,46</w:t>
            </w:r>
          </w:p>
        </w:tc>
        <w:tc>
          <w:tcPr>
            <w:tcW w:w="811" w:type="dxa"/>
            <w:vMerge/>
            <w:tcBorders>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c>
          <w:tcPr>
            <w:tcW w:w="1082" w:type="dxa"/>
            <w:gridSpan w:val="2"/>
            <w:vMerge/>
            <w:tcBorders>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c>
          <w:tcPr>
            <w:tcW w:w="1082" w:type="dxa"/>
            <w:gridSpan w:val="2"/>
            <w:vMerge/>
            <w:tcBorders>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r>
      <w:tr w:rsidR="003B0CA3" w:rsidRPr="00A941EC" w:rsidTr="00923DFC">
        <w:trPr>
          <w:trHeight w:val="263"/>
          <w:jc w:val="center"/>
        </w:trPr>
        <w:tc>
          <w:tcPr>
            <w:tcW w:w="1634" w:type="dxa"/>
            <w:gridSpan w:val="2"/>
            <w:vMerge w:val="restart"/>
            <w:tcBorders>
              <w:top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Global</w:t>
            </w:r>
          </w:p>
          <w:p w:rsidR="003B0CA3" w:rsidRPr="00A941EC" w:rsidRDefault="003B0CA3" w:rsidP="004106DA">
            <w:pPr>
              <w:spacing w:after="0" w:line="360" w:lineRule="auto"/>
              <w:ind w:firstLine="567"/>
              <w:jc w:val="center"/>
              <w:rPr>
                <w:rFonts w:ascii="Arial" w:hAnsi="Arial" w:cs="Arial"/>
                <w:sz w:val="18"/>
                <w:szCs w:val="18"/>
              </w:rPr>
            </w:pPr>
          </w:p>
        </w:tc>
        <w:tc>
          <w:tcPr>
            <w:tcW w:w="999" w:type="dxa"/>
            <w:tcBorders>
              <w:top w:val="single" w:sz="4" w:space="0" w:color="auto"/>
              <w:bottom w:val="single" w:sz="4" w:space="0" w:color="auto"/>
            </w:tcBorders>
            <w:vAlign w:val="center"/>
          </w:tcPr>
          <w:p w:rsidR="003B0CA3" w:rsidRPr="00A941EC" w:rsidRDefault="004106DA" w:rsidP="004106DA">
            <w:pPr>
              <w:spacing w:after="0" w:line="360" w:lineRule="auto"/>
              <w:jc w:val="center"/>
              <w:rPr>
                <w:rFonts w:ascii="Arial" w:hAnsi="Arial" w:cs="Arial"/>
                <w:sz w:val="18"/>
                <w:szCs w:val="18"/>
              </w:rPr>
            </w:pPr>
            <w:r w:rsidRPr="00A941EC">
              <w:rPr>
                <w:rFonts w:ascii="Arial" w:hAnsi="Arial" w:cs="Arial"/>
                <w:sz w:val="18"/>
                <w:szCs w:val="18"/>
              </w:rPr>
              <w:t>Kadın</w:t>
            </w:r>
          </w:p>
        </w:tc>
        <w:tc>
          <w:tcPr>
            <w:tcW w:w="647" w:type="dxa"/>
            <w:gridSpan w:val="2"/>
            <w:tcBorders>
              <w:top w:val="single" w:sz="4" w:space="0" w:color="auto"/>
              <w:bottom w:val="single" w:sz="4" w:space="0" w:color="auto"/>
            </w:tcBorders>
            <w:vAlign w:val="center"/>
          </w:tcPr>
          <w:p w:rsidR="003B0CA3" w:rsidRPr="00A941EC" w:rsidRDefault="005A7B03" w:rsidP="004106DA">
            <w:pPr>
              <w:spacing w:after="0" w:line="360" w:lineRule="auto"/>
              <w:jc w:val="center"/>
              <w:rPr>
                <w:rFonts w:ascii="Arial" w:hAnsi="Arial" w:cs="Arial"/>
                <w:sz w:val="18"/>
                <w:szCs w:val="18"/>
              </w:rPr>
            </w:pPr>
            <w:r>
              <w:rPr>
                <w:rFonts w:ascii="Arial" w:hAnsi="Arial" w:cs="Arial"/>
                <w:sz w:val="18"/>
                <w:szCs w:val="18"/>
              </w:rPr>
              <w:t>2</w:t>
            </w:r>
            <w:r w:rsidR="003B0CA3" w:rsidRPr="00A941EC">
              <w:rPr>
                <w:rFonts w:ascii="Arial" w:hAnsi="Arial" w:cs="Arial"/>
                <w:sz w:val="18"/>
                <w:szCs w:val="18"/>
              </w:rPr>
              <w:t>21</w:t>
            </w:r>
          </w:p>
        </w:tc>
        <w:tc>
          <w:tcPr>
            <w:tcW w:w="1082" w:type="dxa"/>
            <w:gridSpan w:val="2"/>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20,01</w:t>
            </w:r>
          </w:p>
        </w:tc>
        <w:tc>
          <w:tcPr>
            <w:tcW w:w="946" w:type="dxa"/>
            <w:gridSpan w:val="3"/>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6,38</w:t>
            </w:r>
          </w:p>
        </w:tc>
        <w:tc>
          <w:tcPr>
            <w:tcW w:w="811" w:type="dxa"/>
            <w:vMerge w:val="restart"/>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-1,94</w:t>
            </w:r>
          </w:p>
        </w:tc>
        <w:tc>
          <w:tcPr>
            <w:tcW w:w="1082" w:type="dxa"/>
            <w:gridSpan w:val="2"/>
            <w:vMerge w:val="restart"/>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373</w:t>
            </w:r>
          </w:p>
        </w:tc>
        <w:tc>
          <w:tcPr>
            <w:tcW w:w="1082" w:type="dxa"/>
            <w:gridSpan w:val="2"/>
            <w:vMerge w:val="restart"/>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,053</w:t>
            </w:r>
          </w:p>
        </w:tc>
      </w:tr>
      <w:tr w:rsidR="003B0CA3" w:rsidRPr="00A941EC" w:rsidTr="00923DFC">
        <w:trPr>
          <w:trHeight w:val="263"/>
          <w:jc w:val="center"/>
        </w:trPr>
        <w:tc>
          <w:tcPr>
            <w:tcW w:w="1634" w:type="dxa"/>
            <w:gridSpan w:val="2"/>
            <w:vMerge/>
            <w:tcBorders>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c>
          <w:tcPr>
            <w:tcW w:w="999" w:type="dxa"/>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Erkek</w:t>
            </w:r>
          </w:p>
        </w:tc>
        <w:tc>
          <w:tcPr>
            <w:tcW w:w="647" w:type="dxa"/>
            <w:gridSpan w:val="2"/>
            <w:tcBorders>
              <w:top w:val="single" w:sz="4" w:space="0" w:color="auto"/>
              <w:bottom w:val="single" w:sz="4" w:space="0" w:color="auto"/>
            </w:tcBorders>
            <w:vAlign w:val="center"/>
          </w:tcPr>
          <w:p w:rsidR="003B0CA3" w:rsidRPr="00A941EC" w:rsidRDefault="005A7B03" w:rsidP="004106DA">
            <w:pPr>
              <w:spacing w:after="0" w:line="360" w:lineRule="auto"/>
              <w:jc w:val="center"/>
              <w:rPr>
                <w:rFonts w:ascii="Arial" w:hAnsi="Arial" w:cs="Arial"/>
                <w:sz w:val="18"/>
                <w:szCs w:val="18"/>
              </w:rPr>
            </w:pPr>
            <w:r>
              <w:rPr>
                <w:rFonts w:ascii="Arial" w:hAnsi="Arial" w:cs="Arial"/>
                <w:sz w:val="18"/>
                <w:szCs w:val="18"/>
              </w:rPr>
              <w:t>1</w:t>
            </w:r>
            <w:r w:rsidR="003B0CA3" w:rsidRPr="00A941EC">
              <w:rPr>
                <w:rFonts w:ascii="Arial" w:hAnsi="Arial" w:cs="Arial"/>
                <w:sz w:val="18"/>
                <w:szCs w:val="18"/>
              </w:rPr>
              <w:t>54</w:t>
            </w:r>
          </w:p>
        </w:tc>
        <w:tc>
          <w:tcPr>
            <w:tcW w:w="1082" w:type="dxa"/>
            <w:gridSpan w:val="2"/>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21,25</w:t>
            </w:r>
          </w:p>
        </w:tc>
        <w:tc>
          <w:tcPr>
            <w:tcW w:w="946" w:type="dxa"/>
            <w:gridSpan w:val="3"/>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5,55</w:t>
            </w:r>
          </w:p>
        </w:tc>
        <w:tc>
          <w:tcPr>
            <w:tcW w:w="811" w:type="dxa"/>
            <w:vMerge/>
            <w:tcBorders>
              <w:top w:val="nil"/>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c>
          <w:tcPr>
            <w:tcW w:w="1082" w:type="dxa"/>
            <w:gridSpan w:val="2"/>
            <w:vMerge/>
            <w:tcBorders>
              <w:top w:val="nil"/>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c>
          <w:tcPr>
            <w:tcW w:w="1082" w:type="dxa"/>
            <w:gridSpan w:val="2"/>
            <w:vMerge/>
            <w:tcBorders>
              <w:top w:val="nil"/>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r>
      <w:tr w:rsidR="003B0CA3" w:rsidRPr="00A941EC" w:rsidTr="00923DFC">
        <w:trPr>
          <w:trHeight w:val="263"/>
          <w:jc w:val="center"/>
        </w:trPr>
        <w:tc>
          <w:tcPr>
            <w:tcW w:w="1634" w:type="dxa"/>
            <w:gridSpan w:val="2"/>
            <w:vMerge w:val="restart"/>
            <w:tcBorders>
              <w:top w:val="single" w:sz="4" w:space="0" w:color="auto"/>
              <w:bottom w:val="nil"/>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Lokal</w:t>
            </w:r>
          </w:p>
          <w:p w:rsidR="003B0CA3" w:rsidRPr="00A941EC" w:rsidRDefault="003B0CA3" w:rsidP="004106DA">
            <w:pPr>
              <w:spacing w:after="0" w:line="360" w:lineRule="auto"/>
              <w:ind w:firstLine="567"/>
              <w:jc w:val="center"/>
              <w:rPr>
                <w:rFonts w:ascii="Arial" w:hAnsi="Arial" w:cs="Arial"/>
                <w:sz w:val="18"/>
                <w:szCs w:val="18"/>
              </w:rPr>
            </w:pPr>
          </w:p>
        </w:tc>
        <w:tc>
          <w:tcPr>
            <w:tcW w:w="999" w:type="dxa"/>
            <w:tcBorders>
              <w:top w:val="single" w:sz="4" w:space="0" w:color="auto"/>
              <w:bottom w:val="single" w:sz="4" w:space="0" w:color="auto"/>
            </w:tcBorders>
            <w:vAlign w:val="center"/>
          </w:tcPr>
          <w:p w:rsidR="003B0CA3" w:rsidRPr="00A941EC" w:rsidRDefault="004106DA" w:rsidP="004106DA">
            <w:pPr>
              <w:spacing w:after="0" w:line="360" w:lineRule="auto"/>
              <w:jc w:val="center"/>
              <w:rPr>
                <w:rFonts w:ascii="Arial" w:hAnsi="Arial" w:cs="Arial"/>
                <w:sz w:val="18"/>
                <w:szCs w:val="18"/>
              </w:rPr>
            </w:pPr>
            <w:r w:rsidRPr="00A941EC">
              <w:rPr>
                <w:rFonts w:ascii="Arial" w:hAnsi="Arial" w:cs="Arial"/>
                <w:sz w:val="18"/>
                <w:szCs w:val="18"/>
              </w:rPr>
              <w:t>Kadın</w:t>
            </w:r>
          </w:p>
        </w:tc>
        <w:tc>
          <w:tcPr>
            <w:tcW w:w="647" w:type="dxa"/>
            <w:gridSpan w:val="2"/>
            <w:tcBorders>
              <w:top w:val="single" w:sz="4" w:space="0" w:color="auto"/>
              <w:bottom w:val="single" w:sz="4" w:space="0" w:color="auto"/>
            </w:tcBorders>
            <w:vAlign w:val="center"/>
          </w:tcPr>
          <w:p w:rsidR="003B0CA3" w:rsidRPr="00A941EC" w:rsidRDefault="005A7B03" w:rsidP="004106DA">
            <w:pPr>
              <w:spacing w:after="0" w:line="360" w:lineRule="auto"/>
              <w:jc w:val="center"/>
              <w:rPr>
                <w:rFonts w:ascii="Arial" w:hAnsi="Arial" w:cs="Arial"/>
                <w:sz w:val="18"/>
                <w:szCs w:val="18"/>
              </w:rPr>
            </w:pPr>
            <w:r>
              <w:rPr>
                <w:rFonts w:ascii="Arial" w:hAnsi="Arial" w:cs="Arial"/>
                <w:sz w:val="18"/>
                <w:szCs w:val="18"/>
              </w:rPr>
              <w:t>2</w:t>
            </w:r>
            <w:r w:rsidR="003B0CA3" w:rsidRPr="00A941EC">
              <w:rPr>
                <w:rFonts w:ascii="Arial" w:hAnsi="Arial" w:cs="Arial"/>
                <w:sz w:val="18"/>
                <w:szCs w:val="18"/>
              </w:rPr>
              <w:t>21</w:t>
            </w:r>
          </w:p>
        </w:tc>
        <w:tc>
          <w:tcPr>
            <w:tcW w:w="1082" w:type="dxa"/>
            <w:gridSpan w:val="2"/>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19,57</w:t>
            </w:r>
          </w:p>
        </w:tc>
        <w:tc>
          <w:tcPr>
            <w:tcW w:w="946" w:type="dxa"/>
            <w:gridSpan w:val="3"/>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5,74</w:t>
            </w:r>
          </w:p>
        </w:tc>
        <w:tc>
          <w:tcPr>
            <w:tcW w:w="811" w:type="dxa"/>
            <w:vMerge w:val="restart"/>
            <w:tcBorders>
              <w:top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-2,83</w:t>
            </w:r>
          </w:p>
        </w:tc>
        <w:tc>
          <w:tcPr>
            <w:tcW w:w="1082" w:type="dxa"/>
            <w:gridSpan w:val="2"/>
            <w:vMerge w:val="restart"/>
            <w:tcBorders>
              <w:top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373</w:t>
            </w:r>
          </w:p>
        </w:tc>
        <w:tc>
          <w:tcPr>
            <w:tcW w:w="1082" w:type="dxa"/>
            <w:gridSpan w:val="2"/>
            <w:vMerge w:val="restart"/>
            <w:tcBorders>
              <w:top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,005*</w:t>
            </w:r>
          </w:p>
        </w:tc>
      </w:tr>
      <w:tr w:rsidR="003B0CA3" w:rsidRPr="00A941EC" w:rsidTr="00923DFC">
        <w:trPr>
          <w:trHeight w:val="263"/>
          <w:jc w:val="center"/>
        </w:trPr>
        <w:tc>
          <w:tcPr>
            <w:tcW w:w="1634" w:type="dxa"/>
            <w:gridSpan w:val="2"/>
            <w:vMerge/>
            <w:tcBorders>
              <w:top w:val="nil"/>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c>
          <w:tcPr>
            <w:tcW w:w="999" w:type="dxa"/>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Erkek</w:t>
            </w:r>
          </w:p>
        </w:tc>
        <w:tc>
          <w:tcPr>
            <w:tcW w:w="647" w:type="dxa"/>
            <w:gridSpan w:val="2"/>
            <w:tcBorders>
              <w:top w:val="single" w:sz="4" w:space="0" w:color="auto"/>
              <w:bottom w:val="single" w:sz="4" w:space="0" w:color="auto"/>
            </w:tcBorders>
            <w:vAlign w:val="center"/>
          </w:tcPr>
          <w:p w:rsidR="003B0CA3" w:rsidRPr="00A941EC" w:rsidRDefault="005A7B03" w:rsidP="004106DA">
            <w:pPr>
              <w:spacing w:after="0" w:line="360" w:lineRule="auto"/>
              <w:jc w:val="center"/>
              <w:rPr>
                <w:rFonts w:ascii="Arial" w:hAnsi="Arial" w:cs="Arial"/>
                <w:sz w:val="18"/>
                <w:szCs w:val="18"/>
              </w:rPr>
            </w:pPr>
            <w:r>
              <w:rPr>
                <w:rFonts w:ascii="Arial" w:hAnsi="Arial" w:cs="Arial"/>
                <w:sz w:val="18"/>
                <w:szCs w:val="18"/>
              </w:rPr>
              <w:t>1</w:t>
            </w:r>
            <w:r w:rsidR="003B0CA3" w:rsidRPr="00A941EC">
              <w:rPr>
                <w:rFonts w:ascii="Arial" w:hAnsi="Arial" w:cs="Arial"/>
                <w:sz w:val="18"/>
                <w:szCs w:val="18"/>
              </w:rPr>
              <w:t>54</w:t>
            </w:r>
          </w:p>
        </w:tc>
        <w:tc>
          <w:tcPr>
            <w:tcW w:w="1082" w:type="dxa"/>
            <w:gridSpan w:val="2"/>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21,30</w:t>
            </w:r>
          </w:p>
        </w:tc>
        <w:tc>
          <w:tcPr>
            <w:tcW w:w="946" w:type="dxa"/>
            <w:gridSpan w:val="3"/>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5,95</w:t>
            </w:r>
          </w:p>
        </w:tc>
        <w:tc>
          <w:tcPr>
            <w:tcW w:w="811" w:type="dxa"/>
            <w:vMerge/>
            <w:tcBorders>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c>
          <w:tcPr>
            <w:tcW w:w="1082" w:type="dxa"/>
            <w:gridSpan w:val="2"/>
            <w:vMerge/>
            <w:tcBorders>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c>
          <w:tcPr>
            <w:tcW w:w="1082" w:type="dxa"/>
            <w:gridSpan w:val="2"/>
            <w:vMerge/>
            <w:tcBorders>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r>
      <w:tr w:rsidR="003B0CA3" w:rsidRPr="00A941EC" w:rsidTr="00D623B4">
        <w:trPr>
          <w:trHeight w:val="263"/>
          <w:jc w:val="center"/>
        </w:trPr>
        <w:tc>
          <w:tcPr>
            <w:tcW w:w="1634" w:type="dxa"/>
            <w:gridSpan w:val="2"/>
            <w:vMerge w:val="restart"/>
            <w:tcBorders>
              <w:top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İçsel</w:t>
            </w:r>
          </w:p>
          <w:p w:rsidR="003B0CA3" w:rsidRPr="00A941EC" w:rsidRDefault="003B0CA3" w:rsidP="004106DA">
            <w:pPr>
              <w:spacing w:after="0" w:line="360" w:lineRule="auto"/>
              <w:ind w:firstLine="567"/>
              <w:jc w:val="center"/>
              <w:rPr>
                <w:rFonts w:ascii="Arial" w:hAnsi="Arial" w:cs="Arial"/>
                <w:sz w:val="18"/>
                <w:szCs w:val="18"/>
              </w:rPr>
            </w:pPr>
          </w:p>
        </w:tc>
        <w:tc>
          <w:tcPr>
            <w:tcW w:w="999" w:type="dxa"/>
            <w:tcBorders>
              <w:top w:val="single" w:sz="4" w:space="0" w:color="auto"/>
              <w:bottom w:val="single" w:sz="4" w:space="0" w:color="auto"/>
            </w:tcBorders>
            <w:vAlign w:val="center"/>
          </w:tcPr>
          <w:p w:rsidR="003B0CA3" w:rsidRPr="00A941EC" w:rsidRDefault="004106DA" w:rsidP="004106DA">
            <w:pPr>
              <w:spacing w:after="0" w:line="360" w:lineRule="auto"/>
              <w:jc w:val="center"/>
              <w:rPr>
                <w:rFonts w:ascii="Arial" w:hAnsi="Arial" w:cs="Arial"/>
                <w:sz w:val="18"/>
                <w:szCs w:val="18"/>
              </w:rPr>
            </w:pPr>
            <w:r w:rsidRPr="00A941EC">
              <w:rPr>
                <w:rFonts w:ascii="Arial" w:hAnsi="Arial" w:cs="Arial"/>
                <w:sz w:val="18"/>
                <w:szCs w:val="18"/>
              </w:rPr>
              <w:t>Kadın</w:t>
            </w:r>
          </w:p>
        </w:tc>
        <w:tc>
          <w:tcPr>
            <w:tcW w:w="647" w:type="dxa"/>
            <w:gridSpan w:val="2"/>
            <w:tcBorders>
              <w:top w:val="single" w:sz="4" w:space="0" w:color="auto"/>
              <w:bottom w:val="single" w:sz="4" w:space="0" w:color="auto"/>
            </w:tcBorders>
            <w:vAlign w:val="center"/>
          </w:tcPr>
          <w:p w:rsidR="003B0CA3" w:rsidRPr="00A941EC" w:rsidRDefault="005A7B03" w:rsidP="004106DA">
            <w:pPr>
              <w:spacing w:after="0" w:line="360" w:lineRule="auto"/>
              <w:jc w:val="center"/>
              <w:rPr>
                <w:rFonts w:ascii="Arial" w:hAnsi="Arial" w:cs="Arial"/>
                <w:sz w:val="18"/>
                <w:szCs w:val="18"/>
              </w:rPr>
            </w:pPr>
            <w:r>
              <w:rPr>
                <w:rFonts w:ascii="Arial" w:hAnsi="Arial" w:cs="Arial"/>
                <w:sz w:val="18"/>
                <w:szCs w:val="18"/>
              </w:rPr>
              <w:t>2</w:t>
            </w:r>
            <w:r w:rsidR="003B0CA3" w:rsidRPr="00A941EC">
              <w:rPr>
                <w:rFonts w:ascii="Arial" w:hAnsi="Arial" w:cs="Arial"/>
                <w:sz w:val="18"/>
                <w:szCs w:val="18"/>
              </w:rPr>
              <w:t>21</w:t>
            </w:r>
          </w:p>
        </w:tc>
        <w:tc>
          <w:tcPr>
            <w:tcW w:w="1082" w:type="dxa"/>
            <w:gridSpan w:val="2"/>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20,56</w:t>
            </w:r>
          </w:p>
        </w:tc>
        <w:tc>
          <w:tcPr>
            <w:tcW w:w="946" w:type="dxa"/>
            <w:gridSpan w:val="3"/>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6,14</w:t>
            </w:r>
          </w:p>
        </w:tc>
        <w:tc>
          <w:tcPr>
            <w:tcW w:w="811" w:type="dxa"/>
            <w:vMerge w:val="restart"/>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-1,94</w:t>
            </w:r>
          </w:p>
        </w:tc>
        <w:tc>
          <w:tcPr>
            <w:tcW w:w="1082" w:type="dxa"/>
            <w:gridSpan w:val="2"/>
            <w:vMerge w:val="restart"/>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373</w:t>
            </w:r>
          </w:p>
        </w:tc>
        <w:tc>
          <w:tcPr>
            <w:tcW w:w="1082" w:type="dxa"/>
            <w:gridSpan w:val="2"/>
            <w:vMerge w:val="restart"/>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,053</w:t>
            </w:r>
          </w:p>
        </w:tc>
      </w:tr>
      <w:tr w:rsidR="003B0CA3" w:rsidRPr="00A941EC" w:rsidTr="00D623B4">
        <w:trPr>
          <w:trHeight w:val="263"/>
          <w:jc w:val="center"/>
        </w:trPr>
        <w:tc>
          <w:tcPr>
            <w:tcW w:w="1634" w:type="dxa"/>
            <w:gridSpan w:val="2"/>
            <w:vMerge/>
            <w:tcBorders>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c>
          <w:tcPr>
            <w:tcW w:w="999" w:type="dxa"/>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Erkek</w:t>
            </w:r>
          </w:p>
        </w:tc>
        <w:tc>
          <w:tcPr>
            <w:tcW w:w="647" w:type="dxa"/>
            <w:gridSpan w:val="2"/>
            <w:tcBorders>
              <w:top w:val="single" w:sz="4" w:space="0" w:color="auto"/>
              <w:bottom w:val="single" w:sz="4" w:space="0" w:color="auto"/>
            </w:tcBorders>
            <w:vAlign w:val="center"/>
          </w:tcPr>
          <w:p w:rsidR="003B0CA3" w:rsidRPr="00A941EC" w:rsidRDefault="005A7B03" w:rsidP="004106DA">
            <w:pPr>
              <w:spacing w:after="0" w:line="360" w:lineRule="auto"/>
              <w:jc w:val="center"/>
              <w:rPr>
                <w:rFonts w:ascii="Arial" w:hAnsi="Arial" w:cs="Arial"/>
                <w:sz w:val="18"/>
                <w:szCs w:val="18"/>
              </w:rPr>
            </w:pPr>
            <w:r>
              <w:rPr>
                <w:rFonts w:ascii="Arial" w:hAnsi="Arial" w:cs="Arial"/>
                <w:sz w:val="18"/>
                <w:szCs w:val="18"/>
              </w:rPr>
              <w:t>1</w:t>
            </w:r>
            <w:r w:rsidR="003B0CA3" w:rsidRPr="00A941EC">
              <w:rPr>
                <w:rFonts w:ascii="Arial" w:hAnsi="Arial" w:cs="Arial"/>
                <w:sz w:val="18"/>
                <w:szCs w:val="18"/>
              </w:rPr>
              <w:t>54</w:t>
            </w:r>
          </w:p>
        </w:tc>
        <w:tc>
          <w:tcPr>
            <w:tcW w:w="1082" w:type="dxa"/>
            <w:gridSpan w:val="2"/>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21,79</w:t>
            </w:r>
          </w:p>
        </w:tc>
        <w:tc>
          <w:tcPr>
            <w:tcW w:w="946" w:type="dxa"/>
            <w:gridSpan w:val="3"/>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5,83</w:t>
            </w:r>
          </w:p>
        </w:tc>
        <w:tc>
          <w:tcPr>
            <w:tcW w:w="811" w:type="dxa"/>
            <w:vMerge/>
            <w:tcBorders>
              <w:top w:val="nil"/>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c>
          <w:tcPr>
            <w:tcW w:w="1082" w:type="dxa"/>
            <w:gridSpan w:val="2"/>
            <w:vMerge/>
            <w:tcBorders>
              <w:top w:val="nil"/>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c>
          <w:tcPr>
            <w:tcW w:w="1082" w:type="dxa"/>
            <w:gridSpan w:val="2"/>
            <w:vMerge/>
            <w:tcBorders>
              <w:top w:val="nil"/>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r>
      <w:tr w:rsidR="003B0CA3" w:rsidRPr="00A941EC" w:rsidTr="00D623B4">
        <w:trPr>
          <w:trHeight w:val="198"/>
          <w:jc w:val="center"/>
        </w:trPr>
        <w:tc>
          <w:tcPr>
            <w:tcW w:w="1634" w:type="dxa"/>
            <w:gridSpan w:val="2"/>
            <w:vMerge w:val="restart"/>
            <w:tcBorders>
              <w:top w:val="single" w:sz="4" w:space="0" w:color="auto"/>
              <w:bottom w:val="nil"/>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Dışsal</w:t>
            </w:r>
          </w:p>
        </w:tc>
        <w:tc>
          <w:tcPr>
            <w:tcW w:w="999" w:type="dxa"/>
            <w:tcBorders>
              <w:top w:val="single" w:sz="4" w:space="0" w:color="auto"/>
              <w:bottom w:val="single" w:sz="4" w:space="0" w:color="auto"/>
            </w:tcBorders>
            <w:vAlign w:val="center"/>
          </w:tcPr>
          <w:p w:rsidR="003B0CA3" w:rsidRPr="00A941EC" w:rsidRDefault="004106DA" w:rsidP="004106DA">
            <w:pPr>
              <w:spacing w:after="0" w:line="360" w:lineRule="auto"/>
              <w:jc w:val="center"/>
              <w:rPr>
                <w:rFonts w:ascii="Arial" w:hAnsi="Arial" w:cs="Arial"/>
                <w:sz w:val="18"/>
                <w:szCs w:val="18"/>
              </w:rPr>
            </w:pPr>
            <w:r w:rsidRPr="00A941EC">
              <w:rPr>
                <w:rFonts w:ascii="Arial" w:hAnsi="Arial" w:cs="Arial"/>
                <w:sz w:val="18"/>
                <w:szCs w:val="18"/>
              </w:rPr>
              <w:t>Kadın</w:t>
            </w:r>
          </w:p>
        </w:tc>
        <w:tc>
          <w:tcPr>
            <w:tcW w:w="647" w:type="dxa"/>
            <w:gridSpan w:val="2"/>
            <w:tcBorders>
              <w:top w:val="single" w:sz="4" w:space="0" w:color="auto"/>
              <w:bottom w:val="single" w:sz="4" w:space="0" w:color="auto"/>
            </w:tcBorders>
            <w:vAlign w:val="center"/>
          </w:tcPr>
          <w:p w:rsidR="003B0CA3" w:rsidRPr="00A941EC" w:rsidRDefault="005A7B03" w:rsidP="004106DA">
            <w:pPr>
              <w:spacing w:after="0" w:line="360" w:lineRule="auto"/>
              <w:jc w:val="center"/>
              <w:rPr>
                <w:rFonts w:ascii="Arial" w:hAnsi="Arial" w:cs="Arial"/>
                <w:sz w:val="18"/>
                <w:szCs w:val="18"/>
              </w:rPr>
            </w:pPr>
            <w:r>
              <w:rPr>
                <w:rFonts w:ascii="Arial" w:hAnsi="Arial" w:cs="Arial"/>
                <w:sz w:val="18"/>
                <w:szCs w:val="18"/>
              </w:rPr>
              <w:t>2</w:t>
            </w:r>
            <w:r w:rsidR="003B0CA3" w:rsidRPr="00A941EC">
              <w:rPr>
                <w:rFonts w:ascii="Arial" w:hAnsi="Arial" w:cs="Arial"/>
                <w:sz w:val="18"/>
                <w:szCs w:val="18"/>
              </w:rPr>
              <w:t>21</w:t>
            </w:r>
          </w:p>
        </w:tc>
        <w:tc>
          <w:tcPr>
            <w:tcW w:w="1082" w:type="dxa"/>
            <w:gridSpan w:val="2"/>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22,94</w:t>
            </w:r>
          </w:p>
        </w:tc>
        <w:tc>
          <w:tcPr>
            <w:tcW w:w="946" w:type="dxa"/>
            <w:gridSpan w:val="3"/>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5,44</w:t>
            </w:r>
          </w:p>
        </w:tc>
        <w:tc>
          <w:tcPr>
            <w:tcW w:w="811" w:type="dxa"/>
            <w:vMerge w:val="restart"/>
            <w:tcBorders>
              <w:top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w:t>
            </w:r>
            <w:r w:rsidR="00CE5AE9" w:rsidRPr="00A941EC">
              <w:rPr>
                <w:rFonts w:ascii="Arial" w:hAnsi="Arial" w:cs="Arial"/>
                <w:sz w:val="18"/>
                <w:szCs w:val="18"/>
              </w:rPr>
              <w:t>0</w:t>
            </w:r>
            <w:r w:rsidRPr="00A941EC">
              <w:rPr>
                <w:rFonts w:ascii="Arial" w:hAnsi="Arial" w:cs="Arial"/>
                <w:sz w:val="18"/>
                <w:szCs w:val="18"/>
              </w:rPr>
              <w:t>,55</w:t>
            </w:r>
          </w:p>
        </w:tc>
        <w:tc>
          <w:tcPr>
            <w:tcW w:w="1082" w:type="dxa"/>
            <w:gridSpan w:val="2"/>
            <w:vMerge w:val="restart"/>
            <w:tcBorders>
              <w:top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373</w:t>
            </w:r>
          </w:p>
        </w:tc>
        <w:tc>
          <w:tcPr>
            <w:tcW w:w="1082" w:type="dxa"/>
            <w:gridSpan w:val="2"/>
            <w:vMerge w:val="restart"/>
            <w:tcBorders>
              <w:top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,580</w:t>
            </w:r>
          </w:p>
        </w:tc>
      </w:tr>
      <w:tr w:rsidR="003B0CA3" w:rsidRPr="00A941EC" w:rsidTr="00923DFC">
        <w:trPr>
          <w:trHeight w:val="197"/>
          <w:jc w:val="center"/>
        </w:trPr>
        <w:tc>
          <w:tcPr>
            <w:tcW w:w="1634" w:type="dxa"/>
            <w:gridSpan w:val="2"/>
            <w:vMerge/>
            <w:tcBorders>
              <w:top w:val="nil"/>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c>
          <w:tcPr>
            <w:tcW w:w="999" w:type="dxa"/>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Erkek</w:t>
            </w:r>
          </w:p>
        </w:tc>
        <w:tc>
          <w:tcPr>
            <w:tcW w:w="647" w:type="dxa"/>
            <w:gridSpan w:val="2"/>
            <w:tcBorders>
              <w:top w:val="single" w:sz="4" w:space="0" w:color="auto"/>
              <w:bottom w:val="single" w:sz="4" w:space="0" w:color="auto"/>
            </w:tcBorders>
            <w:vAlign w:val="center"/>
          </w:tcPr>
          <w:p w:rsidR="003B0CA3" w:rsidRPr="00A941EC" w:rsidRDefault="005A7B03" w:rsidP="004106DA">
            <w:pPr>
              <w:spacing w:after="0" w:line="360" w:lineRule="auto"/>
              <w:jc w:val="center"/>
              <w:rPr>
                <w:rFonts w:ascii="Arial" w:hAnsi="Arial" w:cs="Arial"/>
                <w:sz w:val="18"/>
                <w:szCs w:val="18"/>
              </w:rPr>
            </w:pPr>
            <w:r>
              <w:rPr>
                <w:rFonts w:ascii="Arial" w:hAnsi="Arial" w:cs="Arial"/>
                <w:sz w:val="18"/>
                <w:szCs w:val="18"/>
              </w:rPr>
              <w:t>1</w:t>
            </w:r>
            <w:r w:rsidR="003B0CA3" w:rsidRPr="00A941EC">
              <w:rPr>
                <w:rFonts w:ascii="Arial" w:hAnsi="Arial" w:cs="Arial"/>
                <w:sz w:val="18"/>
                <w:szCs w:val="18"/>
              </w:rPr>
              <w:t>54</w:t>
            </w:r>
          </w:p>
        </w:tc>
        <w:tc>
          <w:tcPr>
            <w:tcW w:w="1082" w:type="dxa"/>
            <w:gridSpan w:val="2"/>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23,25</w:t>
            </w:r>
          </w:p>
        </w:tc>
        <w:tc>
          <w:tcPr>
            <w:tcW w:w="946" w:type="dxa"/>
            <w:gridSpan w:val="3"/>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5,04</w:t>
            </w:r>
          </w:p>
        </w:tc>
        <w:tc>
          <w:tcPr>
            <w:tcW w:w="811" w:type="dxa"/>
            <w:vMerge/>
            <w:tcBorders>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c>
          <w:tcPr>
            <w:tcW w:w="1082" w:type="dxa"/>
            <w:gridSpan w:val="2"/>
            <w:vMerge/>
            <w:tcBorders>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c>
          <w:tcPr>
            <w:tcW w:w="1082" w:type="dxa"/>
            <w:gridSpan w:val="2"/>
            <w:vMerge/>
            <w:tcBorders>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r>
      <w:tr w:rsidR="003B0CA3" w:rsidRPr="00A941EC" w:rsidTr="00923DFC">
        <w:trPr>
          <w:trHeight w:val="183"/>
          <w:jc w:val="center"/>
        </w:trPr>
        <w:tc>
          <w:tcPr>
            <w:tcW w:w="1634" w:type="dxa"/>
            <w:gridSpan w:val="2"/>
            <w:vMerge w:val="restart"/>
            <w:tcBorders>
              <w:top w:val="single" w:sz="4" w:space="0" w:color="auto"/>
              <w:bottom w:val="nil"/>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Liberal</w:t>
            </w:r>
          </w:p>
        </w:tc>
        <w:tc>
          <w:tcPr>
            <w:tcW w:w="999" w:type="dxa"/>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K</w:t>
            </w:r>
            <w:r w:rsidR="004106DA" w:rsidRPr="00A941EC">
              <w:rPr>
                <w:rFonts w:ascii="Arial" w:hAnsi="Arial" w:cs="Arial"/>
                <w:sz w:val="18"/>
                <w:szCs w:val="18"/>
              </w:rPr>
              <w:t>adın</w:t>
            </w:r>
          </w:p>
        </w:tc>
        <w:tc>
          <w:tcPr>
            <w:tcW w:w="647" w:type="dxa"/>
            <w:gridSpan w:val="2"/>
            <w:tcBorders>
              <w:top w:val="single" w:sz="4" w:space="0" w:color="auto"/>
              <w:bottom w:val="single" w:sz="4" w:space="0" w:color="auto"/>
            </w:tcBorders>
            <w:vAlign w:val="center"/>
          </w:tcPr>
          <w:p w:rsidR="003B0CA3" w:rsidRPr="00A941EC" w:rsidRDefault="005A7B03" w:rsidP="004106DA">
            <w:pPr>
              <w:spacing w:after="0" w:line="360" w:lineRule="auto"/>
              <w:jc w:val="center"/>
              <w:rPr>
                <w:rFonts w:ascii="Arial" w:hAnsi="Arial" w:cs="Arial"/>
                <w:sz w:val="18"/>
                <w:szCs w:val="18"/>
              </w:rPr>
            </w:pPr>
            <w:r>
              <w:rPr>
                <w:rFonts w:ascii="Arial" w:hAnsi="Arial" w:cs="Arial"/>
                <w:sz w:val="18"/>
                <w:szCs w:val="18"/>
              </w:rPr>
              <w:t>2</w:t>
            </w:r>
            <w:r w:rsidR="003B0CA3" w:rsidRPr="00A941EC">
              <w:rPr>
                <w:rFonts w:ascii="Arial" w:hAnsi="Arial" w:cs="Arial"/>
                <w:sz w:val="18"/>
                <w:szCs w:val="18"/>
              </w:rPr>
              <w:t>21</w:t>
            </w:r>
          </w:p>
        </w:tc>
        <w:tc>
          <w:tcPr>
            <w:tcW w:w="1082" w:type="dxa"/>
            <w:gridSpan w:val="2"/>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24,71</w:t>
            </w:r>
          </w:p>
        </w:tc>
        <w:tc>
          <w:tcPr>
            <w:tcW w:w="946" w:type="dxa"/>
            <w:gridSpan w:val="3"/>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5,64</w:t>
            </w:r>
          </w:p>
        </w:tc>
        <w:tc>
          <w:tcPr>
            <w:tcW w:w="811" w:type="dxa"/>
            <w:vMerge w:val="restart"/>
            <w:tcBorders>
              <w:top w:val="single" w:sz="4" w:space="0" w:color="auto"/>
              <w:bottom w:val="single" w:sz="4" w:space="0" w:color="auto"/>
            </w:tcBorders>
            <w:vAlign w:val="center"/>
          </w:tcPr>
          <w:p w:rsidR="003B0CA3" w:rsidRPr="00A941EC" w:rsidRDefault="00CE5AE9" w:rsidP="004106DA">
            <w:pPr>
              <w:spacing w:after="0" w:line="360" w:lineRule="auto"/>
              <w:jc w:val="center"/>
              <w:rPr>
                <w:rFonts w:ascii="Arial" w:hAnsi="Arial" w:cs="Arial"/>
                <w:sz w:val="18"/>
                <w:szCs w:val="18"/>
              </w:rPr>
            </w:pPr>
            <w:r w:rsidRPr="00A941EC">
              <w:rPr>
                <w:rFonts w:ascii="Arial" w:hAnsi="Arial" w:cs="Arial"/>
                <w:sz w:val="18"/>
                <w:szCs w:val="18"/>
              </w:rPr>
              <w:t>0</w:t>
            </w:r>
            <w:r w:rsidR="003B0CA3" w:rsidRPr="00A941EC">
              <w:rPr>
                <w:rFonts w:ascii="Arial" w:hAnsi="Arial" w:cs="Arial"/>
                <w:sz w:val="18"/>
                <w:szCs w:val="18"/>
              </w:rPr>
              <w:t>,37</w:t>
            </w:r>
          </w:p>
        </w:tc>
        <w:tc>
          <w:tcPr>
            <w:tcW w:w="1082" w:type="dxa"/>
            <w:gridSpan w:val="2"/>
            <w:vMerge w:val="restart"/>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373</w:t>
            </w:r>
          </w:p>
        </w:tc>
        <w:tc>
          <w:tcPr>
            <w:tcW w:w="1082" w:type="dxa"/>
            <w:gridSpan w:val="2"/>
            <w:vMerge w:val="restart"/>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,711</w:t>
            </w:r>
          </w:p>
        </w:tc>
      </w:tr>
      <w:tr w:rsidR="003B0CA3" w:rsidRPr="00A941EC" w:rsidTr="00923DFC">
        <w:trPr>
          <w:trHeight w:val="182"/>
          <w:jc w:val="center"/>
        </w:trPr>
        <w:tc>
          <w:tcPr>
            <w:tcW w:w="1634" w:type="dxa"/>
            <w:gridSpan w:val="2"/>
            <w:vMerge/>
            <w:tcBorders>
              <w:top w:val="nil"/>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c>
          <w:tcPr>
            <w:tcW w:w="999" w:type="dxa"/>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Erkek</w:t>
            </w:r>
          </w:p>
        </w:tc>
        <w:tc>
          <w:tcPr>
            <w:tcW w:w="647" w:type="dxa"/>
            <w:gridSpan w:val="2"/>
            <w:tcBorders>
              <w:top w:val="single" w:sz="4" w:space="0" w:color="auto"/>
              <w:bottom w:val="single" w:sz="4" w:space="0" w:color="auto"/>
            </w:tcBorders>
            <w:vAlign w:val="center"/>
          </w:tcPr>
          <w:p w:rsidR="003B0CA3" w:rsidRPr="00A941EC" w:rsidRDefault="005A7B03" w:rsidP="004106DA">
            <w:pPr>
              <w:spacing w:after="0" w:line="360" w:lineRule="auto"/>
              <w:jc w:val="center"/>
              <w:rPr>
                <w:rFonts w:ascii="Arial" w:hAnsi="Arial" w:cs="Arial"/>
                <w:sz w:val="18"/>
                <w:szCs w:val="18"/>
              </w:rPr>
            </w:pPr>
            <w:r>
              <w:rPr>
                <w:rFonts w:ascii="Arial" w:hAnsi="Arial" w:cs="Arial"/>
                <w:sz w:val="18"/>
                <w:szCs w:val="18"/>
              </w:rPr>
              <w:t>1</w:t>
            </w:r>
            <w:r w:rsidR="003B0CA3" w:rsidRPr="00A941EC">
              <w:rPr>
                <w:rFonts w:ascii="Arial" w:hAnsi="Arial" w:cs="Arial"/>
                <w:sz w:val="18"/>
                <w:szCs w:val="18"/>
              </w:rPr>
              <w:t>54</w:t>
            </w:r>
          </w:p>
        </w:tc>
        <w:tc>
          <w:tcPr>
            <w:tcW w:w="1082" w:type="dxa"/>
            <w:gridSpan w:val="2"/>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24,49</w:t>
            </w:r>
          </w:p>
        </w:tc>
        <w:tc>
          <w:tcPr>
            <w:tcW w:w="946" w:type="dxa"/>
            <w:gridSpan w:val="3"/>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5,44</w:t>
            </w:r>
          </w:p>
        </w:tc>
        <w:tc>
          <w:tcPr>
            <w:tcW w:w="811" w:type="dxa"/>
            <w:vMerge/>
            <w:tcBorders>
              <w:top w:val="nil"/>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c>
          <w:tcPr>
            <w:tcW w:w="1082" w:type="dxa"/>
            <w:gridSpan w:val="2"/>
            <w:vMerge/>
            <w:tcBorders>
              <w:top w:val="nil"/>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c>
          <w:tcPr>
            <w:tcW w:w="1082" w:type="dxa"/>
            <w:gridSpan w:val="2"/>
            <w:vMerge/>
            <w:tcBorders>
              <w:top w:val="nil"/>
              <w:bottom w:val="single" w:sz="4" w:space="0" w:color="auto"/>
            </w:tcBorders>
            <w:vAlign w:val="center"/>
          </w:tcPr>
          <w:p w:rsidR="003B0CA3" w:rsidRPr="00A941EC" w:rsidRDefault="003B0CA3" w:rsidP="004106DA">
            <w:pPr>
              <w:spacing w:after="0" w:line="360" w:lineRule="auto"/>
              <w:ind w:firstLine="567"/>
              <w:jc w:val="center"/>
              <w:rPr>
                <w:rFonts w:ascii="Arial" w:hAnsi="Arial" w:cs="Arial"/>
                <w:sz w:val="18"/>
                <w:szCs w:val="18"/>
              </w:rPr>
            </w:pPr>
          </w:p>
        </w:tc>
      </w:tr>
      <w:tr w:rsidR="003B0CA3" w:rsidRPr="00A941EC" w:rsidTr="00923DFC">
        <w:trPr>
          <w:trHeight w:val="205"/>
          <w:jc w:val="center"/>
        </w:trPr>
        <w:tc>
          <w:tcPr>
            <w:tcW w:w="1634" w:type="dxa"/>
            <w:gridSpan w:val="2"/>
            <w:vMerge w:val="restart"/>
            <w:tcBorders>
              <w:top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Muhafazakâr</w:t>
            </w:r>
          </w:p>
        </w:tc>
        <w:tc>
          <w:tcPr>
            <w:tcW w:w="999" w:type="dxa"/>
            <w:tcBorders>
              <w:top w:val="single" w:sz="4" w:space="0" w:color="auto"/>
              <w:bottom w:val="single" w:sz="4" w:space="0" w:color="auto"/>
            </w:tcBorders>
            <w:vAlign w:val="center"/>
          </w:tcPr>
          <w:p w:rsidR="003B0CA3" w:rsidRPr="00A941EC" w:rsidRDefault="004106DA" w:rsidP="004106DA">
            <w:pPr>
              <w:spacing w:after="0" w:line="360" w:lineRule="auto"/>
              <w:jc w:val="center"/>
              <w:rPr>
                <w:rFonts w:ascii="Arial" w:hAnsi="Arial" w:cs="Arial"/>
                <w:sz w:val="18"/>
                <w:szCs w:val="18"/>
              </w:rPr>
            </w:pPr>
            <w:r w:rsidRPr="00A941EC">
              <w:rPr>
                <w:rFonts w:ascii="Arial" w:hAnsi="Arial" w:cs="Arial"/>
                <w:sz w:val="18"/>
                <w:szCs w:val="18"/>
              </w:rPr>
              <w:t>Kadın</w:t>
            </w:r>
          </w:p>
        </w:tc>
        <w:tc>
          <w:tcPr>
            <w:tcW w:w="647" w:type="dxa"/>
            <w:gridSpan w:val="2"/>
            <w:tcBorders>
              <w:top w:val="single" w:sz="4" w:space="0" w:color="auto"/>
              <w:bottom w:val="single" w:sz="4" w:space="0" w:color="auto"/>
            </w:tcBorders>
            <w:vAlign w:val="center"/>
          </w:tcPr>
          <w:p w:rsidR="003B0CA3" w:rsidRPr="00A941EC" w:rsidRDefault="005A7B03" w:rsidP="004106DA">
            <w:pPr>
              <w:spacing w:after="0" w:line="360" w:lineRule="auto"/>
              <w:jc w:val="center"/>
              <w:rPr>
                <w:rFonts w:ascii="Arial" w:hAnsi="Arial" w:cs="Arial"/>
                <w:sz w:val="18"/>
                <w:szCs w:val="18"/>
              </w:rPr>
            </w:pPr>
            <w:r>
              <w:rPr>
                <w:rFonts w:ascii="Arial" w:hAnsi="Arial" w:cs="Arial"/>
                <w:sz w:val="18"/>
                <w:szCs w:val="18"/>
              </w:rPr>
              <w:t>2</w:t>
            </w:r>
            <w:r w:rsidR="003B0CA3" w:rsidRPr="00A941EC">
              <w:rPr>
                <w:rFonts w:ascii="Arial" w:hAnsi="Arial" w:cs="Arial"/>
                <w:sz w:val="18"/>
                <w:szCs w:val="18"/>
              </w:rPr>
              <w:t>21</w:t>
            </w:r>
          </w:p>
        </w:tc>
        <w:tc>
          <w:tcPr>
            <w:tcW w:w="1082" w:type="dxa"/>
            <w:gridSpan w:val="2"/>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16,90</w:t>
            </w:r>
          </w:p>
        </w:tc>
        <w:tc>
          <w:tcPr>
            <w:tcW w:w="946" w:type="dxa"/>
            <w:gridSpan w:val="3"/>
            <w:tcBorders>
              <w:top w:val="single" w:sz="4" w:space="0" w:color="auto"/>
              <w:bottom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6,77</w:t>
            </w:r>
          </w:p>
        </w:tc>
        <w:tc>
          <w:tcPr>
            <w:tcW w:w="811" w:type="dxa"/>
            <w:vMerge w:val="restart"/>
            <w:tcBorders>
              <w:top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-2,20</w:t>
            </w:r>
          </w:p>
        </w:tc>
        <w:tc>
          <w:tcPr>
            <w:tcW w:w="1082" w:type="dxa"/>
            <w:gridSpan w:val="2"/>
            <w:vMerge w:val="restart"/>
            <w:tcBorders>
              <w:top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373</w:t>
            </w:r>
          </w:p>
        </w:tc>
        <w:tc>
          <w:tcPr>
            <w:tcW w:w="1082" w:type="dxa"/>
            <w:gridSpan w:val="2"/>
            <w:vMerge w:val="restart"/>
            <w:tcBorders>
              <w:top w:val="single" w:sz="4" w:space="0" w:color="auto"/>
            </w:tcBorders>
            <w:vAlign w:val="center"/>
          </w:tcPr>
          <w:p w:rsidR="003B0CA3" w:rsidRPr="00A941EC" w:rsidRDefault="003B0CA3" w:rsidP="004106DA">
            <w:pPr>
              <w:spacing w:after="0" w:line="360" w:lineRule="auto"/>
              <w:jc w:val="center"/>
              <w:rPr>
                <w:rFonts w:ascii="Arial" w:hAnsi="Arial" w:cs="Arial"/>
                <w:sz w:val="18"/>
                <w:szCs w:val="18"/>
              </w:rPr>
            </w:pPr>
            <w:r w:rsidRPr="00A941EC">
              <w:rPr>
                <w:rFonts w:ascii="Arial" w:hAnsi="Arial" w:cs="Arial"/>
                <w:sz w:val="18"/>
                <w:szCs w:val="18"/>
              </w:rPr>
              <w:t>,028*</w:t>
            </w:r>
          </w:p>
        </w:tc>
      </w:tr>
      <w:tr w:rsidR="003B0CA3" w:rsidRPr="00A941EC" w:rsidTr="00923DFC">
        <w:trPr>
          <w:trHeight w:val="205"/>
          <w:jc w:val="center"/>
        </w:trPr>
        <w:tc>
          <w:tcPr>
            <w:tcW w:w="1634" w:type="dxa"/>
            <w:gridSpan w:val="2"/>
            <w:vMerge/>
          </w:tcPr>
          <w:p w:rsidR="003B0CA3" w:rsidRPr="00A941EC" w:rsidRDefault="003B0CA3" w:rsidP="007B2BEE">
            <w:pPr>
              <w:spacing w:after="0" w:line="360" w:lineRule="auto"/>
              <w:ind w:firstLine="567"/>
              <w:jc w:val="both"/>
              <w:rPr>
                <w:rFonts w:ascii="Arial" w:hAnsi="Arial" w:cs="Arial"/>
                <w:sz w:val="18"/>
                <w:szCs w:val="18"/>
              </w:rPr>
            </w:pPr>
          </w:p>
        </w:tc>
        <w:tc>
          <w:tcPr>
            <w:tcW w:w="999" w:type="dxa"/>
            <w:tcBorders>
              <w:top w:val="single" w:sz="4" w:space="0" w:color="auto"/>
            </w:tcBorders>
          </w:tcPr>
          <w:p w:rsidR="003B0CA3" w:rsidRPr="00A941EC" w:rsidRDefault="007741C3" w:rsidP="007B2BEE">
            <w:pPr>
              <w:spacing w:after="0" w:line="360" w:lineRule="auto"/>
              <w:jc w:val="both"/>
              <w:rPr>
                <w:rFonts w:ascii="Arial" w:hAnsi="Arial" w:cs="Arial"/>
                <w:sz w:val="18"/>
                <w:szCs w:val="18"/>
              </w:rPr>
            </w:pPr>
            <w:r w:rsidRPr="00A941EC">
              <w:rPr>
                <w:rFonts w:ascii="Arial" w:hAnsi="Arial" w:cs="Arial"/>
                <w:sz w:val="18"/>
                <w:szCs w:val="18"/>
              </w:rPr>
              <w:t xml:space="preserve"> </w:t>
            </w:r>
            <w:r w:rsidR="003B0CA3" w:rsidRPr="00A941EC">
              <w:rPr>
                <w:rFonts w:ascii="Arial" w:hAnsi="Arial" w:cs="Arial"/>
                <w:sz w:val="18"/>
                <w:szCs w:val="18"/>
              </w:rPr>
              <w:t>Erkek</w:t>
            </w:r>
          </w:p>
        </w:tc>
        <w:tc>
          <w:tcPr>
            <w:tcW w:w="647" w:type="dxa"/>
            <w:gridSpan w:val="2"/>
            <w:tcBorders>
              <w:top w:val="single" w:sz="4" w:space="0" w:color="auto"/>
            </w:tcBorders>
          </w:tcPr>
          <w:p w:rsidR="003B0CA3" w:rsidRPr="00A941EC" w:rsidRDefault="005A7B03" w:rsidP="007B2BEE">
            <w:pPr>
              <w:spacing w:after="0" w:line="360" w:lineRule="auto"/>
              <w:jc w:val="both"/>
              <w:rPr>
                <w:rFonts w:ascii="Arial" w:hAnsi="Arial" w:cs="Arial"/>
                <w:sz w:val="18"/>
                <w:szCs w:val="18"/>
              </w:rPr>
            </w:pPr>
            <w:r>
              <w:rPr>
                <w:rFonts w:ascii="Arial" w:hAnsi="Arial" w:cs="Arial"/>
                <w:sz w:val="18"/>
                <w:szCs w:val="18"/>
              </w:rPr>
              <w:t>1</w:t>
            </w:r>
            <w:r w:rsidR="003B0CA3" w:rsidRPr="00A941EC">
              <w:rPr>
                <w:rFonts w:ascii="Arial" w:hAnsi="Arial" w:cs="Arial"/>
                <w:sz w:val="18"/>
                <w:szCs w:val="18"/>
              </w:rPr>
              <w:t>54</w:t>
            </w:r>
          </w:p>
        </w:tc>
        <w:tc>
          <w:tcPr>
            <w:tcW w:w="1082" w:type="dxa"/>
            <w:gridSpan w:val="2"/>
            <w:tcBorders>
              <w:top w:val="single" w:sz="4" w:space="0" w:color="auto"/>
            </w:tcBorders>
          </w:tcPr>
          <w:p w:rsidR="003B0CA3" w:rsidRPr="00A941EC" w:rsidRDefault="007741C3" w:rsidP="007B2BEE">
            <w:pPr>
              <w:spacing w:after="0" w:line="360" w:lineRule="auto"/>
              <w:jc w:val="both"/>
              <w:rPr>
                <w:rFonts w:ascii="Arial" w:hAnsi="Arial" w:cs="Arial"/>
                <w:sz w:val="18"/>
                <w:szCs w:val="18"/>
              </w:rPr>
            </w:pPr>
            <w:r w:rsidRPr="00A941EC">
              <w:rPr>
                <w:rFonts w:ascii="Arial" w:hAnsi="Arial" w:cs="Arial"/>
                <w:sz w:val="18"/>
                <w:szCs w:val="18"/>
              </w:rPr>
              <w:t xml:space="preserve">   </w:t>
            </w:r>
            <w:r w:rsidR="003B0CA3" w:rsidRPr="00A941EC">
              <w:rPr>
                <w:rFonts w:ascii="Arial" w:hAnsi="Arial" w:cs="Arial"/>
                <w:sz w:val="18"/>
                <w:szCs w:val="18"/>
              </w:rPr>
              <w:t>18,46</w:t>
            </w:r>
          </w:p>
        </w:tc>
        <w:tc>
          <w:tcPr>
            <w:tcW w:w="946" w:type="dxa"/>
            <w:gridSpan w:val="3"/>
            <w:tcBorders>
              <w:top w:val="single" w:sz="4" w:space="0" w:color="auto"/>
            </w:tcBorders>
          </w:tcPr>
          <w:p w:rsidR="003B0CA3" w:rsidRPr="00A941EC" w:rsidRDefault="007741C3" w:rsidP="007B2BEE">
            <w:pPr>
              <w:spacing w:after="0" w:line="360" w:lineRule="auto"/>
              <w:jc w:val="both"/>
              <w:rPr>
                <w:rFonts w:ascii="Arial" w:hAnsi="Arial" w:cs="Arial"/>
                <w:sz w:val="18"/>
                <w:szCs w:val="18"/>
              </w:rPr>
            </w:pPr>
            <w:r w:rsidRPr="00A941EC">
              <w:rPr>
                <w:rFonts w:ascii="Arial" w:hAnsi="Arial" w:cs="Arial"/>
                <w:sz w:val="18"/>
                <w:szCs w:val="18"/>
              </w:rPr>
              <w:t xml:space="preserve">    </w:t>
            </w:r>
            <w:r w:rsidR="003B0CA3" w:rsidRPr="00A941EC">
              <w:rPr>
                <w:rFonts w:ascii="Arial" w:hAnsi="Arial" w:cs="Arial"/>
                <w:sz w:val="18"/>
                <w:szCs w:val="18"/>
              </w:rPr>
              <w:t>6,69</w:t>
            </w:r>
          </w:p>
        </w:tc>
        <w:tc>
          <w:tcPr>
            <w:tcW w:w="811" w:type="dxa"/>
            <w:vMerge/>
          </w:tcPr>
          <w:p w:rsidR="003B0CA3" w:rsidRPr="00A941EC" w:rsidRDefault="003B0CA3" w:rsidP="007B2BEE">
            <w:pPr>
              <w:spacing w:after="0" w:line="360" w:lineRule="auto"/>
              <w:ind w:firstLine="567"/>
              <w:jc w:val="both"/>
              <w:rPr>
                <w:rFonts w:ascii="Arial" w:hAnsi="Arial" w:cs="Arial"/>
                <w:sz w:val="18"/>
                <w:szCs w:val="18"/>
              </w:rPr>
            </w:pPr>
          </w:p>
        </w:tc>
        <w:tc>
          <w:tcPr>
            <w:tcW w:w="1082" w:type="dxa"/>
            <w:gridSpan w:val="2"/>
            <w:vMerge/>
          </w:tcPr>
          <w:p w:rsidR="003B0CA3" w:rsidRPr="00A941EC" w:rsidRDefault="003B0CA3" w:rsidP="007B2BEE">
            <w:pPr>
              <w:spacing w:after="0" w:line="360" w:lineRule="auto"/>
              <w:ind w:firstLine="567"/>
              <w:jc w:val="both"/>
              <w:rPr>
                <w:rFonts w:ascii="Arial" w:hAnsi="Arial" w:cs="Arial"/>
                <w:sz w:val="18"/>
                <w:szCs w:val="18"/>
              </w:rPr>
            </w:pPr>
          </w:p>
        </w:tc>
        <w:tc>
          <w:tcPr>
            <w:tcW w:w="1082" w:type="dxa"/>
            <w:gridSpan w:val="2"/>
            <w:vMerge/>
          </w:tcPr>
          <w:p w:rsidR="003B0CA3" w:rsidRPr="00A941EC" w:rsidRDefault="003B0CA3" w:rsidP="007B2BEE">
            <w:pPr>
              <w:spacing w:after="0" w:line="360" w:lineRule="auto"/>
              <w:ind w:firstLine="567"/>
              <w:jc w:val="both"/>
              <w:rPr>
                <w:rFonts w:ascii="Arial" w:hAnsi="Arial" w:cs="Arial"/>
                <w:sz w:val="18"/>
                <w:szCs w:val="18"/>
              </w:rPr>
            </w:pPr>
          </w:p>
        </w:tc>
      </w:tr>
    </w:tbl>
    <w:p w:rsidR="00094A9B" w:rsidRPr="00A941EC" w:rsidRDefault="00094A9B" w:rsidP="00094A9B">
      <w:pPr>
        <w:spacing w:after="0" w:line="360" w:lineRule="auto"/>
        <w:ind w:firstLine="567"/>
        <w:jc w:val="center"/>
        <w:rPr>
          <w:rFonts w:ascii="Arial" w:hAnsi="Arial" w:cs="Arial"/>
          <w:sz w:val="18"/>
          <w:szCs w:val="18"/>
        </w:rPr>
      </w:pPr>
    </w:p>
    <w:p w:rsidR="003B0CA3" w:rsidRPr="00A941EC" w:rsidRDefault="00951C5E" w:rsidP="003B0CA3">
      <w:pPr>
        <w:tabs>
          <w:tab w:val="left" w:pos="8647"/>
        </w:tabs>
        <w:spacing w:after="0" w:line="360" w:lineRule="auto"/>
        <w:ind w:firstLine="567"/>
        <w:jc w:val="both"/>
        <w:rPr>
          <w:rFonts w:ascii="Arial" w:hAnsi="Arial" w:cs="Arial"/>
        </w:rPr>
      </w:pPr>
      <w:r w:rsidRPr="00A941EC">
        <w:rPr>
          <w:rFonts w:ascii="Arial" w:hAnsi="Arial" w:cs="Arial"/>
        </w:rPr>
        <w:t>Tablo 9</w:t>
      </w:r>
      <w:r w:rsidR="003B0CA3" w:rsidRPr="00A941EC">
        <w:rPr>
          <w:rFonts w:ascii="Arial" w:hAnsi="Arial" w:cs="Arial"/>
        </w:rPr>
        <w:t xml:space="preserve"> incelendiğinde kadın öğretmenlerin hiyerarşik </w:t>
      </w:r>
      <w:r w:rsidR="00EB7A27" w:rsidRPr="00A941EC">
        <w:rPr>
          <w:rFonts w:ascii="Arial" w:hAnsi="Arial" w:cs="Arial"/>
        </w:rPr>
        <w:t>(</w:t>
      </w:r>
      <m:oMath>
        <m:acc>
          <m:accPr>
            <m:chr m:val="̅"/>
            <m:ctrlPr>
              <w:rPr>
                <w:rFonts w:ascii="Cambria Math" w:hAnsi="Arial" w:cs="Arial"/>
                <w:i/>
              </w:rPr>
            </m:ctrlPr>
          </m:accPr>
          <m:e>
            <m:r>
              <w:rPr>
                <w:rFonts w:ascii="Cambria Math" w:hAnsi="Cambria Math" w:cs="Arial"/>
              </w:rPr>
              <m:t>X</m:t>
            </m:r>
          </m:e>
        </m:acc>
      </m:oMath>
      <w:r w:rsidR="003B0CA3" w:rsidRPr="00A941EC">
        <w:rPr>
          <w:rFonts w:ascii="Arial" w:hAnsi="Arial" w:cs="Arial"/>
        </w:rPr>
        <w:t>=27,12), yasama (</w:t>
      </w:r>
      <m:oMath>
        <m:acc>
          <m:accPr>
            <m:chr m:val="̅"/>
            <m:ctrlPr>
              <w:rPr>
                <w:rFonts w:ascii="Cambria Math" w:hAnsi="Arial" w:cs="Arial"/>
                <w:i/>
              </w:rPr>
            </m:ctrlPr>
          </m:accPr>
          <m:e>
            <m:r>
              <w:rPr>
                <w:rFonts w:ascii="Cambria Math" w:hAnsi="Cambria Math" w:cs="Arial"/>
              </w:rPr>
              <m:t>x</m:t>
            </m:r>
          </m:e>
        </m:acc>
      </m:oMath>
      <w:r w:rsidR="003B0CA3" w:rsidRPr="00A941EC">
        <w:rPr>
          <w:rFonts w:ascii="Arial" w:hAnsi="Arial" w:cs="Arial"/>
        </w:rPr>
        <w:t>=26,18), yürütme (</w:t>
      </w:r>
      <m:oMath>
        <m:acc>
          <m:accPr>
            <m:chr m:val="̅"/>
            <m:ctrlPr>
              <w:rPr>
                <w:rFonts w:ascii="Cambria Math" w:hAnsi="Arial" w:cs="Arial"/>
                <w:i/>
              </w:rPr>
            </m:ctrlPr>
          </m:accPr>
          <m:e>
            <m:r>
              <w:rPr>
                <w:rFonts w:ascii="Cambria Math" w:hAnsi="Cambria Math" w:cs="Arial"/>
              </w:rPr>
              <m:t>X</m:t>
            </m:r>
          </m:e>
        </m:acc>
      </m:oMath>
      <w:r w:rsidR="000A12BC" w:rsidRPr="00A941EC">
        <w:rPr>
          <w:rFonts w:ascii="Arial" w:hAnsi="Arial" w:cs="Arial"/>
        </w:rPr>
        <w:fldChar w:fldCharType="begin"/>
      </w:r>
      <w:r w:rsidR="003B0CA3" w:rsidRPr="00A941EC">
        <w:rPr>
          <w:rFonts w:ascii="Arial" w:hAnsi="Arial" w:cs="Arial"/>
        </w:rPr>
        <w:instrText xml:space="preserve"> QUOTE </w:instrText>
      </w:r>
      <m:oMath>
        <m:acc>
          <m:accPr>
            <m:chr m:val="̅"/>
            <m:ctrlPr>
              <w:rPr>
                <w:rFonts w:ascii="Cambria Math" w:hAnsi="Arial" w:cs="Arial"/>
                <w:i/>
              </w:rPr>
            </m:ctrlPr>
          </m:accPr>
          <m:e>
            <m:r>
              <w:rPr>
                <w:rFonts w:ascii="Cambria Math" w:hAnsi="Cambria Math" w:cs="Arial"/>
              </w:rPr>
              <m:t>x</m:t>
            </m:r>
          </m:e>
        </m:acc>
      </m:oMath>
      <w:r w:rsidR="003B0CA3" w:rsidRPr="00A941EC">
        <w:rPr>
          <w:rFonts w:ascii="Arial" w:hAnsi="Arial" w:cs="Arial"/>
        </w:rPr>
        <w:instrText xml:space="preserve"> </w:instrText>
      </w:r>
      <w:r w:rsidR="000A12BC" w:rsidRPr="00A941EC">
        <w:rPr>
          <w:rFonts w:ascii="Arial" w:hAnsi="Arial" w:cs="Arial"/>
        </w:rPr>
        <w:fldChar w:fldCharType="end"/>
      </w:r>
      <w:r w:rsidR="003B0CA3" w:rsidRPr="00A941EC">
        <w:rPr>
          <w:rFonts w:ascii="Arial" w:hAnsi="Arial" w:cs="Arial"/>
        </w:rPr>
        <w:t>=2</w:t>
      </w:r>
      <w:r w:rsidR="00A9441C">
        <w:rPr>
          <w:rFonts w:ascii="Arial" w:hAnsi="Arial" w:cs="Arial"/>
        </w:rPr>
        <w:t>5</w:t>
      </w:r>
      <w:r w:rsidR="003B0CA3" w:rsidRPr="00A941EC">
        <w:rPr>
          <w:rFonts w:ascii="Arial" w:hAnsi="Arial" w:cs="Arial"/>
        </w:rPr>
        <w:t>,</w:t>
      </w:r>
      <w:r w:rsidR="00A9441C">
        <w:rPr>
          <w:rFonts w:ascii="Arial" w:hAnsi="Arial" w:cs="Arial"/>
        </w:rPr>
        <w:t>87</w:t>
      </w:r>
      <w:r w:rsidR="003B0CA3" w:rsidRPr="00A941EC">
        <w:rPr>
          <w:rFonts w:ascii="Arial" w:hAnsi="Arial" w:cs="Arial"/>
        </w:rPr>
        <w:t>) düşünme stillerini daha çok; muhafazakâr (</w:t>
      </w:r>
      <m:oMath>
        <m:acc>
          <m:accPr>
            <m:chr m:val="̅"/>
            <m:ctrlPr>
              <w:rPr>
                <w:rFonts w:ascii="Cambria Math" w:hAnsi="Arial" w:cs="Arial"/>
                <w:i/>
              </w:rPr>
            </m:ctrlPr>
          </m:accPr>
          <m:e>
            <m:r>
              <w:rPr>
                <w:rFonts w:ascii="Cambria Math" w:hAnsi="Cambria Math" w:cs="Arial"/>
              </w:rPr>
              <m:t>X</m:t>
            </m:r>
          </m:e>
        </m:acc>
      </m:oMath>
      <w:r w:rsidR="003B0CA3" w:rsidRPr="00A941EC">
        <w:rPr>
          <w:rFonts w:ascii="Arial" w:hAnsi="Arial" w:cs="Arial"/>
        </w:rPr>
        <w:t xml:space="preserve"> </w:t>
      </w:r>
      <w:r w:rsidR="000A12BC" w:rsidRPr="00A941EC">
        <w:rPr>
          <w:rFonts w:ascii="Arial" w:hAnsi="Arial" w:cs="Arial"/>
        </w:rPr>
        <w:fldChar w:fldCharType="begin"/>
      </w:r>
      <w:r w:rsidR="003B0CA3" w:rsidRPr="00A941EC">
        <w:rPr>
          <w:rFonts w:ascii="Arial" w:hAnsi="Arial" w:cs="Arial"/>
        </w:rPr>
        <w:instrText xml:space="preserve"> QUOTE </w:instrText>
      </w:r>
      <m:oMath>
        <m:acc>
          <m:accPr>
            <m:chr m:val="̅"/>
            <m:ctrlPr>
              <w:rPr>
                <w:rFonts w:ascii="Cambria Math" w:hAnsi="Arial" w:cs="Arial"/>
                <w:i/>
              </w:rPr>
            </m:ctrlPr>
          </m:accPr>
          <m:e>
            <m:r>
              <w:rPr>
                <w:rFonts w:ascii="Cambria Math" w:hAnsi="Cambria Math" w:cs="Arial"/>
              </w:rPr>
              <m:t>x</m:t>
            </m:r>
          </m:e>
        </m:acc>
      </m:oMath>
      <w:r w:rsidR="003B0CA3" w:rsidRPr="00A941EC">
        <w:rPr>
          <w:rFonts w:ascii="Arial" w:hAnsi="Arial" w:cs="Arial"/>
        </w:rPr>
        <w:instrText xml:space="preserve"> </w:instrText>
      </w:r>
      <w:r w:rsidR="000A12BC" w:rsidRPr="00A941EC">
        <w:rPr>
          <w:rFonts w:ascii="Arial" w:hAnsi="Arial" w:cs="Arial"/>
        </w:rPr>
        <w:fldChar w:fldCharType="end"/>
      </w:r>
      <w:r w:rsidR="003B0CA3" w:rsidRPr="00A941EC">
        <w:rPr>
          <w:rFonts w:ascii="Arial" w:hAnsi="Arial" w:cs="Arial"/>
        </w:rPr>
        <w:t xml:space="preserve">=16,90)  </w:t>
      </w:r>
      <w:proofErr w:type="gramStart"/>
      <w:r w:rsidR="003B0CA3" w:rsidRPr="00A941EC">
        <w:rPr>
          <w:rFonts w:ascii="Arial" w:hAnsi="Arial" w:cs="Arial"/>
        </w:rPr>
        <w:t>lokal</w:t>
      </w:r>
      <w:proofErr w:type="gramEnd"/>
      <w:r w:rsidR="003B0CA3" w:rsidRPr="00A941EC">
        <w:rPr>
          <w:rFonts w:ascii="Arial" w:hAnsi="Arial" w:cs="Arial"/>
        </w:rPr>
        <w:t xml:space="preserve"> (</w:t>
      </w:r>
      <m:oMath>
        <m:acc>
          <m:accPr>
            <m:chr m:val="̅"/>
            <m:ctrlPr>
              <w:rPr>
                <w:rFonts w:ascii="Cambria Math" w:hAnsi="Arial" w:cs="Arial"/>
                <w:i/>
              </w:rPr>
            </m:ctrlPr>
          </m:accPr>
          <m:e>
            <m:r>
              <w:rPr>
                <w:rFonts w:ascii="Cambria Math" w:hAnsi="Cambria Math" w:cs="Arial"/>
              </w:rPr>
              <m:t>X</m:t>
            </m:r>
          </m:e>
        </m:acc>
      </m:oMath>
      <w:r w:rsidR="000A12BC" w:rsidRPr="00A941EC">
        <w:rPr>
          <w:rFonts w:ascii="Arial" w:hAnsi="Arial" w:cs="Arial"/>
        </w:rPr>
        <w:fldChar w:fldCharType="begin"/>
      </w:r>
      <w:r w:rsidR="003B0CA3" w:rsidRPr="00A941EC">
        <w:rPr>
          <w:rFonts w:ascii="Arial" w:hAnsi="Arial" w:cs="Arial"/>
        </w:rPr>
        <w:instrText xml:space="preserve"> QUOTE </w:instrText>
      </w:r>
      <m:oMath>
        <m:acc>
          <m:accPr>
            <m:chr m:val="̅"/>
            <m:ctrlPr>
              <w:rPr>
                <w:rFonts w:ascii="Cambria Math" w:hAnsi="Arial" w:cs="Arial"/>
                <w:i/>
              </w:rPr>
            </m:ctrlPr>
          </m:accPr>
          <m:e>
            <m:r>
              <w:rPr>
                <w:rFonts w:ascii="Cambria Math" w:hAnsi="Cambria Math" w:cs="Arial"/>
              </w:rPr>
              <m:t>x</m:t>
            </m:r>
          </m:e>
        </m:acc>
      </m:oMath>
      <w:r w:rsidR="003B0CA3" w:rsidRPr="00A941EC">
        <w:rPr>
          <w:rFonts w:ascii="Arial" w:hAnsi="Arial" w:cs="Arial"/>
        </w:rPr>
        <w:instrText xml:space="preserve"> </w:instrText>
      </w:r>
      <w:r w:rsidR="000A12BC" w:rsidRPr="00A941EC">
        <w:rPr>
          <w:rFonts w:ascii="Arial" w:hAnsi="Arial" w:cs="Arial"/>
        </w:rPr>
        <w:fldChar w:fldCharType="end"/>
      </w:r>
      <w:r w:rsidR="003B0CA3" w:rsidRPr="00A941EC">
        <w:rPr>
          <w:rFonts w:ascii="Arial" w:hAnsi="Arial" w:cs="Arial"/>
        </w:rPr>
        <w:t xml:space="preserve">=19,57) </w:t>
      </w:r>
      <w:r w:rsidR="003B0CA3" w:rsidRPr="00A941EC">
        <w:rPr>
          <w:rFonts w:ascii="Arial" w:hAnsi="Arial" w:cs="Arial"/>
        </w:rPr>
        <w:lastRenderedPageBreak/>
        <w:t>ve global  (</w:t>
      </w:r>
      <m:oMath>
        <m:acc>
          <m:accPr>
            <m:chr m:val="̅"/>
            <m:ctrlPr>
              <w:rPr>
                <w:rFonts w:ascii="Cambria Math" w:hAnsi="Arial" w:cs="Arial"/>
                <w:i/>
              </w:rPr>
            </m:ctrlPr>
          </m:accPr>
          <m:e>
            <m:r>
              <w:rPr>
                <w:rFonts w:ascii="Cambria Math" w:hAnsi="Cambria Math" w:cs="Arial"/>
              </w:rPr>
              <m:t>X</m:t>
            </m:r>
          </m:e>
        </m:acc>
      </m:oMath>
      <w:r w:rsidR="000A12BC" w:rsidRPr="00A941EC">
        <w:rPr>
          <w:rFonts w:ascii="Arial" w:hAnsi="Arial" w:cs="Arial"/>
        </w:rPr>
        <w:fldChar w:fldCharType="begin"/>
      </w:r>
      <w:r w:rsidR="003B0CA3" w:rsidRPr="00A941EC">
        <w:rPr>
          <w:rFonts w:ascii="Arial" w:hAnsi="Arial" w:cs="Arial"/>
        </w:rPr>
        <w:instrText xml:space="preserve"> QUOTE </w:instrText>
      </w:r>
      <m:oMath>
        <m:acc>
          <m:accPr>
            <m:chr m:val="̅"/>
            <m:ctrlPr>
              <w:rPr>
                <w:rFonts w:ascii="Cambria Math" w:hAnsi="Arial" w:cs="Arial"/>
                <w:i/>
              </w:rPr>
            </m:ctrlPr>
          </m:accPr>
          <m:e>
            <m:r>
              <w:rPr>
                <w:rFonts w:ascii="Cambria Math" w:hAnsi="Cambria Math" w:cs="Arial"/>
              </w:rPr>
              <m:t>x</m:t>
            </m:r>
          </m:e>
        </m:acc>
      </m:oMath>
      <w:r w:rsidR="003B0CA3" w:rsidRPr="00A941EC">
        <w:rPr>
          <w:rFonts w:ascii="Arial" w:hAnsi="Arial" w:cs="Arial"/>
        </w:rPr>
        <w:instrText xml:space="preserve"> </w:instrText>
      </w:r>
      <w:r w:rsidR="000A12BC" w:rsidRPr="00A941EC">
        <w:rPr>
          <w:rFonts w:ascii="Arial" w:hAnsi="Arial" w:cs="Arial"/>
        </w:rPr>
        <w:fldChar w:fldCharType="end"/>
      </w:r>
      <w:r w:rsidR="003B0CA3" w:rsidRPr="00A941EC">
        <w:rPr>
          <w:rFonts w:ascii="Arial" w:hAnsi="Arial" w:cs="Arial"/>
        </w:rPr>
        <w:t>=20,01) düşünme stillerini daha az kullandıkları görülmektedir. Erkeklerin ise hiyerarşik (</w:t>
      </w:r>
      <m:oMath>
        <m:acc>
          <m:accPr>
            <m:chr m:val="̅"/>
            <m:ctrlPr>
              <w:rPr>
                <w:rFonts w:ascii="Cambria Math" w:hAnsi="Arial" w:cs="Arial"/>
                <w:i/>
              </w:rPr>
            </m:ctrlPr>
          </m:accPr>
          <m:e>
            <m:r>
              <w:rPr>
                <w:rFonts w:ascii="Cambria Math" w:hAnsi="Cambria Math" w:cs="Arial"/>
              </w:rPr>
              <m:t>X</m:t>
            </m:r>
          </m:e>
        </m:acc>
      </m:oMath>
      <w:r w:rsidR="003B0CA3" w:rsidRPr="00A941EC">
        <w:rPr>
          <w:rFonts w:ascii="Arial" w:hAnsi="Arial" w:cs="Arial"/>
        </w:rPr>
        <w:t>= 26,39), yürütme (</w:t>
      </w:r>
      <m:oMath>
        <m:acc>
          <m:accPr>
            <m:chr m:val="̅"/>
            <m:ctrlPr>
              <w:rPr>
                <w:rFonts w:ascii="Cambria Math" w:hAnsi="Arial" w:cs="Arial"/>
                <w:i/>
              </w:rPr>
            </m:ctrlPr>
          </m:accPr>
          <m:e>
            <m:r>
              <w:rPr>
                <w:rFonts w:ascii="Cambria Math" w:hAnsi="Cambria Math" w:cs="Arial"/>
              </w:rPr>
              <m:t>X</m:t>
            </m:r>
          </m:e>
        </m:acc>
      </m:oMath>
      <w:r w:rsidR="003B0CA3" w:rsidRPr="00A941EC">
        <w:rPr>
          <w:rFonts w:ascii="Arial" w:hAnsi="Arial" w:cs="Arial"/>
        </w:rPr>
        <w:t>=26,19) ve yasama (</w:t>
      </w:r>
      <m:oMath>
        <m:acc>
          <m:accPr>
            <m:chr m:val="̅"/>
            <m:ctrlPr>
              <w:rPr>
                <w:rFonts w:ascii="Cambria Math" w:hAnsi="Arial" w:cs="Arial"/>
                <w:i/>
              </w:rPr>
            </m:ctrlPr>
          </m:accPr>
          <m:e>
            <m:r>
              <w:rPr>
                <w:rFonts w:ascii="Cambria Math" w:hAnsi="Cambria Math" w:cs="Arial"/>
              </w:rPr>
              <m:t>X</m:t>
            </m:r>
          </m:e>
        </m:acc>
      </m:oMath>
      <w:r w:rsidR="000A12BC" w:rsidRPr="00A941EC">
        <w:rPr>
          <w:rFonts w:ascii="Arial" w:hAnsi="Arial" w:cs="Arial"/>
        </w:rPr>
        <w:fldChar w:fldCharType="begin"/>
      </w:r>
      <w:r w:rsidR="003B0CA3" w:rsidRPr="00A941EC">
        <w:rPr>
          <w:rFonts w:ascii="Arial" w:hAnsi="Arial" w:cs="Arial"/>
        </w:rPr>
        <w:instrText xml:space="preserve"> QUOTE </w:instrText>
      </w:r>
      <m:oMath>
        <m:acc>
          <m:accPr>
            <m:chr m:val="̅"/>
            <m:ctrlPr>
              <w:rPr>
                <w:rFonts w:ascii="Cambria Math" w:hAnsi="Arial" w:cs="Arial"/>
                <w:i/>
              </w:rPr>
            </m:ctrlPr>
          </m:accPr>
          <m:e>
            <m:r>
              <w:rPr>
                <w:rFonts w:ascii="Cambria Math" w:hAnsi="Cambria Math" w:cs="Arial"/>
              </w:rPr>
              <m:t>x</m:t>
            </m:r>
          </m:e>
        </m:acc>
      </m:oMath>
      <w:r w:rsidR="003B0CA3" w:rsidRPr="00A941EC">
        <w:rPr>
          <w:rFonts w:ascii="Arial" w:hAnsi="Arial" w:cs="Arial"/>
        </w:rPr>
        <w:instrText xml:space="preserve"> </w:instrText>
      </w:r>
      <w:r w:rsidR="000A12BC" w:rsidRPr="00A941EC">
        <w:rPr>
          <w:rFonts w:ascii="Arial" w:hAnsi="Arial" w:cs="Arial"/>
        </w:rPr>
        <w:fldChar w:fldCharType="end"/>
      </w:r>
      <w:r w:rsidR="003B0CA3" w:rsidRPr="00A941EC">
        <w:rPr>
          <w:rFonts w:ascii="Arial" w:hAnsi="Arial" w:cs="Arial"/>
        </w:rPr>
        <w:t>=25,42) düşünme stillerini en çok; muhafazakâr (</w:t>
      </w:r>
      <m:oMath>
        <m:acc>
          <m:accPr>
            <m:chr m:val="̅"/>
            <m:ctrlPr>
              <w:rPr>
                <w:rFonts w:ascii="Cambria Math" w:hAnsi="Arial" w:cs="Arial"/>
                <w:i/>
              </w:rPr>
            </m:ctrlPr>
          </m:accPr>
          <m:e>
            <m:r>
              <w:rPr>
                <w:rFonts w:ascii="Cambria Math" w:hAnsi="Cambria Math" w:cs="Arial"/>
              </w:rPr>
              <m:t>X</m:t>
            </m:r>
          </m:e>
        </m:acc>
      </m:oMath>
      <w:r w:rsidR="003B0CA3" w:rsidRPr="00A941EC">
        <w:rPr>
          <w:rFonts w:ascii="Arial" w:hAnsi="Arial" w:cs="Arial"/>
        </w:rPr>
        <w:t xml:space="preserve">=18,46), </w:t>
      </w:r>
      <w:proofErr w:type="gramStart"/>
      <w:r w:rsidR="003B0CA3" w:rsidRPr="00A941EC">
        <w:rPr>
          <w:rFonts w:ascii="Arial" w:hAnsi="Arial" w:cs="Arial"/>
        </w:rPr>
        <w:t>global</w:t>
      </w:r>
      <w:proofErr w:type="gramEnd"/>
      <w:r w:rsidR="003B0CA3" w:rsidRPr="00A941EC">
        <w:rPr>
          <w:rFonts w:ascii="Arial" w:hAnsi="Arial" w:cs="Arial"/>
        </w:rPr>
        <w:t xml:space="preserve"> (</w:t>
      </w:r>
      <m:oMath>
        <m:acc>
          <m:accPr>
            <m:chr m:val="̅"/>
            <m:ctrlPr>
              <w:rPr>
                <w:rFonts w:ascii="Cambria Math" w:hAnsi="Arial" w:cs="Arial"/>
                <w:i/>
              </w:rPr>
            </m:ctrlPr>
          </m:accPr>
          <m:e>
            <m:r>
              <w:rPr>
                <w:rFonts w:ascii="Cambria Math" w:hAnsi="Cambria Math" w:cs="Arial"/>
              </w:rPr>
              <m:t>X</m:t>
            </m:r>
          </m:e>
        </m:acc>
      </m:oMath>
      <w:r w:rsidR="003B0CA3" w:rsidRPr="00A941EC">
        <w:rPr>
          <w:rFonts w:ascii="Arial" w:hAnsi="Arial" w:cs="Arial"/>
        </w:rPr>
        <w:t>=21,25) ve lokal (</w:t>
      </w:r>
      <m:oMath>
        <m:acc>
          <m:accPr>
            <m:chr m:val="̅"/>
            <m:ctrlPr>
              <w:rPr>
                <w:rFonts w:ascii="Cambria Math" w:hAnsi="Arial" w:cs="Arial"/>
                <w:i/>
              </w:rPr>
            </m:ctrlPr>
          </m:accPr>
          <m:e>
            <m:r>
              <w:rPr>
                <w:rFonts w:ascii="Cambria Math" w:hAnsi="Cambria Math" w:cs="Arial"/>
              </w:rPr>
              <m:t>X</m:t>
            </m:r>
          </m:e>
        </m:acc>
      </m:oMath>
      <w:r w:rsidR="000A12BC" w:rsidRPr="00A941EC">
        <w:rPr>
          <w:rFonts w:ascii="Arial" w:hAnsi="Arial" w:cs="Arial"/>
        </w:rPr>
        <w:fldChar w:fldCharType="begin"/>
      </w:r>
      <w:r w:rsidR="003B0CA3" w:rsidRPr="00A941EC">
        <w:rPr>
          <w:rFonts w:ascii="Arial" w:hAnsi="Arial" w:cs="Arial"/>
        </w:rPr>
        <w:instrText xml:space="preserve"> QUOTE </w:instrText>
      </w:r>
      <m:oMath>
        <m:acc>
          <m:accPr>
            <m:chr m:val="̅"/>
            <m:ctrlPr>
              <w:rPr>
                <w:rFonts w:ascii="Cambria Math" w:hAnsi="Arial" w:cs="Arial"/>
                <w:i/>
              </w:rPr>
            </m:ctrlPr>
          </m:accPr>
          <m:e>
            <m:r>
              <w:rPr>
                <w:rFonts w:ascii="Cambria Math" w:hAnsi="Cambria Math" w:cs="Arial"/>
              </w:rPr>
              <m:t>x</m:t>
            </m:r>
          </m:e>
        </m:acc>
      </m:oMath>
      <w:r w:rsidR="003B0CA3" w:rsidRPr="00A941EC">
        <w:rPr>
          <w:rFonts w:ascii="Arial" w:hAnsi="Arial" w:cs="Arial"/>
        </w:rPr>
        <w:instrText xml:space="preserve"> </w:instrText>
      </w:r>
      <w:r w:rsidR="000A12BC" w:rsidRPr="00A941EC">
        <w:rPr>
          <w:rFonts w:ascii="Arial" w:hAnsi="Arial" w:cs="Arial"/>
        </w:rPr>
        <w:fldChar w:fldCharType="end"/>
      </w:r>
      <w:r w:rsidR="003B0CA3" w:rsidRPr="00A941EC">
        <w:rPr>
          <w:rFonts w:ascii="Arial" w:hAnsi="Arial" w:cs="Arial"/>
        </w:rPr>
        <w:t>=21,30) düşünme stillerini en az kullandıkları ortaya çıkmıştır.</w:t>
      </w:r>
    </w:p>
    <w:p w:rsidR="003B0CA3" w:rsidRPr="00A941EC" w:rsidRDefault="003B0CA3" w:rsidP="00F1420C">
      <w:pPr>
        <w:tabs>
          <w:tab w:val="left" w:pos="8647"/>
        </w:tabs>
        <w:spacing w:after="0" w:line="360" w:lineRule="auto"/>
        <w:ind w:firstLine="567"/>
        <w:jc w:val="both"/>
        <w:rPr>
          <w:rFonts w:ascii="Arial" w:hAnsi="Arial" w:cs="Arial"/>
        </w:rPr>
      </w:pPr>
      <w:r w:rsidRPr="00A941EC">
        <w:rPr>
          <w:rFonts w:ascii="Arial" w:hAnsi="Arial" w:cs="Arial"/>
        </w:rPr>
        <w:t xml:space="preserve">Monarşik, </w:t>
      </w:r>
      <w:proofErr w:type="gramStart"/>
      <w:r w:rsidRPr="00A941EC">
        <w:rPr>
          <w:rFonts w:ascii="Arial" w:hAnsi="Arial" w:cs="Arial"/>
        </w:rPr>
        <w:t>lokal</w:t>
      </w:r>
      <w:proofErr w:type="gramEnd"/>
      <w:r w:rsidRPr="00A941EC">
        <w:rPr>
          <w:rFonts w:ascii="Arial" w:hAnsi="Arial" w:cs="Arial"/>
        </w:rPr>
        <w:t xml:space="preserve"> ve muhafazakâr düşünme stilinde cinsiyete göre anlamlı farklılıklar bulunmaktadır. Ortalamalara bakıldığında farklılık bulunan düşünme stillerini erkeklerin kızlara göre daha fazla kullandıkları bulunmuştur. Anlamlı farklılık bulunan düşünme stillerine ait ortalamalar sırasıyla monarşikte erkek </w:t>
      </w:r>
      <w:r w:rsidR="00EB7A27" w:rsidRPr="00A941EC">
        <w:rPr>
          <w:rFonts w:ascii="Arial" w:hAnsi="Arial" w:cs="Arial"/>
        </w:rPr>
        <w:t>(</w:t>
      </w:r>
      <m:oMath>
        <m:acc>
          <m:accPr>
            <m:chr m:val="̅"/>
            <m:ctrlPr>
              <w:rPr>
                <w:rFonts w:ascii="Cambria Math" w:hAnsi="Arial" w:cs="Arial"/>
                <w:i/>
              </w:rPr>
            </m:ctrlPr>
          </m:accPr>
          <m:e>
            <m:r>
              <w:rPr>
                <w:rFonts w:ascii="Cambria Math" w:hAnsi="Cambria Math" w:cs="Arial"/>
              </w:rPr>
              <m:t>X</m:t>
            </m:r>
          </m:e>
        </m:acc>
      </m:oMath>
      <w:r w:rsidR="00EB7A27" w:rsidRPr="00A941EC">
        <w:rPr>
          <w:rFonts w:ascii="Arial" w:hAnsi="Arial" w:cs="Arial"/>
        </w:rPr>
        <w:t xml:space="preserve">=23,37) </w:t>
      </w:r>
      <w:r w:rsidRPr="00A941EC">
        <w:rPr>
          <w:rFonts w:ascii="Arial" w:hAnsi="Arial" w:cs="Arial"/>
        </w:rPr>
        <w:t>kız (</w:t>
      </w:r>
      <m:oMath>
        <m:acc>
          <m:accPr>
            <m:chr m:val="̅"/>
            <m:ctrlPr>
              <w:rPr>
                <w:rFonts w:ascii="Cambria Math" w:hAnsi="Arial" w:cs="Arial"/>
                <w:i/>
              </w:rPr>
            </m:ctrlPr>
          </m:accPr>
          <m:e>
            <m:r>
              <w:rPr>
                <w:rFonts w:ascii="Cambria Math" w:hAnsi="Cambria Math" w:cs="Arial"/>
              </w:rPr>
              <m:t>X</m:t>
            </m:r>
          </m:e>
        </m:acc>
      </m:oMath>
      <w:r w:rsidR="000A12BC" w:rsidRPr="00A941EC">
        <w:rPr>
          <w:rFonts w:ascii="Arial" w:hAnsi="Arial" w:cs="Arial"/>
        </w:rPr>
        <w:fldChar w:fldCharType="begin"/>
      </w:r>
      <w:r w:rsidRPr="00A941EC">
        <w:rPr>
          <w:rFonts w:ascii="Arial" w:hAnsi="Arial" w:cs="Arial"/>
        </w:rPr>
        <w:instrText xml:space="preserve"> QUOTE </w:instrText>
      </w:r>
      <m:oMath>
        <m:acc>
          <m:accPr>
            <m:chr m:val="̅"/>
            <m:ctrlPr>
              <w:rPr>
                <w:rFonts w:ascii="Cambria Math" w:hAnsi="Arial" w:cs="Arial"/>
                <w:i/>
              </w:rPr>
            </m:ctrlPr>
          </m:accPr>
          <m:e>
            <m:r>
              <w:rPr>
                <w:rFonts w:ascii="Cambria Math" w:hAnsi="Cambria Math" w:cs="Arial"/>
              </w:rPr>
              <m:t>x</m:t>
            </m:r>
          </m:e>
        </m:acc>
      </m:oMath>
      <w:r w:rsidRPr="00A941EC">
        <w:rPr>
          <w:rFonts w:ascii="Arial" w:hAnsi="Arial" w:cs="Arial"/>
        </w:rPr>
        <w:instrText xml:space="preserve"> </w:instrText>
      </w:r>
      <w:r w:rsidR="000A12BC" w:rsidRPr="00A941EC">
        <w:rPr>
          <w:rFonts w:ascii="Arial" w:hAnsi="Arial" w:cs="Arial"/>
        </w:rPr>
        <w:fldChar w:fldCharType="end"/>
      </w:r>
      <w:r w:rsidRPr="00A941EC">
        <w:rPr>
          <w:rFonts w:ascii="Arial" w:hAnsi="Arial" w:cs="Arial"/>
        </w:rPr>
        <w:t>=22,1</w:t>
      </w:r>
      <w:r w:rsidR="000262A8">
        <w:rPr>
          <w:rFonts w:ascii="Arial" w:hAnsi="Arial" w:cs="Arial"/>
        </w:rPr>
        <w:t>1</w:t>
      </w:r>
      <w:r w:rsidRPr="00A941EC">
        <w:rPr>
          <w:rFonts w:ascii="Arial" w:hAnsi="Arial" w:cs="Arial"/>
        </w:rPr>
        <w:t xml:space="preserve">); </w:t>
      </w:r>
      <w:proofErr w:type="gramStart"/>
      <w:r w:rsidRPr="00A941EC">
        <w:rPr>
          <w:rFonts w:ascii="Arial" w:hAnsi="Arial" w:cs="Arial"/>
        </w:rPr>
        <w:t>lokalde</w:t>
      </w:r>
      <w:proofErr w:type="gramEnd"/>
      <w:r w:rsidRPr="00A941EC">
        <w:rPr>
          <w:rFonts w:ascii="Arial" w:hAnsi="Arial" w:cs="Arial"/>
        </w:rPr>
        <w:t xml:space="preserve"> erkek </w:t>
      </w:r>
      <w:r w:rsidR="00EB7A27" w:rsidRPr="00A941EC">
        <w:rPr>
          <w:rFonts w:ascii="Arial" w:hAnsi="Arial" w:cs="Arial"/>
        </w:rPr>
        <w:t xml:space="preserve"> (</w:t>
      </w:r>
      <m:oMath>
        <m:acc>
          <m:accPr>
            <m:chr m:val="̅"/>
            <m:ctrlPr>
              <w:rPr>
                <w:rFonts w:ascii="Cambria Math" w:hAnsi="Arial" w:cs="Arial"/>
                <w:i/>
              </w:rPr>
            </m:ctrlPr>
          </m:accPr>
          <m:e>
            <m:r>
              <w:rPr>
                <w:rFonts w:ascii="Cambria Math" w:hAnsi="Cambria Math" w:cs="Arial"/>
              </w:rPr>
              <m:t>X</m:t>
            </m:r>
          </m:e>
        </m:acc>
      </m:oMath>
      <w:r w:rsidR="00EB7A27" w:rsidRPr="00A941EC">
        <w:rPr>
          <w:rFonts w:ascii="Arial" w:hAnsi="Arial" w:cs="Arial"/>
        </w:rPr>
        <w:t>=21,30)</w:t>
      </w:r>
      <w:r w:rsidR="00784B80" w:rsidRPr="00A941EC">
        <w:rPr>
          <w:rFonts w:ascii="Arial" w:hAnsi="Arial" w:cs="Arial"/>
        </w:rPr>
        <w:t xml:space="preserve"> </w:t>
      </w:r>
      <w:r w:rsidRPr="00A941EC">
        <w:rPr>
          <w:rFonts w:ascii="Arial" w:hAnsi="Arial" w:cs="Arial"/>
        </w:rPr>
        <w:t>ve kız (</w:t>
      </w:r>
      <m:oMath>
        <m:acc>
          <m:accPr>
            <m:chr m:val="̅"/>
            <m:ctrlPr>
              <w:rPr>
                <w:rFonts w:ascii="Cambria Math" w:hAnsi="Arial" w:cs="Arial"/>
                <w:i/>
              </w:rPr>
            </m:ctrlPr>
          </m:accPr>
          <m:e>
            <m:r>
              <w:rPr>
                <w:rFonts w:ascii="Cambria Math" w:hAnsi="Cambria Math" w:cs="Arial"/>
              </w:rPr>
              <m:t>X</m:t>
            </m:r>
          </m:e>
        </m:acc>
      </m:oMath>
      <w:r w:rsidR="000A12BC" w:rsidRPr="00A941EC">
        <w:rPr>
          <w:rFonts w:ascii="Arial" w:hAnsi="Arial" w:cs="Arial"/>
        </w:rPr>
        <w:fldChar w:fldCharType="begin"/>
      </w:r>
      <w:r w:rsidRPr="00A941EC">
        <w:rPr>
          <w:rFonts w:ascii="Arial" w:hAnsi="Arial" w:cs="Arial"/>
        </w:rPr>
        <w:instrText xml:space="preserve"> QUOTE </w:instrText>
      </w:r>
      <m:oMath>
        <m:acc>
          <m:accPr>
            <m:chr m:val="̅"/>
            <m:ctrlPr>
              <w:rPr>
                <w:rFonts w:ascii="Cambria Math" w:hAnsi="Arial" w:cs="Arial"/>
                <w:i/>
              </w:rPr>
            </m:ctrlPr>
          </m:accPr>
          <m:e>
            <m:r>
              <w:rPr>
                <w:rFonts w:ascii="Cambria Math" w:hAnsi="Cambria Math" w:cs="Arial"/>
              </w:rPr>
              <m:t>x</m:t>
            </m:r>
          </m:e>
        </m:acc>
      </m:oMath>
      <w:r w:rsidRPr="00A941EC">
        <w:rPr>
          <w:rFonts w:ascii="Arial" w:hAnsi="Arial" w:cs="Arial"/>
        </w:rPr>
        <w:instrText xml:space="preserve"> </w:instrText>
      </w:r>
      <w:r w:rsidR="000A12BC" w:rsidRPr="00A941EC">
        <w:rPr>
          <w:rFonts w:ascii="Arial" w:hAnsi="Arial" w:cs="Arial"/>
        </w:rPr>
        <w:fldChar w:fldCharType="end"/>
      </w:r>
      <w:r w:rsidRPr="00A941EC">
        <w:rPr>
          <w:rFonts w:ascii="Arial" w:hAnsi="Arial" w:cs="Arial"/>
        </w:rPr>
        <w:t>=19,57); muhafazakârda erkek (</w:t>
      </w:r>
      <m:oMath>
        <m:acc>
          <m:accPr>
            <m:chr m:val="̅"/>
            <m:ctrlPr>
              <w:rPr>
                <w:rFonts w:ascii="Cambria Math" w:hAnsi="Arial" w:cs="Arial"/>
                <w:i/>
              </w:rPr>
            </m:ctrlPr>
          </m:accPr>
          <m:e>
            <m:r>
              <w:rPr>
                <w:rFonts w:ascii="Cambria Math" w:hAnsi="Cambria Math" w:cs="Arial"/>
              </w:rPr>
              <m:t>X</m:t>
            </m:r>
          </m:e>
        </m:acc>
      </m:oMath>
      <w:r w:rsidR="00EB7A27" w:rsidRPr="00A941EC">
        <w:rPr>
          <w:rFonts w:ascii="Arial" w:hAnsi="Arial" w:cs="Arial"/>
        </w:rPr>
        <w:t xml:space="preserve">=18,46) </w:t>
      </w:r>
      <w:r w:rsidRPr="00A941EC">
        <w:rPr>
          <w:rFonts w:ascii="Arial" w:hAnsi="Arial" w:cs="Arial"/>
        </w:rPr>
        <w:t>ve kız (</w:t>
      </w:r>
      <m:oMath>
        <m:acc>
          <m:accPr>
            <m:chr m:val="̅"/>
            <m:ctrlPr>
              <w:rPr>
                <w:rFonts w:ascii="Cambria Math" w:hAnsi="Arial" w:cs="Arial"/>
                <w:i/>
              </w:rPr>
            </m:ctrlPr>
          </m:accPr>
          <m:e>
            <m:r>
              <w:rPr>
                <w:rFonts w:ascii="Cambria Math" w:hAnsi="Cambria Math" w:cs="Arial"/>
              </w:rPr>
              <m:t>X</m:t>
            </m:r>
          </m:e>
        </m:acc>
      </m:oMath>
      <w:r w:rsidRPr="00A941EC">
        <w:rPr>
          <w:rFonts w:ascii="Arial" w:hAnsi="Arial" w:cs="Arial"/>
        </w:rPr>
        <w:t xml:space="preserve">=16,90) olarak belirlenmiştir. </w:t>
      </w:r>
    </w:p>
    <w:p w:rsidR="003B0CA3" w:rsidRPr="00A941EC" w:rsidRDefault="003B0CA3" w:rsidP="003B0CA3">
      <w:pPr>
        <w:autoSpaceDE w:val="0"/>
        <w:autoSpaceDN w:val="0"/>
        <w:adjustRightInd w:val="0"/>
        <w:spacing w:after="0" w:line="360" w:lineRule="auto"/>
        <w:ind w:firstLine="567"/>
        <w:jc w:val="both"/>
        <w:rPr>
          <w:rFonts w:ascii="Arial" w:hAnsi="Arial" w:cs="Arial"/>
        </w:rPr>
      </w:pPr>
      <w:r w:rsidRPr="00A941EC">
        <w:rPr>
          <w:rFonts w:ascii="Arial" w:hAnsi="Arial" w:cs="Arial"/>
        </w:rPr>
        <w:t xml:space="preserve"> </w:t>
      </w:r>
    </w:p>
    <w:p w:rsidR="003B0CA3" w:rsidRPr="00A941EC" w:rsidRDefault="000D68CF" w:rsidP="003B0CA3">
      <w:pPr>
        <w:tabs>
          <w:tab w:val="left" w:pos="8647"/>
        </w:tabs>
        <w:spacing w:after="0" w:line="360" w:lineRule="auto"/>
        <w:ind w:firstLine="567"/>
        <w:jc w:val="both"/>
        <w:rPr>
          <w:rFonts w:ascii="Arial" w:hAnsi="Arial" w:cs="Arial"/>
          <w:b/>
          <w:sz w:val="24"/>
          <w:szCs w:val="24"/>
        </w:rPr>
      </w:pPr>
      <w:r w:rsidRPr="00A941EC">
        <w:rPr>
          <w:rFonts w:ascii="Arial" w:hAnsi="Arial" w:cs="Arial"/>
          <w:b/>
          <w:sz w:val="24"/>
          <w:szCs w:val="24"/>
        </w:rPr>
        <w:t>4.1.2.2</w:t>
      </w:r>
      <w:r w:rsidR="003B0CA3" w:rsidRPr="00A941EC">
        <w:rPr>
          <w:rFonts w:ascii="Arial" w:hAnsi="Arial" w:cs="Arial"/>
          <w:b/>
          <w:sz w:val="24"/>
          <w:szCs w:val="24"/>
        </w:rPr>
        <w:t>. Lisans Tamamlama Branşına Göre Düşünme Stillerinin Değişimi</w:t>
      </w:r>
    </w:p>
    <w:p w:rsidR="003B0CA3" w:rsidRPr="00A941EC" w:rsidRDefault="003B0CA3" w:rsidP="003B0CA3">
      <w:pPr>
        <w:tabs>
          <w:tab w:val="left" w:pos="1065"/>
        </w:tabs>
        <w:spacing w:after="0" w:line="240" w:lineRule="auto"/>
        <w:ind w:firstLine="567"/>
        <w:jc w:val="both"/>
        <w:rPr>
          <w:rFonts w:ascii="Arial" w:hAnsi="Arial" w:cs="Arial"/>
          <w:b/>
          <w:i/>
          <w:sz w:val="24"/>
          <w:szCs w:val="24"/>
        </w:rPr>
      </w:pPr>
      <w:r w:rsidRPr="00A941EC">
        <w:rPr>
          <w:rFonts w:ascii="Arial" w:hAnsi="Arial" w:cs="Arial"/>
          <w:b/>
          <w:i/>
          <w:sz w:val="24"/>
          <w:szCs w:val="24"/>
        </w:rPr>
        <w:tab/>
      </w:r>
    </w:p>
    <w:p w:rsidR="003B0CA3" w:rsidRPr="00A941EC" w:rsidRDefault="003B0CA3" w:rsidP="003B0CA3">
      <w:pPr>
        <w:autoSpaceDE w:val="0"/>
        <w:autoSpaceDN w:val="0"/>
        <w:adjustRightInd w:val="0"/>
        <w:spacing w:after="0" w:line="360" w:lineRule="auto"/>
        <w:ind w:firstLine="567"/>
        <w:jc w:val="both"/>
        <w:rPr>
          <w:rFonts w:ascii="Arial" w:hAnsi="Arial" w:cs="Arial"/>
        </w:rPr>
      </w:pPr>
      <w:r w:rsidRPr="00A941EC">
        <w:rPr>
          <w:rFonts w:ascii="Arial" w:hAnsi="Arial" w:cs="Arial"/>
        </w:rPr>
        <w:t xml:space="preserve">Öğretmenlerin lisans tamamladıkları </w:t>
      </w:r>
      <w:proofErr w:type="gramStart"/>
      <w:r w:rsidRPr="00A941EC">
        <w:rPr>
          <w:rFonts w:ascii="Arial" w:hAnsi="Arial" w:cs="Arial"/>
        </w:rPr>
        <w:t>branş</w:t>
      </w:r>
      <w:proofErr w:type="gramEnd"/>
      <w:r w:rsidRPr="00A941EC">
        <w:rPr>
          <w:rFonts w:ascii="Arial" w:hAnsi="Arial" w:cs="Arial"/>
        </w:rPr>
        <w:t xml:space="preserve"> durumlarına göre düşünme stillerinin farklılaşması ilişkisiz örneklemler t-test</w:t>
      </w:r>
      <w:r w:rsidR="00951C5E" w:rsidRPr="00A941EC">
        <w:rPr>
          <w:rFonts w:ascii="Arial" w:hAnsi="Arial" w:cs="Arial"/>
        </w:rPr>
        <w:t xml:space="preserve"> ile incelenmiş sonuçlar Tablo 10</w:t>
      </w:r>
      <w:r w:rsidRPr="00A941EC">
        <w:rPr>
          <w:rFonts w:ascii="Arial" w:hAnsi="Arial" w:cs="Arial"/>
        </w:rPr>
        <w:t>’ da verilmiştir.</w:t>
      </w:r>
    </w:p>
    <w:p w:rsidR="00E172AB" w:rsidRPr="00A941EC" w:rsidRDefault="00E172AB" w:rsidP="002037B7">
      <w:pPr>
        <w:tabs>
          <w:tab w:val="left" w:pos="8647"/>
        </w:tabs>
        <w:spacing w:after="0" w:line="360" w:lineRule="auto"/>
        <w:ind w:firstLine="567"/>
        <w:jc w:val="both"/>
        <w:rPr>
          <w:rFonts w:ascii="Arial" w:hAnsi="Arial" w:cs="Arial"/>
        </w:rPr>
      </w:pPr>
      <w:r w:rsidRPr="00A941EC">
        <w:rPr>
          <w:rFonts w:ascii="Arial" w:hAnsi="Arial" w:cs="Arial"/>
        </w:rPr>
        <w:t>Tablo</w:t>
      </w:r>
      <w:r w:rsidR="00951C5E" w:rsidRPr="00A941EC">
        <w:rPr>
          <w:rFonts w:ascii="Arial" w:hAnsi="Arial" w:cs="Arial"/>
        </w:rPr>
        <w:t xml:space="preserve"> 10</w:t>
      </w:r>
      <w:r w:rsidRPr="00A941EC">
        <w:rPr>
          <w:rFonts w:ascii="Arial" w:hAnsi="Arial" w:cs="Arial"/>
        </w:rPr>
        <w:t xml:space="preserve"> incelendiğinde</w:t>
      </w:r>
      <w:r w:rsidRPr="00A941EC">
        <w:rPr>
          <w:rFonts w:ascii="Arial" w:hAnsi="Arial" w:cs="Arial"/>
          <w:b/>
        </w:rPr>
        <w:t xml:space="preserve"> </w:t>
      </w:r>
      <w:r w:rsidRPr="00A941EC">
        <w:rPr>
          <w:rFonts w:ascii="Arial" w:hAnsi="Arial" w:cs="Arial"/>
        </w:rPr>
        <w:t>yasama düşünme stilinde (t</w:t>
      </w:r>
      <w:r w:rsidRPr="00A941EC">
        <w:rPr>
          <w:rFonts w:ascii="Arial" w:hAnsi="Arial" w:cs="Arial"/>
          <w:vertAlign w:val="subscript"/>
        </w:rPr>
        <w:t>373</w:t>
      </w:r>
      <w:r w:rsidRPr="00A941EC">
        <w:rPr>
          <w:rFonts w:ascii="Arial" w:hAnsi="Arial" w:cs="Arial"/>
        </w:rPr>
        <w:t>=</w:t>
      </w:r>
      <w:r w:rsidR="000262A8">
        <w:rPr>
          <w:rFonts w:ascii="Arial" w:hAnsi="Arial" w:cs="Arial"/>
        </w:rPr>
        <w:t>-</w:t>
      </w:r>
      <w:r w:rsidRPr="00A941EC">
        <w:rPr>
          <w:rFonts w:ascii="Arial" w:hAnsi="Arial" w:cs="Arial"/>
        </w:rPr>
        <w:t>3,55; p&lt;0,05), yürütme düşünme stilinde (t</w:t>
      </w:r>
      <w:r w:rsidRPr="00A941EC">
        <w:rPr>
          <w:rFonts w:ascii="Arial" w:hAnsi="Arial" w:cs="Arial"/>
          <w:vertAlign w:val="subscript"/>
        </w:rPr>
        <w:t>373</w:t>
      </w:r>
      <w:r w:rsidRPr="00A941EC">
        <w:rPr>
          <w:rFonts w:ascii="Arial" w:hAnsi="Arial" w:cs="Arial"/>
        </w:rPr>
        <w:t>=</w:t>
      </w:r>
      <w:r w:rsidR="000262A8">
        <w:rPr>
          <w:rFonts w:ascii="Arial" w:hAnsi="Arial" w:cs="Arial"/>
        </w:rPr>
        <w:t>-</w:t>
      </w:r>
      <w:r w:rsidRPr="00A941EC">
        <w:rPr>
          <w:rFonts w:ascii="Arial" w:hAnsi="Arial" w:cs="Arial"/>
        </w:rPr>
        <w:t>2,00; p&lt;0,05), hiyerarşik düşünme stilinde (t</w:t>
      </w:r>
      <w:r w:rsidRPr="00A941EC">
        <w:rPr>
          <w:rFonts w:ascii="Arial" w:hAnsi="Arial" w:cs="Arial"/>
          <w:vertAlign w:val="subscript"/>
        </w:rPr>
        <w:t>373</w:t>
      </w:r>
      <w:r w:rsidRPr="00A941EC">
        <w:rPr>
          <w:rFonts w:ascii="Arial" w:hAnsi="Arial" w:cs="Arial"/>
        </w:rPr>
        <w:t>=</w:t>
      </w:r>
      <w:r w:rsidR="00C42DE3">
        <w:rPr>
          <w:rFonts w:ascii="Arial" w:hAnsi="Arial" w:cs="Arial"/>
        </w:rPr>
        <w:t>-</w:t>
      </w:r>
      <w:r w:rsidRPr="00A941EC">
        <w:rPr>
          <w:rFonts w:ascii="Arial" w:hAnsi="Arial" w:cs="Arial"/>
        </w:rPr>
        <w:t>2,</w:t>
      </w:r>
      <w:r w:rsidR="000262A8">
        <w:rPr>
          <w:rFonts w:ascii="Arial" w:hAnsi="Arial" w:cs="Arial"/>
        </w:rPr>
        <w:t>66</w:t>
      </w:r>
      <w:r w:rsidRPr="00A941EC">
        <w:rPr>
          <w:rFonts w:ascii="Arial" w:hAnsi="Arial" w:cs="Arial"/>
        </w:rPr>
        <w:t xml:space="preserve">; p&lt;0,05),  </w:t>
      </w:r>
      <w:proofErr w:type="gramStart"/>
      <w:r w:rsidRPr="00A941EC">
        <w:rPr>
          <w:rFonts w:ascii="Arial" w:hAnsi="Arial" w:cs="Arial"/>
        </w:rPr>
        <w:t>lokal</w:t>
      </w:r>
      <w:proofErr w:type="gramEnd"/>
      <w:r w:rsidRPr="00A941EC">
        <w:rPr>
          <w:rFonts w:ascii="Arial" w:hAnsi="Arial" w:cs="Arial"/>
        </w:rPr>
        <w:t xml:space="preserve"> düşünme stilinde (t</w:t>
      </w:r>
      <w:r w:rsidRPr="00A941EC">
        <w:rPr>
          <w:rFonts w:ascii="Arial" w:hAnsi="Arial" w:cs="Arial"/>
          <w:vertAlign w:val="subscript"/>
        </w:rPr>
        <w:t>373</w:t>
      </w:r>
      <w:r w:rsidRPr="00A941EC">
        <w:rPr>
          <w:rFonts w:ascii="Arial" w:hAnsi="Arial" w:cs="Arial"/>
        </w:rPr>
        <w:t>=</w:t>
      </w:r>
      <w:r w:rsidR="00C42DE3">
        <w:rPr>
          <w:rFonts w:ascii="Arial" w:hAnsi="Arial" w:cs="Arial"/>
        </w:rPr>
        <w:t>-</w:t>
      </w:r>
      <w:r w:rsidRPr="00A941EC">
        <w:rPr>
          <w:rFonts w:ascii="Arial" w:hAnsi="Arial" w:cs="Arial"/>
        </w:rPr>
        <w:t>2,</w:t>
      </w:r>
      <w:r w:rsidR="000262A8">
        <w:rPr>
          <w:rFonts w:ascii="Arial" w:hAnsi="Arial" w:cs="Arial"/>
        </w:rPr>
        <w:t>34</w:t>
      </w:r>
      <w:r w:rsidRPr="00A941EC">
        <w:rPr>
          <w:rFonts w:ascii="Arial" w:hAnsi="Arial" w:cs="Arial"/>
        </w:rPr>
        <w:t>; p&lt;0,05) esas branşı diğer dallar olup da sınıf öğretmenliği yapanlar lehine anlamlı farklılık varken; muhafazakâr düşünme stilinde (t</w:t>
      </w:r>
      <w:r w:rsidRPr="00A941EC">
        <w:rPr>
          <w:rFonts w:ascii="Arial" w:hAnsi="Arial" w:cs="Arial"/>
          <w:vertAlign w:val="subscript"/>
        </w:rPr>
        <w:t>373</w:t>
      </w:r>
      <w:r w:rsidRPr="00A941EC">
        <w:rPr>
          <w:rFonts w:ascii="Arial" w:hAnsi="Arial" w:cs="Arial"/>
        </w:rPr>
        <w:t>=2,17; p&lt;0,05) esas branşı sınıf öğretmenliği olan öğretmenler lehine anlamlı farklılık vardır.</w:t>
      </w:r>
    </w:p>
    <w:p w:rsidR="00D623B4" w:rsidRPr="00A941EC" w:rsidRDefault="00D623B4" w:rsidP="002037B7">
      <w:pPr>
        <w:tabs>
          <w:tab w:val="left" w:pos="8647"/>
        </w:tabs>
        <w:spacing w:after="0" w:line="360" w:lineRule="auto"/>
        <w:ind w:firstLine="567"/>
        <w:jc w:val="both"/>
        <w:rPr>
          <w:rFonts w:ascii="Arial" w:hAnsi="Arial" w:cs="Arial"/>
        </w:rPr>
      </w:pPr>
    </w:p>
    <w:p w:rsidR="00D623B4" w:rsidRPr="00A941EC" w:rsidRDefault="00D623B4" w:rsidP="002037B7">
      <w:pPr>
        <w:tabs>
          <w:tab w:val="left" w:pos="8647"/>
        </w:tabs>
        <w:spacing w:after="0" w:line="360" w:lineRule="auto"/>
        <w:ind w:firstLine="567"/>
        <w:jc w:val="both"/>
        <w:rPr>
          <w:rFonts w:ascii="Arial" w:hAnsi="Arial" w:cs="Arial"/>
        </w:rPr>
      </w:pPr>
    </w:p>
    <w:p w:rsidR="00D623B4" w:rsidRPr="00A941EC" w:rsidRDefault="00D623B4" w:rsidP="002037B7">
      <w:pPr>
        <w:tabs>
          <w:tab w:val="left" w:pos="8647"/>
        </w:tabs>
        <w:spacing w:after="0" w:line="360" w:lineRule="auto"/>
        <w:ind w:firstLine="567"/>
        <w:jc w:val="both"/>
        <w:rPr>
          <w:rFonts w:ascii="Arial" w:hAnsi="Arial" w:cs="Arial"/>
        </w:rPr>
      </w:pPr>
    </w:p>
    <w:p w:rsidR="00D623B4" w:rsidRPr="00A941EC" w:rsidRDefault="00D623B4" w:rsidP="002037B7">
      <w:pPr>
        <w:tabs>
          <w:tab w:val="left" w:pos="8647"/>
        </w:tabs>
        <w:spacing w:after="0" w:line="360" w:lineRule="auto"/>
        <w:ind w:firstLine="567"/>
        <w:jc w:val="both"/>
        <w:rPr>
          <w:rFonts w:ascii="Arial" w:hAnsi="Arial" w:cs="Arial"/>
        </w:rPr>
      </w:pPr>
    </w:p>
    <w:p w:rsidR="00D623B4" w:rsidRPr="00A941EC" w:rsidRDefault="00D623B4" w:rsidP="002037B7">
      <w:pPr>
        <w:tabs>
          <w:tab w:val="left" w:pos="8647"/>
        </w:tabs>
        <w:spacing w:after="0" w:line="360" w:lineRule="auto"/>
        <w:ind w:firstLine="567"/>
        <w:jc w:val="both"/>
        <w:rPr>
          <w:rFonts w:ascii="Arial" w:hAnsi="Arial" w:cs="Arial"/>
        </w:rPr>
      </w:pPr>
    </w:p>
    <w:p w:rsidR="00D623B4" w:rsidRPr="00A941EC" w:rsidRDefault="00D623B4" w:rsidP="002037B7">
      <w:pPr>
        <w:tabs>
          <w:tab w:val="left" w:pos="8647"/>
        </w:tabs>
        <w:spacing w:after="0" w:line="360" w:lineRule="auto"/>
        <w:ind w:firstLine="567"/>
        <w:jc w:val="both"/>
        <w:rPr>
          <w:rFonts w:ascii="Arial" w:hAnsi="Arial" w:cs="Arial"/>
        </w:rPr>
      </w:pPr>
    </w:p>
    <w:p w:rsidR="00D623B4" w:rsidRPr="00A941EC" w:rsidRDefault="00D623B4" w:rsidP="002037B7">
      <w:pPr>
        <w:tabs>
          <w:tab w:val="left" w:pos="8647"/>
        </w:tabs>
        <w:spacing w:after="0" w:line="360" w:lineRule="auto"/>
        <w:ind w:firstLine="567"/>
        <w:jc w:val="both"/>
        <w:rPr>
          <w:rFonts w:ascii="Arial" w:hAnsi="Arial" w:cs="Arial"/>
        </w:rPr>
      </w:pPr>
    </w:p>
    <w:p w:rsidR="00D623B4" w:rsidRPr="00A941EC" w:rsidRDefault="00D623B4" w:rsidP="002037B7">
      <w:pPr>
        <w:tabs>
          <w:tab w:val="left" w:pos="8647"/>
        </w:tabs>
        <w:spacing w:after="0" w:line="360" w:lineRule="auto"/>
        <w:ind w:firstLine="567"/>
        <w:jc w:val="both"/>
        <w:rPr>
          <w:rFonts w:ascii="Arial" w:hAnsi="Arial" w:cs="Arial"/>
        </w:rPr>
      </w:pPr>
    </w:p>
    <w:p w:rsidR="00D623B4" w:rsidRDefault="00D623B4" w:rsidP="002037B7">
      <w:pPr>
        <w:tabs>
          <w:tab w:val="left" w:pos="8647"/>
        </w:tabs>
        <w:spacing w:after="0" w:line="360" w:lineRule="auto"/>
        <w:ind w:firstLine="567"/>
        <w:jc w:val="both"/>
        <w:rPr>
          <w:rFonts w:ascii="Arial" w:hAnsi="Arial" w:cs="Arial"/>
        </w:rPr>
      </w:pPr>
    </w:p>
    <w:p w:rsidR="00C63263" w:rsidRPr="00A941EC" w:rsidRDefault="00C63263" w:rsidP="002037B7">
      <w:pPr>
        <w:tabs>
          <w:tab w:val="left" w:pos="8647"/>
        </w:tabs>
        <w:spacing w:after="0" w:line="360" w:lineRule="auto"/>
        <w:ind w:firstLine="567"/>
        <w:jc w:val="both"/>
        <w:rPr>
          <w:rFonts w:ascii="Arial" w:hAnsi="Arial" w:cs="Arial"/>
        </w:rPr>
      </w:pPr>
    </w:p>
    <w:p w:rsidR="00D623B4" w:rsidRPr="00A941EC" w:rsidRDefault="00D623B4" w:rsidP="002037B7">
      <w:pPr>
        <w:tabs>
          <w:tab w:val="left" w:pos="8647"/>
        </w:tabs>
        <w:spacing w:after="0" w:line="360" w:lineRule="auto"/>
        <w:ind w:firstLine="567"/>
        <w:jc w:val="both"/>
        <w:rPr>
          <w:rFonts w:ascii="Arial" w:hAnsi="Arial" w:cs="Arial"/>
        </w:rPr>
      </w:pPr>
    </w:p>
    <w:p w:rsidR="00D623B4" w:rsidRPr="00A941EC" w:rsidRDefault="00D623B4" w:rsidP="002037B7">
      <w:pPr>
        <w:tabs>
          <w:tab w:val="left" w:pos="8647"/>
        </w:tabs>
        <w:spacing w:after="0" w:line="360" w:lineRule="auto"/>
        <w:ind w:firstLine="567"/>
        <w:jc w:val="both"/>
        <w:rPr>
          <w:rFonts w:ascii="Arial" w:hAnsi="Arial" w:cs="Arial"/>
        </w:rPr>
      </w:pPr>
    </w:p>
    <w:p w:rsidR="00D623B4" w:rsidRPr="00A941EC" w:rsidRDefault="00D623B4" w:rsidP="002037B7">
      <w:pPr>
        <w:tabs>
          <w:tab w:val="left" w:pos="8647"/>
        </w:tabs>
        <w:spacing w:after="0" w:line="360" w:lineRule="auto"/>
        <w:ind w:firstLine="567"/>
        <w:jc w:val="both"/>
        <w:rPr>
          <w:rFonts w:ascii="Arial" w:hAnsi="Arial" w:cs="Arial"/>
        </w:rPr>
      </w:pPr>
    </w:p>
    <w:p w:rsidR="00D623B4" w:rsidRPr="00A941EC" w:rsidRDefault="00D623B4" w:rsidP="002037B7">
      <w:pPr>
        <w:tabs>
          <w:tab w:val="left" w:pos="8647"/>
        </w:tabs>
        <w:spacing w:after="0" w:line="360" w:lineRule="auto"/>
        <w:ind w:firstLine="567"/>
        <w:jc w:val="both"/>
        <w:rPr>
          <w:rFonts w:ascii="Arial" w:hAnsi="Arial" w:cs="Arial"/>
        </w:rPr>
      </w:pPr>
    </w:p>
    <w:p w:rsidR="003B0CA3" w:rsidRPr="00A941EC" w:rsidRDefault="00D623B4" w:rsidP="00FA5E80">
      <w:pPr>
        <w:autoSpaceDE w:val="0"/>
        <w:autoSpaceDN w:val="0"/>
        <w:adjustRightInd w:val="0"/>
        <w:spacing w:after="0" w:line="240" w:lineRule="auto"/>
        <w:jc w:val="both"/>
        <w:rPr>
          <w:rFonts w:ascii="Arial" w:hAnsi="Arial" w:cs="Arial"/>
        </w:rPr>
      </w:pPr>
      <w:r w:rsidRPr="00A941EC">
        <w:rPr>
          <w:rFonts w:ascii="Arial" w:hAnsi="Arial" w:cs="Arial"/>
        </w:rPr>
        <w:lastRenderedPageBreak/>
        <w:tab/>
      </w:r>
      <w:r w:rsidR="00951C5E" w:rsidRPr="00A941EC">
        <w:rPr>
          <w:rFonts w:ascii="Arial" w:hAnsi="Arial" w:cs="Arial"/>
        </w:rPr>
        <w:t>Tablo 10</w:t>
      </w:r>
      <w:r w:rsidR="003B0CA3" w:rsidRPr="00A941EC">
        <w:rPr>
          <w:rFonts w:ascii="Arial" w:hAnsi="Arial" w:cs="Arial"/>
        </w:rPr>
        <w:t>.</w:t>
      </w:r>
      <w:r w:rsidR="00281199" w:rsidRPr="00A941EC">
        <w:rPr>
          <w:rFonts w:ascii="Arial" w:hAnsi="Arial" w:cs="Arial"/>
        </w:rPr>
        <w:t xml:space="preserve"> Düşünme Stillerinin Lisans Mezuniyet Branşlarına Göre D</w:t>
      </w:r>
      <w:r w:rsidR="00FA5E80" w:rsidRPr="00A941EC">
        <w:rPr>
          <w:rFonts w:ascii="Arial" w:hAnsi="Arial" w:cs="Arial"/>
        </w:rPr>
        <w:t xml:space="preserve">eğişimi t-testi </w:t>
      </w:r>
      <w:r w:rsidR="002037B7" w:rsidRPr="00A941EC">
        <w:rPr>
          <w:rFonts w:ascii="Arial" w:hAnsi="Arial" w:cs="Arial"/>
        </w:rPr>
        <w:tab/>
      </w:r>
      <w:r w:rsidR="00281199" w:rsidRPr="00A941EC">
        <w:rPr>
          <w:rFonts w:ascii="Arial" w:hAnsi="Arial" w:cs="Arial"/>
        </w:rPr>
        <w:t>S</w:t>
      </w:r>
      <w:r w:rsidR="003B0CA3" w:rsidRPr="00A941EC">
        <w:rPr>
          <w:rFonts w:ascii="Arial" w:hAnsi="Arial" w:cs="Arial"/>
        </w:rPr>
        <w:t>onuçları</w:t>
      </w:r>
    </w:p>
    <w:p w:rsidR="000F29E6" w:rsidRPr="00A941EC" w:rsidRDefault="000F29E6" w:rsidP="000F29E6">
      <w:pPr>
        <w:autoSpaceDE w:val="0"/>
        <w:autoSpaceDN w:val="0"/>
        <w:adjustRightInd w:val="0"/>
        <w:spacing w:after="0" w:line="240" w:lineRule="auto"/>
        <w:ind w:firstLine="567"/>
        <w:jc w:val="both"/>
        <w:rPr>
          <w:rFonts w:ascii="Arial" w:hAnsi="Arial" w:cs="Arial"/>
        </w:rPr>
      </w:pPr>
    </w:p>
    <w:tbl>
      <w:tblPr>
        <w:tblW w:w="8274" w:type="dxa"/>
        <w:tblInd w:w="684" w:type="dxa"/>
        <w:tblBorders>
          <w:top w:val="single" w:sz="4" w:space="0" w:color="auto"/>
          <w:bottom w:val="single" w:sz="4" w:space="0" w:color="auto"/>
        </w:tblBorders>
        <w:tblLook w:val="04A0"/>
      </w:tblPr>
      <w:tblGrid>
        <w:gridCol w:w="1668"/>
        <w:gridCol w:w="1024"/>
        <w:gridCol w:w="677"/>
        <w:gridCol w:w="1134"/>
        <w:gridCol w:w="992"/>
        <w:gridCol w:w="850"/>
        <w:gridCol w:w="1134"/>
        <w:gridCol w:w="795"/>
      </w:tblGrid>
      <w:tr w:rsidR="003B0CA3" w:rsidRPr="00A941EC" w:rsidTr="00F14330">
        <w:trPr>
          <w:trHeight w:val="531"/>
        </w:trPr>
        <w:tc>
          <w:tcPr>
            <w:tcW w:w="1668" w:type="dxa"/>
            <w:tcBorders>
              <w:top w:val="single" w:sz="4" w:space="0" w:color="auto"/>
              <w:bottom w:val="single" w:sz="4" w:space="0" w:color="auto"/>
            </w:tcBorders>
            <w:vAlign w:val="center"/>
          </w:tcPr>
          <w:p w:rsidR="003438E6" w:rsidRPr="00A941EC" w:rsidRDefault="003438E6" w:rsidP="00E172AB">
            <w:pPr>
              <w:spacing w:after="0" w:line="360" w:lineRule="auto"/>
              <w:jc w:val="center"/>
              <w:rPr>
                <w:rFonts w:ascii="Arial" w:hAnsi="Arial" w:cs="Arial"/>
                <w:sz w:val="20"/>
                <w:szCs w:val="20"/>
              </w:rPr>
            </w:pPr>
          </w:p>
          <w:p w:rsidR="003B0CA3" w:rsidRPr="00A941EC" w:rsidRDefault="003B0CA3" w:rsidP="00E172AB">
            <w:pPr>
              <w:spacing w:after="0" w:line="360" w:lineRule="auto"/>
              <w:jc w:val="center"/>
              <w:rPr>
                <w:rFonts w:ascii="Arial" w:hAnsi="Arial" w:cs="Arial"/>
                <w:sz w:val="20"/>
                <w:szCs w:val="20"/>
              </w:rPr>
            </w:pPr>
            <w:r w:rsidRPr="00A941EC">
              <w:rPr>
                <w:rFonts w:ascii="Arial" w:hAnsi="Arial" w:cs="Arial"/>
                <w:sz w:val="20"/>
                <w:szCs w:val="20"/>
              </w:rPr>
              <w:t>Düşünme stili</w:t>
            </w:r>
          </w:p>
        </w:tc>
        <w:tc>
          <w:tcPr>
            <w:tcW w:w="1024" w:type="dxa"/>
            <w:tcBorders>
              <w:top w:val="single" w:sz="4" w:space="0" w:color="auto"/>
              <w:bottom w:val="single" w:sz="4" w:space="0" w:color="auto"/>
            </w:tcBorders>
            <w:vAlign w:val="center"/>
          </w:tcPr>
          <w:p w:rsidR="003438E6" w:rsidRPr="00A941EC" w:rsidRDefault="003438E6" w:rsidP="00E4399B">
            <w:pPr>
              <w:spacing w:after="0" w:line="360" w:lineRule="auto"/>
              <w:ind w:left="-20"/>
              <w:jc w:val="center"/>
              <w:rPr>
                <w:rFonts w:ascii="Arial" w:hAnsi="Arial" w:cs="Arial"/>
                <w:sz w:val="20"/>
                <w:szCs w:val="20"/>
              </w:rPr>
            </w:pPr>
          </w:p>
          <w:p w:rsidR="003B0CA3" w:rsidRPr="00A941EC" w:rsidRDefault="003B0CA3" w:rsidP="00E4399B">
            <w:pPr>
              <w:spacing w:after="0" w:line="360" w:lineRule="auto"/>
              <w:ind w:left="-20"/>
              <w:jc w:val="center"/>
              <w:rPr>
                <w:rFonts w:ascii="Arial" w:hAnsi="Arial" w:cs="Arial"/>
                <w:sz w:val="20"/>
                <w:szCs w:val="20"/>
              </w:rPr>
            </w:pPr>
            <w:r w:rsidRPr="00A941EC">
              <w:rPr>
                <w:rFonts w:ascii="Arial" w:hAnsi="Arial" w:cs="Arial"/>
                <w:sz w:val="20"/>
                <w:szCs w:val="20"/>
              </w:rPr>
              <w:t>Branş</w:t>
            </w:r>
          </w:p>
        </w:tc>
        <w:tc>
          <w:tcPr>
            <w:tcW w:w="677" w:type="dxa"/>
            <w:tcBorders>
              <w:top w:val="single" w:sz="4" w:space="0" w:color="auto"/>
              <w:bottom w:val="single" w:sz="4" w:space="0" w:color="auto"/>
            </w:tcBorders>
            <w:vAlign w:val="center"/>
          </w:tcPr>
          <w:p w:rsidR="003B0CA3" w:rsidRPr="00A941EC" w:rsidRDefault="003438E6" w:rsidP="00E4399B">
            <w:pPr>
              <w:spacing w:after="0" w:line="360" w:lineRule="auto"/>
              <w:ind w:firstLine="567"/>
              <w:jc w:val="center"/>
              <w:rPr>
                <w:rFonts w:ascii="Arial" w:hAnsi="Arial" w:cs="Arial"/>
                <w:sz w:val="20"/>
                <w:szCs w:val="20"/>
              </w:rPr>
            </w:pPr>
            <w:r w:rsidRPr="00A941EC">
              <w:rPr>
                <w:rFonts w:ascii="Arial" w:hAnsi="Arial" w:cs="Arial"/>
                <w:sz w:val="20"/>
                <w:szCs w:val="20"/>
              </w:rPr>
              <w:t>NN</w:t>
            </w:r>
          </w:p>
        </w:tc>
        <w:tc>
          <w:tcPr>
            <w:tcW w:w="1134" w:type="dxa"/>
            <w:tcBorders>
              <w:top w:val="single" w:sz="4" w:space="0" w:color="auto"/>
              <w:bottom w:val="single" w:sz="4" w:space="0" w:color="auto"/>
            </w:tcBorders>
            <w:vAlign w:val="center"/>
          </w:tcPr>
          <w:p w:rsidR="003438E6" w:rsidRPr="00A941EC" w:rsidRDefault="003438E6" w:rsidP="00E4399B">
            <w:pPr>
              <w:spacing w:after="0" w:line="360" w:lineRule="auto"/>
              <w:ind w:firstLine="567"/>
              <w:jc w:val="center"/>
              <w:rPr>
                <w:sz w:val="20"/>
                <w:szCs w:val="20"/>
              </w:rPr>
            </w:pPr>
          </w:p>
          <w:p w:rsidR="003B0CA3" w:rsidRPr="00A941EC" w:rsidRDefault="000A12BC" w:rsidP="00E4399B">
            <w:pPr>
              <w:spacing w:after="0" w:line="360" w:lineRule="auto"/>
              <w:ind w:firstLine="567"/>
              <w:jc w:val="center"/>
              <w:rPr>
                <w:rFonts w:ascii="Arial" w:hAnsi="Arial" w:cs="Arial"/>
                <w:sz w:val="20"/>
                <w:szCs w:val="20"/>
                <w:vertAlign w:val="superscript"/>
              </w:rPr>
            </w:pPr>
            <m:oMathPara>
              <m:oMath>
                <m:acc>
                  <m:accPr>
                    <m:chr m:val="̅"/>
                    <m:ctrlPr>
                      <w:rPr>
                        <w:rFonts w:ascii="Cambria Math" w:hAnsi="Arial" w:cs="Arial"/>
                        <w:b/>
                        <w:i/>
                        <w:color w:val="000000"/>
                      </w:rPr>
                    </m:ctrlPr>
                  </m:accPr>
                  <m:e>
                    <m:r>
                      <m:rPr>
                        <m:sty m:val="bi"/>
                      </m:rPr>
                      <w:rPr>
                        <w:rFonts w:ascii="Cambria Math" w:hAnsi="Cambria Math" w:cs="Arial"/>
                        <w:color w:val="000000"/>
                      </w:rPr>
                      <m:t>X</m:t>
                    </m:r>
                  </m:e>
                </m:acc>
              </m:oMath>
            </m:oMathPara>
          </w:p>
        </w:tc>
        <w:tc>
          <w:tcPr>
            <w:tcW w:w="992" w:type="dxa"/>
            <w:tcBorders>
              <w:top w:val="single" w:sz="4" w:space="0" w:color="auto"/>
              <w:bottom w:val="single" w:sz="4" w:space="0" w:color="auto"/>
            </w:tcBorders>
            <w:vAlign w:val="center"/>
          </w:tcPr>
          <w:p w:rsidR="003438E6" w:rsidRPr="00A941EC" w:rsidRDefault="003438E6" w:rsidP="00E4399B">
            <w:pPr>
              <w:spacing w:after="0" w:line="360" w:lineRule="auto"/>
              <w:jc w:val="center"/>
              <w:rPr>
                <w:rFonts w:ascii="Arial" w:hAnsi="Arial" w:cs="Arial"/>
                <w:sz w:val="20"/>
                <w:szCs w:val="20"/>
              </w:rPr>
            </w:pPr>
          </w:p>
          <w:p w:rsidR="003B0CA3" w:rsidRPr="00A941EC" w:rsidRDefault="003B0CA3" w:rsidP="00E4399B">
            <w:pPr>
              <w:spacing w:after="0" w:line="360" w:lineRule="auto"/>
              <w:jc w:val="center"/>
              <w:rPr>
                <w:rFonts w:ascii="Arial" w:hAnsi="Arial" w:cs="Arial"/>
                <w:sz w:val="20"/>
                <w:szCs w:val="20"/>
              </w:rPr>
            </w:pPr>
            <w:r w:rsidRPr="00A941EC">
              <w:rPr>
                <w:rFonts w:ascii="Arial" w:hAnsi="Arial" w:cs="Arial"/>
                <w:sz w:val="20"/>
                <w:szCs w:val="20"/>
              </w:rPr>
              <w:t>S</w:t>
            </w:r>
          </w:p>
        </w:tc>
        <w:tc>
          <w:tcPr>
            <w:tcW w:w="850" w:type="dxa"/>
            <w:tcBorders>
              <w:top w:val="single" w:sz="4" w:space="0" w:color="auto"/>
              <w:bottom w:val="single" w:sz="4" w:space="0" w:color="auto"/>
            </w:tcBorders>
            <w:vAlign w:val="center"/>
          </w:tcPr>
          <w:p w:rsidR="003438E6" w:rsidRPr="00A941EC" w:rsidRDefault="003438E6" w:rsidP="00E4399B">
            <w:pPr>
              <w:spacing w:after="0" w:line="360" w:lineRule="auto"/>
              <w:jc w:val="center"/>
              <w:rPr>
                <w:rFonts w:ascii="Arial" w:hAnsi="Arial" w:cs="Arial"/>
                <w:sz w:val="20"/>
                <w:szCs w:val="20"/>
              </w:rPr>
            </w:pPr>
          </w:p>
          <w:p w:rsidR="003B0CA3" w:rsidRPr="00A941EC" w:rsidRDefault="0075277B" w:rsidP="00E4399B">
            <w:pPr>
              <w:spacing w:after="0" w:line="360" w:lineRule="auto"/>
              <w:jc w:val="center"/>
              <w:rPr>
                <w:rFonts w:ascii="Arial" w:hAnsi="Arial" w:cs="Arial"/>
                <w:sz w:val="20"/>
                <w:szCs w:val="20"/>
              </w:rPr>
            </w:pPr>
            <w:r>
              <w:rPr>
                <w:rFonts w:ascii="Arial" w:hAnsi="Arial" w:cs="Arial"/>
                <w:sz w:val="20"/>
                <w:szCs w:val="20"/>
              </w:rPr>
              <w:t>T</w:t>
            </w:r>
          </w:p>
        </w:tc>
        <w:tc>
          <w:tcPr>
            <w:tcW w:w="1134" w:type="dxa"/>
            <w:tcBorders>
              <w:top w:val="single" w:sz="4" w:space="0" w:color="auto"/>
              <w:bottom w:val="single" w:sz="4" w:space="0" w:color="auto"/>
            </w:tcBorders>
            <w:vAlign w:val="center"/>
          </w:tcPr>
          <w:p w:rsidR="003438E6" w:rsidRPr="00A941EC" w:rsidRDefault="003438E6" w:rsidP="00E4399B">
            <w:pPr>
              <w:spacing w:after="0" w:line="360" w:lineRule="auto"/>
              <w:jc w:val="center"/>
              <w:rPr>
                <w:rFonts w:ascii="Arial" w:hAnsi="Arial" w:cs="Arial"/>
                <w:sz w:val="20"/>
                <w:szCs w:val="20"/>
              </w:rPr>
            </w:pPr>
          </w:p>
          <w:p w:rsidR="003B0CA3" w:rsidRPr="00A941EC" w:rsidRDefault="00532CFC" w:rsidP="00E4399B">
            <w:pPr>
              <w:spacing w:after="0" w:line="360" w:lineRule="auto"/>
              <w:jc w:val="center"/>
              <w:rPr>
                <w:rFonts w:ascii="Arial" w:hAnsi="Arial" w:cs="Arial"/>
                <w:sz w:val="20"/>
                <w:szCs w:val="20"/>
              </w:rPr>
            </w:pPr>
            <w:r w:rsidRPr="00A941EC">
              <w:rPr>
                <w:rFonts w:ascii="Arial" w:hAnsi="Arial" w:cs="Arial"/>
                <w:sz w:val="20"/>
                <w:szCs w:val="20"/>
              </w:rPr>
              <w:t>S</w:t>
            </w:r>
            <w:r w:rsidR="003B0CA3" w:rsidRPr="00A941EC">
              <w:rPr>
                <w:rFonts w:ascii="Arial" w:hAnsi="Arial" w:cs="Arial"/>
                <w:sz w:val="20"/>
                <w:szCs w:val="20"/>
              </w:rPr>
              <w:t>d</w:t>
            </w:r>
          </w:p>
        </w:tc>
        <w:tc>
          <w:tcPr>
            <w:tcW w:w="795" w:type="dxa"/>
            <w:tcBorders>
              <w:top w:val="single" w:sz="4" w:space="0" w:color="auto"/>
              <w:bottom w:val="single" w:sz="4" w:space="0" w:color="auto"/>
            </w:tcBorders>
            <w:vAlign w:val="center"/>
          </w:tcPr>
          <w:p w:rsidR="003438E6" w:rsidRPr="00A941EC" w:rsidRDefault="003438E6" w:rsidP="00E4399B">
            <w:pPr>
              <w:spacing w:after="0" w:line="360" w:lineRule="auto"/>
              <w:jc w:val="center"/>
              <w:rPr>
                <w:rFonts w:ascii="Arial" w:hAnsi="Arial" w:cs="Arial"/>
                <w:sz w:val="20"/>
                <w:szCs w:val="20"/>
              </w:rPr>
            </w:pPr>
          </w:p>
          <w:p w:rsidR="003B0CA3" w:rsidRPr="00A941EC" w:rsidRDefault="00DB2DD0" w:rsidP="00E4399B">
            <w:pPr>
              <w:spacing w:after="0" w:line="360" w:lineRule="auto"/>
              <w:jc w:val="center"/>
              <w:rPr>
                <w:rFonts w:ascii="Arial" w:hAnsi="Arial" w:cs="Arial"/>
                <w:sz w:val="20"/>
                <w:szCs w:val="20"/>
              </w:rPr>
            </w:pPr>
            <w:r w:rsidRPr="00A941EC">
              <w:rPr>
                <w:rFonts w:ascii="Arial" w:hAnsi="Arial" w:cs="Arial"/>
                <w:sz w:val="20"/>
                <w:szCs w:val="20"/>
              </w:rPr>
              <w:t>P</w:t>
            </w:r>
          </w:p>
        </w:tc>
      </w:tr>
      <w:tr w:rsidR="003B0CA3" w:rsidRPr="00A941EC" w:rsidTr="00F14330">
        <w:trPr>
          <w:trHeight w:val="394"/>
        </w:trPr>
        <w:tc>
          <w:tcPr>
            <w:tcW w:w="1668" w:type="dxa"/>
            <w:vMerge w:val="restart"/>
            <w:tcBorders>
              <w:top w:val="single" w:sz="4" w:space="0" w:color="auto"/>
              <w:bottom w:val="single" w:sz="4" w:space="0" w:color="auto"/>
            </w:tcBorders>
            <w:vAlign w:val="center"/>
          </w:tcPr>
          <w:p w:rsidR="003B0CA3" w:rsidRPr="00A941EC" w:rsidRDefault="003B0CA3" w:rsidP="00E172AB">
            <w:pPr>
              <w:spacing w:after="0" w:line="360" w:lineRule="auto"/>
              <w:jc w:val="center"/>
              <w:rPr>
                <w:rFonts w:ascii="Arial" w:hAnsi="Arial" w:cs="Arial"/>
                <w:sz w:val="20"/>
                <w:szCs w:val="20"/>
              </w:rPr>
            </w:pPr>
            <w:r w:rsidRPr="00A941EC">
              <w:rPr>
                <w:rFonts w:ascii="Arial" w:hAnsi="Arial" w:cs="Arial"/>
                <w:sz w:val="20"/>
                <w:szCs w:val="20"/>
              </w:rPr>
              <w:t>Yasama</w:t>
            </w:r>
          </w:p>
        </w:tc>
        <w:tc>
          <w:tcPr>
            <w:tcW w:w="1024" w:type="dxa"/>
            <w:tcBorders>
              <w:top w:val="single" w:sz="4" w:space="0" w:color="auto"/>
              <w:bottom w:val="single" w:sz="4" w:space="0" w:color="auto"/>
            </w:tcBorders>
          </w:tcPr>
          <w:p w:rsidR="003B0CA3" w:rsidRPr="00A941EC" w:rsidRDefault="003B0CA3" w:rsidP="007B2BEE">
            <w:pPr>
              <w:spacing w:after="0" w:line="360" w:lineRule="auto"/>
              <w:ind w:left="-20"/>
              <w:jc w:val="both"/>
              <w:rPr>
                <w:rFonts w:ascii="Arial" w:hAnsi="Arial" w:cs="Arial"/>
                <w:sz w:val="20"/>
                <w:szCs w:val="20"/>
              </w:rPr>
            </w:pPr>
            <w:r w:rsidRPr="00A941EC">
              <w:rPr>
                <w:rFonts w:ascii="Arial" w:hAnsi="Arial" w:cs="Arial"/>
                <w:sz w:val="20"/>
                <w:szCs w:val="20"/>
              </w:rPr>
              <w:t>Sınıf ö.</w:t>
            </w:r>
          </w:p>
        </w:tc>
        <w:tc>
          <w:tcPr>
            <w:tcW w:w="677" w:type="dxa"/>
            <w:tcBorders>
              <w:top w:val="single" w:sz="4" w:space="0" w:color="auto"/>
              <w:bottom w:val="single" w:sz="4" w:space="0" w:color="auto"/>
            </w:tcBorders>
          </w:tcPr>
          <w:p w:rsidR="003B0CA3" w:rsidRPr="00A941EC" w:rsidRDefault="005A7B03" w:rsidP="005A7B03">
            <w:pPr>
              <w:spacing w:after="0" w:line="360" w:lineRule="auto"/>
              <w:rPr>
                <w:rFonts w:ascii="Arial" w:hAnsi="Arial" w:cs="Arial"/>
                <w:sz w:val="20"/>
                <w:szCs w:val="20"/>
              </w:rPr>
            </w:pPr>
            <w:r>
              <w:rPr>
                <w:rFonts w:ascii="Arial" w:hAnsi="Arial" w:cs="Arial"/>
                <w:sz w:val="20"/>
                <w:szCs w:val="20"/>
              </w:rPr>
              <w:t>2</w:t>
            </w:r>
            <w:r w:rsidR="003B0CA3" w:rsidRPr="00A941EC">
              <w:rPr>
                <w:rFonts w:ascii="Arial" w:hAnsi="Arial" w:cs="Arial"/>
                <w:sz w:val="20"/>
                <w:szCs w:val="20"/>
              </w:rPr>
              <w:t>63</w:t>
            </w:r>
          </w:p>
        </w:tc>
        <w:tc>
          <w:tcPr>
            <w:tcW w:w="113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25,23</w:t>
            </w:r>
          </w:p>
        </w:tc>
        <w:tc>
          <w:tcPr>
            <w:tcW w:w="992"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5,46</w:t>
            </w:r>
          </w:p>
        </w:tc>
        <w:tc>
          <w:tcPr>
            <w:tcW w:w="850" w:type="dxa"/>
            <w:vMerge w:val="restart"/>
            <w:tcBorders>
              <w:top w:val="single" w:sz="4" w:space="0" w:color="auto"/>
              <w:bottom w:val="nil"/>
            </w:tcBorders>
            <w:vAlign w:val="center"/>
          </w:tcPr>
          <w:p w:rsidR="003B0CA3" w:rsidRPr="00A941EC" w:rsidRDefault="003B0CA3" w:rsidP="00E172AB">
            <w:pPr>
              <w:spacing w:after="0" w:line="360" w:lineRule="auto"/>
              <w:jc w:val="center"/>
              <w:rPr>
                <w:rFonts w:ascii="Arial" w:hAnsi="Arial" w:cs="Arial"/>
                <w:sz w:val="20"/>
                <w:szCs w:val="20"/>
              </w:rPr>
            </w:pPr>
            <w:r w:rsidRPr="00A941EC">
              <w:rPr>
                <w:rFonts w:ascii="Arial" w:hAnsi="Arial" w:cs="Arial"/>
                <w:sz w:val="20"/>
                <w:szCs w:val="20"/>
              </w:rPr>
              <w:t>-3,55</w:t>
            </w:r>
          </w:p>
        </w:tc>
        <w:tc>
          <w:tcPr>
            <w:tcW w:w="1134" w:type="dxa"/>
            <w:vMerge w:val="restart"/>
            <w:tcBorders>
              <w:top w:val="single" w:sz="4" w:space="0" w:color="auto"/>
              <w:bottom w:val="nil"/>
            </w:tcBorders>
            <w:vAlign w:val="center"/>
          </w:tcPr>
          <w:p w:rsidR="003B0CA3" w:rsidRPr="00A941EC" w:rsidRDefault="003B0CA3" w:rsidP="00E172AB">
            <w:pPr>
              <w:spacing w:after="0" w:line="360" w:lineRule="auto"/>
              <w:jc w:val="center"/>
              <w:rPr>
                <w:rFonts w:ascii="Arial" w:hAnsi="Arial" w:cs="Arial"/>
                <w:sz w:val="20"/>
                <w:szCs w:val="20"/>
              </w:rPr>
            </w:pPr>
            <w:r w:rsidRPr="00A941EC">
              <w:rPr>
                <w:rFonts w:ascii="Arial" w:hAnsi="Arial" w:cs="Arial"/>
                <w:sz w:val="20"/>
                <w:szCs w:val="20"/>
              </w:rPr>
              <w:t>373</w:t>
            </w:r>
          </w:p>
        </w:tc>
        <w:tc>
          <w:tcPr>
            <w:tcW w:w="795" w:type="dxa"/>
            <w:vMerge w:val="restart"/>
            <w:tcBorders>
              <w:top w:val="single" w:sz="4" w:space="0" w:color="auto"/>
              <w:bottom w:val="nil"/>
            </w:tcBorders>
            <w:vAlign w:val="center"/>
          </w:tcPr>
          <w:p w:rsidR="003B0CA3" w:rsidRPr="00A941EC" w:rsidRDefault="00E172AB" w:rsidP="00E172AB">
            <w:pPr>
              <w:spacing w:after="0" w:line="360" w:lineRule="auto"/>
              <w:jc w:val="center"/>
              <w:rPr>
                <w:rFonts w:ascii="Arial" w:hAnsi="Arial" w:cs="Arial"/>
                <w:sz w:val="20"/>
                <w:szCs w:val="20"/>
              </w:rPr>
            </w:pPr>
            <w:r w:rsidRPr="00A941EC">
              <w:rPr>
                <w:rFonts w:ascii="Arial" w:hAnsi="Arial" w:cs="Arial"/>
                <w:sz w:val="20"/>
                <w:szCs w:val="20"/>
              </w:rPr>
              <w:t>0</w:t>
            </w:r>
            <w:r w:rsidR="003B0CA3" w:rsidRPr="00A941EC">
              <w:rPr>
                <w:rFonts w:ascii="Arial" w:hAnsi="Arial" w:cs="Arial"/>
                <w:sz w:val="20"/>
                <w:szCs w:val="20"/>
              </w:rPr>
              <w:t>,000*</w:t>
            </w:r>
          </w:p>
        </w:tc>
      </w:tr>
      <w:tr w:rsidR="003B0CA3" w:rsidRPr="00A941EC" w:rsidTr="00F14330">
        <w:trPr>
          <w:trHeight w:val="270"/>
        </w:trPr>
        <w:tc>
          <w:tcPr>
            <w:tcW w:w="1668" w:type="dxa"/>
            <w:vMerge/>
            <w:tcBorders>
              <w:top w:val="single" w:sz="4" w:space="0" w:color="auto"/>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c>
          <w:tcPr>
            <w:tcW w:w="1024" w:type="dxa"/>
            <w:tcBorders>
              <w:top w:val="single" w:sz="4" w:space="0" w:color="auto"/>
              <w:bottom w:val="single" w:sz="4" w:space="0" w:color="auto"/>
            </w:tcBorders>
          </w:tcPr>
          <w:p w:rsidR="003B0CA3" w:rsidRPr="00A941EC" w:rsidRDefault="003B0CA3" w:rsidP="007B2BEE">
            <w:pPr>
              <w:spacing w:after="0" w:line="360" w:lineRule="auto"/>
              <w:ind w:left="-20"/>
              <w:jc w:val="both"/>
              <w:rPr>
                <w:rFonts w:ascii="Arial" w:hAnsi="Arial" w:cs="Arial"/>
                <w:sz w:val="20"/>
                <w:szCs w:val="20"/>
              </w:rPr>
            </w:pPr>
            <w:r w:rsidRPr="00A941EC">
              <w:rPr>
                <w:rFonts w:ascii="Arial" w:hAnsi="Arial" w:cs="Arial"/>
                <w:sz w:val="20"/>
                <w:szCs w:val="20"/>
              </w:rPr>
              <w:t>Diğer</w:t>
            </w:r>
          </w:p>
        </w:tc>
        <w:tc>
          <w:tcPr>
            <w:tcW w:w="677" w:type="dxa"/>
            <w:tcBorders>
              <w:top w:val="single" w:sz="4" w:space="0" w:color="auto"/>
              <w:bottom w:val="single" w:sz="4" w:space="0" w:color="auto"/>
            </w:tcBorders>
          </w:tcPr>
          <w:p w:rsidR="003B0CA3" w:rsidRPr="00A941EC" w:rsidRDefault="005A7B03" w:rsidP="005A7B03">
            <w:pPr>
              <w:spacing w:after="0" w:line="360" w:lineRule="auto"/>
              <w:rPr>
                <w:rFonts w:ascii="Arial" w:hAnsi="Arial" w:cs="Arial"/>
                <w:sz w:val="20"/>
                <w:szCs w:val="20"/>
              </w:rPr>
            </w:pPr>
            <w:r>
              <w:rPr>
                <w:rFonts w:ascii="Arial" w:hAnsi="Arial" w:cs="Arial"/>
                <w:sz w:val="20"/>
                <w:szCs w:val="20"/>
              </w:rPr>
              <w:t>1</w:t>
            </w:r>
            <w:r w:rsidR="003B0CA3" w:rsidRPr="00A941EC">
              <w:rPr>
                <w:rFonts w:ascii="Arial" w:hAnsi="Arial" w:cs="Arial"/>
                <w:sz w:val="20"/>
                <w:szCs w:val="20"/>
              </w:rPr>
              <w:t>12</w:t>
            </w:r>
          </w:p>
        </w:tc>
        <w:tc>
          <w:tcPr>
            <w:tcW w:w="113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27,38</w:t>
            </w:r>
          </w:p>
        </w:tc>
        <w:tc>
          <w:tcPr>
            <w:tcW w:w="992"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5,10</w:t>
            </w:r>
          </w:p>
        </w:tc>
        <w:tc>
          <w:tcPr>
            <w:tcW w:w="850" w:type="dxa"/>
            <w:vMerge/>
            <w:tcBorders>
              <w:top w:val="nil"/>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c>
          <w:tcPr>
            <w:tcW w:w="1134" w:type="dxa"/>
            <w:vMerge/>
            <w:tcBorders>
              <w:top w:val="nil"/>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c>
          <w:tcPr>
            <w:tcW w:w="795" w:type="dxa"/>
            <w:vMerge/>
            <w:tcBorders>
              <w:top w:val="nil"/>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r>
      <w:tr w:rsidR="003B0CA3" w:rsidRPr="00A941EC" w:rsidTr="00F14330">
        <w:trPr>
          <w:trHeight w:val="270"/>
        </w:trPr>
        <w:tc>
          <w:tcPr>
            <w:tcW w:w="1668" w:type="dxa"/>
            <w:vMerge w:val="restart"/>
            <w:tcBorders>
              <w:top w:val="single" w:sz="4" w:space="0" w:color="auto"/>
              <w:bottom w:val="single" w:sz="4" w:space="0" w:color="auto"/>
            </w:tcBorders>
            <w:vAlign w:val="center"/>
          </w:tcPr>
          <w:p w:rsidR="003B0CA3" w:rsidRPr="00A941EC" w:rsidRDefault="003B0CA3" w:rsidP="00E172AB">
            <w:pPr>
              <w:spacing w:after="0" w:line="360" w:lineRule="auto"/>
              <w:jc w:val="center"/>
              <w:rPr>
                <w:rFonts w:ascii="Arial" w:hAnsi="Arial" w:cs="Arial"/>
                <w:sz w:val="20"/>
                <w:szCs w:val="20"/>
              </w:rPr>
            </w:pPr>
            <w:r w:rsidRPr="00A941EC">
              <w:rPr>
                <w:rFonts w:ascii="Arial" w:hAnsi="Arial" w:cs="Arial"/>
                <w:sz w:val="20"/>
                <w:szCs w:val="20"/>
              </w:rPr>
              <w:t>Yürütme</w:t>
            </w:r>
          </w:p>
        </w:tc>
        <w:tc>
          <w:tcPr>
            <w:tcW w:w="1024" w:type="dxa"/>
            <w:tcBorders>
              <w:top w:val="single" w:sz="4" w:space="0" w:color="auto"/>
              <w:bottom w:val="single" w:sz="4" w:space="0" w:color="auto"/>
            </w:tcBorders>
          </w:tcPr>
          <w:p w:rsidR="003B0CA3" w:rsidRPr="00A941EC" w:rsidRDefault="003B0CA3" w:rsidP="007B2BEE">
            <w:pPr>
              <w:spacing w:after="0" w:line="360" w:lineRule="auto"/>
              <w:ind w:left="-20"/>
              <w:jc w:val="both"/>
              <w:rPr>
                <w:rFonts w:ascii="Arial" w:hAnsi="Arial" w:cs="Arial"/>
                <w:sz w:val="20"/>
                <w:szCs w:val="20"/>
              </w:rPr>
            </w:pPr>
            <w:r w:rsidRPr="00A941EC">
              <w:rPr>
                <w:rFonts w:ascii="Arial" w:hAnsi="Arial" w:cs="Arial"/>
                <w:sz w:val="20"/>
                <w:szCs w:val="20"/>
              </w:rPr>
              <w:t>Sınıf ö.</w:t>
            </w:r>
          </w:p>
        </w:tc>
        <w:tc>
          <w:tcPr>
            <w:tcW w:w="677" w:type="dxa"/>
            <w:tcBorders>
              <w:top w:val="single" w:sz="4" w:space="0" w:color="auto"/>
              <w:bottom w:val="single" w:sz="4" w:space="0" w:color="auto"/>
            </w:tcBorders>
          </w:tcPr>
          <w:p w:rsidR="003B0CA3" w:rsidRPr="00A941EC" w:rsidRDefault="005A7B03" w:rsidP="005A7B03">
            <w:pPr>
              <w:spacing w:after="0" w:line="360" w:lineRule="auto"/>
              <w:rPr>
                <w:rFonts w:ascii="Arial" w:hAnsi="Arial" w:cs="Arial"/>
                <w:sz w:val="20"/>
                <w:szCs w:val="20"/>
              </w:rPr>
            </w:pPr>
            <w:r>
              <w:rPr>
                <w:rFonts w:ascii="Arial" w:hAnsi="Arial" w:cs="Arial"/>
                <w:sz w:val="20"/>
                <w:szCs w:val="20"/>
              </w:rPr>
              <w:t>2</w:t>
            </w:r>
            <w:r w:rsidR="003B0CA3" w:rsidRPr="00A941EC">
              <w:rPr>
                <w:rFonts w:ascii="Arial" w:hAnsi="Arial" w:cs="Arial"/>
                <w:sz w:val="20"/>
                <w:szCs w:val="20"/>
              </w:rPr>
              <w:t>63</w:t>
            </w:r>
          </w:p>
        </w:tc>
        <w:tc>
          <w:tcPr>
            <w:tcW w:w="113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25,63</w:t>
            </w:r>
          </w:p>
        </w:tc>
        <w:tc>
          <w:tcPr>
            <w:tcW w:w="992"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5,70</w:t>
            </w:r>
          </w:p>
        </w:tc>
        <w:tc>
          <w:tcPr>
            <w:tcW w:w="850" w:type="dxa"/>
            <w:vMerge w:val="restart"/>
            <w:tcBorders>
              <w:top w:val="single" w:sz="4" w:space="0" w:color="auto"/>
              <w:bottom w:val="single" w:sz="4" w:space="0" w:color="auto"/>
            </w:tcBorders>
            <w:vAlign w:val="center"/>
          </w:tcPr>
          <w:p w:rsidR="003B0CA3" w:rsidRPr="00A941EC" w:rsidRDefault="003B0CA3" w:rsidP="00E172AB">
            <w:pPr>
              <w:spacing w:after="0" w:line="360" w:lineRule="auto"/>
              <w:jc w:val="center"/>
              <w:rPr>
                <w:rFonts w:ascii="Arial" w:hAnsi="Arial" w:cs="Arial"/>
                <w:sz w:val="20"/>
                <w:szCs w:val="20"/>
              </w:rPr>
            </w:pPr>
            <w:r w:rsidRPr="00A941EC">
              <w:rPr>
                <w:rFonts w:ascii="Arial" w:hAnsi="Arial" w:cs="Arial"/>
                <w:sz w:val="20"/>
                <w:szCs w:val="20"/>
              </w:rPr>
              <w:t>-2,00</w:t>
            </w:r>
          </w:p>
        </w:tc>
        <w:tc>
          <w:tcPr>
            <w:tcW w:w="1134" w:type="dxa"/>
            <w:vMerge w:val="restart"/>
            <w:tcBorders>
              <w:top w:val="single" w:sz="4" w:space="0" w:color="auto"/>
              <w:bottom w:val="single" w:sz="4" w:space="0" w:color="auto"/>
            </w:tcBorders>
            <w:vAlign w:val="center"/>
          </w:tcPr>
          <w:p w:rsidR="003B0CA3" w:rsidRPr="00A941EC" w:rsidRDefault="003B0CA3" w:rsidP="00E172AB">
            <w:pPr>
              <w:spacing w:after="0" w:line="360" w:lineRule="auto"/>
              <w:jc w:val="center"/>
              <w:rPr>
                <w:rFonts w:ascii="Arial" w:hAnsi="Arial" w:cs="Arial"/>
                <w:sz w:val="20"/>
                <w:szCs w:val="20"/>
              </w:rPr>
            </w:pPr>
            <w:r w:rsidRPr="00A941EC">
              <w:rPr>
                <w:rFonts w:ascii="Arial" w:hAnsi="Arial" w:cs="Arial"/>
                <w:sz w:val="20"/>
                <w:szCs w:val="20"/>
              </w:rPr>
              <w:t>373</w:t>
            </w:r>
          </w:p>
        </w:tc>
        <w:tc>
          <w:tcPr>
            <w:tcW w:w="795" w:type="dxa"/>
            <w:vMerge w:val="restart"/>
            <w:tcBorders>
              <w:top w:val="single" w:sz="4" w:space="0" w:color="auto"/>
              <w:bottom w:val="single" w:sz="4" w:space="0" w:color="auto"/>
            </w:tcBorders>
            <w:vAlign w:val="center"/>
          </w:tcPr>
          <w:p w:rsidR="003B0CA3" w:rsidRPr="00A941EC" w:rsidRDefault="00E172AB" w:rsidP="00E172AB">
            <w:pPr>
              <w:spacing w:after="0" w:line="360" w:lineRule="auto"/>
              <w:jc w:val="center"/>
              <w:rPr>
                <w:rFonts w:ascii="Arial" w:hAnsi="Arial" w:cs="Arial"/>
                <w:sz w:val="20"/>
                <w:szCs w:val="20"/>
              </w:rPr>
            </w:pPr>
            <w:r w:rsidRPr="00A941EC">
              <w:rPr>
                <w:rFonts w:ascii="Arial" w:hAnsi="Arial" w:cs="Arial"/>
                <w:sz w:val="20"/>
                <w:szCs w:val="20"/>
              </w:rPr>
              <w:t>0</w:t>
            </w:r>
            <w:r w:rsidR="003B0CA3" w:rsidRPr="00A941EC">
              <w:rPr>
                <w:rFonts w:ascii="Arial" w:hAnsi="Arial" w:cs="Arial"/>
                <w:sz w:val="20"/>
                <w:szCs w:val="20"/>
              </w:rPr>
              <w:t>,046*</w:t>
            </w:r>
          </w:p>
        </w:tc>
      </w:tr>
      <w:tr w:rsidR="003B0CA3" w:rsidRPr="00A941EC" w:rsidTr="00F14330">
        <w:trPr>
          <w:trHeight w:val="270"/>
        </w:trPr>
        <w:tc>
          <w:tcPr>
            <w:tcW w:w="1668" w:type="dxa"/>
            <w:vMerge/>
            <w:tcBorders>
              <w:top w:val="single" w:sz="4" w:space="0" w:color="auto"/>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c>
          <w:tcPr>
            <w:tcW w:w="1024" w:type="dxa"/>
            <w:tcBorders>
              <w:top w:val="single" w:sz="4" w:space="0" w:color="auto"/>
              <w:bottom w:val="single" w:sz="4" w:space="0" w:color="auto"/>
            </w:tcBorders>
          </w:tcPr>
          <w:p w:rsidR="003B0CA3" w:rsidRPr="00A941EC" w:rsidRDefault="003B0CA3" w:rsidP="007B2BEE">
            <w:pPr>
              <w:spacing w:after="0" w:line="360" w:lineRule="auto"/>
              <w:ind w:left="-20"/>
              <w:jc w:val="both"/>
              <w:rPr>
                <w:rFonts w:ascii="Arial" w:hAnsi="Arial" w:cs="Arial"/>
                <w:sz w:val="20"/>
                <w:szCs w:val="20"/>
              </w:rPr>
            </w:pPr>
            <w:r w:rsidRPr="00A941EC">
              <w:rPr>
                <w:rFonts w:ascii="Arial" w:hAnsi="Arial" w:cs="Arial"/>
                <w:sz w:val="20"/>
                <w:szCs w:val="20"/>
              </w:rPr>
              <w:t>Diğer</w:t>
            </w:r>
          </w:p>
        </w:tc>
        <w:tc>
          <w:tcPr>
            <w:tcW w:w="677" w:type="dxa"/>
            <w:tcBorders>
              <w:top w:val="single" w:sz="4" w:space="0" w:color="auto"/>
              <w:bottom w:val="single" w:sz="4" w:space="0" w:color="auto"/>
            </w:tcBorders>
          </w:tcPr>
          <w:p w:rsidR="003B0CA3" w:rsidRPr="00A941EC" w:rsidRDefault="005A7B03" w:rsidP="005A7B03">
            <w:pPr>
              <w:spacing w:after="0" w:line="360" w:lineRule="auto"/>
              <w:rPr>
                <w:rFonts w:ascii="Arial" w:hAnsi="Arial" w:cs="Arial"/>
                <w:sz w:val="20"/>
                <w:szCs w:val="20"/>
              </w:rPr>
            </w:pPr>
            <w:r>
              <w:rPr>
                <w:rFonts w:ascii="Arial" w:hAnsi="Arial" w:cs="Arial"/>
                <w:sz w:val="20"/>
                <w:szCs w:val="20"/>
              </w:rPr>
              <w:t>1</w:t>
            </w:r>
            <w:r w:rsidR="003B0CA3" w:rsidRPr="00A941EC">
              <w:rPr>
                <w:rFonts w:ascii="Arial" w:hAnsi="Arial" w:cs="Arial"/>
                <w:sz w:val="20"/>
                <w:szCs w:val="20"/>
              </w:rPr>
              <w:t>12</w:t>
            </w:r>
          </w:p>
        </w:tc>
        <w:tc>
          <w:tcPr>
            <w:tcW w:w="113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26,88</w:t>
            </w:r>
          </w:p>
        </w:tc>
        <w:tc>
          <w:tcPr>
            <w:tcW w:w="992"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5,05</w:t>
            </w:r>
          </w:p>
        </w:tc>
        <w:tc>
          <w:tcPr>
            <w:tcW w:w="850" w:type="dxa"/>
            <w:vMerge/>
            <w:tcBorders>
              <w:top w:val="nil"/>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c>
          <w:tcPr>
            <w:tcW w:w="1134" w:type="dxa"/>
            <w:vMerge/>
            <w:tcBorders>
              <w:top w:val="nil"/>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c>
          <w:tcPr>
            <w:tcW w:w="795" w:type="dxa"/>
            <w:vMerge/>
            <w:tcBorders>
              <w:top w:val="nil"/>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r>
      <w:tr w:rsidR="003B0CA3" w:rsidRPr="00A941EC" w:rsidTr="00F14330">
        <w:trPr>
          <w:trHeight w:val="270"/>
        </w:trPr>
        <w:tc>
          <w:tcPr>
            <w:tcW w:w="1668" w:type="dxa"/>
            <w:vMerge w:val="restart"/>
            <w:tcBorders>
              <w:top w:val="single" w:sz="4" w:space="0" w:color="auto"/>
              <w:bottom w:val="single" w:sz="4" w:space="0" w:color="auto"/>
            </w:tcBorders>
            <w:vAlign w:val="center"/>
          </w:tcPr>
          <w:p w:rsidR="003B0CA3" w:rsidRPr="00A941EC" w:rsidRDefault="003B0CA3" w:rsidP="00E172AB">
            <w:pPr>
              <w:spacing w:after="0" w:line="360" w:lineRule="auto"/>
              <w:jc w:val="center"/>
              <w:rPr>
                <w:rFonts w:ascii="Arial" w:hAnsi="Arial" w:cs="Arial"/>
                <w:sz w:val="20"/>
                <w:szCs w:val="20"/>
              </w:rPr>
            </w:pPr>
            <w:r w:rsidRPr="00A941EC">
              <w:rPr>
                <w:rFonts w:ascii="Arial" w:hAnsi="Arial" w:cs="Arial"/>
                <w:sz w:val="20"/>
                <w:szCs w:val="20"/>
              </w:rPr>
              <w:t>Yargı</w:t>
            </w:r>
          </w:p>
        </w:tc>
        <w:tc>
          <w:tcPr>
            <w:tcW w:w="102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Sınıf ö.</w:t>
            </w:r>
          </w:p>
        </w:tc>
        <w:tc>
          <w:tcPr>
            <w:tcW w:w="677" w:type="dxa"/>
            <w:tcBorders>
              <w:top w:val="single" w:sz="4" w:space="0" w:color="auto"/>
              <w:bottom w:val="single" w:sz="4" w:space="0" w:color="auto"/>
            </w:tcBorders>
          </w:tcPr>
          <w:p w:rsidR="003B0CA3" w:rsidRPr="00A941EC" w:rsidRDefault="005A7B03" w:rsidP="005A7B03">
            <w:pPr>
              <w:spacing w:after="0" w:line="360" w:lineRule="auto"/>
              <w:rPr>
                <w:rFonts w:ascii="Arial" w:hAnsi="Arial" w:cs="Arial"/>
                <w:sz w:val="20"/>
                <w:szCs w:val="20"/>
              </w:rPr>
            </w:pPr>
            <w:r>
              <w:rPr>
                <w:rFonts w:ascii="Arial" w:hAnsi="Arial" w:cs="Arial"/>
                <w:sz w:val="20"/>
                <w:szCs w:val="20"/>
              </w:rPr>
              <w:t>2</w:t>
            </w:r>
            <w:r w:rsidR="003B0CA3" w:rsidRPr="00A941EC">
              <w:rPr>
                <w:rFonts w:ascii="Arial" w:hAnsi="Arial" w:cs="Arial"/>
                <w:sz w:val="20"/>
                <w:szCs w:val="20"/>
              </w:rPr>
              <w:t>63</w:t>
            </w:r>
          </w:p>
        </w:tc>
        <w:tc>
          <w:tcPr>
            <w:tcW w:w="113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25,23</w:t>
            </w:r>
          </w:p>
        </w:tc>
        <w:tc>
          <w:tcPr>
            <w:tcW w:w="992"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5,54</w:t>
            </w:r>
          </w:p>
        </w:tc>
        <w:tc>
          <w:tcPr>
            <w:tcW w:w="850" w:type="dxa"/>
            <w:vMerge w:val="restart"/>
            <w:tcBorders>
              <w:top w:val="single" w:sz="4" w:space="0" w:color="auto"/>
            </w:tcBorders>
            <w:vAlign w:val="center"/>
          </w:tcPr>
          <w:p w:rsidR="003B0CA3" w:rsidRPr="00A941EC" w:rsidRDefault="003B0CA3" w:rsidP="00E172AB">
            <w:pPr>
              <w:spacing w:after="0" w:line="360" w:lineRule="auto"/>
              <w:jc w:val="center"/>
              <w:rPr>
                <w:rFonts w:ascii="Arial" w:hAnsi="Arial" w:cs="Arial"/>
                <w:sz w:val="20"/>
                <w:szCs w:val="20"/>
              </w:rPr>
            </w:pPr>
            <w:r w:rsidRPr="00A941EC">
              <w:rPr>
                <w:rFonts w:ascii="Arial" w:hAnsi="Arial" w:cs="Arial"/>
                <w:sz w:val="20"/>
                <w:szCs w:val="20"/>
              </w:rPr>
              <w:t>-1,35</w:t>
            </w:r>
          </w:p>
        </w:tc>
        <w:tc>
          <w:tcPr>
            <w:tcW w:w="1134" w:type="dxa"/>
            <w:vMerge w:val="restart"/>
            <w:tcBorders>
              <w:top w:val="single" w:sz="4" w:space="0" w:color="auto"/>
            </w:tcBorders>
            <w:vAlign w:val="center"/>
          </w:tcPr>
          <w:p w:rsidR="003B0CA3" w:rsidRPr="00A941EC" w:rsidRDefault="003B0CA3" w:rsidP="00E172AB">
            <w:pPr>
              <w:spacing w:after="0" w:line="360" w:lineRule="auto"/>
              <w:jc w:val="center"/>
              <w:rPr>
                <w:rFonts w:ascii="Arial" w:hAnsi="Arial" w:cs="Arial"/>
                <w:sz w:val="20"/>
                <w:szCs w:val="20"/>
              </w:rPr>
            </w:pPr>
            <w:r w:rsidRPr="00A941EC">
              <w:rPr>
                <w:rFonts w:ascii="Arial" w:hAnsi="Arial" w:cs="Arial"/>
                <w:sz w:val="20"/>
                <w:szCs w:val="20"/>
              </w:rPr>
              <w:t>373</w:t>
            </w:r>
          </w:p>
        </w:tc>
        <w:tc>
          <w:tcPr>
            <w:tcW w:w="795" w:type="dxa"/>
            <w:vMerge w:val="restart"/>
            <w:tcBorders>
              <w:top w:val="single" w:sz="4" w:space="0" w:color="auto"/>
            </w:tcBorders>
            <w:vAlign w:val="center"/>
          </w:tcPr>
          <w:p w:rsidR="003B0CA3" w:rsidRPr="00A941EC" w:rsidRDefault="00E172AB" w:rsidP="00E172AB">
            <w:pPr>
              <w:spacing w:after="0" w:line="360" w:lineRule="auto"/>
              <w:jc w:val="center"/>
              <w:rPr>
                <w:rFonts w:ascii="Arial" w:hAnsi="Arial" w:cs="Arial"/>
                <w:sz w:val="20"/>
                <w:szCs w:val="20"/>
              </w:rPr>
            </w:pPr>
            <w:r w:rsidRPr="00A941EC">
              <w:rPr>
                <w:rFonts w:ascii="Arial" w:hAnsi="Arial" w:cs="Arial"/>
                <w:sz w:val="20"/>
                <w:szCs w:val="20"/>
              </w:rPr>
              <w:t>0</w:t>
            </w:r>
            <w:r w:rsidR="003B0CA3" w:rsidRPr="00A941EC">
              <w:rPr>
                <w:rFonts w:ascii="Arial" w:hAnsi="Arial" w:cs="Arial"/>
                <w:sz w:val="20"/>
                <w:szCs w:val="20"/>
              </w:rPr>
              <w:t>,176</w:t>
            </w:r>
          </w:p>
        </w:tc>
      </w:tr>
      <w:tr w:rsidR="003B0CA3" w:rsidRPr="00A941EC" w:rsidTr="00F14330">
        <w:trPr>
          <w:trHeight w:val="270"/>
        </w:trPr>
        <w:tc>
          <w:tcPr>
            <w:tcW w:w="1668" w:type="dxa"/>
            <w:vMerge/>
            <w:tcBorders>
              <w:top w:val="single" w:sz="4" w:space="0" w:color="auto"/>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c>
          <w:tcPr>
            <w:tcW w:w="102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Diğer</w:t>
            </w:r>
          </w:p>
        </w:tc>
        <w:tc>
          <w:tcPr>
            <w:tcW w:w="677" w:type="dxa"/>
            <w:tcBorders>
              <w:top w:val="single" w:sz="4" w:space="0" w:color="auto"/>
              <w:bottom w:val="single" w:sz="4" w:space="0" w:color="auto"/>
            </w:tcBorders>
          </w:tcPr>
          <w:p w:rsidR="003B0CA3" w:rsidRPr="00A941EC" w:rsidRDefault="003B0CA3" w:rsidP="005A7B03">
            <w:pPr>
              <w:spacing w:after="0" w:line="360" w:lineRule="auto"/>
              <w:rPr>
                <w:rFonts w:ascii="Arial" w:hAnsi="Arial" w:cs="Arial"/>
                <w:sz w:val="20"/>
                <w:szCs w:val="20"/>
              </w:rPr>
            </w:pPr>
            <w:r w:rsidRPr="00A941EC">
              <w:rPr>
                <w:rFonts w:ascii="Arial" w:hAnsi="Arial" w:cs="Arial"/>
                <w:sz w:val="20"/>
                <w:szCs w:val="20"/>
              </w:rPr>
              <w:t>1</w:t>
            </w:r>
            <w:r w:rsidR="005A7B03">
              <w:rPr>
                <w:rFonts w:ascii="Arial" w:hAnsi="Arial" w:cs="Arial"/>
                <w:sz w:val="20"/>
                <w:szCs w:val="20"/>
              </w:rPr>
              <w:t>1</w:t>
            </w:r>
            <w:r w:rsidRPr="00A941EC">
              <w:rPr>
                <w:rFonts w:ascii="Arial" w:hAnsi="Arial" w:cs="Arial"/>
                <w:sz w:val="20"/>
                <w:szCs w:val="20"/>
              </w:rPr>
              <w:t>2</w:t>
            </w:r>
          </w:p>
        </w:tc>
        <w:tc>
          <w:tcPr>
            <w:tcW w:w="113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26,06</w:t>
            </w:r>
          </w:p>
        </w:tc>
        <w:tc>
          <w:tcPr>
            <w:tcW w:w="992"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4,97</w:t>
            </w:r>
          </w:p>
        </w:tc>
        <w:tc>
          <w:tcPr>
            <w:tcW w:w="850" w:type="dxa"/>
            <w:vMerge/>
            <w:tcBorders>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c>
          <w:tcPr>
            <w:tcW w:w="1134" w:type="dxa"/>
            <w:vMerge/>
            <w:tcBorders>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c>
          <w:tcPr>
            <w:tcW w:w="795" w:type="dxa"/>
            <w:vMerge/>
            <w:tcBorders>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r>
      <w:tr w:rsidR="003B0CA3" w:rsidRPr="00A941EC" w:rsidTr="00F14330">
        <w:trPr>
          <w:trHeight w:val="270"/>
        </w:trPr>
        <w:tc>
          <w:tcPr>
            <w:tcW w:w="1668" w:type="dxa"/>
            <w:vMerge w:val="restart"/>
            <w:tcBorders>
              <w:top w:val="single" w:sz="4" w:space="0" w:color="auto"/>
              <w:bottom w:val="single" w:sz="4" w:space="0" w:color="auto"/>
            </w:tcBorders>
            <w:vAlign w:val="center"/>
          </w:tcPr>
          <w:p w:rsidR="003B0CA3" w:rsidRPr="00A941EC" w:rsidRDefault="003B0CA3" w:rsidP="00E172AB">
            <w:pPr>
              <w:spacing w:after="0" w:line="360" w:lineRule="auto"/>
              <w:jc w:val="center"/>
              <w:rPr>
                <w:rFonts w:ascii="Arial" w:hAnsi="Arial" w:cs="Arial"/>
                <w:sz w:val="20"/>
                <w:szCs w:val="20"/>
              </w:rPr>
            </w:pPr>
            <w:r w:rsidRPr="00A941EC">
              <w:rPr>
                <w:rFonts w:ascii="Arial" w:hAnsi="Arial" w:cs="Arial"/>
                <w:sz w:val="20"/>
                <w:szCs w:val="20"/>
              </w:rPr>
              <w:t>Monarşik</w:t>
            </w:r>
          </w:p>
        </w:tc>
        <w:tc>
          <w:tcPr>
            <w:tcW w:w="102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Sınıf ö.</w:t>
            </w:r>
          </w:p>
        </w:tc>
        <w:tc>
          <w:tcPr>
            <w:tcW w:w="677" w:type="dxa"/>
            <w:tcBorders>
              <w:top w:val="single" w:sz="4" w:space="0" w:color="auto"/>
              <w:bottom w:val="single" w:sz="4" w:space="0" w:color="auto"/>
            </w:tcBorders>
          </w:tcPr>
          <w:p w:rsidR="003B0CA3" w:rsidRPr="00A941EC" w:rsidRDefault="005A7B03" w:rsidP="005A7B03">
            <w:pPr>
              <w:spacing w:after="0" w:line="360" w:lineRule="auto"/>
              <w:rPr>
                <w:rFonts w:ascii="Arial" w:hAnsi="Arial" w:cs="Arial"/>
                <w:sz w:val="20"/>
                <w:szCs w:val="20"/>
              </w:rPr>
            </w:pPr>
            <w:r>
              <w:rPr>
                <w:rFonts w:ascii="Arial" w:hAnsi="Arial" w:cs="Arial"/>
                <w:sz w:val="20"/>
                <w:szCs w:val="20"/>
              </w:rPr>
              <w:t>1</w:t>
            </w:r>
            <w:r w:rsidR="003B0CA3" w:rsidRPr="00A941EC">
              <w:rPr>
                <w:rFonts w:ascii="Arial" w:hAnsi="Arial" w:cs="Arial"/>
                <w:sz w:val="20"/>
                <w:szCs w:val="20"/>
              </w:rPr>
              <w:t>63</w:t>
            </w:r>
          </w:p>
        </w:tc>
        <w:tc>
          <w:tcPr>
            <w:tcW w:w="113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22,61</w:t>
            </w:r>
          </w:p>
        </w:tc>
        <w:tc>
          <w:tcPr>
            <w:tcW w:w="992"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5,10</w:t>
            </w:r>
          </w:p>
        </w:tc>
        <w:tc>
          <w:tcPr>
            <w:tcW w:w="850" w:type="dxa"/>
            <w:vMerge w:val="restart"/>
            <w:tcBorders>
              <w:top w:val="single" w:sz="4" w:space="0" w:color="auto"/>
              <w:bottom w:val="single" w:sz="4" w:space="0" w:color="auto"/>
            </w:tcBorders>
            <w:vAlign w:val="center"/>
          </w:tcPr>
          <w:p w:rsidR="003B0CA3" w:rsidRPr="00A941EC" w:rsidRDefault="003B0CA3" w:rsidP="00E172AB">
            <w:pPr>
              <w:spacing w:after="0" w:line="360" w:lineRule="auto"/>
              <w:jc w:val="center"/>
              <w:rPr>
                <w:rFonts w:ascii="Arial" w:hAnsi="Arial" w:cs="Arial"/>
                <w:sz w:val="20"/>
                <w:szCs w:val="20"/>
              </w:rPr>
            </w:pPr>
            <w:r w:rsidRPr="00A941EC">
              <w:rPr>
                <w:rFonts w:ascii="Arial" w:hAnsi="Arial" w:cs="Arial"/>
                <w:sz w:val="20"/>
                <w:szCs w:val="20"/>
              </w:rPr>
              <w:t>-</w:t>
            </w:r>
            <w:r w:rsidR="00B56339" w:rsidRPr="00A941EC">
              <w:rPr>
                <w:rFonts w:ascii="Arial" w:hAnsi="Arial" w:cs="Arial"/>
                <w:sz w:val="20"/>
                <w:szCs w:val="20"/>
              </w:rPr>
              <w:t>0</w:t>
            </w:r>
            <w:r w:rsidRPr="00A941EC">
              <w:rPr>
                <w:rFonts w:ascii="Arial" w:hAnsi="Arial" w:cs="Arial"/>
                <w:sz w:val="20"/>
                <w:szCs w:val="20"/>
              </w:rPr>
              <w:t>,12</w:t>
            </w:r>
          </w:p>
        </w:tc>
        <w:tc>
          <w:tcPr>
            <w:tcW w:w="1134" w:type="dxa"/>
            <w:vMerge w:val="restart"/>
            <w:tcBorders>
              <w:top w:val="single" w:sz="4" w:space="0" w:color="auto"/>
              <w:bottom w:val="single" w:sz="4" w:space="0" w:color="auto"/>
            </w:tcBorders>
            <w:vAlign w:val="center"/>
          </w:tcPr>
          <w:p w:rsidR="003B0CA3" w:rsidRPr="00A941EC" w:rsidRDefault="003B0CA3" w:rsidP="00E172AB">
            <w:pPr>
              <w:spacing w:after="0" w:line="360" w:lineRule="auto"/>
              <w:jc w:val="center"/>
              <w:rPr>
                <w:rFonts w:ascii="Arial" w:hAnsi="Arial" w:cs="Arial"/>
                <w:sz w:val="20"/>
                <w:szCs w:val="20"/>
              </w:rPr>
            </w:pPr>
            <w:r w:rsidRPr="00A941EC">
              <w:rPr>
                <w:rFonts w:ascii="Arial" w:hAnsi="Arial" w:cs="Arial"/>
                <w:sz w:val="20"/>
                <w:szCs w:val="20"/>
              </w:rPr>
              <w:t>373</w:t>
            </w:r>
          </w:p>
        </w:tc>
        <w:tc>
          <w:tcPr>
            <w:tcW w:w="795" w:type="dxa"/>
            <w:vMerge w:val="restart"/>
            <w:tcBorders>
              <w:top w:val="single" w:sz="4" w:space="0" w:color="auto"/>
              <w:bottom w:val="single" w:sz="4" w:space="0" w:color="auto"/>
            </w:tcBorders>
            <w:vAlign w:val="center"/>
          </w:tcPr>
          <w:p w:rsidR="003B0CA3" w:rsidRPr="00A941EC" w:rsidRDefault="00E172AB" w:rsidP="00E172AB">
            <w:pPr>
              <w:spacing w:after="0" w:line="360" w:lineRule="auto"/>
              <w:jc w:val="center"/>
              <w:rPr>
                <w:rFonts w:ascii="Arial" w:hAnsi="Arial" w:cs="Arial"/>
                <w:sz w:val="20"/>
                <w:szCs w:val="20"/>
              </w:rPr>
            </w:pPr>
            <w:r w:rsidRPr="00A941EC">
              <w:rPr>
                <w:rFonts w:ascii="Arial" w:hAnsi="Arial" w:cs="Arial"/>
                <w:sz w:val="20"/>
                <w:szCs w:val="20"/>
              </w:rPr>
              <w:t>0</w:t>
            </w:r>
            <w:r w:rsidR="003B0CA3" w:rsidRPr="00A941EC">
              <w:rPr>
                <w:rFonts w:ascii="Arial" w:hAnsi="Arial" w:cs="Arial"/>
                <w:sz w:val="20"/>
                <w:szCs w:val="20"/>
              </w:rPr>
              <w:t>,898</w:t>
            </w:r>
          </w:p>
        </w:tc>
      </w:tr>
      <w:tr w:rsidR="003B0CA3" w:rsidRPr="00A941EC" w:rsidTr="00F14330">
        <w:trPr>
          <w:trHeight w:val="270"/>
        </w:trPr>
        <w:tc>
          <w:tcPr>
            <w:tcW w:w="1668" w:type="dxa"/>
            <w:vMerge/>
            <w:tcBorders>
              <w:top w:val="single" w:sz="4" w:space="0" w:color="auto"/>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c>
          <w:tcPr>
            <w:tcW w:w="102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Diğer</w:t>
            </w:r>
          </w:p>
        </w:tc>
        <w:tc>
          <w:tcPr>
            <w:tcW w:w="677" w:type="dxa"/>
            <w:tcBorders>
              <w:top w:val="single" w:sz="4" w:space="0" w:color="auto"/>
              <w:bottom w:val="single" w:sz="4" w:space="0" w:color="auto"/>
            </w:tcBorders>
          </w:tcPr>
          <w:p w:rsidR="003B0CA3" w:rsidRPr="00A941EC" w:rsidRDefault="005A7B03" w:rsidP="005A7B03">
            <w:pPr>
              <w:spacing w:after="0" w:line="360" w:lineRule="auto"/>
              <w:rPr>
                <w:rFonts w:ascii="Arial" w:hAnsi="Arial" w:cs="Arial"/>
                <w:sz w:val="20"/>
                <w:szCs w:val="20"/>
              </w:rPr>
            </w:pPr>
            <w:r>
              <w:rPr>
                <w:rFonts w:ascii="Arial" w:hAnsi="Arial" w:cs="Arial"/>
                <w:sz w:val="20"/>
                <w:szCs w:val="20"/>
              </w:rPr>
              <w:t>1</w:t>
            </w:r>
            <w:r w:rsidR="003B0CA3" w:rsidRPr="00A941EC">
              <w:rPr>
                <w:rFonts w:ascii="Arial" w:hAnsi="Arial" w:cs="Arial"/>
                <w:sz w:val="20"/>
                <w:szCs w:val="20"/>
              </w:rPr>
              <w:t>12</w:t>
            </w:r>
          </w:p>
        </w:tc>
        <w:tc>
          <w:tcPr>
            <w:tcW w:w="113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22,68</w:t>
            </w:r>
          </w:p>
        </w:tc>
        <w:tc>
          <w:tcPr>
            <w:tcW w:w="992"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5,38</w:t>
            </w:r>
          </w:p>
        </w:tc>
        <w:tc>
          <w:tcPr>
            <w:tcW w:w="850" w:type="dxa"/>
            <w:vMerge/>
            <w:tcBorders>
              <w:top w:val="nil"/>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c>
          <w:tcPr>
            <w:tcW w:w="1134" w:type="dxa"/>
            <w:vMerge/>
            <w:tcBorders>
              <w:top w:val="nil"/>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c>
          <w:tcPr>
            <w:tcW w:w="795" w:type="dxa"/>
            <w:vMerge/>
            <w:tcBorders>
              <w:top w:val="nil"/>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r>
      <w:tr w:rsidR="003B0CA3" w:rsidRPr="00A941EC" w:rsidTr="00F14330">
        <w:trPr>
          <w:trHeight w:val="270"/>
        </w:trPr>
        <w:tc>
          <w:tcPr>
            <w:tcW w:w="1668" w:type="dxa"/>
            <w:vMerge w:val="restart"/>
            <w:tcBorders>
              <w:top w:val="single" w:sz="4" w:space="0" w:color="auto"/>
              <w:bottom w:val="single" w:sz="4" w:space="0" w:color="auto"/>
            </w:tcBorders>
            <w:vAlign w:val="center"/>
          </w:tcPr>
          <w:p w:rsidR="003B0CA3" w:rsidRPr="00A941EC" w:rsidRDefault="003B0CA3" w:rsidP="00E172AB">
            <w:pPr>
              <w:spacing w:after="0" w:line="360" w:lineRule="auto"/>
              <w:jc w:val="center"/>
              <w:rPr>
                <w:rFonts w:ascii="Arial" w:hAnsi="Arial" w:cs="Arial"/>
                <w:sz w:val="20"/>
                <w:szCs w:val="20"/>
              </w:rPr>
            </w:pPr>
            <w:r w:rsidRPr="00A941EC">
              <w:rPr>
                <w:rFonts w:ascii="Arial" w:hAnsi="Arial" w:cs="Arial"/>
                <w:sz w:val="20"/>
                <w:szCs w:val="20"/>
              </w:rPr>
              <w:t>Hiyerarş</w:t>
            </w:r>
            <w:r w:rsidR="00B56339" w:rsidRPr="00A941EC">
              <w:rPr>
                <w:rFonts w:ascii="Arial" w:hAnsi="Arial" w:cs="Arial"/>
                <w:sz w:val="20"/>
                <w:szCs w:val="20"/>
              </w:rPr>
              <w:t>i</w:t>
            </w:r>
            <w:r w:rsidRPr="00A941EC">
              <w:rPr>
                <w:rFonts w:ascii="Arial" w:hAnsi="Arial" w:cs="Arial"/>
                <w:sz w:val="20"/>
                <w:szCs w:val="20"/>
              </w:rPr>
              <w:t>k</w:t>
            </w:r>
          </w:p>
        </w:tc>
        <w:tc>
          <w:tcPr>
            <w:tcW w:w="102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Sınıf ö.</w:t>
            </w:r>
          </w:p>
        </w:tc>
        <w:tc>
          <w:tcPr>
            <w:tcW w:w="677" w:type="dxa"/>
            <w:tcBorders>
              <w:top w:val="single" w:sz="4" w:space="0" w:color="auto"/>
              <w:bottom w:val="single" w:sz="4" w:space="0" w:color="auto"/>
            </w:tcBorders>
          </w:tcPr>
          <w:p w:rsidR="003B0CA3" w:rsidRPr="00A941EC" w:rsidRDefault="005A7B03" w:rsidP="005A7B03">
            <w:pPr>
              <w:spacing w:after="0" w:line="360" w:lineRule="auto"/>
              <w:rPr>
                <w:rFonts w:ascii="Arial" w:hAnsi="Arial" w:cs="Arial"/>
                <w:sz w:val="20"/>
                <w:szCs w:val="20"/>
              </w:rPr>
            </w:pPr>
            <w:r>
              <w:rPr>
                <w:rFonts w:ascii="Arial" w:hAnsi="Arial" w:cs="Arial"/>
                <w:sz w:val="20"/>
                <w:szCs w:val="20"/>
              </w:rPr>
              <w:t>2</w:t>
            </w:r>
            <w:r w:rsidR="003B0CA3" w:rsidRPr="00A941EC">
              <w:rPr>
                <w:rFonts w:ascii="Arial" w:hAnsi="Arial" w:cs="Arial"/>
                <w:sz w:val="20"/>
                <w:szCs w:val="20"/>
              </w:rPr>
              <w:t>63</w:t>
            </w:r>
          </w:p>
        </w:tc>
        <w:tc>
          <w:tcPr>
            <w:tcW w:w="113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26,35</w:t>
            </w:r>
          </w:p>
        </w:tc>
        <w:tc>
          <w:tcPr>
            <w:tcW w:w="992"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5,41</w:t>
            </w:r>
          </w:p>
        </w:tc>
        <w:tc>
          <w:tcPr>
            <w:tcW w:w="850" w:type="dxa"/>
            <w:vMerge w:val="restart"/>
            <w:tcBorders>
              <w:top w:val="single" w:sz="4" w:space="0" w:color="auto"/>
              <w:bottom w:val="single" w:sz="4" w:space="0" w:color="auto"/>
            </w:tcBorders>
            <w:vAlign w:val="center"/>
          </w:tcPr>
          <w:p w:rsidR="003B0CA3" w:rsidRPr="00A941EC" w:rsidRDefault="003B0CA3" w:rsidP="00E172AB">
            <w:pPr>
              <w:spacing w:after="0" w:line="360" w:lineRule="auto"/>
              <w:jc w:val="center"/>
              <w:rPr>
                <w:rFonts w:ascii="Arial" w:hAnsi="Arial" w:cs="Arial"/>
                <w:sz w:val="20"/>
                <w:szCs w:val="20"/>
              </w:rPr>
            </w:pPr>
            <w:r w:rsidRPr="00A941EC">
              <w:rPr>
                <w:rFonts w:ascii="Arial" w:hAnsi="Arial" w:cs="Arial"/>
                <w:sz w:val="20"/>
                <w:szCs w:val="20"/>
              </w:rPr>
              <w:t>-2,66</w:t>
            </w:r>
          </w:p>
        </w:tc>
        <w:tc>
          <w:tcPr>
            <w:tcW w:w="1134" w:type="dxa"/>
            <w:vMerge w:val="restart"/>
            <w:tcBorders>
              <w:top w:val="single" w:sz="4" w:space="0" w:color="auto"/>
              <w:bottom w:val="single" w:sz="4" w:space="0" w:color="auto"/>
            </w:tcBorders>
            <w:vAlign w:val="center"/>
          </w:tcPr>
          <w:p w:rsidR="003B0CA3" w:rsidRPr="00A941EC" w:rsidRDefault="003B0CA3" w:rsidP="00E172AB">
            <w:pPr>
              <w:spacing w:after="0" w:line="360" w:lineRule="auto"/>
              <w:jc w:val="center"/>
              <w:rPr>
                <w:rFonts w:ascii="Arial" w:hAnsi="Arial" w:cs="Arial"/>
                <w:sz w:val="20"/>
                <w:szCs w:val="20"/>
              </w:rPr>
            </w:pPr>
            <w:r w:rsidRPr="00A941EC">
              <w:rPr>
                <w:rFonts w:ascii="Arial" w:hAnsi="Arial" w:cs="Arial"/>
                <w:sz w:val="20"/>
                <w:szCs w:val="20"/>
              </w:rPr>
              <w:t>373</w:t>
            </w:r>
          </w:p>
        </w:tc>
        <w:tc>
          <w:tcPr>
            <w:tcW w:w="795" w:type="dxa"/>
            <w:vMerge w:val="restart"/>
            <w:tcBorders>
              <w:top w:val="single" w:sz="4" w:space="0" w:color="auto"/>
              <w:bottom w:val="single" w:sz="4" w:space="0" w:color="auto"/>
            </w:tcBorders>
            <w:vAlign w:val="center"/>
          </w:tcPr>
          <w:p w:rsidR="003B0CA3" w:rsidRPr="00A941EC" w:rsidRDefault="00E172AB" w:rsidP="00E172AB">
            <w:pPr>
              <w:spacing w:after="0" w:line="360" w:lineRule="auto"/>
              <w:jc w:val="center"/>
              <w:rPr>
                <w:rFonts w:ascii="Arial" w:hAnsi="Arial" w:cs="Arial"/>
                <w:sz w:val="20"/>
                <w:szCs w:val="20"/>
              </w:rPr>
            </w:pPr>
            <w:r w:rsidRPr="00A941EC">
              <w:rPr>
                <w:rFonts w:ascii="Arial" w:hAnsi="Arial" w:cs="Arial"/>
                <w:sz w:val="20"/>
                <w:szCs w:val="20"/>
              </w:rPr>
              <w:t>0</w:t>
            </w:r>
            <w:r w:rsidR="003B0CA3" w:rsidRPr="00A941EC">
              <w:rPr>
                <w:rFonts w:ascii="Arial" w:hAnsi="Arial" w:cs="Arial"/>
                <w:sz w:val="20"/>
                <w:szCs w:val="20"/>
              </w:rPr>
              <w:t>,008*</w:t>
            </w:r>
          </w:p>
        </w:tc>
      </w:tr>
      <w:tr w:rsidR="003B0CA3" w:rsidRPr="00A941EC" w:rsidTr="00F14330">
        <w:trPr>
          <w:trHeight w:val="270"/>
        </w:trPr>
        <w:tc>
          <w:tcPr>
            <w:tcW w:w="1668" w:type="dxa"/>
            <w:vMerge/>
            <w:tcBorders>
              <w:top w:val="single" w:sz="4" w:space="0" w:color="auto"/>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c>
          <w:tcPr>
            <w:tcW w:w="102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Diğer</w:t>
            </w:r>
          </w:p>
        </w:tc>
        <w:tc>
          <w:tcPr>
            <w:tcW w:w="677" w:type="dxa"/>
            <w:tcBorders>
              <w:top w:val="single" w:sz="4" w:space="0" w:color="auto"/>
              <w:bottom w:val="single" w:sz="4" w:space="0" w:color="auto"/>
            </w:tcBorders>
          </w:tcPr>
          <w:p w:rsidR="003B0CA3" w:rsidRPr="00A941EC" w:rsidRDefault="005A7B03" w:rsidP="005A7B03">
            <w:pPr>
              <w:spacing w:after="0" w:line="360" w:lineRule="auto"/>
              <w:rPr>
                <w:rFonts w:ascii="Arial" w:hAnsi="Arial" w:cs="Arial"/>
                <w:sz w:val="20"/>
                <w:szCs w:val="20"/>
              </w:rPr>
            </w:pPr>
            <w:r>
              <w:rPr>
                <w:rFonts w:ascii="Arial" w:hAnsi="Arial" w:cs="Arial"/>
                <w:sz w:val="20"/>
                <w:szCs w:val="20"/>
              </w:rPr>
              <w:t>1</w:t>
            </w:r>
            <w:r w:rsidR="003B0CA3" w:rsidRPr="00A941EC">
              <w:rPr>
                <w:rFonts w:ascii="Arial" w:hAnsi="Arial" w:cs="Arial"/>
                <w:sz w:val="20"/>
                <w:szCs w:val="20"/>
              </w:rPr>
              <w:t>12</w:t>
            </w:r>
          </w:p>
        </w:tc>
        <w:tc>
          <w:tcPr>
            <w:tcW w:w="113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27,92</w:t>
            </w:r>
          </w:p>
        </w:tc>
        <w:tc>
          <w:tcPr>
            <w:tcW w:w="992"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4,83</w:t>
            </w:r>
          </w:p>
        </w:tc>
        <w:tc>
          <w:tcPr>
            <w:tcW w:w="850" w:type="dxa"/>
            <w:vMerge/>
            <w:tcBorders>
              <w:top w:val="nil"/>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c>
          <w:tcPr>
            <w:tcW w:w="1134" w:type="dxa"/>
            <w:vMerge/>
            <w:tcBorders>
              <w:top w:val="nil"/>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c>
          <w:tcPr>
            <w:tcW w:w="795" w:type="dxa"/>
            <w:vMerge/>
            <w:tcBorders>
              <w:top w:val="nil"/>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r>
      <w:tr w:rsidR="003B0CA3" w:rsidRPr="00A941EC" w:rsidTr="00F14330">
        <w:trPr>
          <w:trHeight w:val="270"/>
        </w:trPr>
        <w:tc>
          <w:tcPr>
            <w:tcW w:w="1668" w:type="dxa"/>
            <w:vMerge w:val="restart"/>
            <w:tcBorders>
              <w:top w:val="single" w:sz="4" w:space="0" w:color="auto"/>
              <w:bottom w:val="single" w:sz="4" w:space="0" w:color="auto"/>
            </w:tcBorders>
            <w:vAlign w:val="center"/>
          </w:tcPr>
          <w:p w:rsidR="003B0CA3" w:rsidRPr="00A941EC" w:rsidRDefault="003B0CA3" w:rsidP="00E172AB">
            <w:pPr>
              <w:spacing w:after="0" w:line="360" w:lineRule="auto"/>
              <w:jc w:val="center"/>
              <w:rPr>
                <w:rFonts w:ascii="Arial" w:hAnsi="Arial" w:cs="Arial"/>
                <w:sz w:val="20"/>
                <w:szCs w:val="20"/>
              </w:rPr>
            </w:pPr>
            <w:r w:rsidRPr="00A941EC">
              <w:rPr>
                <w:rFonts w:ascii="Arial" w:hAnsi="Arial" w:cs="Arial"/>
                <w:sz w:val="20"/>
                <w:szCs w:val="20"/>
              </w:rPr>
              <w:t>Oligarşik</w:t>
            </w:r>
          </w:p>
        </w:tc>
        <w:tc>
          <w:tcPr>
            <w:tcW w:w="102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Sınıf ö.</w:t>
            </w:r>
          </w:p>
        </w:tc>
        <w:tc>
          <w:tcPr>
            <w:tcW w:w="677" w:type="dxa"/>
            <w:tcBorders>
              <w:top w:val="single" w:sz="4" w:space="0" w:color="auto"/>
              <w:bottom w:val="single" w:sz="4" w:space="0" w:color="auto"/>
            </w:tcBorders>
          </w:tcPr>
          <w:p w:rsidR="003B0CA3" w:rsidRPr="00A941EC" w:rsidRDefault="005A7B03" w:rsidP="005A7B03">
            <w:pPr>
              <w:spacing w:after="0" w:line="360" w:lineRule="auto"/>
              <w:rPr>
                <w:rFonts w:ascii="Arial" w:hAnsi="Arial" w:cs="Arial"/>
                <w:sz w:val="20"/>
                <w:szCs w:val="20"/>
              </w:rPr>
            </w:pPr>
            <w:r>
              <w:rPr>
                <w:rFonts w:ascii="Arial" w:hAnsi="Arial" w:cs="Arial"/>
                <w:sz w:val="20"/>
                <w:szCs w:val="20"/>
              </w:rPr>
              <w:t>2</w:t>
            </w:r>
            <w:r w:rsidR="003B0CA3" w:rsidRPr="00A941EC">
              <w:rPr>
                <w:rFonts w:ascii="Arial" w:hAnsi="Arial" w:cs="Arial"/>
                <w:sz w:val="20"/>
                <w:szCs w:val="20"/>
              </w:rPr>
              <w:t>63</w:t>
            </w:r>
          </w:p>
        </w:tc>
        <w:tc>
          <w:tcPr>
            <w:tcW w:w="113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22,41</w:t>
            </w:r>
          </w:p>
        </w:tc>
        <w:tc>
          <w:tcPr>
            <w:tcW w:w="992"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5,59</w:t>
            </w:r>
          </w:p>
        </w:tc>
        <w:tc>
          <w:tcPr>
            <w:tcW w:w="850" w:type="dxa"/>
            <w:vMerge w:val="restart"/>
            <w:tcBorders>
              <w:top w:val="single" w:sz="4" w:space="0" w:color="auto"/>
            </w:tcBorders>
            <w:vAlign w:val="center"/>
          </w:tcPr>
          <w:p w:rsidR="003B0CA3" w:rsidRPr="00A941EC" w:rsidRDefault="003B0CA3" w:rsidP="00E172AB">
            <w:pPr>
              <w:spacing w:after="0" w:line="360" w:lineRule="auto"/>
              <w:jc w:val="center"/>
              <w:rPr>
                <w:rFonts w:ascii="Arial" w:hAnsi="Arial" w:cs="Arial"/>
                <w:sz w:val="20"/>
                <w:szCs w:val="20"/>
              </w:rPr>
            </w:pPr>
            <w:r w:rsidRPr="00A941EC">
              <w:rPr>
                <w:rFonts w:ascii="Arial" w:hAnsi="Arial" w:cs="Arial"/>
                <w:sz w:val="20"/>
                <w:szCs w:val="20"/>
              </w:rPr>
              <w:t>-1,36</w:t>
            </w:r>
          </w:p>
        </w:tc>
        <w:tc>
          <w:tcPr>
            <w:tcW w:w="1134" w:type="dxa"/>
            <w:vMerge w:val="restart"/>
            <w:tcBorders>
              <w:top w:val="single" w:sz="4" w:space="0" w:color="auto"/>
            </w:tcBorders>
            <w:vAlign w:val="center"/>
          </w:tcPr>
          <w:p w:rsidR="003B0CA3" w:rsidRPr="00A941EC" w:rsidRDefault="003B0CA3" w:rsidP="00E172AB">
            <w:pPr>
              <w:spacing w:after="0" w:line="360" w:lineRule="auto"/>
              <w:jc w:val="center"/>
              <w:rPr>
                <w:rFonts w:ascii="Arial" w:hAnsi="Arial" w:cs="Arial"/>
                <w:sz w:val="20"/>
                <w:szCs w:val="20"/>
              </w:rPr>
            </w:pPr>
            <w:r w:rsidRPr="00A941EC">
              <w:rPr>
                <w:rFonts w:ascii="Arial" w:hAnsi="Arial" w:cs="Arial"/>
                <w:sz w:val="20"/>
                <w:szCs w:val="20"/>
              </w:rPr>
              <w:t>373</w:t>
            </w:r>
          </w:p>
        </w:tc>
        <w:tc>
          <w:tcPr>
            <w:tcW w:w="795" w:type="dxa"/>
            <w:vMerge w:val="restart"/>
            <w:tcBorders>
              <w:top w:val="single" w:sz="4" w:space="0" w:color="auto"/>
            </w:tcBorders>
            <w:vAlign w:val="center"/>
          </w:tcPr>
          <w:p w:rsidR="003B0CA3" w:rsidRPr="00A941EC" w:rsidRDefault="00E172AB" w:rsidP="00E172AB">
            <w:pPr>
              <w:spacing w:after="0" w:line="360" w:lineRule="auto"/>
              <w:jc w:val="center"/>
              <w:rPr>
                <w:rFonts w:ascii="Arial" w:hAnsi="Arial" w:cs="Arial"/>
                <w:sz w:val="20"/>
                <w:szCs w:val="20"/>
              </w:rPr>
            </w:pPr>
            <w:r w:rsidRPr="00A941EC">
              <w:rPr>
                <w:rFonts w:ascii="Arial" w:hAnsi="Arial" w:cs="Arial"/>
                <w:sz w:val="20"/>
                <w:szCs w:val="20"/>
              </w:rPr>
              <w:t>0</w:t>
            </w:r>
            <w:r w:rsidR="003B0CA3" w:rsidRPr="00A941EC">
              <w:rPr>
                <w:rFonts w:ascii="Arial" w:hAnsi="Arial" w:cs="Arial"/>
                <w:sz w:val="20"/>
                <w:szCs w:val="20"/>
              </w:rPr>
              <w:t>,172</w:t>
            </w:r>
          </w:p>
        </w:tc>
      </w:tr>
      <w:tr w:rsidR="003B0CA3" w:rsidRPr="00A941EC" w:rsidTr="00F14330">
        <w:trPr>
          <w:trHeight w:val="270"/>
        </w:trPr>
        <w:tc>
          <w:tcPr>
            <w:tcW w:w="1668" w:type="dxa"/>
            <w:vMerge/>
            <w:tcBorders>
              <w:top w:val="single" w:sz="4" w:space="0" w:color="auto"/>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c>
          <w:tcPr>
            <w:tcW w:w="102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Diğer</w:t>
            </w:r>
          </w:p>
        </w:tc>
        <w:tc>
          <w:tcPr>
            <w:tcW w:w="677" w:type="dxa"/>
            <w:tcBorders>
              <w:top w:val="single" w:sz="4" w:space="0" w:color="auto"/>
              <w:bottom w:val="single" w:sz="4" w:space="0" w:color="auto"/>
            </w:tcBorders>
          </w:tcPr>
          <w:p w:rsidR="003B0CA3" w:rsidRPr="00A941EC" w:rsidRDefault="003B0CA3" w:rsidP="005A7B03">
            <w:pPr>
              <w:spacing w:after="0" w:line="360" w:lineRule="auto"/>
              <w:rPr>
                <w:rFonts w:ascii="Arial" w:hAnsi="Arial" w:cs="Arial"/>
                <w:sz w:val="20"/>
                <w:szCs w:val="20"/>
              </w:rPr>
            </w:pPr>
            <w:r w:rsidRPr="00A941EC">
              <w:rPr>
                <w:rFonts w:ascii="Arial" w:hAnsi="Arial" w:cs="Arial"/>
                <w:sz w:val="20"/>
                <w:szCs w:val="20"/>
              </w:rPr>
              <w:t>1</w:t>
            </w:r>
            <w:r w:rsidR="005A7B03">
              <w:rPr>
                <w:rFonts w:ascii="Arial" w:hAnsi="Arial" w:cs="Arial"/>
                <w:sz w:val="20"/>
                <w:szCs w:val="20"/>
              </w:rPr>
              <w:t>1</w:t>
            </w:r>
            <w:r w:rsidRPr="00A941EC">
              <w:rPr>
                <w:rFonts w:ascii="Arial" w:hAnsi="Arial" w:cs="Arial"/>
                <w:sz w:val="20"/>
                <w:szCs w:val="20"/>
              </w:rPr>
              <w:t>2</w:t>
            </w:r>
          </w:p>
        </w:tc>
        <w:tc>
          <w:tcPr>
            <w:tcW w:w="113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21,51</w:t>
            </w:r>
          </w:p>
        </w:tc>
        <w:tc>
          <w:tcPr>
            <w:tcW w:w="992"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6,36</w:t>
            </w:r>
          </w:p>
        </w:tc>
        <w:tc>
          <w:tcPr>
            <w:tcW w:w="850" w:type="dxa"/>
            <w:vMerge/>
            <w:vAlign w:val="center"/>
          </w:tcPr>
          <w:p w:rsidR="003B0CA3" w:rsidRPr="00A941EC" w:rsidRDefault="003B0CA3" w:rsidP="00E172AB">
            <w:pPr>
              <w:spacing w:after="0" w:line="360" w:lineRule="auto"/>
              <w:ind w:firstLine="567"/>
              <w:jc w:val="center"/>
              <w:rPr>
                <w:rFonts w:ascii="Arial" w:hAnsi="Arial" w:cs="Arial"/>
                <w:sz w:val="20"/>
                <w:szCs w:val="20"/>
              </w:rPr>
            </w:pPr>
          </w:p>
        </w:tc>
        <w:tc>
          <w:tcPr>
            <w:tcW w:w="1134" w:type="dxa"/>
            <w:vMerge/>
            <w:vAlign w:val="center"/>
          </w:tcPr>
          <w:p w:rsidR="003B0CA3" w:rsidRPr="00A941EC" w:rsidRDefault="003B0CA3" w:rsidP="00E172AB">
            <w:pPr>
              <w:spacing w:after="0" w:line="360" w:lineRule="auto"/>
              <w:ind w:firstLine="567"/>
              <w:jc w:val="center"/>
              <w:rPr>
                <w:rFonts w:ascii="Arial" w:hAnsi="Arial" w:cs="Arial"/>
                <w:sz w:val="20"/>
                <w:szCs w:val="20"/>
              </w:rPr>
            </w:pPr>
          </w:p>
        </w:tc>
        <w:tc>
          <w:tcPr>
            <w:tcW w:w="795" w:type="dxa"/>
            <w:vMerge/>
            <w:vAlign w:val="center"/>
          </w:tcPr>
          <w:p w:rsidR="003B0CA3" w:rsidRPr="00A941EC" w:rsidRDefault="003B0CA3" w:rsidP="00E172AB">
            <w:pPr>
              <w:spacing w:after="0" w:line="360" w:lineRule="auto"/>
              <w:ind w:firstLine="567"/>
              <w:jc w:val="center"/>
              <w:rPr>
                <w:rFonts w:ascii="Arial" w:hAnsi="Arial" w:cs="Arial"/>
                <w:sz w:val="20"/>
                <w:szCs w:val="20"/>
              </w:rPr>
            </w:pPr>
          </w:p>
        </w:tc>
      </w:tr>
      <w:tr w:rsidR="003B0CA3" w:rsidRPr="00A941EC" w:rsidTr="00F14330">
        <w:trPr>
          <w:trHeight w:val="270"/>
        </w:trPr>
        <w:tc>
          <w:tcPr>
            <w:tcW w:w="1668" w:type="dxa"/>
            <w:vMerge w:val="restart"/>
            <w:tcBorders>
              <w:top w:val="single" w:sz="4" w:space="0" w:color="auto"/>
              <w:bottom w:val="single" w:sz="4" w:space="0" w:color="auto"/>
            </w:tcBorders>
            <w:vAlign w:val="center"/>
          </w:tcPr>
          <w:p w:rsidR="003B0CA3" w:rsidRPr="00A941EC" w:rsidRDefault="003B0CA3" w:rsidP="00E172AB">
            <w:pPr>
              <w:spacing w:after="0" w:line="360" w:lineRule="auto"/>
              <w:jc w:val="center"/>
              <w:rPr>
                <w:rFonts w:ascii="Arial" w:hAnsi="Arial" w:cs="Arial"/>
                <w:sz w:val="20"/>
                <w:szCs w:val="20"/>
              </w:rPr>
            </w:pPr>
            <w:r w:rsidRPr="00A941EC">
              <w:rPr>
                <w:rFonts w:ascii="Arial" w:hAnsi="Arial" w:cs="Arial"/>
                <w:sz w:val="20"/>
                <w:szCs w:val="20"/>
              </w:rPr>
              <w:t>Anarşik</w:t>
            </w:r>
          </w:p>
        </w:tc>
        <w:tc>
          <w:tcPr>
            <w:tcW w:w="102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Sınıf ö.</w:t>
            </w:r>
          </w:p>
        </w:tc>
        <w:tc>
          <w:tcPr>
            <w:tcW w:w="677" w:type="dxa"/>
            <w:tcBorders>
              <w:top w:val="single" w:sz="4" w:space="0" w:color="auto"/>
              <w:bottom w:val="single" w:sz="4" w:space="0" w:color="auto"/>
            </w:tcBorders>
          </w:tcPr>
          <w:p w:rsidR="003B0CA3" w:rsidRPr="00A941EC" w:rsidRDefault="005A7B03" w:rsidP="005A7B03">
            <w:pPr>
              <w:spacing w:after="0" w:line="360" w:lineRule="auto"/>
              <w:rPr>
                <w:rFonts w:ascii="Arial" w:hAnsi="Arial" w:cs="Arial"/>
                <w:sz w:val="20"/>
                <w:szCs w:val="20"/>
              </w:rPr>
            </w:pPr>
            <w:r>
              <w:rPr>
                <w:rFonts w:ascii="Arial" w:hAnsi="Arial" w:cs="Arial"/>
                <w:sz w:val="20"/>
                <w:szCs w:val="20"/>
              </w:rPr>
              <w:t>2</w:t>
            </w:r>
            <w:r w:rsidR="003B0CA3" w:rsidRPr="00A941EC">
              <w:rPr>
                <w:rFonts w:ascii="Arial" w:hAnsi="Arial" w:cs="Arial"/>
                <w:sz w:val="20"/>
                <w:szCs w:val="20"/>
              </w:rPr>
              <w:t>63</w:t>
            </w:r>
          </w:p>
        </w:tc>
        <w:tc>
          <w:tcPr>
            <w:tcW w:w="113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22,82</w:t>
            </w:r>
          </w:p>
        </w:tc>
        <w:tc>
          <w:tcPr>
            <w:tcW w:w="992"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543</w:t>
            </w:r>
          </w:p>
        </w:tc>
        <w:tc>
          <w:tcPr>
            <w:tcW w:w="850" w:type="dxa"/>
            <w:vMerge w:val="restart"/>
            <w:vAlign w:val="center"/>
          </w:tcPr>
          <w:p w:rsidR="003B0CA3" w:rsidRPr="00A941EC" w:rsidRDefault="003B0CA3" w:rsidP="00E172AB">
            <w:pPr>
              <w:spacing w:after="0" w:line="360" w:lineRule="auto"/>
              <w:jc w:val="center"/>
              <w:rPr>
                <w:rFonts w:ascii="Arial" w:hAnsi="Arial" w:cs="Arial"/>
                <w:sz w:val="20"/>
                <w:szCs w:val="20"/>
              </w:rPr>
            </w:pPr>
            <w:r w:rsidRPr="00A941EC">
              <w:rPr>
                <w:rFonts w:ascii="Arial" w:hAnsi="Arial" w:cs="Arial"/>
                <w:sz w:val="20"/>
                <w:szCs w:val="20"/>
              </w:rPr>
              <w:t>-</w:t>
            </w:r>
            <w:r w:rsidR="00E172AB" w:rsidRPr="00A941EC">
              <w:rPr>
                <w:rFonts w:ascii="Arial" w:hAnsi="Arial" w:cs="Arial"/>
                <w:sz w:val="20"/>
                <w:szCs w:val="20"/>
              </w:rPr>
              <w:t>0</w:t>
            </w:r>
            <w:r w:rsidRPr="00A941EC">
              <w:rPr>
                <w:rFonts w:ascii="Arial" w:hAnsi="Arial" w:cs="Arial"/>
                <w:sz w:val="20"/>
                <w:szCs w:val="20"/>
              </w:rPr>
              <w:t>,17</w:t>
            </w:r>
          </w:p>
        </w:tc>
        <w:tc>
          <w:tcPr>
            <w:tcW w:w="1134" w:type="dxa"/>
            <w:vMerge w:val="restart"/>
            <w:vAlign w:val="center"/>
          </w:tcPr>
          <w:p w:rsidR="003B0CA3" w:rsidRPr="00A941EC" w:rsidRDefault="003B0CA3" w:rsidP="00E172AB">
            <w:pPr>
              <w:spacing w:after="0" w:line="360" w:lineRule="auto"/>
              <w:jc w:val="center"/>
              <w:rPr>
                <w:rFonts w:ascii="Arial" w:hAnsi="Arial" w:cs="Arial"/>
                <w:sz w:val="20"/>
                <w:szCs w:val="20"/>
              </w:rPr>
            </w:pPr>
            <w:r w:rsidRPr="00A941EC">
              <w:rPr>
                <w:rFonts w:ascii="Arial" w:hAnsi="Arial" w:cs="Arial"/>
                <w:sz w:val="20"/>
                <w:szCs w:val="20"/>
              </w:rPr>
              <w:t>373</w:t>
            </w:r>
          </w:p>
        </w:tc>
        <w:tc>
          <w:tcPr>
            <w:tcW w:w="795" w:type="dxa"/>
            <w:vMerge w:val="restart"/>
            <w:vAlign w:val="center"/>
          </w:tcPr>
          <w:p w:rsidR="003B0CA3" w:rsidRPr="00A941EC" w:rsidRDefault="00E172AB" w:rsidP="00E172AB">
            <w:pPr>
              <w:spacing w:after="0" w:line="360" w:lineRule="auto"/>
              <w:jc w:val="center"/>
              <w:rPr>
                <w:rFonts w:ascii="Arial" w:hAnsi="Arial" w:cs="Arial"/>
                <w:sz w:val="20"/>
                <w:szCs w:val="20"/>
              </w:rPr>
            </w:pPr>
            <w:r w:rsidRPr="00A941EC">
              <w:rPr>
                <w:rFonts w:ascii="Arial" w:hAnsi="Arial" w:cs="Arial"/>
                <w:sz w:val="20"/>
                <w:szCs w:val="20"/>
              </w:rPr>
              <w:t>0</w:t>
            </w:r>
            <w:r w:rsidR="003B0CA3" w:rsidRPr="00A941EC">
              <w:rPr>
                <w:rFonts w:ascii="Arial" w:hAnsi="Arial" w:cs="Arial"/>
                <w:sz w:val="20"/>
                <w:szCs w:val="20"/>
              </w:rPr>
              <w:t>,862</w:t>
            </w:r>
          </w:p>
        </w:tc>
      </w:tr>
      <w:tr w:rsidR="003B0CA3" w:rsidRPr="00A941EC" w:rsidTr="00F14330">
        <w:trPr>
          <w:trHeight w:val="270"/>
        </w:trPr>
        <w:tc>
          <w:tcPr>
            <w:tcW w:w="1668" w:type="dxa"/>
            <w:vMerge/>
            <w:tcBorders>
              <w:top w:val="single" w:sz="4" w:space="0" w:color="auto"/>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c>
          <w:tcPr>
            <w:tcW w:w="102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Diğer</w:t>
            </w:r>
          </w:p>
        </w:tc>
        <w:tc>
          <w:tcPr>
            <w:tcW w:w="677" w:type="dxa"/>
            <w:tcBorders>
              <w:top w:val="single" w:sz="4" w:space="0" w:color="auto"/>
              <w:bottom w:val="single" w:sz="4" w:space="0" w:color="auto"/>
            </w:tcBorders>
          </w:tcPr>
          <w:p w:rsidR="003B0CA3" w:rsidRPr="00A941EC" w:rsidRDefault="005A7B03" w:rsidP="005A7B03">
            <w:pPr>
              <w:spacing w:after="0" w:line="360" w:lineRule="auto"/>
              <w:rPr>
                <w:rFonts w:ascii="Arial" w:hAnsi="Arial" w:cs="Arial"/>
                <w:sz w:val="20"/>
                <w:szCs w:val="20"/>
              </w:rPr>
            </w:pPr>
            <w:r>
              <w:rPr>
                <w:rFonts w:ascii="Arial" w:hAnsi="Arial" w:cs="Arial"/>
                <w:sz w:val="20"/>
                <w:szCs w:val="20"/>
              </w:rPr>
              <w:t>1</w:t>
            </w:r>
            <w:r w:rsidR="003B0CA3" w:rsidRPr="00A941EC">
              <w:rPr>
                <w:rFonts w:ascii="Arial" w:hAnsi="Arial" w:cs="Arial"/>
                <w:sz w:val="20"/>
                <w:szCs w:val="20"/>
              </w:rPr>
              <w:t>12</w:t>
            </w:r>
          </w:p>
        </w:tc>
        <w:tc>
          <w:tcPr>
            <w:tcW w:w="113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22,92</w:t>
            </w:r>
          </w:p>
        </w:tc>
        <w:tc>
          <w:tcPr>
            <w:tcW w:w="992"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5,57</w:t>
            </w:r>
          </w:p>
        </w:tc>
        <w:tc>
          <w:tcPr>
            <w:tcW w:w="850" w:type="dxa"/>
            <w:vMerge/>
            <w:tcBorders>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c>
          <w:tcPr>
            <w:tcW w:w="1134" w:type="dxa"/>
            <w:vMerge/>
            <w:tcBorders>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c>
          <w:tcPr>
            <w:tcW w:w="795" w:type="dxa"/>
            <w:vMerge/>
            <w:tcBorders>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r>
      <w:tr w:rsidR="003B0CA3" w:rsidRPr="00A941EC" w:rsidTr="00F14330">
        <w:trPr>
          <w:trHeight w:val="270"/>
        </w:trPr>
        <w:tc>
          <w:tcPr>
            <w:tcW w:w="1668" w:type="dxa"/>
            <w:vMerge w:val="restart"/>
            <w:tcBorders>
              <w:top w:val="single" w:sz="4" w:space="0" w:color="auto"/>
              <w:bottom w:val="single" w:sz="4" w:space="0" w:color="auto"/>
            </w:tcBorders>
            <w:vAlign w:val="center"/>
          </w:tcPr>
          <w:p w:rsidR="003B0CA3" w:rsidRPr="00A941EC" w:rsidRDefault="003B0CA3" w:rsidP="00E172AB">
            <w:pPr>
              <w:spacing w:after="0" w:line="360" w:lineRule="auto"/>
              <w:jc w:val="center"/>
              <w:rPr>
                <w:rFonts w:ascii="Arial" w:hAnsi="Arial" w:cs="Arial"/>
                <w:sz w:val="20"/>
                <w:szCs w:val="20"/>
              </w:rPr>
            </w:pPr>
            <w:r w:rsidRPr="00A941EC">
              <w:rPr>
                <w:rFonts w:ascii="Arial" w:hAnsi="Arial" w:cs="Arial"/>
                <w:sz w:val="20"/>
                <w:szCs w:val="20"/>
              </w:rPr>
              <w:t>Global</w:t>
            </w:r>
          </w:p>
        </w:tc>
        <w:tc>
          <w:tcPr>
            <w:tcW w:w="102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Sınıf ö.</w:t>
            </w:r>
          </w:p>
        </w:tc>
        <w:tc>
          <w:tcPr>
            <w:tcW w:w="677" w:type="dxa"/>
            <w:tcBorders>
              <w:top w:val="single" w:sz="4" w:space="0" w:color="auto"/>
              <w:bottom w:val="single" w:sz="4" w:space="0" w:color="auto"/>
            </w:tcBorders>
          </w:tcPr>
          <w:p w:rsidR="003B0CA3" w:rsidRPr="00A941EC" w:rsidRDefault="005A7B03" w:rsidP="005A7B03">
            <w:pPr>
              <w:spacing w:after="0" w:line="360" w:lineRule="auto"/>
              <w:rPr>
                <w:rFonts w:ascii="Arial" w:hAnsi="Arial" w:cs="Arial"/>
                <w:sz w:val="20"/>
                <w:szCs w:val="20"/>
              </w:rPr>
            </w:pPr>
            <w:r>
              <w:rPr>
                <w:rFonts w:ascii="Arial" w:hAnsi="Arial" w:cs="Arial"/>
                <w:sz w:val="20"/>
                <w:szCs w:val="20"/>
              </w:rPr>
              <w:t>2</w:t>
            </w:r>
            <w:r w:rsidR="003B0CA3" w:rsidRPr="00A941EC">
              <w:rPr>
                <w:rFonts w:ascii="Arial" w:hAnsi="Arial" w:cs="Arial"/>
                <w:sz w:val="20"/>
                <w:szCs w:val="20"/>
              </w:rPr>
              <w:t>63</w:t>
            </w:r>
          </w:p>
        </w:tc>
        <w:tc>
          <w:tcPr>
            <w:tcW w:w="113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20,57</w:t>
            </w:r>
          </w:p>
        </w:tc>
        <w:tc>
          <w:tcPr>
            <w:tcW w:w="992"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5,82</w:t>
            </w:r>
          </w:p>
        </w:tc>
        <w:tc>
          <w:tcPr>
            <w:tcW w:w="850" w:type="dxa"/>
            <w:vMerge w:val="restart"/>
            <w:tcBorders>
              <w:top w:val="single" w:sz="4" w:space="0" w:color="auto"/>
              <w:bottom w:val="single" w:sz="4" w:space="0" w:color="auto"/>
            </w:tcBorders>
            <w:vAlign w:val="center"/>
          </w:tcPr>
          <w:p w:rsidR="003B0CA3" w:rsidRPr="00A941EC" w:rsidRDefault="00E172AB" w:rsidP="00E172AB">
            <w:pPr>
              <w:spacing w:after="0" w:line="360" w:lineRule="auto"/>
              <w:jc w:val="center"/>
              <w:rPr>
                <w:rFonts w:ascii="Arial" w:hAnsi="Arial" w:cs="Arial"/>
                <w:sz w:val="20"/>
                <w:szCs w:val="20"/>
              </w:rPr>
            </w:pPr>
            <w:r w:rsidRPr="00A941EC">
              <w:rPr>
                <w:rFonts w:ascii="Arial" w:hAnsi="Arial" w:cs="Arial"/>
                <w:sz w:val="20"/>
                <w:szCs w:val="20"/>
              </w:rPr>
              <w:t>0</w:t>
            </w:r>
            <w:r w:rsidR="003B0CA3" w:rsidRPr="00A941EC">
              <w:rPr>
                <w:rFonts w:ascii="Arial" w:hAnsi="Arial" w:cs="Arial"/>
                <w:sz w:val="20"/>
                <w:szCs w:val="20"/>
              </w:rPr>
              <w:t>,21</w:t>
            </w:r>
          </w:p>
        </w:tc>
        <w:tc>
          <w:tcPr>
            <w:tcW w:w="1134" w:type="dxa"/>
            <w:vMerge w:val="restart"/>
            <w:tcBorders>
              <w:top w:val="single" w:sz="4" w:space="0" w:color="auto"/>
              <w:bottom w:val="single" w:sz="4" w:space="0" w:color="auto"/>
            </w:tcBorders>
            <w:vAlign w:val="center"/>
          </w:tcPr>
          <w:p w:rsidR="003B0CA3" w:rsidRPr="00A941EC" w:rsidRDefault="003B0CA3" w:rsidP="00E172AB">
            <w:pPr>
              <w:spacing w:after="0" w:line="360" w:lineRule="auto"/>
              <w:jc w:val="center"/>
              <w:rPr>
                <w:rFonts w:ascii="Arial" w:hAnsi="Arial" w:cs="Arial"/>
                <w:sz w:val="20"/>
                <w:szCs w:val="20"/>
              </w:rPr>
            </w:pPr>
            <w:r w:rsidRPr="00A941EC">
              <w:rPr>
                <w:rFonts w:ascii="Arial" w:hAnsi="Arial" w:cs="Arial"/>
                <w:sz w:val="20"/>
                <w:szCs w:val="20"/>
              </w:rPr>
              <w:t>373</w:t>
            </w:r>
          </w:p>
        </w:tc>
        <w:tc>
          <w:tcPr>
            <w:tcW w:w="795" w:type="dxa"/>
            <w:vMerge w:val="restart"/>
            <w:tcBorders>
              <w:top w:val="single" w:sz="4" w:space="0" w:color="auto"/>
              <w:bottom w:val="single" w:sz="4" w:space="0" w:color="auto"/>
            </w:tcBorders>
            <w:vAlign w:val="center"/>
          </w:tcPr>
          <w:p w:rsidR="003B0CA3" w:rsidRPr="00A941EC" w:rsidRDefault="00E172AB" w:rsidP="00E172AB">
            <w:pPr>
              <w:spacing w:after="0" w:line="360" w:lineRule="auto"/>
              <w:jc w:val="center"/>
              <w:rPr>
                <w:rFonts w:ascii="Arial" w:hAnsi="Arial" w:cs="Arial"/>
                <w:sz w:val="20"/>
                <w:szCs w:val="20"/>
              </w:rPr>
            </w:pPr>
            <w:r w:rsidRPr="00A941EC">
              <w:rPr>
                <w:rFonts w:ascii="Arial" w:hAnsi="Arial" w:cs="Arial"/>
                <w:sz w:val="20"/>
                <w:szCs w:val="20"/>
              </w:rPr>
              <w:t>0</w:t>
            </w:r>
            <w:r w:rsidR="003B0CA3" w:rsidRPr="00A941EC">
              <w:rPr>
                <w:rFonts w:ascii="Arial" w:hAnsi="Arial" w:cs="Arial"/>
                <w:sz w:val="20"/>
                <w:szCs w:val="20"/>
              </w:rPr>
              <w:t>,827</w:t>
            </w:r>
          </w:p>
        </w:tc>
      </w:tr>
      <w:tr w:rsidR="003B0CA3" w:rsidRPr="00A941EC" w:rsidTr="00F14330">
        <w:trPr>
          <w:trHeight w:val="270"/>
        </w:trPr>
        <w:tc>
          <w:tcPr>
            <w:tcW w:w="1668" w:type="dxa"/>
            <w:vMerge/>
            <w:tcBorders>
              <w:top w:val="single" w:sz="4" w:space="0" w:color="auto"/>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c>
          <w:tcPr>
            <w:tcW w:w="102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Diğer</w:t>
            </w:r>
          </w:p>
        </w:tc>
        <w:tc>
          <w:tcPr>
            <w:tcW w:w="677" w:type="dxa"/>
            <w:tcBorders>
              <w:top w:val="single" w:sz="4" w:space="0" w:color="auto"/>
              <w:bottom w:val="single" w:sz="4" w:space="0" w:color="auto"/>
            </w:tcBorders>
          </w:tcPr>
          <w:p w:rsidR="003B0CA3" w:rsidRPr="00A941EC" w:rsidRDefault="005A7B03" w:rsidP="005A7B03">
            <w:pPr>
              <w:spacing w:after="0" w:line="360" w:lineRule="auto"/>
              <w:rPr>
                <w:rFonts w:ascii="Arial" w:hAnsi="Arial" w:cs="Arial"/>
                <w:sz w:val="20"/>
                <w:szCs w:val="20"/>
              </w:rPr>
            </w:pPr>
            <w:r>
              <w:rPr>
                <w:rFonts w:ascii="Arial" w:hAnsi="Arial" w:cs="Arial"/>
                <w:sz w:val="20"/>
                <w:szCs w:val="20"/>
              </w:rPr>
              <w:t>1</w:t>
            </w:r>
            <w:r w:rsidR="003B0CA3" w:rsidRPr="00A941EC">
              <w:rPr>
                <w:rFonts w:ascii="Arial" w:hAnsi="Arial" w:cs="Arial"/>
                <w:sz w:val="20"/>
                <w:szCs w:val="20"/>
              </w:rPr>
              <w:t>12</w:t>
            </w:r>
          </w:p>
        </w:tc>
        <w:tc>
          <w:tcPr>
            <w:tcW w:w="113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20,41</w:t>
            </w:r>
          </w:p>
        </w:tc>
        <w:tc>
          <w:tcPr>
            <w:tcW w:w="992"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6,68</w:t>
            </w:r>
          </w:p>
        </w:tc>
        <w:tc>
          <w:tcPr>
            <w:tcW w:w="850" w:type="dxa"/>
            <w:vMerge/>
            <w:tcBorders>
              <w:top w:val="nil"/>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c>
          <w:tcPr>
            <w:tcW w:w="1134" w:type="dxa"/>
            <w:vMerge/>
            <w:tcBorders>
              <w:top w:val="nil"/>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c>
          <w:tcPr>
            <w:tcW w:w="795" w:type="dxa"/>
            <w:vMerge/>
            <w:tcBorders>
              <w:top w:val="nil"/>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r>
      <w:tr w:rsidR="003B0CA3" w:rsidRPr="00A941EC" w:rsidTr="00F14330">
        <w:trPr>
          <w:trHeight w:val="270"/>
        </w:trPr>
        <w:tc>
          <w:tcPr>
            <w:tcW w:w="1668" w:type="dxa"/>
            <w:vMerge w:val="restart"/>
            <w:tcBorders>
              <w:top w:val="single" w:sz="4" w:space="0" w:color="auto"/>
              <w:bottom w:val="single" w:sz="4" w:space="0" w:color="auto"/>
            </w:tcBorders>
            <w:vAlign w:val="center"/>
          </w:tcPr>
          <w:p w:rsidR="003B0CA3" w:rsidRPr="00A941EC" w:rsidRDefault="003B0CA3" w:rsidP="00E172AB">
            <w:pPr>
              <w:spacing w:after="0" w:line="360" w:lineRule="auto"/>
              <w:jc w:val="center"/>
              <w:rPr>
                <w:rFonts w:ascii="Arial" w:hAnsi="Arial" w:cs="Arial"/>
                <w:sz w:val="20"/>
                <w:szCs w:val="20"/>
              </w:rPr>
            </w:pPr>
            <w:r w:rsidRPr="00A941EC">
              <w:rPr>
                <w:rFonts w:ascii="Arial" w:hAnsi="Arial" w:cs="Arial"/>
                <w:sz w:val="20"/>
                <w:szCs w:val="20"/>
              </w:rPr>
              <w:t>Lokal</w:t>
            </w:r>
          </w:p>
        </w:tc>
        <w:tc>
          <w:tcPr>
            <w:tcW w:w="102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Sınıf ö.</w:t>
            </w:r>
          </w:p>
        </w:tc>
        <w:tc>
          <w:tcPr>
            <w:tcW w:w="677" w:type="dxa"/>
            <w:tcBorders>
              <w:top w:val="single" w:sz="4" w:space="0" w:color="auto"/>
              <w:bottom w:val="single" w:sz="4" w:space="0" w:color="auto"/>
            </w:tcBorders>
          </w:tcPr>
          <w:p w:rsidR="003B0CA3" w:rsidRPr="00A941EC" w:rsidRDefault="005A7B03" w:rsidP="005A7B03">
            <w:pPr>
              <w:spacing w:after="0" w:line="360" w:lineRule="auto"/>
              <w:rPr>
                <w:rFonts w:ascii="Arial" w:hAnsi="Arial" w:cs="Arial"/>
                <w:sz w:val="20"/>
                <w:szCs w:val="20"/>
              </w:rPr>
            </w:pPr>
            <w:r>
              <w:rPr>
                <w:rFonts w:ascii="Arial" w:hAnsi="Arial" w:cs="Arial"/>
                <w:sz w:val="20"/>
                <w:szCs w:val="20"/>
              </w:rPr>
              <w:t>2</w:t>
            </w:r>
            <w:r w:rsidR="003B0CA3" w:rsidRPr="00A941EC">
              <w:rPr>
                <w:rFonts w:ascii="Arial" w:hAnsi="Arial" w:cs="Arial"/>
                <w:sz w:val="20"/>
                <w:szCs w:val="20"/>
              </w:rPr>
              <w:t>63</w:t>
            </w:r>
          </w:p>
        </w:tc>
        <w:tc>
          <w:tcPr>
            <w:tcW w:w="113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20,74</w:t>
            </w:r>
          </w:p>
        </w:tc>
        <w:tc>
          <w:tcPr>
            <w:tcW w:w="992"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5,49</w:t>
            </w:r>
          </w:p>
        </w:tc>
        <w:tc>
          <w:tcPr>
            <w:tcW w:w="850" w:type="dxa"/>
            <w:vMerge w:val="restart"/>
            <w:tcBorders>
              <w:top w:val="single" w:sz="4" w:space="0" w:color="auto"/>
            </w:tcBorders>
            <w:vAlign w:val="center"/>
          </w:tcPr>
          <w:p w:rsidR="003B0CA3" w:rsidRPr="00A941EC" w:rsidRDefault="003B0CA3" w:rsidP="00E172AB">
            <w:pPr>
              <w:spacing w:after="0" w:line="360" w:lineRule="auto"/>
              <w:jc w:val="center"/>
              <w:rPr>
                <w:rFonts w:ascii="Arial" w:hAnsi="Arial" w:cs="Arial"/>
                <w:sz w:val="20"/>
                <w:szCs w:val="20"/>
              </w:rPr>
            </w:pPr>
            <w:r w:rsidRPr="00A941EC">
              <w:rPr>
                <w:rFonts w:ascii="Arial" w:hAnsi="Arial" w:cs="Arial"/>
                <w:sz w:val="20"/>
                <w:szCs w:val="20"/>
              </w:rPr>
              <w:t>2,34</w:t>
            </w:r>
          </w:p>
        </w:tc>
        <w:tc>
          <w:tcPr>
            <w:tcW w:w="1134" w:type="dxa"/>
            <w:vMerge w:val="restart"/>
            <w:tcBorders>
              <w:top w:val="single" w:sz="4" w:space="0" w:color="auto"/>
            </w:tcBorders>
            <w:vAlign w:val="center"/>
          </w:tcPr>
          <w:p w:rsidR="003B0CA3" w:rsidRPr="00A941EC" w:rsidRDefault="003B0CA3" w:rsidP="00E172AB">
            <w:pPr>
              <w:spacing w:after="0" w:line="360" w:lineRule="auto"/>
              <w:jc w:val="center"/>
              <w:rPr>
                <w:rFonts w:ascii="Arial" w:hAnsi="Arial" w:cs="Arial"/>
                <w:sz w:val="20"/>
                <w:szCs w:val="20"/>
              </w:rPr>
            </w:pPr>
            <w:r w:rsidRPr="00A941EC">
              <w:rPr>
                <w:rFonts w:ascii="Arial" w:hAnsi="Arial" w:cs="Arial"/>
                <w:sz w:val="20"/>
                <w:szCs w:val="20"/>
              </w:rPr>
              <w:t>373</w:t>
            </w:r>
          </w:p>
        </w:tc>
        <w:tc>
          <w:tcPr>
            <w:tcW w:w="795" w:type="dxa"/>
            <w:vMerge w:val="restart"/>
            <w:tcBorders>
              <w:top w:val="single" w:sz="4" w:space="0" w:color="auto"/>
            </w:tcBorders>
            <w:vAlign w:val="center"/>
          </w:tcPr>
          <w:p w:rsidR="003B0CA3" w:rsidRPr="00A941EC" w:rsidRDefault="00E172AB" w:rsidP="00E172AB">
            <w:pPr>
              <w:spacing w:after="0" w:line="360" w:lineRule="auto"/>
              <w:jc w:val="center"/>
              <w:rPr>
                <w:rFonts w:ascii="Arial" w:hAnsi="Arial" w:cs="Arial"/>
                <w:sz w:val="20"/>
                <w:szCs w:val="20"/>
              </w:rPr>
            </w:pPr>
            <w:r w:rsidRPr="00A941EC">
              <w:rPr>
                <w:rFonts w:ascii="Arial" w:hAnsi="Arial" w:cs="Arial"/>
                <w:sz w:val="20"/>
                <w:szCs w:val="20"/>
              </w:rPr>
              <w:t>0</w:t>
            </w:r>
            <w:r w:rsidR="003B0CA3" w:rsidRPr="00A941EC">
              <w:rPr>
                <w:rFonts w:ascii="Arial" w:hAnsi="Arial" w:cs="Arial"/>
                <w:sz w:val="20"/>
                <w:szCs w:val="20"/>
              </w:rPr>
              <w:t>,020*</w:t>
            </w:r>
          </w:p>
        </w:tc>
      </w:tr>
      <w:tr w:rsidR="003B0CA3" w:rsidRPr="00A941EC" w:rsidTr="00F14330">
        <w:trPr>
          <w:trHeight w:val="270"/>
        </w:trPr>
        <w:tc>
          <w:tcPr>
            <w:tcW w:w="1668" w:type="dxa"/>
            <w:vMerge/>
            <w:tcBorders>
              <w:top w:val="single" w:sz="4" w:space="0" w:color="auto"/>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c>
          <w:tcPr>
            <w:tcW w:w="102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Diğer</w:t>
            </w:r>
          </w:p>
        </w:tc>
        <w:tc>
          <w:tcPr>
            <w:tcW w:w="677" w:type="dxa"/>
            <w:tcBorders>
              <w:top w:val="single" w:sz="4" w:space="0" w:color="auto"/>
              <w:bottom w:val="single" w:sz="4" w:space="0" w:color="auto"/>
            </w:tcBorders>
          </w:tcPr>
          <w:p w:rsidR="003B0CA3" w:rsidRPr="00A941EC" w:rsidRDefault="003B0CA3" w:rsidP="005A7B03">
            <w:pPr>
              <w:spacing w:after="0" w:line="360" w:lineRule="auto"/>
              <w:rPr>
                <w:rFonts w:ascii="Arial" w:hAnsi="Arial" w:cs="Arial"/>
                <w:sz w:val="20"/>
                <w:szCs w:val="20"/>
              </w:rPr>
            </w:pPr>
            <w:r w:rsidRPr="00A941EC">
              <w:rPr>
                <w:rFonts w:ascii="Arial" w:hAnsi="Arial" w:cs="Arial"/>
                <w:sz w:val="20"/>
                <w:szCs w:val="20"/>
              </w:rPr>
              <w:t>1</w:t>
            </w:r>
            <w:r w:rsidR="005A7B03">
              <w:rPr>
                <w:rFonts w:ascii="Arial" w:hAnsi="Arial" w:cs="Arial"/>
                <w:sz w:val="20"/>
                <w:szCs w:val="20"/>
              </w:rPr>
              <w:t>1</w:t>
            </w:r>
            <w:r w:rsidRPr="00A941EC">
              <w:rPr>
                <w:rFonts w:ascii="Arial" w:hAnsi="Arial" w:cs="Arial"/>
                <w:sz w:val="20"/>
                <w:szCs w:val="20"/>
              </w:rPr>
              <w:t>2</w:t>
            </w:r>
          </w:p>
        </w:tc>
        <w:tc>
          <w:tcPr>
            <w:tcW w:w="113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19,19</w:t>
            </w:r>
          </w:p>
        </w:tc>
        <w:tc>
          <w:tcPr>
            <w:tcW w:w="992"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6,62</w:t>
            </w:r>
          </w:p>
        </w:tc>
        <w:tc>
          <w:tcPr>
            <w:tcW w:w="850" w:type="dxa"/>
            <w:vMerge/>
            <w:tcBorders>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c>
          <w:tcPr>
            <w:tcW w:w="1134" w:type="dxa"/>
            <w:vMerge/>
            <w:tcBorders>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c>
          <w:tcPr>
            <w:tcW w:w="795" w:type="dxa"/>
            <w:vMerge/>
            <w:tcBorders>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r>
      <w:tr w:rsidR="003B0CA3" w:rsidRPr="00A941EC" w:rsidTr="00F14330">
        <w:trPr>
          <w:trHeight w:val="270"/>
        </w:trPr>
        <w:tc>
          <w:tcPr>
            <w:tcW w:w="1668" w:type="dxa"/>
            <w:vMerge w:val="restart"/>
            <w:tcBorders>
              <w:top w:val="single" w:sz="4" w:space="0" w:color="auto"/>
              <w:bottom w:val="single" w:sz="4" w:space="0" w:color="auto"/>
            </w:tcBorders>
            <w:vAlign w:val="center"/>
          </w:tcPr>
          <w:p w:rsidR="003B0CA3" w:rsidRPr="00A941EC" w:rsidRDefault="003B0CA3" w:rsidP="00E172AB">
            <w:pPr>
              <w:spacing w:after="0" w:line="360" w:lineRule="auto"/>
              <w:jc w:val="center"/>
              <w:rPr>
                <w:rFonts w:ascii="Arial" w:hAnsi="Arial" w:cs="Arial"/>
                <w:sz w:val="20"/>
                <w:szCs w:val="20"/>
              </w:rPr>
            </w:pPr>
            <w:r w:rsidRPr="00A941EC">
              <w:rPr>
                <w:rFonts w:ascii="Arial" w:hAnsi="Arial" w:cs="Arial"/>
                <w:sz w:val="20"/>
                <w:szCs w:val="20"/>
              </w:rPr>
              <w:t>İçsel</w:t>
            </w:r>
          </w:p>
        </w:tc>
        <w:tc>
          <w:tcPr>
            <w:tcW w:w="102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Sınıf ö.</w:t>
            </w:r>
          </w:p>
        </w:tc>
        <w:tc>
          <w:tcPr>
            <w:tcW w:w="677" w:type="dxa"/>
            <w:tcBorders>
              <w:top w:val="single" w:sz="4" w:space="0" w:color="auto"/>
              <w:bottom w:val="single" w:sz="4" w:space="0" w:color="auto"/>
            </w:tcBorders>
          </w:tcPr>
          <w:p w:rsidR="003B0CA3" w:rsidRPr="00A941EC" w:rsidRDefault="005A7B03" w:rsidP="005A7B03">
            <w:pPr>
              <w:spacing w:after="0" w:line="360" w:lineRule="auto"/>
              <w:rPr>
                <w:rFonts w:ascii="Arial" w:hAnsi="Arial" w:cs="Arial"/>
                <w:sz w:val="20"/>
                <w:szCs w:val="20"/>
              </w:rPr>
            </w:pPr>
            <w:r>
              <w:rPr>
                <w:rFonts w:ascii="Arial" w:hAnsi="Arial" w:cs="Arial"/>
                <w:sz w:val="20"/>
                <w:szCs w:val="20"/>
              </w:rPr>
              <w:t>2</w:t>
            </w:r>
            <w:r w:rsidR="003B0CA3" w:rsidRPr="00A941EC">
              <w:rPr>
                <w:rFonts w:ascii="Arial" w:hAnsi="Arial" w:cs="Arial"/>
                <w:sz w:val="20"/>
                <w:szCs w:val="20"/>
              </w:rPr>
              <w:t>63</w:t>
            </w:r>
          </w:p>
        </w:tc>
        <w:tc>
          <w:tcPr>
            <w:tcW w:w="113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20,94</w:t>
            </w:r>
          </w:p>
        </w:tc>
        <w:tc>
          <w:tcPr>
            <w:tcW w:w="992"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6,16</w:t>
            </w:r>
          </w:p>
        </w:tc>
        <w:tc>
          <w:tcPr>
            <w:tcW w:w="850" w:type="dxa"/>
            <w:vMerge w:val="restart"/>
            <w:tcBorders>
              <w:top w:val="single" w:sz="4" w:space="0" w:color="auto"/>
              <w:bottom w:val="single" w:sz="4" w:space="0" w:color="auto"/>
            </w:tcBorders>
            <w:vAlign w:val="center"/>
          </w:tcPr>
          <w:p w:rsidR="003B0CA3" w:rsidRPr="00A941EC" w:rsidRDefault="003B0CA3" w:rsidP="00E172AB">
            <w:pPr>
              <w:spacing w:after="0" w:line="360" w:lineRule="auto"/>
              <w:jc w:val="center"/>
              <w:rPr>
                <w:rFonts w:ascii="Arial" w:hAnsi="Arial" w:cs="Arial"/>
                <w:sz w:val="20"/>
                <w:szCs w:val="20"/>
              </w:rPr>
            </w:pPr>
            <w:r w:rsidRPr="00A941EC">
              <w:rPr>
                <w:rFonts w:ascii="Arial" w:hAnsi="Arial" w:cs="Arial"/>
                <w:sz w:val="20"/>
                <w:szCs w:val="20"/>
              </w:rPr>
              <w:t>-</w:t>
            </w:r>
            <w:r w:rsidR="00E172AB" w:rsidRPr="00A941EC">
              <w:rPr>
                <w:rFonts w:ascii="Arial" w:hAnsi="Arial" w:cs="Arial"/>
                <w:sz w:val="20"/>
                <w:szCs w:val="20"/>
              </w:rPr>
              <w:t>0</w:t>
            </w:r>
            <w:r w:rsidRPr="00A941EC">
              <w:rPr>
                <w:rFonts w:ascii="Arial" w:hAnsi="Arial" w:cs="Arial"/>
                <w:sz w:val="20"/>
                <w:szCs w:val="20"/>
              </w:rPr>
              <w:t>,62</w:t>
            </w:r>
          </w:p>
        </w:tc>
        <w:tc>
          <w:tcPr>
            <w:tcW w:w="1134" w:type="dxa"/>
            <w:vMerge w:val="restart"/>
            <w:tcBorders>
              <w:top w:val="single" w:sz="4" w:space="0" w:color="auto"/>
              <w:bottom w:val="single" w:sz="4" w:space="0" w:color="auto"/>
            </w:tcBorders>
            <w:vAlign w:val="center"/>
          </w:tcPr>
          <w:p w:rsidR="003B0CA3" w:rsidRPr="00A941EC" w:rsidRDefault="003B0CA3" w:rsidP="00E172AB">
            <w:pPr>
              <w:spacing w:after="0" w:line="360" w:lineRule="auto"/>
              <w:jc w:val="center"/>
              <w:rPr>
                <w:rFonts w:ascii="Arial" w:hAnsi="Arial" w:cs="Arial"/>
                <w:sz w:val="20"/>
                <w:szCs w:val="20"/>
              </w:rPr>
            </w:pPr>
            <w:r w:rsidRPr="00A941EC">
              <w:rPr>
                <w:rFonts w:ascii="Arial" w:hAnsi="Arial" w:cs="Arial"/>
                <w:sz w:val="20"/>
                <w:szCs w:val="20"/>
              </w:rPr>
              <w:t>373</w:t>
            </w:r>
          </w:p>
        </w:tc>
        <w:tc>
          <w:tcPr>
            <w:tcW w:w="795" w:type="dxa"/>
            <w:vMerge w:val="restart"/>
            <w:tcBorders>
              <w:top w:val="single" w:sz="4" w:space="0" w:color="auto"/>
              <w:bottom w:val="single" w:sz="4" w:space="0" w:color="auto"/>
            </w:tcBorders>
            <w:vAlign w:val="center"/>
          </w:tcPr>
          <w:p w:rsidR="003B0CA3" w:rsidRPr="00A941EC" w:rsidRDefault="00E172AB" w:rsidP="00E172AB">
            <w:pPr>
              <w:spacing w:after="0" w:line="360" w:lineRule="auto"/>
              <w:jc w:val="center"/>
              <w:rPr>
                <w:rFonts w:ascii="Arial" w:hAnsi="Arial" w:cs="Arial"/>
                <w:sz w:val="20"/>
                <w:szCs w:val="20"/>
              </w:rPr>
            </w:pPr>
            <w:r w:rsidRPr="00A941EC">
              <w:rPr>
                <w:rFonts w:ascii="Arial" w:hAnsi="Arial" w:cs="Arial"/>
                <w:sz w:val="20"/>
                <w:szCs w:val="20"/>
              </w:rPr>
              <w:t>0</w:t>
            </w:r>
            <w:r w:rsidR="003B0CA3" w:rsidRPr="00A941EC">
              <w:rPr>
                <w:rFonts w:ascii="Arial" w:hAnsi="Arial" w:cs="Arial"/>
                <w:sz w:val="20"/>
                <w:szCs w:val="20"/>
              </w:rPr>
              <w:t>,535</w:t>
            </w:r>
          </w:p>
        </w:tc>
      </w:tr>
      <w:tr w:rsidR="003B0CA3" w:rsidRPr="00A941EC" w:rsidTr="00F14330">
        <w:trPr>
          <w:trHeight w:val="295"/>
        </w:trPr>
        <w:tc>
          <w:tcPr>
            <w:tcW w:w="1668" w:type="dxa"/>
            <w:vMerge/>
            <w:tcBorders>
              <w:top w:val="single" w:sz="4" w:space="0" w:color="auto"/>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c>
          <w:tcPr>
            <w:tcW w:w="102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Diğer</w:t>
            </w:r>
          </w:p>
        </w:tc>
        <w:tc>
          <w:tcPr>
            <w:tcW w:w="677" w:type="dxa"/>
            <w:tcBorders>
              <w:top w:val="single" w:sz="4" w:space="0" w:color="auto"/>
              <w:bottom w:val="single" w:sz="4" w:space="0" w:color="auto"/>
            </w:tcBorders>
          </w:tcPr>
          <w:p w:rsidR="003B0CA3" w:rsidRPr="00A941EC" w:rsidRDefault="003B0CA3" w:rsidP="005A7B03">
            <w:pPr>
              <w:spacing w:after="0" w:line="360" w:lineRule="auto"/>
              <w:rPr>
                <w:rFonts w:ascii="Arial" w:hAnsi="Arial" w:cs="Arial"/>
                <w:sz w:val="20"/>
                <w:szCs w:val="20"/>
              </w:rPr>
            </w:pPr>
            <w:r w:rsidRPr="00A941EC">
              <w:rPr>
                <w:rFonts w:ascii="Arial" w:hAnsi="Arial" w:cs="Arial"/>
                <w:sz w:val="20"/>
                <w:szCs w:val="20"/>
              </w:rPr>
              <w:t>1</w:t>
            </w:r>
            <w:r w:rsidR="005A7B03">
              <w:rPr>
                <w:rFonts w:ascii="Arial" w:hAnsi="Arial" w:cs="Arial"/>
                <w:sz w:val="20"/>
                <w:szCs w:val="20"/>
              </w:rPr>
              <w:t>1</w:t>
            </w:r>
            <w:r w:rsidRPr="00A941EC">
              <w:rPr>
                <w:rFonts w:ascii="Arial" w:hAnsi="Arial" w:cs="Arial"/>
                <w:sz w:val="20"/>
                <w:szCs w:val="20"/>
              </w:rPr>
              <w:t>2</w:t>
            </w:r>
          </w:p>
        </w:tc>
        <w:tc>
          <w:tcPr>
            <w:tcW w:w="113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21,36</w:t>
            </w:r>
          </w:p>
        </w:tc>
        <w:tc>
          <w:tcPr>
            <w:tcW w:w="992"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5,75</w:t>
            </w:r>
          </w:p>
        </w:tc>
        <w:tc>
          <w:tcPr>
            <w:tcW w:w="850" w:type="dxa"/>
            <w:vMerge/>
            <w:tcBorders>
              <w:top w:val="nil"/>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c>
          <w:tcPr>
            <w:tcW w:w="1134" w:type="dxa"/>
            <w:vMerge/>
            <w:tcBorders>
              <w:top w:val="nil"/>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c>
          <w:tcPr>
            <w:tcW w:w="795" w:type="dxa"/>
            <w:vMerge/>
            <w:tcBorders>
              <w:top w:val="nil"/>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r>
      <w:tr w:rsidR="003B0CA3" w:rsidRPr="00A941EC" w:rsidTr="00F14330">
        <w:trPr>
          <w:trHeight w:val="203"/>
        </w:trPr>
        <w:tc>
          <w:tcPr>
            <w:tcW w:w="1668" w:type="dxa"/>
            <w:vMerge w:val="restart"/>
            <w:tcBorders>
              <w:top w:val="single" w:sz="4" w:space="0" w:color="auto"/>
              <w:bottom w:val="single" w:sz="4" w:space="0" w:color="auto"/>
            </w:tcBorders>
            <w:vAlign w:val="center"/>
          </w:tcPr>
          <w:p w:rsidR="003B0CA3" w:rsidRPr="00A941EC" w:rsidRDefault="003B0CA3" w:rsidP="00E172AB">
            <w:pPr>
              <w:spacing w:after="0" w:line="360" w:lineRule="auto"/>
              <w:jc w:val="center"/>
              <w:rPr>
                <w:rFonts w:ascii="Arial" w:hAnsi="Arial" w:cs="Arial"/>
                <w:sz w:val="20"/>
                <w:szCs w:val="20"/>
              </w:rPr>
            </w:pPr>
            <w:r w:rsidRPr="00A941EC">
              <w:rPr>
                <w:rFonts w:ascii="Arial" w:hAnsi="Arial" w:cs="Arial"/>
                <w:sz w:val="20"/>
                <w:szCs w:val="20"/>
              </w:rPr>
              <w:t>Dışsal</w:t>
            </w:r>
          </w:p>
        </w:tc>
        <w:tc>
          <w:tcPr>
            <w:tcW w:w="102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Sınıf ö.</w:t>
            </w:r>
          </w:p>
        </w:tc>
        <w:tc>
          <w:tcPr>
            <w:tcW w:w="677" w:type="dxa"/>
            <w:tcBorders>
              <w:top w:val="single" w:sz="4" w:space="0" w:color="auto"/>
              <w:bottom w:val="single" w:sz="4" w:space="0" w:color="auto"/>
            </w:tcBorders>
          </w:tcPr>
          <w:p w:rsidR="003B0CA3" w:rsidRPr="00A941EC" w:rsidRDefault="005A7B03" w:rsidP="005A7B03">
            <w:pPr>
              <w:spacing w:after="0" w:line="360" w:lineRule="auto"/>
              <w:rPr>
                <w:rFonts w:ascii="Arial" w:hAnsi="Arial" w:cs="Arial"/>
                <w:sz w:val="20"/>
                <w:szCs w:val="20"/>
              </w:rPr>
            </w:pPr>
            <w:r>
              <w:rPr>
                <w:rFonts w:ascii="Arial" w:hAnsi="Arial" w:cs="Arial"/>
                <w:sz w:val="20"/>
                <w:szCs w:val="20"/>
              </w:rPr>
              <w:t>2</w:t>
            </w:r>
            <w:r w:rsidR="003B0CA3" w:rsidRPr="00A941EC">
              <w:rPr>
                <w:rFonts w:ascii="Arial" w:hAnsi="Arial" w:cs="Arial"/>
                <w:sz w:val="20"/>
                <w:szCs w:val="20"/>
              </w:rPr>
              <w:t>63</w:t>
            </w:r>
          </w:p>
        </w:tc>
        <w:tc>
          <w:tcPr>
            <w:tcW w:w="113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22,92</w:t>
            </w:r>
          </w:p>
        </w:tc>
        <w:tc>
          <w:tcPr>
            <w:tcW w:w="992"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5,13</w:t>
            </w:r>
          </w:p>
        </w:tc>
        <w:tc>
          <w:tcPr>
            <w:tcW w:w="850" w:type="dxa"/>
            <w:vMerge w:val="restart"/>
            <w:tcBorders>
              <w:top w:val="single" w:sz="4" w:space="0" w:color="auto"/>
            </w:tcBorders>
            <w:vAlign w:val="center"/>
          </w:tcPr>
          <w:p w:rsidR="003B0CA3" w:rsidRPr="00A941EC" w:rsidRDefault="003B0CA3" w:rsidP="00E172AB">
            <w:pPr>
              <w:spacing w:after="0" w:line="360" w:lineRule="auto"/>
              <w:jc w:val="center"/>
              <w:rPr>
                <w:rFonts w:ascii="Arial" w:hAnsi="Arial" w:cs="Arial"/>
                <w:sz w:val="20"/>
                <w:szCs w:val="20"/>
              </w:rPr>
            </w:pPr>
            <w:r w:rsidRPr="00A941EC">
              <w:rPr>
                <w:rFonts w:ascii="Arial" w:hAnsi="Arial" w:cs="Arial"/>
                <w:sz w:val="20"/>
                <w:szCs w:val="20"/>
              </w:rPr>
              <w:t>-</w:t>
            </w:r>
            <w:r w:rsidR="00B56339" w:rsidRPr="00A941EC">
              <w:rPr>
                <w:rFonts w:ascii="Arial" w:hAnsi="Arial" w:cs="Arial"/>
                <w:sz w:val="20"/>
                <w:szCs w:val="20"/>
              </w:rPr>
              <w:t>0</w:t>
            </w:r>
            <w:r w:rsidRPr="00A941EC">
              <w:rPr>
                <w:rFonts w:ascii="Arial" w:hAnsi="Arial" w:cs="Arial"/>
                <w:sz w:val="20"/>
                <w:szCs w:val="20"/>
              </w:rPr>
              <w:t>,85</w:t>
            </w:r>
          </w:p>
        </w:tc>
        <w:tc>
          <w:tcPr>
            <w:tcW w:w="1134" w:type="dxa"/>
            <w:vMerge w:val="restart"/>
            <w:tcBorders>
              <w:top w:val="single" w:sz="4" w:space="0" w:color="auto"/>
            </w:tcBorders>
            <w:vAlign w:val="center"/>
          </w:tcPr>
          <w:p w:rsidR="003B0CA3" w:rsidRPr="00A941EC" w:rsidRDefault="003B0CA3" w:rsidP="00E172AB">
            <w:pPr>
              <w:spacing w:after="0" w:line="360" w:lineRule="auto"/>
              <w:jc w:val="center"/>
              <w:rPr>
                <w:rFonts w:ascii="Arial" w:hAnsi="Arial" w:cs="Arial"/>
                <w:sz w:val="20"/>
                <w:szCs w:val="20"/>
              </w:rPr>
            </w:pPr>
            <w:r w:rsidRPr="00A941EC">
              <w:rPr>
                <w:rFonts w:ascii="Arial" w:hAnsi="Arial" w:cs="Arial"/>
                <w:sz w:val="20"/>
                <w:szCs w:val="20"/>
              </w:rPr>
              <w:t>373</w:t>
            </w:r>
          </w:p>
        </w:tc>
        <w:tc>
          <w:tcPr>
            <w:tcW w:w="795" w:type="dxa"/>
            <w:vMerge w:val="restart"/>
            <w:tcBorders>
              <w:top w:val="single" w:sz="4" w:space="0" w:color="auto"/>
            </w:tcBorders>
            <w:vAlign w:val="center"/>
          </w:tcPr>
          <w:p w:rsidR="003B0CA3" w:rsidRPr="00A941EC" w:rsidRDefault="00E172AB" w:rsidP="00E172AB">
            <w:pPr>
              <w:spacing w:after="0" w:line="360" w:lineRule="auto"/>
              <w:jc w:val="center"/>
              <w:rPr>
                <w:rFonts w:ascii="Arial" w:hAnsi="Arial" w:cs="Arial"/>
                <w:sz w:val="20"/>
                <w:szCs w:val="20"/>
              </w:rPr>
            </w:pPr>
            <w:r w:rsidRPr="00A941EC">
              <w:rPr>
                <w:rFonts w:ascii="Arial" w:hAnsi="Arial" w:cs="Arial"/>
                <w:sz w:val="20"/>
                <w:szCs w:val="20"/>
              </w:rPr>
              <w:t>0</w:t>
            </w:r>
            <w:r w:rsidR="003B0CA3" w:rsidRPr="00A941EC">
              <w:rPr>
                <w:rFonts w:ascii="Arial" w:hAnsi="Arial" w:cs="Arial"/>
                <w:sz w:val="20"/>
                <w:szCs w:val="20"/>
              </w:rPr>
              <w:t>,394</w:t>
            </w:r>
          </w:p>
        </w:tc>
      </w:tr>
      <w:tr w:rsidR="003B0CA3" w:rsidRPr="00A941EC" w:rsidTr="00F14330">
        <w:trPr>
          <w:trHeight w:val="202"/>
        </w:trPr>
        <w:tc>
          <w:tcPr>
            <w:tcW w:w="1668" w:type="dxa"/>
            <w:vMerge/>
            <w:tcBorders>
              <w:top w:val="single" w:sz="4" w:space="0" w:color="auto"/>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c>
          <w:tcPr>
            <w:tcW w:w="102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Diğer</w:t>
            </w:r>
          </w:p>
        </w:tc>
        <w:tc>
          <w:tcPr>
            <w:tcW w:w="677" w:type="dxa"/>
            <w:tcBorders>
              <w:top w:val="single" w:sz="4" w:space="0" w:color="auto"/>
              <w:bottom w:val="single" w:sz="4" w:space="0" w:color="auto"/>
            </w:tcBorders>
          </w:tcPr>
          <w:p w:rsidR="003B0CA3" w:rsidRPr="00A941EC" w:rsidRDefault="003B0CA3" w:rsidP="005A7B03">
            <w:pPr>
              <w:spacing w:after="0" w:line="360" w:lineRule="auto"/>
              <w:rPr>
                <w:rFonts w:ascii="Arial" w:hAnsi="Arial" w:cs="Arial"/>
                <w:sz w:val="20"/>
                <w:szCs w:val="20"/>
              </w:rPr>
            </w:pPr>
            <w:r w:rsidRPr="00A941EC">
              <w:rPr>
                <w:rFonts w:ascii="Arial" w:hAnsi="Arial" w:cs="Arial"/>
                <w:sz w:val="20"/>
                <w:szCs w:val="20"/>
              </w:rPr>
              <w:t>1</w:t>
            </w:r>
            <w:r w:rsidR="005A7B03">
              <w:rPr>
                <w:rFonts w:ascii="Arial" w:hAnsi="Arial" w:cs="Arial"/>
                <w:sz w:val="20"/>
                <w:szCs w:val="20"/>
              </w:rPr>
              <w:t>1</w:t>
            </w:r>
            <w:r w:rsidRPr="00A941EC">
              <w:rPr>
                <w:rFonts w:ascii="Arial" w:hAnsi="Arial" w:cs="Arial"/>
                <w:sz w:val="20"/>
                <w:szCs w:val="20"/>
              </w:rPr>
              <w:t>2</w:t>
            </w:r>
          </w:p>
        </w:tc>
        <w:tc>
          <w:tcPr>
            <w:tcW w:w="113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23,42</w:t>
            </w:r>
          </w:p>
        </w:tc>
        <w:tc>
          <w:tcPr>
            <w:tcW w:w="992"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5,59</w:t>
            </w:r>
          </w:p>
        </w:tc>
        <w:tc>
          <w:tcPr>
            <w:tcW w:w="850" w:type="dxa"/>
            <w:vMerge/>
            <w:tcBorders>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c>
          <w:tcPr>
            <w:tcW w:w="1134" w:type="dxa"/>
            <w:vMerge/>
            <w:tcBorders>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c>
          <w:tcPr>
            <w:tcW w:w="795" w:type="dxa"/>
            <w:vMerge/>
            <w:tcBorders>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r>
      <w:tr w:rsidR="003B0CA3" w:rsidRPr="00A941EC" w:rsidTr="00F14330">
        <w:trPr>
          <w:trHeight w:val="188"/>
        </w:trPr>
        <w:tc>
          <w:tcPr>
            <w:tcW w:w="1668" w:type="dxa"/>
            <w:vMerge w:val="restart"/>
            <w:tcBorders>
              <w:top w:val="single" w:sz="4" w:space="0" w:color="auto"/>
              <w:bottom w:val="single" w:sz="4" w:space="0" w:color="auto"/>
            </w:tcBorders>
            <w:vAlign w:val="center"/>
          </w:tcPr>
          <w:p w:rsidR="003B0CA3" w:rsidRPr="00A941EC" w:rsidRDefault="003B0CA3" w:rsidP="00E172AB">
            <w:pPr>
              <w:spacing w:after="0" w:line="360" w:lineRule="auto"/>
              <w:jc w:val="center"/>
              <w:rPr>
                <w:rFonts w:ascii="Arial" w:hAnsi="Arial" w:cs="Arial"/>
                <w:sz w:val="20"/>
                <w:szCs w:val="20"/>
              </w:rPr>
            </w:pPr>
            <w:r w:rsidRPr="00A941EC">
              <w:rPr>
                <w:rFonts w:ascii="Arial" w:hAnsi="Arial" w:cs="Arial"/>
                <w:sz w:val="20"/>
                <w:szCs w:val="20"/>
              </w:rPr>
              <w:t>Liberal</w:t>
            </w:r>
          </w:p>
        </w:tc>
        <w:tc>
          <w:tcPr>
            <w:tcW w:w="102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Sınıf ö.</w:t>
            </w:r>
          </w:p>
        </w:tc>
        <w:tc>
          <w:tcPr>
            <w:tcW w:w="677" w:type="dxa"/>
            <w:tcBorders>
              <w:top w:val="single" w:sz="4" w:space="0" w:color="auto"/>
              <w:bottom w:val="single" w:sz="4" w:space="0" w:color="auto"/>
            </w:tcBorders>
          </w:tcPr>
          <w:p w:rsidR="003B0CA3" w:rsidRPr="00A941EC" w:rsidRDefault="005A7B03" w:rsidP="005A7B03">
            <w:pPr>
              <w:spacing w:after="0" w:line="360" w:lineRule="auto"/>
              <w:rPr>
                <w:rFonts w:ascii="Arial" w:hAnsi="Arial" w:cs="Arial"/>
                <w:sz w:val="20"/>
                <w:szCs w:val="20"/>
              </w:rPr>
            </w:pPr>
            <w:r>
              <w:rPr>
                <w:rFonts w:ascii="Arial" w:hAnsi="Arial" w:cs="Arial"/>
                <w:sz w:val="20"/>
                <w:szCs w:val="20"/>
              </w:rPr>
              <w:t>2</w:t>
            </w:r>
            <w:r w:rsidR="003B0CA3" w:rsidRPr="00A941EC">
              <w:rPr>
                <w:rFonts w:ascii="Arial" w:hAnsi="Arial" w:cs="Arial"/>
                <w:sz w:val="20"/>
                <w:szCs w:val="20"/>
              </w:rPr>
              <w:t>63</w:t>
            </w:r>
          </w:p>
        </w:tc>
        <w:tc>
          <w:tcPr>
            <w:tcW w:w="113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24,41</w:t>
            </w:r>
          </w:p>
        </w:tc>
        <w:tc>
          <w:tcPr>
            <w:tcW w:w="992"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5,52</w:t>
            </w:r>
          </w:p>
        </w:tc>
        <w:tc>
          <w:tcPr>
            <w:tcW w:w="850" w:type="dxa"/>
            <w:vMerge w:val="restart"/>
            <w:tcBorders>
              <w:top w:val="single" w:sz="4" w:space="0" w:color="auto"/>
              <w:bottom w:val="single" w:sz="4" w:space="0" w:color="auto"/>
            </w:tcBorders>
            <w:vAlign w:val="center"/>
          </w:tcPr>
          <w:p w:rsidR="003B0CA3" w:rsidRPr="00A941EC" w:rsidRDefault="003B0CA3" w:rsidP="00E172AB">
            <w:pPr>
              <w:spacing w:after="0" w:line="360" w:lineRule="auto"/>
              <w:jc w:val="center"/>
              <w:rPr>
                <w:rFonts w:ascii="Arial" w:hAnsi="Arial" w:cs="Arial"/>
                <w:sz w:val="20"/>
                <w:szCs w:val="20"/>
              </w:rPr>
            </w:pPr>
            <w:r w:rsidRPr="00A941EC">
              <w:rPr>
                <w:rFonts w:ascii="Arial" w:hAnsi="Arial" w:cs="Arial"/>
                <w:sz w:val="20"/>
                <w:szCs w:val="20"/>
              </w:rPr>
              <w:t>-1,12</w:t>
            </w:r>
          </w:p>
        </w:tc>
        <w:tc>
          <w:tcPr>
            <w:tcW w:w="1134" w:type="dxa"/>
            <w:vMerge w:val="restart"/>
            <w:tcBorders>
              <w:top w:val="single" w:sz="4" w:space="0" w:color="auto"/>
              <w:bottom w:val="single" w:sz="4" w:space="0" w:color="auto"/>
            </w:tcBorders>
            <w:vAlign w:val="center"/>
          </w:tcPr>
          <w:p w:rsidR="003B0CA3" w:rsidRPr="00A941EC" w:rsidRDefault="003B0CA3" w:rsidP="00E172AB">
            <w:pPr>
              <w:spacing w:after="0" w:line="360" w:lineRule="auto"/>
              <w:jc w:val="center"/>
              <w:rPr>
                <w:rFonts w:ascii="Arial" w:hAnsi="Arial" w:cs="Arial"/>
                <w:sz w:val="20"/>
                <w:szCs w:val="20"/>
              </w:rPr>
            </w:pPr>
            <w:r w:rsidRPr="00A941EC">
              <w:rPr>
                <w:rFonts w:ascii="Arial" w:hAnsi="Arial" w:cs="Arial"/>
                <w:sz w:val="20"/>
                <w:szCs w:val="20"/>
              </w:rPr>
              <w:t>373</w:t>
            </w:r>
          </w:p>
        </w:tc>
        <w:tc>
          <w:tcPr>
            <w:tcW w:w="795" w:type="dxa"/>
            <w:vMerge w:val="restart"/>
            <w:tcBorders>
              <w:top w:val="single" w:sz="4" w:space="0" w:color="auto"/>
              <w:bottom w:val="single" w:sz="4" w:space="0" w:color="auto"/>
            </w:tcBorders>
            <w:vAlign w:val="center"/>
          </w:tcPr>
          <w:p w:rsidR="003B0CA3" w:rsidRPr="00A941EC" w:rsidRDefault="00E172AB" w:rsidP="00E172AB">
            <w:pPr>
              <w:spacing w:after="0" w:line="360" w:lineRule="auto"/>
              <w:jc w:val="center"/>
              <w:rPr>
                <w:rFonts w:ascii="Arial" w:hAnsi="Arial" w:cs="Arial"/>
                <w:sz w:val="20"/>
                <w:szCs w:val="20"/>
              </w:rPr>
            </w:pPr>
            <w:r w:rsidRPr="00A941EC">
              <w:rPr>
                <w:rFonts w:ascii="Arial" w:hAnsi="Arial" w:cs="Arial"/>
                <w:sz w:val="20"/>
                <w:szCs w:val="20"/>
              </w:rPr>
              <w:t>0</w:t>
            </w:r>
            <w:r w:rsidR="003B0CA3" w:rsidRPr="00A941EC">
              <w:rPr>
                <w:rFonts w:ascii="Arial" w:hAnsi="Arial" w:cs="Arial"/>
                <w:sz w:val="20"/>
                <w:szCs w:val="20"/>
              </w:rPr>
              <w:t>,261</w:t>
            </w:r>
          </w:p>
        </w:tc>
      </w:tr>
      <w:tr w:rsidR="003B0CA3" w:rsidRPr="00A941EC" w:rsidTr="00F14330">
        <w:trPr>
          <w:trHeight w:val="187"/>
        </w:trPr>
        <w:tc>
          <w:tcPr>
            <w:tcW w:w="1668" w:type="dxa"/>
            <w:vMerge/>
            <w:tcBorders>
              <w:top w:val="single" w:sz="4" w:space="0" w:color="auto"/>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c>
          <w:tcPr>
            <w:tcW w:w="102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Diğer</w:t>
            </w:r>
          </w:p>
        </w:tc>
        <w:tc>
          <w:tcPr>
            <w:tcW w:w="677" w:type="dxa"/>
            <w:tcBorders>
              <w:top w:val="single" w:sz="4" w:space="0" w:color="auto"/>
              <w:bottom w:val="single" w:sz="4" w:space="0" w:color="auto"/>
            </w:tcBorders>
          </w:tcPr>
          <w:p w:rsidR="003B0CA3" w:rsidRPr="00A941EC" w:rsidRDefault="003B0CA3" w:rsidP="005A7B03">
            <w:pPr>
              <w:spacing w:after="0" w:line="360" w:lineRule="auto"/>
              <w:rPr>
                <w:rFonts w:ascii="Arial" w:hAnsi="Arial" w:cs="Arial"/>
                <w:sz w:val="20"/>
                <w:szCs w:val="20"/>
              </w:rPr>
            </w:pPr>
            <w:r w:rsidRPr="00A941EC">
              <w:rPr>
                <w:rFonts w:ascii="Arial" w:hAnsi="Arial" w:cs="Arial"/>
                <w:sz w:val="20"/>
                <w:szCs w:val="20"/>
              </w:rPr>
              <w:t>1</w:t>
            </w:r>
            <w:r w:rsidR="005A7B03">
              <w:rPr>
                <w:rFonts w:ascii="Arial" w:hAnsi="Arial" w:cs="Arial"/>
                <w:sz w:val="20"/>
                <w:szCs w:val="20"/>
              </w:rPr>
              <w:t>1</w:t>
            </w:r>
            <w:r w:rsidRPr="00A941EC">
              <w:rPr>
                <w:rFonts w:ascii="Arial" w:hAnsi="Arial" w:cs="Arial"/>
                <w:sz w:val="20"/>
                <w:szCs w:val="20"/>
              </w:rPr>
              <w:t>2</w:t>
            </w:r>
          </w:p>
        </w:tc>
        <w:tc>
          <w:tcPr>
            <w:tcW w:w="113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25,11</w:t>
            </w:r>
          </w:p>
        </w:tc>
        <w:tc>
          <w:tcPr>
            <w:tcW w:w="992"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5,64</w:t>
            </w:r>
          </w:p>
        </w:tc>
        <w:tc>
          <w:tcPr>
            <w:tcW w:w="850" w:type="dxa"/>
            <w:vMerge/>
            <w:tcBorders>
              <w:top w:val="nil"/>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c>
          <w:tcPr>
            <w:tcW w:w="1134" w:type="dxa"/>
            <w:vMerge/>
            <w:tcBorders>
              <w:top w:val="nil"/>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c>
          <w:tcPr>
            <w:tcW w:w="795" w:type="dxa"/>
            <w:vMerge/>
            <w:tcBorders>
              <w:top w:val="nil"/>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r>
      <w:tr w:rsidR="003B0CA3" w:rsidRPr="00A941EC" w:rsidTr="00F14330">
        <w:trPr>
          <w:trHeight w:val="210"/>
        </w:trPr>
        <w:tc>
          <w:tcPr>
            <w:tcW w:w="1668" w:type="dxa"/>
            <w:vMerge w:val="restart"/>
            <w:tcBorders>
              <w:top w:val="single" w:sz="4" w:space="0" w:color="auto"/>
              <w:bottom w:val="single" w:sz="4" w:space="0" w:color="auto"/>
            </w:tcBorders>
            <w:vAlign w:val="center"/>
          </w:tcPr>
          <w:p w:rsidR="003B0CA3" w:rsidRPr="00A941EC" w:rsidRDefault="003B0CA3" w:rsidP="00E172AB">
            <w:pPr>
              <w:spacing w:after="0" w:line="360" w:lineRule="auto"/>
              <w:jc w:val="center"/>
              <w:rPr>
                <w:rFonts w:ascii="Arial" w:hAnsi="Arial" w:cs="Arial"/>
                <w:sz w:val="20"/>
                <w:szCs w:val="20"/>
              </w:rPr>
            </w:pPr>
            <w:r w:rsidRPr="00A941EC">
              <w:rPr>
                <w:rFonts w:ascii="Arial" w:hAnsi="Arial" w:cs="Arial"/>
                <w:sz w:val="20"/>
                <w:szCs w:val="20"/>
              </w:rPr>
              <w:t>Muhafazakâr</w:t>
            </w:r>
          </w:p>
        </w:tc>
        <w:tc>
          <w:tcPr>
            <w:tcW w:w="102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Sınıf ö.</w:t>
            </w:r>
          </w:p>
        </w:tc>
        <w:tc>
          <w:tcPr>
            <w:tcW w:w="677" w:type="dxa"/>
            <w:tcBorders>
              <w:top w:val="single" w:sz="4" w:space="0" w:color="auto"/>
              <w:bottom w:val="single" w:sz="4" w:space="0" w:color="auto"/>
            </w:tcBorders>
          </w:tcPr>
          <w:p w:rsidR="003B0CA3" w:rsidRPr="00A941EC" w:rsidRDefault="005A7B03" w:rsidP="005A7B03">
            <w:pPr>
              <w:spacing w:after="0" w:line="360" w:lineRule="auto"/>
              <w:rPr>
                <w:rFonts w:ascii="Arial" w:hAnsi="Arial" w:cs="Arial"/>
                <w:sz w:val="20"/>
                <w:szCs w:val="20"/>
              </w:rPr>
            </w:pPr>
            <w:r>
              <w:rPr>
                <w:rFonts w:ascii="Arial" w:hAnsi="Arial" w:cs="Arial"/>
                <w:sz w:val="20"/>
                <w:szCs w:val="20"/>
              </w:rPr>
              <w:t>2</w:t>
            </w:r>
            <w:r w:rsidR="003B0CA3" w:rsidRPr="00A941EC">
              <w:rPr>
                <w:rFonts w:ascii="Arial" w:hAnsi="Arial" w:cs="Arial"/>
                <w:sz w:val="20"/>
                <w:szCs w:val="20"/>
              </w:rPr>
              <w:t>63</w:t>
            </w:r>
          </w:p>
        </w:tc>
        <w:tc>
          <w:tcPr>
            <w:tcW w:w="113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18.03</w:t>
            </w:r>
          </w:p>
        </w:tc>
        <w:tc>
          <w:tcPr>
            <w:tcW w:w="992"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6.66</w:t>
            </w:r>
          </w:p>
        </w:tc>
        <w:tc>
          <w:tcPr>
            <w:tcW w:w="850" w:type="dxa"/>
            <w:vMerge w:val="restart"/>
            <w:tcBorders>
              <w:top w:val="single" w:sz="4" w:space="0" w:color="auto"/>
            </w:tcBorders>
            <w:vAlign w:val="center"/>
          </w:tcPr>
          <w:p w:rsidR="003B0CA3" w:rsidRPr="00A941EC" w:rsidRDefault="003B0CA3" w:rsidP="00E172AB">
            <w:pPr>
              <w:spacing w:after="0" w:line="360" w:lineRule="auto"/>
              <w:jc w:val="center"/>
              <w:rPr>
                <w:rFonts w:ascii="Arial" w:hAnsi="Arial" w:cs="Arial"/>
                <w:sz w:val="20"/>
                <w:szCs w:val="20"/>
              </w:rPr>
            </w:pPr>
            <w:r w:rsidRPr="00A941EC">
              <w:rPr>
                <w:rFonts w:ascii="Arial" w:hAnsi="Arial" w:cs="Arial"/>
                <w:sz w:val="20"/>
                <w:szCs w:val="20"/>
              </w:rPr>
              <w:t>2</w:t>
            </w:r>
            <w:r w:rsidR="00E172AB" w:rsidRPr="00A941EC">
              <w:rPr>
                <w:rFonts w:ascii="Arial" w:hAnsi="Arial" w:cs="Arial"/>
                <w:sz w:val="20"/>
                <w:szCs w:val="20"/>
              </w:rPr>
              <w:t>,</w:t>
            </w:r>
            <w:r w:rsidRPr="00A941EC">
              <w:rPr>
                <w:rFonts w:ascii="Arial" w:hAnsi="Arial" w:cs="Arial"/>
                <w:sz w:val="20"/>
                <w:szCs w:val="20"/>
              </w:rPr>
              <w:t>17</w:t>
            </w:r>
          </w:p>
        </w:tc>
        <w:tc>
          <w:tcPr>
            <w:tcW w:w="1134" w:type="dxa"/>
            <w:vMerge w:val="restart"/>
            <w:tcBorders>
              <w:top w:val="single" w:sz="4" w:space="0" w:color="auto"/>
            </w:tcBorders>
            <w:vAlign w:val="center"/>
          </w:tcPr>
          <w:p w:rsidR="003B0CA3" w:rsidRPr="00A941EC" w:rsidRDefault="003B0CA3" w:rsidP="00E172AB">
            <w:pPr>
              <w:spacing w:after="0" w:line="360" w:lineRule="auto"/>
              <w:jc w:val="center"/>
              <w:rPr>
                <w:rFonts w:ascii="Arial" w:hAnsi="Arial" w:cs="Arial"/>
                <w:sz w:val="20"/>
                <w:szCs w:val="20"/>
              </w:rPr>
            </w:pPr>
            <w:r w:rsidRPr="00A941EC">
              <w:rPr>
                <w:rFonts w:ascii="Arial" w:hAnsi="Arial" w:cs="Arial"/>
                <w:sz w:val="20"/>
                <w:szCs w:val="20"/>
              </w:rPr>
              <w:t>373</w:t>
            </w:r>
          </w:p>
        </w:tc>
        <w:tc>
          <w:tcPr>
            <w:tcW w:w="795" w:type="dxa"/>
            <w:vMerge w:val="restart"/>
            <w:tcBorders>
              <w:top w:val="single" w:sz="4" w:space="0" w:color="auto"/>
            </w:tcBorders>
            <w:vAlign w:val="center"/>
          </w:tcPr>
          <w:p w:rsidR="003B0CA3" w:rsidRPr="00A941EC" w:rsidRDefault="00E172AB" w:rsidP="00E4399B">
            <w:pPr>
              <w:spacing w:after="0" w:line="360" w:lineRule="auto"/>
              <w:jc w:val="center"/>
              <w:rPr>
                <w:rFonts w:ascii="Arial" w:hAnsi="Arial" w:cs="Arial"/>
                <w:sz w:val="20"/>
                <w:szCs w:val="20"/>
              </w:rPr>
            </w:pPr>
            <w:r w:rsidRPr="00A941EC">
              <w:rPr>
                <w:rFonts w:ascii="Arial" w:hAnsi="Arial" w:cs="Arial"/>
                <w:sz w:val="20"/>
                <w:szCs w:val="20"/>
              </w:rPr>
              <w:t>0,</w:t>
            </w:r>
            <w:r w:rsidR="003B0CA3" w:rsidRPr="00A941EC">
              <w:rPr>
                <w:rFonts w:ascii="Arial" w:hAnsi="Arial" w:cs="Arial"/>
                <w:sz w:val="20"/>
                <w:szCs w:val="20"/>
              </w:rPr>
              <w:t>030*</w:t>
            </w:r>
          </w:p>
        </w:tc>
      </w:tr>
      <w:tr w:rsidR="003B0CA3" w:rsidRPr="00A941EC" w:rsidTr="00F14330">
        <w:trPr>
          <w:trHeight w:val="210"/>
        </w:trPr>
        <w:tc>
          <w:tcPr>
            <w:tcW w:w="1668" w:type="dxa"/>
            <w:vMerge/>
            <w:tcBorders>
              <w:top w:val="single" w:sz="4" w:space="0" w:color="auto"/>
              <w:bottom w:val="single" w:sz="4" w:space="0" w:color="auto"/>
            </w:tcBorders>
            <w:vAlign w:val="center"/>
          </w:tcPr>
          <w:p w:rsidR="003B0CA3" w:rsidRPr="00A941EC" w:rsidRDefault="003B0CA3" w:rsidP="00E172AB">
            <w:pPr>
              <w:spacing w:after="0" w:line="360" w:lineRule="auto"/>
              <w:ind w:firstLine="567"/>
              <w:jc w:val="center"/>
              <w:rPr>
                <w:rFonts w:ascii="Arial" w:hAnsi="Arial" w:cs="Arial"/>
                <w:sz w:val="20"/>
                <w:szCs w:val="20"/>
              </w:rPr>
            </w:pPr>
          </w:p>
        </w:tc>
        <w:tc>
          <w:tcPr>
            <w:tcW w:w="102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Diğer</w:t>
            </w:r>
          </w:p>
        </w:tc>
        <w:tc>
          <w:tcPr>
            <w:tcW w:w="677" w:type="dxa"/>
            <w:tcBorders>
              <w:top w:val="single" w:sz="4" w:space="0" w:color="auto"/>
              <w:bottom w:val="single" w:sz="4" w:space="0" w:color="auto"/>
            </w:tcBorders>
          </w:tcPr>
          <w:p w:rsidR="003B0CA3" w:rsidRPr="00A941EC" w:rsidRDefault="003B0CA3" w:rsidP="005A7B03">
            <w:pPr>
              <w:spacing w:after="0" w:line="360" w:lineRule="auto"/>
              <w:rPr>
                <w:rFonts w:ascii="Arial" w:hAnsi="Arial" w:cs="Arial"/>
                <w:sz w:val="20"/>
                <w:szCs w:val="20"/>
              </w:rPr>
            </w:pPr>
            <w:r w:rsidRPr="00A941EC">
              <w:rPr>
                <w:rFonts w:ascii="Arial" w:hAnsi="Arial" w:cs="Arial"/>
                <w:sz w:val="20"/>
                <w:szCs w:val="20"/>
              </w:rPr>
              <w:t>1</w:t>
            </w:r>
            <w:r w:rsidR="005A7B03">
              <w:rPr>
                <w:rFonts w:ascii="Arial" w:hAnsi="Arial" w:cs="Arial"/>
                <w:sz w:val="20"/>
                <w:szCs w:val="20"/>
              </w:rPr>
              <w:t>1</w:t>
            </w:r>
            <w:r w:rsidRPr="00A941EC">
              <w:rPr>
                <w:rFonts w:ascii="Arial" w:hAnsi="Arial" w:cs="Arial"/>
                <w:sz w:val="20"/>
                <w:szCs w:val="20"/>
              </w:rPr>
              <w:t>2</w:t>
            </w:r>
          </w:p>
        </w:tc>
        <w:tc>
          <w:tcPr>
            <w:tcW w:w="1134"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16.38</w:t>
            </w:r>
          </w:p>
        </w:tc>
        <w:tc>
          <w:tcPr>
            <w:tcW w:w="992" w:type="dxa"/>
            <w:tcBorders>
              <w:top w:val="single" w:sz="4" w:space="0" w:color="auto"/>
              <w:bottom w:val="single" w:sz="4" w:space="0" w:color="auto"/>
            </w:tcBorders>
          </w:tcPr>
          <w:p w:rsidR="003B0CA3" w:rsidRPr="00A941EC" w:rsidRDefault="003B0CA3" w:rsidP="007B2BEE">
            <w:pPr>
              <w:spacing w:after="0" w:line="360" w:lineRule="auto"/>
              <w:jc w:val="both"/>
              <w:rPr>
                <w:rFonts w:ascii="Arial" w:hAnsi="Arial" w:cs="Arial"/>
                <w:sz w:val="20"/>
                <w:szCs w:val="20"/>
              </w:rPr>
            </w:pPr>
            <w:r w:rsidRPr="00A941EC">
              <w:rPr>
                <w:rFonts w:ascii="Arial" w:hAnsi="Arial" w:cs="Arial"/>
                <w:sz w:val="20"/>
                <w:szCs w:val="20"/>
              </w:rPr>
              <w:t>6.91</w:t>
            </w:r>
          </w:p>
        </w:tc>
        <w:tc>
          <w:tcPr>
            <w:tcW w:w="850" w:type="dxa"/>
            <w:vMerge/>
          </w:tcPr>
          <w:p w:rsidR="003B0CA3" w:rsidRPr="00A941EC" w:rsidRDefault="003B0CA3" w:rsidP="007B2BEE">
            <w:pPr>
              <w:spacing w:after="0" w:line="360" w:lineRule="auto"/>
              <w:ind w:firstLine="567"/>
              <w:jc w:val="both"/>
              <w:rPr>
                <w:rFonts w:ascii="Arial" w:hAnsi="Arial" w:cs="Arial"/>
                <w:sz w:val="20"/>
                <w:szCs w:val="20"/>
              </w:rPr>
            </w:pPr>
          </w:p>
        </w:tc>
        <w:tc>
          <w:tcPr>
            <w:tcW w:w="1134" w:type="dxa"/>
            <w:vMerge/>
          </w:tcPr>
          <w:p w:rsidR="003B0CA3" w:rsidRPr="00A941EC" w:rsidRDefault="003B0CA3" w:rsidP="007B2BEE">
            <w:pPr>
              <w:spacing w:after="0" w:line="360" w:lineRule="auto"/>
              <w:ind w:firstLine="567"/>
              <w:jc w:val="both"/>
              <w:rPr>
                <w:rFonts w:ascii="Arial" w:hAnsi="Arial" w:cs="Arial"/>
                <w:sz w:val="20"/>
                <w:szCs w:val="20"/>
              </w:rPr>
            </w:pPr>
          </w:p>
        </w:tc>
        <w:tc>
          <w:tcPr>
            <w:tcW w:w="795" w:type="dxa"/>
            <w:vMerge/>
          </w:tcPr>
          <w:p w:rsidR="003B0CA3" w:rsidRPr="00A941EC" w:rsidRDefault="003B0CA3" w:rsidP="007B2BEE">
            <w:pPr>
              <w:spacing w:after="0" w:line="360" w:lineRule="auto"/>
              <w:ind w:firstLine="567"/>
              <w:jc w:val="both"/>
              <w:rPr>
                <w:rFonts w:ascii="Arial" w:hAnsi="Arial" w:cs="Arial"/>
                <w:sz w:val="20"/>
                <w:szCs w:val="20"/>
              </w:rPr>
            </w:pPr>
          </w:p>
        </w:tc>
      </w:tr>
    </w:tbl>
    <w:p w:rsidR="003B0CA3" w:rsidRPr="00A941EC" w:rsidRDefault="003B0CA3" w:rsidP="003B0CA3">
      <w:pPr>
        <w:tabs>
          <w:tab w:val="left" w:pos="8647"/>
        </w:tabs>
        <w:spacing w:after="0" w:line="360" w:lineRule="auto"/>
        <w:ind w:firstLine="567"/>
        <w:jc w:val="both"/>
        <w:rPr>
          <w:rFonts w:ascii="Arial" w:hAnsi="Arial" w:cs="Arial"/>
        </w:rPr>
      </w:pPr>
    </w:p>
    <w:p w:rsidR="003B0CA3" w:rsidRPr="00A941EC" w:rsidRDefault="0006400B" w:rsidP="003B0CA3">
      <w:pPr>
        <w:tabs>
          <w:tab w:val="left" w:pos="8647"/>
        </w:tabs>
        <w:spacing w:after="0" w:line="360" w:lineRule="auto"/>
        <w:ind w:firstLine="567"/>
        <w:jc w:val="both"/>
        <w:rPr>
          <w:rFonts w:ascii="Arial" w:hAnsi="Arial" w:cs="Arial"/>
          <w:b/>
          <w:sz w:val="24"/>
          <w:szCs w:val="24"/>
        </w:rPr>
      </w:pPr>
      <w:r w:rsidRPr="00A941EC">
        <w:rPr>
          <w:rFonts w:ascii="Arial" w:hAnsi="Arial" w:cs="Arial"/>
          <w:b/>
          <w:sz w:val="24"/>
          <w:szCs w:val="24"/>
        </w:rPr>
        <w:t>4.1.2.3</w:t>
      </w:r>
      <w:r w:rsidR="003B0CA3" w:rsidRPr="00A941EC">
        <w:rPr>
          <w:rFonts w:ascii="Arial" w:hAnsi="Arial" w:cs="Arial"/>
          <w:b/>
          <w:sz w:val="24"/>
          <w:szCs w:val="24"/>
        </w:rPr>
        <w:t xml:space="preserve">. Mesleki Kıdeme Göre Düşünme Stillerinin Değişimi </w:t>
      </w:r>
    </w:p>
    <w:p w:rsidR="003B0CA3" w:rsidRPr="00A941EC" w:rsidRDefault="003B0CA3" w:rsidP="003B0CA3">
      <w:pPr>
        <w:tabs>
          <w:tab w:val="left" w:pos="8647"/>
        </w:tabs>
        <w:spacing w:after="0" w:line="240" w:lineRule="auto"/>
        <w:ind w:firstLine="567"/>
        <w:jc w:val="both"/>
        <w:rPr>
          <w:rFonts w:ascii="Arial" w:hAnsi="Arial" w:cs="Arial"/>
          <w:b/>
          <w:sz w:val="24"/>
          <w:szCs w:val="24"/>
        </w:rPr>
      </w:pPr>
    </w:p>
    <w:p w:rsidR="003B0CA3" w:rsidRPr="00A941EC" w:rsidRDefault="003B0CA3" w:rsidP="003B0CA3">
      <w:pPr>
        <w:tabs>
          <w:tab w:val="left" w:pos="8647"/>
        </w:tabs>
        <w:spacing w:after="0" w:line="360" w:lineRule="auto"/>
        <w:ind w:firstLine="567"/>
        <w:jc w:val="both"/>
        <w:rPr>
          <w:rFonts w:ascii="Arial" w:hAnsi="Arial" w:cs="Arial"/>
        </w:rPr>
      </w:pPr>
      <w:r w:rsidRPr="00A941EC">
        <w:rPr>
          <w:rFonts w:ascii="Arial" w:hAnsi="Arial" w:cs="Arial"/>
        </w:rPr>
        <w:t>Sınıf öğretmenlerinin düşünme stillerini</w:t>
      </w:r>
      <w:r w:rsidR="00B56339" w:rsidRPr="00A941EC">
        <w:rPr>
          <w:rFonts w:ascii="Arial" w:hAnsi="Arial" w:cs="Arial"/>
        </w:rPr>
        <w:t>n</w:t>
      </w:r>
      <w:r w:rsidRPr="00A941EC">
        <w:rPr>
          <w:rFonts w:ascii="Arial" w:hAnsi="Arial" w:cs="Arial"/>
        </w:rPr>
        <w:t xml:space="preserve"> mesleki kıdem değişkenine göre </w:t>
      </w:r>
      <w:r w:rsidR="00B56339" w:rsidRPr="00A941EC">
        <w:rPr>
          <w:rFonts w:ascii="Arial" w:hAnsi="Arial" w:cs="Arial"/>
        </w:rPr>
        <w:t>değişimini incelemek</w:t>
      </w:r>
      <w:r w:rsidRPr="00A941EC">
        <w:rPr>
          <w:rFonts w:ascii="Arial" w:hAnsi="Arial" w:cs="Arial"/>
        </w:rPr>
        <w:t xml:space="preserve"> için, tek yönlü varyans analizi tekniği (ANOVA) </w:t>
      </w:r>
      <w:r w:rsidR="00B56339" w:rsidRPr="00A941EC">
        <w:rPr>
          <w:rFonts w:ascii="Arial" w:hAnsi="Arial" w:cs="Arial"/>
        </w:rPr>
        <w:t>yapılmıştır</w:t>
      </w:r>
      <w:r w:rsidRPr="00A941EC">
        <w:rPr>
          <w:rFonts w:ascii="Arial" w:hAnsi="Arial" w:cs="Arial"/>
        </w:rPr>
        <w:t xml:space="preserve">. Tukey Post </w:t>
      </w:r>
      <w:proofErr w:type="gramStart"/>
      <w:r w:rsidRPr="00A941EC">
        <w:rPr>
          <w:rFonts w:ascii="Arial" w:hAnsi="Arial" w:cs="Arial"/>
        </w:rPr>
        <w:t>Hoc</w:t>
      </w:r>
      <w:proofErr w:type="gramEnd"/>
      <w:r w:rsidRPr="00A941EC">
        <w:rPr>
          <w:rFonts w:ascii="Arial" w:hAnsi="Arial" w:cs="Arial"/>
        </w:rPr>
        <w:t xml:space="preserve"> analizi ile de hangi alt boyutlar arasında fa</w:t>
      </w:r>
      <w:r w:rsidR="00B56339" w:rsidRPr="00A941EC">
        <w:rPr>
          <w:rFonts w:ascii="Arial" w:hAnsi="Arial" w:cs="Arial"/>
        </w:rPr>
        <w:t>r</w:t>
      </w:r>
      <w:r w:rsidRPr="00A941EC">
        <w:rPr>
          <w:rFonts w:ascii="Arial" w:hAnsi="Arial" w:cs="Arial"/>
        </w:rPr>
        <w:t>k olduğu tespit e</w:t>
      </w:r>
      <w:r w:rsidR="00951C5E" w:rsidRPr="00A941EC">
        <w:rPr>
          <w:rFonts w:ascii="Arial" w:hAnsi="Arial" w:cs="Arial"/>
        </w:rPr>
        <w:t xml:space="preserve">dilmiştir. Sonuçlar Tablo </w:t>
      </w:r>
      <w:proofErr w:type="gramStart"/>
      <w:r w:rsidR="00951C5E" w:rsidRPr="00A941EC">
        <w:rPr>
          <w:rFonts w:ascii="Arial" w:hAnsi="Arial" w:cs="Arial"/>
        </w:rPr>
        <w:t>11’de</w:t>
      </w:r>
      <w:r w:rsidRPr="00A941EC">
        <w:rPr>
          <w:rFonts w:ascii="Arial" w:hAnsi="Arial" w:cs="Arial"/>
        </w:rPr>
        <w:t xml:space="preserve">  gösterilmiştir</w:t>
      </w:r>
      <w:proofErr w:type="gramEnd"/>
      <w:r w:rsidRPr="00A941EC">
        <w:rPr>
          <w:rFonts w:ascii="Arial" w:hAnsi="Arial" w:cs="Arial"/>
        </w:rPr>
        <w:t>.</w:t>
      </w:r>
    </w:p>
    <w:p w:rsidR="003B0CA3" w:rsidRPr="00A941EC" w:rsidRDefault="003B0CA3" w:rsidP="003B0CA3">
      <w:pPr>
        <w:tabs>
          <w:tab w:val="left" w:pos="8647"/>
        </w:tabs>
        <w:spacing w:after="0" w:line="360" w:lineRule="auto"/>
        <w:ind w:firstLine="567"/>
        <w:jc w:val="both"/>
        <w:rPr>
          <w:rFonts w:ascii="Arial" w:hAnsi="Arial" w:cs="Arial"/>
        </w:rPr>
        <w:sectPr w:rsidR="003B0CA3" w:rsidRPr="00A941EC" w:rsidSect="002F17B2">
          <w:headerReference w:type="default" r:id="rId13"/>
          <w:footerReference w:type="default" r:id="rId14"/>
          <w:pgSz w:w="11906" w:h="16838"/>
          <w:pgMar w:top="1701" w:right="1418" w:bottom="1418" w:left="1701" w:header="708" w:footer="708" w:gutter="0"/>
          <w:pgNumType w:start="1"/>
          <w:cols w:space="708"/>
          <w:titlePg/>
          <w:docGrid w:linePitch="360"/>
        </w:sectPr>
      </w:pPr>
    </w:p>
    <w:p w:rsidR="003B0CA3" w:rsidRPr="00A941EC" w:rsidRDefault="000A12BC" w:rsidP="000F29E6">
      <w:pPr>
        <w:tabs>
          <w:tab w:val="left" w:pos="8647"/>
        </w:tabs>
        <w:spacing w:after="0" w:line="360" w:lineRule="auto"/>
        <w:jc w:val="both"/>
        <w:rPr>
          <w:rFonts w:ascii="Arial" w:hAnsi="Arial" w:cs="Arial"/>
        </w:rPr>
      </w:pPr>
      <w:r>
        <w:rPr>
          <w:rFonts w:ascii="Arial" w:hAnsi="Arial" w:cs="Arial"/>
          <w:noProof/>
          <w:lang w:eastAsia="tr-TR"/>
        </w:rPr>
        <w:lastRenderedPageBreak/>
        <w:pict>
          <v:shape id="_x0000_s1155" type="#_x0000_t202" style="position:absolute;left:0;text-align:left;margin-left:667.6pt;margin-top:-54.9pt;width:22.6pt;height:21.75pt;z-index:251666432" strokecolor="white [3212]">
            <v:textbox>
              <w:txbxContent>
                <w:p w:rsidR="00E26121" w:rsidRDefault="00E26121"/>
              </w:txbxContent>
            </v:textbox>
          </v:shape>
        </w:pict>
      </w:r>
      <w:r w:rsidR="00951C5E" w:rsidRPr="00A941EC">
        <w:rPr>
          <w:rFonts w:ascii="Arial" w:hAnsi="Arial" w:cs="Arial"/>
        </w:rPr>
        <w:t>Tablo 11</w:t>
      </w:r>
      <w:r w:rsidR="003B0CA3" w:rsidRPr="00A941EC">
        <w:rPr>
          <w:rFonts w:ascii="Arial" w:hAnsi="Arial" w:cs="Arial"/>
        </w:rPr>
        <w:t>. Düşünme Stillerinin Öğretmenlerin Mesleki Kıdemine Göre Değişimi ANOVA Sonuçları</w:t>
      </w:r>
    </w:p>
    <w:tbl>
      <w:tblPr>
        <w:tblpPr w:leftFromText="141" w:rightFromText="141" w:vertAnchor="page" w:horzAnchor="margin" w:tblpY="2491"/>
        <w:tblW w:w="13716" w:type="dxa"/>
        <w:tblBorders>
          <w:top w:val="single" w:sz="4" w:space="0" w:color="auto"/>
          <w:bottom w:val="single" w:sz="4" w:space="0" w:color="auto"/>
        </w:tblBorders>
        <w:tblLook w:val="04A0"/>
      </w:tblPr>
      <w:tblGrid>
        <w:gridCol w:w="1610"/>
        <w:gridCol w:w="833"/>
        <w:gridCol w:w="704"/>
        <w:gridCol w:w="833"/>
        <w:gridCol w:w="703"/>
        <w:gridCol w:w="832"/>
        <w:gridCol w:w="705"/>
        <w:gridCol w:w="834"/>
        <w:gridCol w:w="705"/>
        <w:gridCol w:w="834"/>
        <w:gridCol w:w="705"/>
        <w:gridCol w:w="834"/>
        <w:gridCol w:w="705"/>
        <w:gridCol w:w="834"/>
        <w:gridCol w:w="705"/>
        <w:gridCol w:w="705"/>
        <w:gridCol w:w="635"/>
      </w:tblGrid>
      <w:tr w:rsidR="00B56339" w:rsidRPr="00A941EC" w:rsidTr="00D623B4">
        <w:trPr>
          <w:trHeight w:val="130"/>
        </w:trPr>
        <w:tc>
          <w:tcPr>
            <w:tcW w:w="1610" w:type="dxa"/>
            <w:vMerge w:val="restart"/>
            <w:tcBorders>
              <w:top w:val="single" w:sz="4" w:space="0" w:color="auto"/>
              <w:bottom w:val="single" w:sz="4" w:space="0" w:color="auto"/>
            </w:tcBorders>
            <w:vAlign w:val="center"/>
          </w:tcPr>
          <w:p w:rsidR="00B56339" w:rsidRPr="00A941EC" w:rsidRDefault="00B56339"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Düşünme stili</w:t>
            </w:r>
          </w:p>
        </w:tc>
        <w:tc>
          <w:tcPr>
            <w:tcW w:w="1537" w:type="dxa"/>
            <w:gridSpan w:val="2"/>
            <w:tcBorders>
              <w:top w:val="single" w:sz="4" w:space="0" w:color="auto"/>
              <w:bottom w:val="single" w:sz="4" w:space="0" w:color="auto"/>
            </w:tcBorders>
          </w:tcPr>
          <w:p w:rsidR="00B56339" w:rsidRPr="00A941EC" w:rsidRDefault="00B56339" w:rsidP="00D623B4">
            <w:pPr>
              <w:tabs>
                <w:tab w:val="left" w:pos="360"/>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1-5 yıl</w:t>
            </w:r>
          </w:p>
        </w:tc>
        <w:tc>
          <w:tcPr>
            <w:tcW w:w="1536" w:type="dxa"/>
            <w:gridSpan w:val="2"/>
            <w:tcBorders>
              <w:top w:val="single" w:sz="4" w:space="0" w:color="auto"/>
              <w:bottom w:val="single" w:sz="4" w:space="0" w:color="auto"/>
            </w:tcBorders>
            <w:vAlign w:val="center"/>
          </w:tcPr>
          <w:p w:rsidR="00B56339" w:rsidRPr="00A941EC" w:rsidRDefault="00B56339" w:rsidP="00D623B4">
            <w:pPr>
              <w:tabs>
                <w:tab w:val="left" w:pos="360"/>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6-10 yıl</w:t>
            </w:r>
          </w:p>
        </w:tc>
        <w:tc>
          <w:tcPr>
            <w:tcW w:w="1537" w:type="dxa"/>
            <w:gridSpan w:val="2"/>
            <w:tcBorders>
              <w:top w:val="single" w:sz="4" w:space="0" w:color="auto"/>
              <w:bottom w:val="single" w:sz="4" w:space="0" w:color="auto"/>
            </w:tcBorders>
            <w:vAlign w:val="center"/>
          </w:tcPr>
          <w:p w:rsidR="00B56339" w:rsidRPr="00A941EC" w:rsidRDefault="00B56339" w:rsidP="00D623B4">
            <w:pPr>
              <w:tabs>
                <w:tab w:val="left" w:pos="360"/>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11-15 yıl</w:t>
            </w:r>
          </w:p>
        </w:tc>
        <w:tc>
          <w:tcPr>
            <w:tcW w:w="1539" w:type="dxa"/>
            <w:gridSpan w:val="2"/>
            <w:tcBorders>
              <w:top w:val="single" w:sz="4" w:space="0" w:color="auto"/>
              <w:bottom w:val="single" w:sz="4" w:space="0" w:color="auto"/>
            </w:tcBorders>
            <w:vAlign w:val="center"/>
          </w:tcPr>
          <w:p w:rsidR="00B56339" w:rsidRPr="00A941EC" w:rsidRDefault="00B56339" w:rsidP="00D623B4">
            <w:pPr>
              <w:tabs>
                <w:tab w:val="left" w:pos="360"/>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16-20 yıl</w:t>
            </w:r>
          </w:p>
        </w:tc>
        <w:tc>
          <w:tcPr>
            <w:tcW w:w="1539" w:type="dxa"/>
            <w:gridSpan w:val="2"/>
            <w:tcBorders>
              <w:top w:val="single" w:sz="4" w:space="0" w:color="auto"/>
              <w:bottom w:val="single" w:sz="4" w:space="0" w:color="auto"/>
            </w:tcBorders>
            <w:vAlign w:val="center"/>
          </w:tcPr>
          <w:p w:rsidR="00B56339" w:rsidRPr="00A941EC" w:rsidRDefault="00B56339" w:rsidP="00D623B4">
            <w:pPr>
              <w:tabs>
                <w:tab w:val="left" w:pos="360"/>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21-25 yıl</w:t>
            </w:r>
          </w:p>
        </w:tc>
        <w:tc>
          <w:tcPr>
            <w:tcW w:w="1539" w:type="dxa"/>
            <w:gridSpan w:val="2"/>
            <w:tcBorders>
              <w:top w:val="single" w:sz="4" w:space="0" w:color="auto"/>
              <w:bottom w:val="single" w:sz="4" w:space="0" w:color="auto"/>
            </w:tcBorders>
            <w:vAlign w:val="center"/>
          </w:tcPr>
          <w:p w:rsidR="00B56339" w:rsidRPr="00A941EC" w:rsidRDefault="00B56339"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26-30 yıl</w:t>
            </w:r>
          </w:p>
        </w:tc>
        <w:tc>
          <w:tcPr>
            <w:tcW w:w="1539" w:type="dxa"/>
            <w:gridSpan w:val="2"/>
            <w:tcBorders>
              <w:top w:val="single" w:sz="4" w:space="0" w:color="auto"/>
              <w:bottom w:val="single" w:sz="4" w:space="0" w:color="auto"/>
            </w:tcBorders>
          </w:tcPr>
          <w:p w:rsidR="00B56339" w:rsidRPr="00A941EC" w:rsidRDefault="00B56339"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31 yıl ve üzeri</w:t>
            </w:r>
          </w:p>
        </w:tc>
        <w:tc>
          <w:tcPr>
            <w:tcW w:w="705" w:type="dxa"/>
            <w:vMerge w:val="restart"/>
            <w:tcBorders>
              <w:top w:val="single" w:sz="4" w:space="0" w:color="auto"/>
              <w:bottom w:val="single" w:sz="4" w:space="0" w:color="auto"/>
            </w:tcBorders>
            <w:vAlign w:val="center"/>
          </w:tcPr>
          <w:p w:rsidR="00B56339" w:rsidRPr="00A941EC" w:rsidRDefault="00B56339"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F</w:t>
            </w:r>
          </w:p>
        </w:tc>
        <w:tc>
          <w:tcPr>
            <w:tcW w:w="635" w:type="dxa"/>
            <w:vMerge w:val="restart"/>
            <w:tcBorders>
              <w:top w:val="single" w:sz="4" w:space="0" w:color="auto"/>
              <w:bottom w:val="single" w:sz="4" w:space="0" w:color="auto"/>
            </w:tcBorders>
            <w:vAlign w:val="center"/>
          </w:tcPr>
          <w:p w:rsidR="00B56339" w:rsidRPr="00A941EC" w:rsidRDefault="00316067" w:rsidP="00D623B4">
            <w:pPr>
              <w:tabs>
                <w:tab w:val="center" w:pos="4536"/>
                <w:tab w:val="right" w:pos="9072"/>
              </w:tabs>
              <w:spacing w:after="0" w:line="240" w:lineRule="auto"/>
              <w:jc w:val="center"/>
              <w:rPr>
                <w:rFonts w:ascii="Arial" w:hAnsi="Arial" w:cs="Arial"/>
                <w:sz w:val="16"/>
                <w:szCs w:val="16"/>
              </w:rPr>
            </w:pPr>
            <w:proofErr w:type="gramStart"/>
            <w:r>
              <w:rPr>
                <w:rFonts w:ascii="Arial" w:hAnsi="Arial" w:cs="Arial"/>
                <w:sz w:val="16"/>
                <w:szCs w:val="16"/>
              </w:rPr>
              <w:t>p</w:t>
            </w:r>
            <w:proofErr w:type="gramEnd"/>
          </w:p>
        </w:tc>
      </w:tr>
      <w:tr w:rsidR="00B56339" w:rsidRPr="00A941EC" w:rsidTr="00D623B4">
        <w:trPr>
          <w:trHeight w:val="249"/>
        </w:trPr>
        <w:tc>
          <w:tcPr>
            <w:tcW w:w="1610" w:type="dxa"/>
            <w:vMerge/>
            <w:tcBorders>
              <w:top w:val="nil"/>
              <w:bottom w:val="single" w:sz="4" w:space="0" w:color="auto"/>
            </w:tcBorders>
            <w:vAlign w:val="center"/>
          </w:tcPr>
          <w:p w:rsidR="00B56339" w:rsidRPr="00A941EC" w:rsidRDefault="00B56339" w:rsidP="00D623B4">
            <w:pPr>
              <w:tabs>
                <w:tab w:val="center" w:pos="4536"/>
                <w:tab w:val="right" w:pos="9072"/>
              </w:tabs>
              <w:spacing w:after="0" w:line="240" w:lineRule="auto"/>
              <w:jc w:val="center"/>
              <w:rPr>
                <w:rFonts w:ascii="Arial" w:hAnsi="Arial" w:cs="Arial"/>
                <w:sz w:val="16"/>
                <w:szCs w:val="16"/>
              </w:rPr>
            </w:pPr>
          </w:p>
        </w:tc>
        <w:tc>
          <w:tcPr>
            <w:tcW w:w="1537" w:type="dxa"/>
            <w:gridSpan w:val="2"/>
            <w:tcBorders>
              <w:top w:val="single" w:sz="4" w:space="0" w:color="auto"/>
              <w:bottom w:val="single" w:sz="4" w:space="0" w:color="auto"/>
            </w:tcBorders>
          </w:tcPr>
          <w:p w:rsidR="00B56339" w:rsidRPr="00A941EC" w:rsidRDefault="00B56339" w:rsidP="00D623B4">
            <w:pPr>
              <w:tabs>
                <w:tab w:val="left" w:pos="360"/>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N=97</w:t>
            </w:r>
          </w:p>
        </w:tc>
        <w:tc>
          <w:tcPr>
            <w:tcW w:w="1536" w:type="dxa"/>
            <w:gridSpan w:val="2"/>
            <w:tcBorders>
              <w:top w:val="single" w:sz="4" w:space="0" w:color="auto"/>
              <w:bottom w:val="single" w:sz="4" w:space="0" w:color="auto"/>
            </w:tcBorders>
          </w:tcPr>
          <w:p w:rsidR="00B56339" w:rsidRPr="00A941EC" w:rsidRDefault="00B56339" w:rsidP="00D623B4">
            <w:pPr>
              <w:tabs>
                <w:tab w:val="left" w:pos="360"/>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N=79</w:t>
            </w:r>
          </w:p>
        </w:tc>
        <w:tc>
          <w:tcPr>
            <w:tcW w:w="1537" w:type="dxa"/>
            <w:gridSpan w:val="2"/>
            <w:tcBorders>
              <w:top w:val="single" w:sz="4" w:space="0" w:color="auto"/>
              <w:bottom w:val="single" w:sz="4" w:space="0" w:color="auto"/>
            </w:tcBorders>
          </w:tcPr>
          <w:p w:rsidR="00B56339" w:rsidRPr="00A941EC" w:rsidRDefault="00B56339" w:rsidP="00D623B4">
            <w:pPr>
              <w:tabs>
                <w:tab w:val="left" w:pos="360"/>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N=69</w:t>
            </w:r>
          </w:p>
        </w:tc>
        <w:tc>
          <w:tcPr>
            <w:tcW w:w="1539" w:type="dxa"/>
            <w:gridSpan w:val="2"/>
            <w:tcBorders>
              <w:top w:val="single" w:sz="4" w:space="0" w:color="auto"/>
              <w:bottom w:val="single" w:sz="4" w:space="0" w:color="auto"/>
            </w:tcBorders>
          </w:tcPr>
          <w:p w:rsidR="00B56339" w:rsidRPr="00A941EC" w:rsidRDefault="00B56339" w:rsidP="00D623B4">
            <w:pPr>
              <w:tabs>
                <w:tab w:val="left" w:pos="360"/>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N=42</w:t>
            </w:r>
          </w:p>
        </w:tc>
        <w:tc>
          <w:tcPr>
            <w:tcW w:w="1539" w:type="dxa"/>
            <w:gridSpan w:val="2"/>
            <w:tcBorders>
              <w:top w:val="single" w:sz="4" w:space="0" w:color="auto"/>
              <w:bottom w:val="single" w:sz="4" w:space="0" w:color="auto"/>
            </w:tcBorders>
          </w:tcPr>
          <w:p w:rsidR="00B56339" w:rsidRPr="00A941EC" w:rsidRDefault="00B56339" w:rsidP="00D623B4">
            <w:pPr>
              <w:tabs>
                <w:tab w:val="left" w:pos="360"/>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N=45</w:t>
            </w:r>
          </w:p>
        </w:tc>
        <w:tc>
          <w:tcPr>
            <w:tcW w:w="1539" w:type="dxa"/>
            <w:gridSpan w:val="2"/>
            <w:tcBorders>
              <w:top w:val="single" w:sz="4" w:space="0" w:color="auto"/>
              <w:bottom w:val="single" w:sz="4" w:space="0" w:color="auto"/>
            </w:tcBorders>
          </w:tcPr>
          <w:p w:rsidR="00B56339" w:rsidRPr="00A941EC" w:rsidRDefault="00B56339"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N=24</w:t>
            </w:r>
          </w:p>
        </w:tc>
        <w:tc>
          <w:tcPr>
            <w:tcW w:w="1539" w:type="dxa"/>
            <w:gridSpan w:val="2"/>
            <w:tcBorders>
              <w:top w:val="single" w:sz="4" w:space="0" w:color="auto"/>
              <w:bottom w:val="single" w:sz="4" w:space="0" w:color="auto"/>
            </w:tcBorders>
          </w:tcPr>
          <w:p w:rsidR="00B56339" w:rsidRPr="00A941EC" w:rsidRDefault="00B56339"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N=19</w:t>
            </w:r>
          </w:p>
        </w:tc>
        <w:tc>
          <w:tcPr>
            <w:tcW w:w="705" w:type="dxa"/>
            <w:vMerge/>
            <w:tcBorders>
              <w:top w:val="nil"/>
              <w:bottom w:val="single" w:sz="4" w:space="0" w:color="auto"/>
            </w:tcBorders>
            <w:vAlign w:val="center"/>
          </w:tcPr>
          <w:p w:rsidR="00B56339" w:rsidRPr="00A941EC" w:rsidRDefault="00B56339" w:rsidP="00D623B4">
            <w:pPr>
              <w:tabs>
                <w:tab w:val="center" w:pos="4536"/>
                <w:tab w:val="right" w:pos="9072"/>
              </w:tabs>
              <w:spacing w:after="0" w:line="240" w:lineRule="auto"/>
              <w:jc w:val="center"/>
              <w:rPr>
                <w:rFonts w:ascii="Arial" w:hAnsi="Arial" w:cs="Arial"/>
                <w:sz w:val="16"/>
                <w:szCs w:val="16"/>
              </w:rPr>
            </w:pPr>
          </w:p>
        </w:tc>
        <w:tc>
          <w:tcPr>
            <w:tcW w:w="635" w:type="dxa"/>
            <w:vMerge/>
            <w:tcBorders>
              <w:top w:val="nil"/>
              <w:bottom w:val="single" w:sz="4" w:space="0" w:color="auto"/>
            </w:tcBorders>
            <w:vAlign w:val="center"/>
          </w:tcPr>
          <w:p w:rsidR="00B56339" w:rsidRPr="00A941EC" w:rsidRDefault="00B56339" w:rsidP="00D623B4">
            <w:pPr>
              <w:tabs>
                <w:tab w:val="center" w:pos="4536"/>
                <w:tab w:val="right" w:pos="9072"/>
              </w:tabs>
              <w:spacing w:after="0" w:line="240" w:lineRule="auto"/>
              <w:jc w:val="center"/>
              <w:rPr>
                <w:rFonts w:ascii="Arial" w:hAnsi="Arial" w:cs="Arial"/>
                <w:sz w:val="16"/>
                <w:szCs w:val="16"/>
              </w:rPr>
            </w:pPr>
          </w:p>
        </w:tc>
      </w:tr>
      <w:tr w:rsidR="00B56339" w:rsidRPr="00A941EC" w:rsidTr="00D623B4">
        <w:trPr>
          <w:trHeight w:val="78"/>
        </w:trPr>
        <w:tc>
          <w:tcPr>
            <w:tcW w:w="1610" w:type="dxa"/>
            <w:vMerge/>
            <w:tcBorders>
              <w:top w:val="nil"/>
              <w:bottom w:val="single" w:sz="4" w:space="0" w:color="auto"/>
            </w:tcBorders>
          </w:tcPr>
          <w:p w:rsidR="00B56339" w:rsidRPr="00A941EC" w:rsidRDefault="00B56339" w:rsidP="00D623B4">
            <w:pPr>
              <w:tabs>
                <w:tab w:val="center" w:pos="4536"/>
                <w:tab w:val="right" w:pos="9072"/>
              </w:tabs>
              <w:spacing w:after="0" w:line="240" w:lineRule="auto"/>
              <w:jc w:val="center"/>
              <w:rPr>
                <w:rFonts w:ascii="Arial" w:hAnsi="Arial" w:cs="Arial"/>
                <w:sz w:val="16"/>
                <w:szCs w:val="16"/>
              </w:rPr>
            </w:pPr>
          </w:p>
        </w:tc>
        <w:tc>
          <w:tcPr>
            <w:tcW w:w="833" w:type="dxa"/>
            <w:tcBorders>
              <w:top w:val="single" w:sz="4" w:space="0" w:color="auto"/>
              <w:bottom w:val="single" w:sz="4" w:space="0" w:color="auto"/>
            </w:tcBorders>
            <w:vAlign w:val="center"/>
          </w:tcPr>
          <w:p w:rsidR="00B56339" w:rsidRPr="00A941EC" w:rsidRDefault="000A12BC" w:rsidP="00D623B4">
            <w:pPr>
              <w:tabs>
                <w:tab w:val="center" w:pos="4536"/>
                <w:tab w:val="right" w:pos="9072"/>
              </w:tabs>
              <w:spacing w:after="0" w:line="240" w:lineRule="auto"/>
              <w:jc w:val="center"/>
              <w:rPr>
                <w:rFonts w:ascii="Arial" w:hAnsi="Arial" w:cs="Arial"/>
                <w:sz w:val="16"/>
                <w:szCs w:val="16"/>
              </w:rPr>
            </w:pPr>
            <m:oMathPara>
              <m:oMath>
                <m:acc>
                  <m:accPr>
                    <m:chr m:val="̅"/>
                    <m:ctrlPr>
                      <w:rPr>
                        <w:rFonts w:ascii="Cambria Math" w:hAnsi="Arial" w:cs="Arial"/>
                        <w:i/>
                      </w:rPr>
                    </m:ctrlPr>
                  </m:accPr>
                  <m:e>
                    <m:r>
                      <w:rPr>
                        <w:rFonts w:ascii="Cambria Math" w:hAnsi="Cambria Math" w:cs="Arial"/>
                      </w:rPr>
                      <m:t>X</m:t>
                    </m:r>
                  </m:e>
                </m:acc>
              </m:oMath>
            </m:oMathPara>
          </w:p>
        </w:tc>
        <w:tc>
          <w:tcPr>
            <w:tcW w:w="704" w:type="dxa"/>
            <w:tcBorders>
              <w:top w:val="single" w:sz="4" w:space="0" w:color="auto"/>
              <w:bottom w:val="single" w:sz="4" w:space="0" w:color="auto"/>
            </w:tcBorders>
            <w:vAlign w:val="center"/>
          </w:tcPr>
          <w:p w:rsidR="00B56339" w:rsidRPr="00A941EC" w:rsidRDefault="00B56339"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S</w:t>
            </w:r>
          </w:p>
        </w:tc>
        <w:tc>
          <w:tcPr>
            <w:tcW w:w="833" w:type="dxa"/>
            <w:tcBorders>
              <w:top w:val="single" w:sz="4" w:space="0" w:color="auto"/>
              <w:bottom w:val="single" w:sz="4" w:space="0" w:color="auto"/>
            </w:tcBorders>
            <w:vAlign w:val="center"/>
          </w:tcPr>
          <w:p w:rsidR="00B56339" w:rsidRPr="00A941EC" w:rsidRDefault="000A12BC" w:rsidP="00D623B4">
            <w:pPr>
              <w:tabs>
                <w:tab w:val="center" w:pos="4536"/>
                <w:tab w:val="right" w:pos="9072"/>
              </w:tabs>
              <w:spacing w:after="0" w:line="240" w:lineRule="auto"/>
              <w:jc w:val="center"/>
              <w:rPr>
                <w:rFonts w:ascii="Arial" w:hAnsi="Arial" w:cs="Arial"/>
                <w:sz w:val="16"/>
                <w:szCs w:val="16"/>
              </w:rPr>
            </w:pPr>
            <m:oMathPara>
              <m:oMath>
                <m:acc>
                  <m:accPr>
                    <m:chr m:val="̅"/>
                    <m:ctrlPr>
                      <w:rPr>
                        <w:rFonts w:ascii="Cambria Math" w:hAnsi="Arial" w:cs="Arial"/>
                        <w:i/>
                      </w:rPr>
                    </m:ctrlPr>
                  </m:accPr>
                  <m:e>
                    <m:r>
                      <w:rPr>
                        <w:rFonts w:ascii="Cambria Math" w:hAnsi="Cambria Math" w:cs="Arial"/>
                      </w:rPr>
                      <m:t>X</m:t>
                    </m:r>
                  </m:e>
                </m:acc>
              </m:oMath>
            </m:oMathPara>
          </w:p>
        </w:tc>
        <w:tc>
          <w:tcPr>
            <w:tcW w:w="703" w:type="dxa"/>
            <w:tcBorders>
              <w:top w:val="single" w:sz="4" w:space="0" w:color="auto"/>
              <w:bottom w:val="single" w:sz="4" w:space="0" w:color="auto"/>
            </w:tcBorders>
            <w:vAlign w:val="center"/>
          </w:tcPr>
          <w:p w:rsidR="00B56339" w:rsidRPr="00A941EC" w:rsidRDefault="00B56339"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S</w:t>
            </w:r>
          </w:p>
        </w:tc>
        <w:tc>
          <w:tcPr>
            <w:tcW w:w="832" w:type="dxa"/>
            <w:tcBorders>
              <w:top w:val="single" w:sz="4" w:space="0" w:color="auto"/>
              <w:bottom w:val="single" w:sz="4" w:space="0" w:color="auto"/>
            </w:tcBorders>
            <w:vAlign w:val="center"/>
          </w:tcPr>
          <w:p w:rsidR="00B56339" w:rsidRPr="00A941EC" w:rsidRDefault="000A12BC" w:rsidP="00D623B4">
            <w:pPr>
              <w:tabs>
                <w:tab w:val="center" w:pos="4536"/>
                <w:tab w:val="right" w:pos="9072"/>
              </w:tabs>
              <w:spacing w:after="0" w:line="240" w:lineRule="auto"/>
              <w:jc w:val="center"/>
              <w:rPr>
                <w:rFonts w:ascii="Arial" w:hAnsi="Arial" w:cs="Arial"/>
                <w:sz w:val="16"/>
                <w:szCs w:val="16"/>
              </w:rPr>
            </w:pPr>
            <m:oMathPara>
              <m:oMath>
                <m:acc>
                  <m:accPr>
                    <m:chr m:val="̅"/>
                    <m:ctrlPr>
                      <w:rPr>
                        <w:rFonts w:ascii="Cambria Math" w:hAnsi="Arial" w:cs="Arial"/>
                        <w:i/>
                      </w:rPr>
                    </m:ctrlPr>
                  </m:accPr>
                  <m:e>
                    <m:r>
                      <w:rPr>
                        <w:rFonts w:ascii="Cambria Math" w:hAnsi="Cambria Math" w:cs="Arial"/>
                      </w:rPr>
                      <m:t>X</m:t>
                    </m:r>
                  </m:e>
                </m:acc>
              </m:oMath>
            </m:oMathPara>
          </w:p>
        </w:tc>
        <w:tc>
          <w:tcPr>
            <w:tcW w:w="705" w:type="dxa"/>
            <w:tcBorders>
              <w:top w:val="single" w:sz="4" w:space="0" w:color="auto"/>
              <w:bottom w:val="single" w:sz="4" w:space="0" w:color="auto"/>
            </w:tcBorders>
            <w:vAlign w:val="center"/>
          </w:tcPr>
          <w:p w:rsidR="00B56339" w:rsidRPr="00A941EC" w:rsidRDefault="00B56339"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S</w:t>
            </w:r>
          </w:p>
        </w:tc>
        <w:tc>
          <w:tcPr>
            <w:tcW w:w="834" w:type="dxa"/>
            <w:tcBorders>
              <w:top w:val="single" w:sz="4" w:space="0" w:color="auto"/>
              <w:bottom w:val="single" w:sz="4" w:space="0" w:color="auto"/>
            </w:tcBorders>
            <w:vAlign w:val="center"/>
          </w:tcPr>
          <w:p w:rsidR="00B56339" w:rsidRPr="00A941EC" w:rsidRDefault="000A12BC" w:rsidP="00D623B4">
            <w:pPr>
              <w:tabs>
                <w:tab w:val="center" w:pos="4536"/>
                <w:tab w:val="right" w:pos="9072"/>
              </w:tabs>
              <w:spacing w:after="0" w:line="240" w:lineRule="auto"/>
              <w:jc w:val="center"/>
              <w:rPr>
                <w:rFonts w:ascii="Arial" w:hAnsi="Arial" w:cs="Arial"/>
                <w:sz w:val="16"/>
                <w:szCs w:val="16"/>
              </w:rPr>
            </w:pPr>
            <m:oMathPara>
              <m:oMath>
                <m:acc>
                  <m:accPr>
                    <m:chr m:val="̅"/>
                    <m:ctrlPr>
                      <w:rPr>
                        <w:rFonts w:ascii="Cambria Math" w:hAnsi="Arial" w:cs="Arial"/>
                        <w:i/>
                      </w:rPr>
                    </m:ctrlPr>
                  </m:accPr>
                  <m:e>
                    <m:r>
                      <w:rPr>
                        <w:rFonts w:ascii="Cambria Math" w:hAnsi="Cambria Math" w:cs="Arial"/>
                      </w:rPr>
                      <m:t>X</m:t>
                    </m:r>
                  </m:e>
                </m:acc>
              </m:oMath>
            </m:oMathPara>
          </w:p>
        </w:tc>
        <w:tc>
          <w:tcPr>
            <w:tcW w:w="705" w:type="dxa"/>
            <w:tcBorders>
              <w:top w:val="single" w:sz="4" w:space="0" w:color="auto"/>
              <w:bottom w:val="single" w:sz="4" w:space="0" w:color="auto"/>
            </w:tcBorders>
            <w:vAlign w:val="center"/>
          </w:tcPr>
          <w:p w:rsidR="00B56339" w:rsidRPr="00A941EC" w:rsidRDefault="00B56339"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S</w:t>
            </w:r>
          </w:p>
        </w:tc>
        <w:tc>
          <w:tcPr>
            <w:tcW w:w="834" w:type="dxa"/>
            <w:tcBorders>
              <w:top w:val="single" w:sz="4" w:space="0" w:color="auto"/>
              <w:bottom w:val="single" w:sz="4" w:space="0" w:color="auto"/>
            </w:tcBorders>
            <w:vAlign w:val="center"/>
          </w:tcPr>
          <w:p w:rsidR="00B56339" w:rsidRPr="00A941EC" w:rsidRDefault="000A12BC" w:rsidP="00D623B4">
            <w:pPr>
              <w:tabs>
                <w:tab w:val="center" w:pos="4536"/>
                <w:tab w:val="right" w:pos="9072"/>
              </w:tabs>
              <w:spacing w:after="0" w:line="240" w:lineRule="auto"/>
              <w:jc w:val="center"/>
              <w:rPr>
                <w:rFonts w:ascii="Arial" w:hAnsi="Arial" w:cs="Arial"/>
                <w:sz w:val="16"/>
                <w:szCs w:val="16"/>
              </w:rPr>
            </w:pPr>
            <m:oMathPara>
              <m:oMath>
                <m:acc>
                  <m:accPr>
                    <m:chr m:val="̅"/>
                    <m:ctrlPr>
                      <w:rPr>
                        <w:rFonts w:ascii="Cambria Math" w:hAnsi="Arial" w:cs="Arial"/>
                        <w:i/>
                      </w:rPr>
                    </m:ctrlPr>
                  </m:accPr>
                  <m:e>
                    <m:r>
                      <w:rPr>
                        <w:rFonts w:ascii="Cambria Math" w:hAnsi="Cambria Math" w:cs="Arial"/>
                      </w:rPr>
                      <m:t>X</m:t>
                    </m:r>
                  </m:e>
                </m:acc>
              </m:oMath>
            </m:oMathPara>
          </w:p>
        </w:tc>
        <w:tc>
          <w:tcPr>
            <w:tcW w:w="705" w:type="dxa"/>
            <w:tcBorders>
              <w:top w:val="single" w:sz="4" w:space="0" w:color="auto"/>
              <w:bottom w:val="single" w:sz="4" w:space="0" w:color="auto"/>
            </w:tcBorders>
            <w:vAlign w:val="center"/>
          </w:tcPr>
          <w:p w:rsidR="00B56339" w:rsidRPr="00A941EC" w:rsidRDefault="00B56339"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S</w:t>
            </w:r>
          </w:p>
        </w:tc>
        <w:tc>
          <w:tcPr>
            <w:tcW w:w="834" w:type="dxa"/>
            <w:tcBorders>
              <w:top w:val="single" w:sz="4" w:space="0" w:color="auto"/>
              <w:bottom w:val="single" w:sz="4" w:space="0" w:color="auto"/>
            </w:tcBorders>
            <w:vAlign w:val="center"/>
          </w:tcPr>
          <w:p w:rsidR="00B56339" w:rsidRPr="00A941EC" w:rsidRDefault="000A12BC" w:rsidP="00D623B4">
            <w:pPr>
              <w:tabs>
                <w:tab w:val="center" w:pos="4536"/>
                <w:tab w:val="right" w:pos="9072"/>
              </w:tabs>
              <w:spacing w:after="0" w:line="240" w:lineRule="auto"/>
              <w:jc w:val="center"/>
              <w:rPr>
                <w:rFonts w:ascii="Arial" w:hAnsi="Arial" w:cs="Arial"/>
                <w:sz w:val="16"/>
                <w:szCs w:val="16"/>
              </w:rPr>
            </w:pPr>
            <m:oMathPara>
              <m:oMath>
                <m:acc>
                  <m:accPr>
                    <m:chr m:val="̅"/>
                    <m:ctrlPr>
                      <w:rPr>
                        <w:rFonts w:ascii="Cambria Math" w:hAnsi="Arial" w:cs="Arial"/>
                        <w:i/>
                      </w:rPr>
                    </m:ctrlPr>
                  </m:accPr>
                  <m:e>
                    <m:r>
                      <w:rPr>
                        <w:rFonts w:ascii="Cambria Math" w:hAnsi="Cambria Math" w:cs="Arial"/>
                      </w:rPr>
                      <m:t>X</m:t>
                    </m:r>
                  </m:e>
                </m:acc>
              </m:oMath>
            </m:oMathPara>
          </w:p>
        </w:tc>
        <w:tc>
          <w:tcPr>
            <w:tcW w:w="705" w:type="dxa"/>
            <w:tcBorders>
              <w:top w:val="single" w:sz="4" w:space="0" w:color="auto"/>
              <w:bottom w:val="single" w:sz="4" w:space="0" w:color="auto"/>
            </w:tcBorders>
            <w:vAlign w:val="center"/>
          </w:tcPr>
          <w:p w:rsidR="00B56339" w:rsidRPr="00A941EC" w:rsidRDefault="00B56339"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S</w:t>
            </w:r>
          </w:p>
        </w:tc>
        <w:tc>
          <w:tcPr>
            <w:tcW w:w="834" w:type="dxa"/>
            <w:tcBorders>
              <w:top w:val="single" w:sz="4" w:space="0" w:color="auto"/>
              <w:bottom w:val="single" w:sz="4" w:space="0" w:color="auto"/>
            </w:tcBorders>
            <w:vAlign w:val="center"/>
          </w:tcPr>
          <w:p w:rsidR="00B56339" w:rsidRPr="00A941EC" w:rsidRDefault="000A12BC" w:rsidP="00D623B4">
            <w:pPr>
              <w:tabs>
                <w:tab w:val="center" w:pos="4536"/>
                <w:tab w:val="right" w:pos="9072"/>
              </w:tabs>
              <w:spacing w:after="0" w:line="240" w:lineRule="auto"/>
              <w:jc w:val="center"/>
              <w:rPr>
                <w:rFonts w:ascii="Arial" w:hAnsi="Arial" w:cs="Arial"/>
                <w:sz w:val="16"/>
                <w:szCs w:val="16"/>
              </w:rPr>
            </w:pPr>
            <m:oMathPara>
              <m:oMath>
                <m:acc>
                  <m:accPr>
                    <m:chr m:val="̅"/>
                    <m:ctrlPr>
                      <w:rPr>
                        <w:rFonts w:ascii="Cambria Math" w:hAnsi="Arial" w:cs="Arial"/>
                        <w:i/>
                      </w:rPr>
                    </m:ctrlPr>
                  </m:accPr>
                  <m:e>
                    <m:r>
                      <w:rPr>
                        <w:rFonts w:ascii="Cambria Math" w:hAnsi="Cambria Math" w:cs="Arial"/>
                      </w:rPr>
                      <m:t>X</m:t>
                    </m:r>
                  </m:e>
                </m:acc>
              </m:oMath>
            </m:oMathPara>
          </w:p>
        </w:tc>
        <w:tc>
          <w:tcPr>
            <w:tcW w:w="705" w:type="dxa"/>
            <w:tcBorders>
              <w:top w:val="single" w:sz="4" w:space="0" w:color="auto"/>
              <w:bottom w:val="single" w:sz="4" w:space="0" w:color="auto"/>
            </w:tcBorders>
            <w:vAlign w:val="center"/>
          </w:tcPr>
          <w:p w:rsidR="00B56339" w:rsidRPr="00A941EC" w:rsidRDefault="00B56339"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S</w:t>
            </w:r>
          </w:p>
        </w:tc>
        <w:tc>
          <w:tcPr>
            <w:tcW w:w="705" w:type="dxa"/>
            <w:vMerge/>
            <w:tcBorders>
              <w:top w:val="nil"/>
              <w:bottom w:val="single" w:sz="4" w:space="0" w:color="auto"/>
            </w:tcBorders>
            <w:vAlign w:val="center"/>
          </w:tcPr>
          <w:p w:rsidR="00B56339" w:rsidRPr="00A941EC" w:rsidRDefault="00B56339" w:rsidP="00D623B4">
            <w:pPr>
              <w:tabs>
                <w:tab w:val="center" w:pos="4536"/>
                <w:tab w:val="right" w:pos="9072"/>
              </w:tabs>
              <w:spacing w:after="0" w:line="240" w:lineRule="auto"/>
              <w:jc w:val="center"/>
              <w:rPr>
                <w:rFonts w:ascii="Arial" w:hAnsi="Arial" w:cs="Arial"/>
                <w:sz w:val="16"/>
                <w:szCs w:val="16"/>
              </w:rPr>
            </w:pPr>
          </w:p>
        </w:tc>
        <w:tc>
          <w:tcPr>
            <w:tcW w:w="635" w:type="dxa"/>
            <w:vMerge/>
            <w:tcBorders>
              <w:top w:val="nil"/>
              <w:bottom w:val="single" w:sz="4" w:space="0" w:color="auto"/>
            </w:tcBorders>
            <w:vAlign w:val="center"/>
          </w:tcPr>
          <w:p w:rsidR="00B56339" w:rsidRPr="00A941EC" w:rsidRDefault="00B56339" w:rsidP="00D623B4">
            <w:pPr>
              <w:tabs>
                <w:tab w:val="center" w:pos="4536"/>
                <w:tab w:val="right" w:pos="9072"/>
              </w:tabs>
              <w:spacing w:after="0" w:line="240" w:lineRule="auto"/>
              <w:jc w:val="center"/>
              <w:rPr>
                <w:rFonts w:ascii="Arial" w:hAnsi="Arial" w:cs="Arial"/>
                <w:sz w:val="16"/>
                <w:szCs w:val="16"/>
              </w:rPr>
            </w:pPr>
          </w:p>
        </w:tc>
      </w:tr>
      <w:tr w:rsidR="00E172AB" w:rsidRPr="00A941EC" w:rsidTr="00D623B4">
        <w:trPr>
          <w:trHeight w:val="441"/>
        </w:trPr>
        <w:tc>
          <w:tcPr>
            <w:tcW w:w="1610" w:type="dxa"/>
            <w:tcBorders>
              <w:top w:val="single" w:sz="4" w:space="0" w:color="auto"/>
              <w:bottom w:val="single" w:sz="4" w:space="0" w:color="auto"/>
            </w:tcBorders>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Yasama</w:t>
            </w:r>
          </w:p>
        </w:tc>
        <w:tc>
          <w:tcPr>
            <w:tcW w:w="833"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26,07</w:t>
            </w:r>
          </w:p>
        </w:tc>
        <w:tc>
          <w:tcPr>
            <w:tcW w:w="70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5,50</w:t>
            </w:r>
          </w:p>
        </w:tc>
        <w:tc>
          <w:tcPr>
            <w:tcW w:w="833"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26,59</w:t>
            </w:r>
          </w:p>
        </w:tc>
        <w:tc>
          <w:tcPr>
            <w:tcW w:w="703"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5,53</w:t>
            </w:r>
          </w:p>
        </w:tc>
        <w:tc>
          <w:tcPr>
            <w:tcW w:w="832"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26,50</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5,41</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25,35</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4,74</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25,28</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5,14</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24,37</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6,39</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24,00</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5,35</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1,24</w:t>
            </w:r>
          </w:p>
        </w:tc>
        <w:tc>
          <w:tcPr>
            <w:tcW w:w="63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0,28</w:t>
            </w:r>
          </w:p>
        </w:tc>
      </w:tr>
      <w:tr w:rsidR="00E172AB" w:rsidRPr="00A941EC" w:rsidTr="00D623B4">
        <w:trPr>
          <w:trHeight w:val="416"/>
        </w:trPr>
        <w:tc>
          <w:tcPr>
            <w:tcW w:w="1610" w:type="dxa"/>
            <w:tcBorders>
              <w:top w:val="single" w:sz="4" w:space="0" w:color="auto"/>
              <w:bottom w:val="single" w:sz="4" w:space="0" w:color="auto"/>
            </w:tcBorders>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Yürütme</w:t>
            </w:r>
          </w:p>
        </w:tc>
        <w:tc>
          <w:tcPr>
            <w:tcW w:w="833"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25,03</w:t>
            </w:r>
          </w:p>
        </w:tc>
        <w:tc>
          <w:tcPr>
            <w:tcW w:w="70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5,74</w:t>
            </w:r>
          </w:p>
        </w:tc>
        <w:tc>
          <w:tcPr>
            <w:tcW w:w="833"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27,59</w:t>
            </w:r>
          </w:p>
        </w:tc>
        <w:tc>
          <w:tcPr>
            <w:tcW w:w="703"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4,83</w:t>
            </w:r>
          </w:p>
        </w:tc>
        <w:tc>
          <w:tcPr>
            <w:tcW w:w="832"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26,82</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4,81</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25,97</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6,56</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25,53</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5,33</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24,66</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5,63</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24,31</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6,36</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2,47</w:t>
            </w:r>
          </w:p>
        </w:tc>
        <w:tc>
          <w:tcPr>
            <w:tcW w:w="63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0,02*</w:t>
            </w:r>
          </w:p>
        </w:tc>
      </w:tr>
      <w:tr w:rsidR="00E172AB" w:rsidRPr="00A941EC" w:rsidTr="00D623B4">
        <w:trPr>
          <w:trHeight w:val="441"/>
        </w:trPr>
        <w:tc>
          <w:tcPr>
            <w:tcW w:w="1610" w:type="dxa"/>
            <w:tcBorders>
              <w:top w:val="single" w:sz="4" w:space="0" w:color="auto"/>
              <w:bottom w:val="single" w:sz="4" w:space="0" w:color="auto"/>
            </w:tcBorders>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Yargı</w:t>
            </w:r>
          </w:p>
        </w:tc>
        <w:tc>
          <w:tcPr>
            <w:tcW w:w="833"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25,45</w:t>
            </w:r>
          </w:p>
        </w:tc>
        <w:tc>
          <w:tcPr>
            <w:tcW w:w="70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5,54</w:t>
            </w:r>
          </w:p>
        </w:tc>
        <w:tc>
          <w:tcPr>
            <w:tcW w:w="833"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26,20</w:t>
            </w:r>
          </w:p>
        </w:tc>
        <w:tc>
          <w:tcPr>
            <w:tcW w:w="703"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5,36</w:t>
            </w:r>
          </w:p>
        </w:tc>
        <w:tc>
          <w:tcPr>
            <w:tcW w:w="832"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25,59</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5,46</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25,97</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5,50</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25,48</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4,95</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23,75</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5,76</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23,36</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4,39</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1,20</w:t>
            </w:r>
          </w:p>
        </w:tc>
        <w:tc>
          <w:tcPr>
            <w:tcW w:w="63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0,30</w:t>
            </w:r>
          </w:p>
        </w:tc>
      </w:tr>
      <w:tr w:rsidR="00E172AB" w:rsidRPr="00A941EC" w:rsidTr="00D623B4">
        <w:trPr>
          <w:trHeight w:val="416"/>
        </w:trPr>
        <w:tc>
          <w:tcPr>
            <w:tcW w:w="1610" w:type="dxa"/>
            <w:tcBorders>
              <w:top w:val="single" w:sz="4" w:space="0" w:color="auto"/>
              <w:bottom w:val="single" w:sz="4" w:space="0" w:color="auto"/>
            </w:tcBorders>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Monarşik</w:t>
            </w:r>
          </w:p>
        </w:tc>
        <w:tc>
          <w:tcPr>
            <w:tcW w:w="833"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21,37</w:t>
            </w:r>
          </w:p>
        </w:tc>
        <w:tc>
          <w:tcPr>
            <w:tcW w:w="70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5,33</w:t>
            </w:r>
          </w:p>
        </w:tc>
        <w:tc>
          <w:tcPr>
            <w:tcW w:w="833"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22,87</w:t>
            </w:r>
          </w:p>
        </w:tc>
        <w:tc>
          <w:tcPr>
            <w:tcW w:w="703"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4,98</w:t>
            </w:r>
          </w:p>
        </w:tc>
        <w:tc>
          <w:tcPr>
            <w:tcW w:w="832"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23,18</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4,98</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23,83</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4,68</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23,31</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5,08</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22,08</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5,91</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22,52</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5,55</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1,69</w:t>
            </w:r>
          </w:p>
        </w:tc>
        <w:tc>
          <w:tcPr>
            <w:tcW w:w="63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0,12</w:t>
            </w:r>
          </w:p>
        </w:tc>
      </w:tr>
      <w:tr w:rsidR="00E172AB" w:rsidRPr="00A941EC" w:rsidTr="00D623B4">
        <w:trPr>
          <w:trHeight w:val="441"/>
        </w:trPr>
        <w:tc>
          <w:tcPr>
            <w:tcW w:w="1610" w:type="dxa"/>
            <w:tcBorders>
              <w:top w:val="single" w:sz="4" w:space="0" w:color="auto"/>
              <w:bottom w:val="single" w:sz="4" w:space="0" w:color="auto"/>
            </w:tcBorders>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Hiyerarşik</w:t>
            </w:r>
          </w:p>
        </w:tc>
        <w:tc>
          <w:tcPr>
            <w:tcW w:w="833"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26,62</w:t>
            </w:r>
          </w:p>
        </w:tc>
        <w:tc>
          <w:tcPr>
            <w:tcW w:w="70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5,88</w:t>
            </w:r>
          </w:p>
        </w:tc>
        <w:tc>
          <w:tcPr>
            <w:tcW w:w="833"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27,51</w:t>
            </w:r>
          </w:p>
        </w:tc>
        <w:tc>
          <w:tcPr>
            <w:tcW w:w="703"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4,97</w:t>
            </w:r>
          </w:p>
        </w:tc>
        <w:tc>
          <w:tcPr>
            <w:tcW w:w="832"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27,15</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4,70</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27,00</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5,46</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26,20</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4,89</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25,04</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5,67</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27,05</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5,44</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0,86</w:t>
            </w:r>
          </w:p>
        </w:tc>
        <w:tc>
          <w:tcPr>
            <w:tcW w:w="63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0,52</w:t>
            </w:r>
          </w:p>
        </w:tc>
      </w:tr>
      <w:tr w:rsidR="00E172AB" w:rsidRPr="00A941EC" w:rsidTr="00D623B4">
        <w:trPr>
          <w:trHeight w:val="416"/>
        </w:trPr>
        <w:tc>
          <w:tcPr>
            <w:tcW w:w="1610" w:type="dxa"/>
            <w:tcBorders>
              <w:top w:val="single" w:sz="4" w:space="0" w:color="auto"/>
              <w:bottom w:val="single" w:sz="4" w:space="0" w:color="auto"/>
            </w:tcBorders>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Oligarşik</w:t>
            </w:r>
          </w:p>
        </w:tc>
        <w:tc>
          <w:tcPr>
            <w:tcW w:w="833"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21,21</w:t>
            </w:r>
          </w:p>
        </w:tc>
        <w:tc>
          <w:tcPr>
            <w:tcW w:w="70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5,82</w:t>
            </w:r>
          </w:p>
        </w:tc>
        <w:tc>
          <w:tcPr>
            <w:tcW w:w="833"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21,84</w:t>
            </w:r>
          </w:p>
        </w:tc>
        <w:tc>
          <w:tcPr>
            <w:tcW w:w="703"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5,95</w:t>
            </w:r>
          </w:p>
        </w:tc>
        <w:tc>
          <w:tcPr>
            <w:tcW w:w="832"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23,65</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5,55</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22,16</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6,33</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22,24</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5,19</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21,41</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6,46</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23,36</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5,51</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1,42</w:t>
            </w:r>
          </w:p>
        </w:tc>
        <w:tc>
          <w:tcPr>
            <w:tcW w:w="63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0,20</w:t>
            </w:r>
          </w:p>
        </w:tc>
      </w:tr>
      <w:tr w:rsidR="00E172AB" w:rsidRPr="00A941EC" w:rsidTr="00D623B4">
        <w:trPr>
          <w:trHeight w:val="441"/>
        </w:trPr>
        <w:tc>
          <w:tcPr>
            <w:tcW w:w="1610" w:type="dxa"/>
            <w:tcBorders>
              <w:top w:val="single" w:sz="4" w:space="0" w:color="auto"/>
              <w:bottom w:val="single" w:sz="4" w:space="0" w:color="auto"/>
            </w:tcBorders>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Anarşik</w:t>
            </w:r>
          </w:p>
        </w:tc>
        <w:tc>
          <w:tcPr>
            <w:tcW w:w="833"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22,31</w:t>
            </w:r>
          </w:p>
        </w:tc>
        <w:tc>
          <w:tcPr>
            <w:tcW w:w="70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5,91</w:t>
            </w:r>
          </w:p>
        </w:tc>
        <w:tc>
          <w:tcPr>
            <w:tcW w:w="833"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22,54</w:t>
            </w:r>
          </w:p>
        </w:tc>
        <w:tc>
          <w:tcPr>
            <w:tcW w:w="703"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5,57</w:t>
            </w:r>
          </w:p>
        </w:tc>
        <w:tc>
          <w:tcPr>
            <w:tcW w:w="832"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23,36</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5,09</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23,35</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6,17</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23,02</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4,56</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22,58</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5,84</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23,84</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4,07</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0,47</w:t>
            </w:r>
          </w:p>
        </w:tc>
        <w:tc>
          <w:tcPr>
            <w:tcW w:w="63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0,83</w:t>
            </w:r>
          </w:p>
        </w:tc>
      </w:tr>
      <w:tr w:rsidR="00E172AB" w:rsidRPr="00A941EC" w:rsidTr="00D623B4">
        <w:trPr>
          <w:trHeight w:val="441"/>
        </w:trPr>
        <w:tc>
          <w:tcPr>
            <w:tcW w:w="1610" w:type="dxa"/>
            <w:tcBorders>
              <w:top w:val="single" w:sz="4" w:space="0" w:color="auto"/>
              <w:bottom w:val="single" w:sz="4" w:space="0" w:color="auto"/>
            </w:tcBorders>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Global</w:t>
            </w:r>
          </w:p>
        </w:tc>
        <w:tc>
          <w:tcPr>
            <w:tcW w:w="833"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20,78</w:t>
            </w:r>
          </w:p>
        </w:tc>
        <w:tc>
          <w:tcPr>
            <w:tcW w:w="70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6,39</w:t>
            </w:r>
          </w:p>
        </w:tc>
        <w:tc>
          <w:tcPr>
            <w:tcW w:w="833"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20,34</w:t>
            </w:r>
          </w:p>
        </w:tc>
        <w:tc>
          <w:tcPr>
            <w:tcW w:w="703"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6,90</w:t>
            </w:r>
          </w:p>
        </w:tc>
        <w:tc>
          <w:tcPr>
            <w:tcW w:w="832"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19,66</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5,13</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20,97</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6,76</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21,11</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5,23</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19,66</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5,35</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20,21</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5,27</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0,71</w:t>
            </w:r>
          </w:p>
        </w:tc>
        <w:tc>
          <w:tcPr>
            <w:tcW w:w="63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0,64</w:t>
            </w:r>
          </w:p>
        </w:tc>
      </w:tr>
      <w:tr w:rsidR="00E172AB" w:rsidRPr="00A941EC" w:rsidTr="00D623B4">
        <w:trPr>
          <w:trHeight w:val="416"/>
        </w:trPr>
        <w:tc>
          <w:tcPr>
            <w:tcW w:w="1610" w:type="dxa"/>
            <w:tcBorders>
              <w:top w:val="single" w:sz="4" w:space="0" w:color="auto"/>
              <w:bottom w:val="single" w:sz="4" w:space="0" w:color="auto"/>
            </w:tcBorders>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Lokal</w:t>
            </w:r>
          </w:p>
        </w:tc>
        <w:tc>
          <w:tcPr>
            <w:tcW w:w="833"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20,88</w:t>
            </w:r>
          </w:p>
        </w:tc>
        <w:tc>
          <w:tcPr>
            <w:tcW w:w="70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6,42</w:t>
            </w:r>
          </w:p>
        </w:tc>
        <w:tc>
          <w:tcPr>
            <w:tcW w:w="833"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19,94</w:t>
            </w:r>
          </w:p>
        </w:tc>
        <w:tc>
          <w:tcPr>
            <w:tcW w:w="703"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5,68</w:t>
            </w:r>
          </w:p>
        </w:tc>
        <w:tc>
          <w:tcPr>
            <w:tcW w:w="832"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19,75</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5,80</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20,04</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6,70</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20,68</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5,35</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19,66</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4,86</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20,84</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5,01</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0,42</w:t>
            </w:r>
          </w:p>
        </w:tc>
        <w:tc>
          <w:tcPr>
            <w:tcW w:w="63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0,86</w:t>
            </w:r>
          </w:p>
        </w:tc>
      </w:tr>
      <w:tr w:rsidR="00E172AB" w:rsidRPr="00A941EC" w:rsidTr="00D623B4">
        <w:trPr>
          <w:trHeight w:val="441"/>
        </w:trPr>
        <w:tc>
          <w:tcPr>
            <w:tcW w:w="1610" w:type="dxa"/>
            <w:tcBorders>
              <w:top w:val="single" w:sz="4" w:space="0" w:color="auto"/>
              <w:bottom w:val="single" w:sz="4" w:space="0" w:color="auto"/>
            </w:tcBorders>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İçsel</w:t>
            </w:r>
          </w:p>
        </w:tc>
        <w:tc>
          <w:tcPr>
            <w:tcW w:w="833"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21,22</w:t>
            </w:r>
          </w:p>
        </w:tc>
        <w:tc>
          <w:tcPr>
            <w:tcW w:w="70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6,33</w:t>
            </w:r>
          </w:p>
        </w:tc>
        <w:tc>
          <w:tcPr>
            <w:tcW w:w="833"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21,58</w:t>
            </w:r>
          </w:p>
        </w:tc>
        <w:tc>
          <w:tcPr>
            <w:tcW w:w="703"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6,04</w:t>
            </w:r>
          </w:p>
        </w:tc>
        <w:tc>
          <w:tcPr>
            <w:tcW w:w="832"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21,30</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5,84</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19,23</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6,78</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21,00</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4,99</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20,79</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5,72</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21,84</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6,22</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0,82</w:t>
            </w:r>
          </w:p>
        </w:tc>
        <w:tc>
          <w:tcPr>
            <w:tcW w:w="63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0,55</w:t>
            </w:r>
          </w:p>
        </w:tc>
      </w:tr>
      <w:tr w:rsidR="00E172AB" w:rsidRPr="00A941EC" w:rsidTr="00D623B4">
        <w:trPr>
          <w:trHeight w:val="416"/>
        </w:trPr>
        <w:tc>
          <w:tcPr>
            <w:tcW w:w="1610" w:type="dxa"/>
            <w:tcBorders>
              <w:top w:val="single" w:sz="4" w:space="0" w:color="auto"/>
              <w:bottom w:val="single" w:sz="4" w:space="0" w:color="auto"/>
            </w:tcBorders>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Dışsal</w:t>
            </w:r>
          </w:p>
        </w:tc>
        <w:tc>
          <w:tcPr>
            <w:tcW w:w="833"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22,97</w:t>
            </w:r>
          </w:p>
        </w:tc>
        <w:tc>
          <w:tcPr>
            <w:tcW w:w="70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5,21</w:t>
            </w:r>
          </w:p>
        </w:tc>
        <w:tc>
          <w:tcPr>
            <w:tcW w:w="833"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22,50</w:t>
            </w:r>
          </w:p>
        </w:tc>
        <w:tc>
          <w:tcPr>
            <w:tcW w:w="703"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5,26</w:t>
            </w:r>
          </w:p>
        </w:tc>
        <w:tc>
          <w:tcPr>
            <w:tcW w:w="832"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23,79</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4,92</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23,30</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6,36</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23,02</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5,12</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22,45</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4,96</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23,63</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5,44</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0,47</w:t>
            </w:r>
          </w:p>
        </w:tc>
        <w:tc>
          <w:tcPr>
            <w:tcW w:w="63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0,82</w:t>
            </w:r>
          </w:p>
        </w:tc>
      </w:tr>
      <w:tr w:rsidR="00E172AB" w:rsidRPr="00A941EC" w:rsidTr="00D623B4">
        <w:trPr>
          <w:trHeight w:val="465"/>
        </w:trPr>
        <w:tc>
          <w:tcPr>
            <w:tcW w:w="1610" w:type="dxa"/>
            <w:tcBorders>
              <w:top w:val="single" w:sz="4" w:space="0" w:color="auto"/>
              <w:bottom w:val="single" w:sz="4" w:space="0" w:color="auto"/>
            </w:tcBorders>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Liberal</w:t>
            </w:r>
          </w:p>
        </w:tc>
        <w:tc>
          <w:tcPr>
            <w:tcW w:w="833"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24,61</w:t>
            </w:r>
          </w:p>
        </w:tc>
        <w:tc>
          <w:tcPr>
            <w:tcW w:w="70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6,22</w:t>
            </w:r>
          </w:p>
        </w:tc>
        <w:tc>
          <w:tcPr>
            <w:tcW w:w="833"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24,81</w:t>
            </w:r>
          </w:p>
        </w:tc>
        <w:tc>
          <w:tcPr>
            <w:tcW w:w="703"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5,47</w:t>
            </w:r>
          </w:p>
        </w:tc>
        <w:tc>
          <w:tcPr>
            <w:tcW w:w="832"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24,76</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5,33</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24,30</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5,65</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24,55</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5,16</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24,29</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4,62</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24,57</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5,63</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0,06</w:t>
            </w:r>
          </w:p>
        </w:tc>
        <w:tc>
          <w:tcPr>
            <w:tcW w:w="63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0,99</w:t>
            </w:r>
          </w:p>
        </w:tc>
      </w:tr>
      <w:tr w:rsidR="00E172AB" w:rsidRPr="00A941EC" w:rsidTr="00D623B4">
        <w:trPr>
          <w:trHeight w:val="465"/>
        </w:trPr>
        <w:tc>
          <w:tcPr>
            <w:tcW w:w="1610" w:type="dxa"/>
            <w:tcBorders>
              <w:top w:val="single" w:sz="4" w:space="0" w:color="auto"/>
              <w:bottom w:val="single" w:sz="4" w:space="0" w:color="auto"/>
            </w:tcBorders>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Muhafazakâr</w:t>
            </w:r>
          </w:p>
        </w:tc>
        <w:tc>
          <w:tcPr>
            <w:tcW w:w="833"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16,06</w:t>
            </w:r>
          </w:p>
        </w:tc>
        <w:tc>
          <w:tcPr>
            <w:tcW w:w="70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7,15</w:t>
            </w:r>
          </w:p>
        </w:tc>
        <w:tc>
          <w:tcPr>
            <w:tcW w:w="833"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17,44</w:t>
            </w:r>
          </w:p>
        </w:tc>
        <w:tc>
          <w:tcPr>
            <w:tcW w:w="703"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6,82</w:t>
            </w:r>
          </w:p>
        </w:tc>
        <w:tc>
          <w:tcPr>
            <w:tcW w:w="832"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18,40</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6,32</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17,69</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6,55</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17,75</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7,04</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18,95</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6,37</w:t>
            </w:r>
          </w:p>
        </w:tc>
        <w:tc>
          <w:tcPr>
            <w:tcW w:w="834"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19,78</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5,75</w:t>
            </w:r>
          </w:p>
        </w:tc>
        <w:tc>
          <w:tcPr>
            <w:tcW w:w="70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1,50</w:t>
            </w:r>
          </w:p>
        </w:tc>
        <w:tc>
          <w:tcPr>
            <w:tcW w:w="635" w:type="dxa"/>
            <w:tcBorders>
              <w:top w:val="single" w:sz="4" w:space="0" w:color="auto"/>
              <w:bottom w:val="single" w:sz="4" w:space="0" w:color="auto"/>
            </w:tcBorders>
            <w:vAlign w:val="center"/>
          </w:tcPr>
          <w:p w:rsidR="00E172AB" w:rsidRPr="00A941EC" w:rsidRDefault="00E172AB" w:rsidP="00D623B4">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0,17</w:t>
            </w:r>
          </w:p>
        </w:tc>
      </w:tr>
    </w:tbl>
    <w:p w:rsidR="003B0CA3" w:rsidRPr="00A941EC" w:rsidRDefault="000A12BC" w:rsidP="00B56339">
      <w:pPr>
        <w:spacing w:after="0" w:line="240" w:lineRule="auto"/>
        <w:jc w:val="both"/>
        <w:rPr>
          <w:rFonts w:ascii="Arial" w:hAnsi="Arial" w:cs="Arial"/>
        </w:rPr>
        <w:sectPr w:rsidR="003B0CA3" w:rsidRPr="00A941EC" w:rsidSect="002F17B2">
          <w:pgSz w:w="16838" w:h="11906" w:orient="landscape"/>
          <w:pgMar w:top="1701" w:right="1418" w:bottom="1418" w:left="1701" w:header="709" w:footer="709" w:gutter="0"/>
          <w:cols w:space="708"/>
          <w:docGrid w:linePitch="360"/>
        </w:sectPr>
      </w:pPr>
      <w:r>
        <w:rPr>
          <w:rFonts w:ascii="Arial" w:hAnsi="Arial" w:cs="Arial"/>
          <w:noProof/>
        </w:rPr>
        <w:pict>
          <v:shape id="_x0000_s1154" type="#_x0000_t202" style="position:absolute;left:0;text-align:left;margin-left:698.6pt;margin-top:432.65pt;width:28.8pt;height:20.6pt;z-index:251665408;mso-position-horizontal-relative:text;mso-position-vertical-relative:text;mso-width-relative:margin;mso-height-relative:margin" strokecolor="white [3212]">
            <v:textbox style="layout-flow:vertical;mso-next-textbox:#_x0000_s1154">
              <w:txbxContent>
                <w:p w:rsidR="00E26121" w:rsidRPr="003058D7" w:rsidRDefault="00E26121">
                  <w:pPr>
                    <w:rPr>
                      <w:rFonts w:ascii="Arial" w:hAnsi="Arial" w:cs="Arial"/>
                    </w:rPr>
                  </w:pPr>
                  <w:r w:rsidRPr="003058D7">
                    <w:rPr>
                      <w:rFonts w:ascii="Arial" w:hAnsi="Arial" w:cs="Arial"/>
                    </w:rPr>
                    <w:t>68</w:t>
                  </w:r>
                </w:p>
              </w:txbxContent>
            </v:textbox>
          </v:shape>
        </w:pict>
      </w:r>
    </w:p>
    <w:p w:rsidR="003B0CA3" w:rsidRPr="00A941EC" w:rsidRDefault="00951C5E" w:rsidP="003B0CA3">
      <w:pPr>
        <w:spacing w:after="0" w:line="360" w:lineRule="auto"/>
        <w:ind w:firstLine="567"/>
        <w:jc w:val="both"/>
        <w:rPr>
          <w:rFonts w:ascii="Arial" w:hAnsi="Arial" w:cs="Arial"/>
        </w:rPr>
      </w:pPr>
      <w:r w:rsidRPr="00A941EC">
        <w:rPr>
          <w:rFonts w:ascii="Arial" w:hAnsi="Arial" w:cs="Arial"/>
        </w:rPr>
        <w:lastRenderedPageBreak/>
        <w:t>Tablo 11</w:t>
      </w:r>
      <w:r w:rsidR="003B0CA3" w:rsidRPr="00A941EC">
        <w:rPr>
          <w:rFonts w:ascii="Arial" w:hAnsi="Arial" w:cs="Arial"/>
        </w:rPr>
        <w:t xml:space="preserve"> incelendiğinde yasama (F</w:t>
      </w:r>
      <w:r w:rsidR="003B0CA3" w:rsidRPr="00A941EC">
        <w:rPr>
          <w:rFonts w:ascii="Arial" w:hAnsi="Arial" w:cs="Arial"/>
          <w:vertAlign w:val="subscript"/>
        </w:rPr>
        <w:t>6-368</w:t>
      </w:r>
      <w:r w:rsidR="003B0CA3" w:rsidRPr="00A941EC">
        <w:rPr>
          <w:rFonts w:ascii="Arial" w:hAnsi="Arial" w:cs="Arial"/>
        </w:rPr>
        <w:t xml:space="preserve">=1,24; p&gt;0,05), yargı (F </w:t>
      </w:r>
      <w:r w:rsidR="003B0CA3" w:rsidRPr="00A941EC">
        <w:rPr>
          <w:rFonts w:ascii="Arial" w:hAnsi="Arial" w:cs="Arial"/>
          <w:vertAlign w:val="subscript"/>
        </w:rPr>
        <w:t>6-368</w:t>
      </w:r>
      <w:r w:rsidR="003B0CA3" w:rsidRPr="00A941EC">
        <w:rPr>
          <w:rFonts w:ascii="Arial" w:hAnsi="Arial" w:cs="Arial"/>
        </w:rPr>
        <w:t>=1,20; p&gt;0,05), monarşik (F</w:t>
      </w:r>
      <w:r w:rsidR="003B0CA3" w:rsidRPr="00A941EC">
        <w:rPr>
          <w:rFonts w:ascii="Arial" w:hAnsi="Arial" w:cs="Arial"/>
          <w:vertAlign w:val="subscript"/>
        </w:rPr>
        <w:t>6-368</w:t>
      </w:r>
      <w:r w:rsidR="003B0CA3" w:rsidRPr="00A941EC">
        <w:rPr>
          <w:rFonts w:ascii="Arial" w:hAnsi="Arial" w:cs="Arial"/>
        </w:rPr>
        <w:t>=1,69; p&gt;0,05), hiyerarşik (F</w:t>
      </w:r>
      <w:r w:rsidR="003B0CA3" w:rsidRPr="00A941EC">
        <w:rPr>
          <w:rFonts w:ascii="Arial" w:hAnsi="Arial" w:cs="Arial"/>
          <w:vertAlign w:val="subscript"/>
        </w:rPr>
        <w:t>6-368</w:t>
      </w:r>
      <w:r w:rsidR="003B0CA3" w:rsidRPr="00A941EC">
        <w:rPr>
          <w:rFonts w:ascii="Arial" w:hAnsi="Arial" w:cs="Arial"/>
        </w:rPr>
        <w:t>=0,86; p&gt;0,05), oligarşik (F</w:t>
      </w:r>
      <w:r w:rsidR="003B0CA3" w:rsidRPr="00A941EC">
        <w:rPr>
          <w:rFonts w:ascii="Arial" w:hAnsi="Arial" w:cs="Arial"/>
          <w:vertAlign w:val="subscript"/>
        </w:rPr>
        <w:t>6-368</w:t>
      </w:r>
      <w:r w:rsidR="003B0CA3" w:rsidRPr="00A941EC">
        <w:rPr>
          <w:rFonts w:ascii="Arial" w:hAnsi="Arial" w:cs="Arial"/>
        </w:rPr>
        <w:t>= 1,42; p&gt;0,05), anarşik (F</w:t>
      </w:r>
      <w:r w:rsidR="003B0CA3" w:rsidRPr="00A941EC">
        <w:rPr>
          <w:rFonts w:ascii="Arial" w:hAnsi="Arial" w:cs="Arial"/>
          <w:vertAlign w:val="subscript"/>
        </w:rPr>
        <w:t>6-368</w:t>
      </w:r>
      <w:r w:rsidR="003B0CA3" w:rsidRPr="00A941EC">
        <w:rPr>
          <w:rFonts w:ascii="Arial" w:hAnsi="Arial" w:cs="Arial"/>
        </w:rPr>
        <w:t>=0,4</w:t>
      </w:r>
      <w:r w:rsidR="000262A8">
        <w:rPr>
          <w:rFonts w:ascii="Arial" w:hAnsi="Arial" w:cs="Arial"/>
        </w:rPr>
        <w:t>7</w:t>
      </w:r>
      <w:r w:rsidR="003B0CA3" w:rsidRPr="00A941EC">
        <w:rPr>
          <w:rFonts w:ascii="Arial" w:hAnsi="Arial" w:cs="Arial"/>
        </w:rPr>
        <w:t xml:space="preserve">; p&gt;0,05), </w:t>
      </w:r>
      <w:proofErr w:type="gramStart"/>
      <w:r w:rsidR="003B0CA3" w:rsidRPr="00A941EC">
        <w:rPr>
          <w:rFonts w:ascii="Arial" w:hAnsi="Arial" w:cs="Arial"/>
        </w:rPr>
        <w:t>global</w:t>
      </w:r>
      <w:proofErr w:type="gramEnd"/>
      <w:r w:rsidR="003B0CA3" w:rsidRPr="00A941EC">
        <w:rPr>
          <w:rFonts w:ascii="Arial" w:hAnsi="Arial" w:cs="Arial"/>
        </w:rPr>
        <w:t xml:space="preserve"> (F</w:t>
      </w:r>
      <w:r w:rsidR="003B0CA3" w:rsidRPr="00A941EC">
        <w:rPr>
          <w:rFonts w:ascii="Arial" w:hAnsi="Arial" w:cs="Arial"/>
          <w:vertAlign w:val="subscript"/>
        </w:rPr>
        <w:t>6-368</w:t>
      </w:r>
      <w:r w:rsidR="003B0CA3" w:rsidRPr="00A941EC">
        <w:rPr>
          <w:rFonts w:ascii="Arial" w:hAnsi="Arial" w:cs="Arial"/>
        </w:rPr>
        <w:t>=0,71; p&gt;0,05), lokal (F</w:t>
      </w:r>
      <w:r w:rsidR="003B0CA3" w:rsidRPr="00A941EC">
        <w:rPr>
          <w:rFonts w:ascii="Arial" w:hAnsi="Arial" w:cs="Arial"/>
          <w:vertAlign w:val="subscript"/>
        </w:rPr>
        <w:t>6,368</w:t>
      </w:r>
      <w:r w:rsidR="003B0CA3" w:rsidRPr="00A941EC">
        <w:rPr>
          <w:rFonts w:ascii="Arial" w:hAnsi="Arial" w:cs="Arial"/>
        </w:rPr>
        <w:t>=0,42; p&gt;0,05), içsel (F</w:t>
      </w:r>
      <w:r w:rsidR="003B0CA3" w:rsidRPr="00A941EC">
        <w:rPr>
          <w:rFonts w:ascii="Arial" w:hAnsi="Arial" w:cs="Arial"/>
          <w:vertAlign w:val="subscript"/>
        </w:rPr>
        <w:t>6-368</w:t>
      </w:r>
      <w:r w:rsidR="003B0CA3" w:rsidRPr="00A941EC">
        <w:rPr>
          <w:rFonts w:ascii="Arial" w:hAnsi="Arial" w:cs="Arial"/>
        </w:rPr>
        <w:t>=0,82; p&gt;0,05), dışsal (F</w:t>
      </w:r>
      <w:r w:rsidR="003B0CA3" w:rsidRPr="00A941EC">
        <w:rPr>
          <w:rFonts w:ascii="Arial" w:hAnsi="Arial" w:cs="Arial"/>
          <w:vertAlign w:val="subscript"/>
        </w:rPr>
        <w:t>6-368</w:t>
      </w:r>
      <w:r w:rsidR="003B0CA3" w:rsidRPr="00A941EC">
        <w:rPr>
          <w:rFonts w:ascii="Arial" w:hAnsi="Arial" w:cs="Arial"/>
        </w:rPr>
        <w:t>=0,47; p&gt;0,05), liberal (F</w:t>
      </w:r>
      <w:r w:rsidR="003B0CA3" w:rsidRPr="00A941EC">
        <w:rPr>
          <w:rFonts w:ascii="Arial" w:hAnsi="Arial" w:cs="Arial"/>
          <w:vertAlign w:val="subscript"/>
        </w:rPr>
        <w:t>6-368</w:t>
      </w:r>
      <w:r w:rsidR="003B0CA3" w:rsidRPr="00A941EC">
        <w:rPr>
          <w:rFonts w:ascii="Arial" w:hAnsi="Arial" w:cs="Arial"/>
        </w:rPr>
        <w:t>=0,</w:t>
      </w:r>
      <w:r w:rsidR="000262A8">
        <w:rPr>
          <w:rFonts w:ascii="Arial" w:hAnsi="Arial" w:cs="Arial"/>
        </w:rPr>
        <w:t>06</w:t>
      </w:r>
      <w:r w:rsidR="003B0CA3" w:rsidRPr="00A941EC">
        <w:rPr>
          <w:rFonts w:ascii="Arial" w:hAnsi="Arial" w:cs="Arial"/>
        </w:rPr>
        <w:t>; p&gt;0,05) ve muhafazakâr (F</w:t>
      </w:r>
      <w:r w:rsidR="003B0CA3" w:rsidRPr="00A941EC">
        <w:rPr>
          <w:rFonts w:ascii="Arial" w:hAnsi="Arial" w:cs="Arial"/>
          <w:vertAlign w:val="subscript"/>
        </w:rPr>
        <w:t>6-368</w:t>
      </w:r>
      <w:r w:rsidR="003B0CA3" w:rsidRPr="00A941EC">
        <w:rPr>
          <w:rFonts w:ascii="Arial" w:hAnsi="Arial" w:cs="Arial"/>
        </w:rPr>
        <w:t>=1,50; p&gt;0,05) düşünme stillerinde mesleki kıdem açısından anlamlı bir fark olmadığı görülmektedir. Fakat yürütme düşünme stilinde (F</w:t>
      </w:r>
      <w:r w:rsidR="003B0CA3" w:rsidRPr="00A941EC">
        <w:rPr>
          <w:rFonts w:ascii="Arial" w:hAnsi="Arial" w:cs="Arial"/>
          <w:vertAlign w:val="subscript"/>
        </w:rPr>
        <w:t>6-368</w:t>
      </w:r>
      <w:r w:rsidR="003B0CA3" w:rsidRPr="00A941EC">
        <w:rPr>
          <w:rFonts w:ascii="Arial" w:hAnsi="Arial" w:cs="Arial"/>
        </w:rPr>
        <w:t>=2,47; p=0,02&lt;0,05) mesleki kıdem açısından anlamlı farklılık vardır. Farkın kaynağını belirlemek için yapılan Tukey-HSD testi sonuçlarına göre, mesleki kıdemi 6-10 yıl arası olan öğretmenlerin diğer kıdemdekilere oranla daha fazla yürütme düşünme stilini kullandıkları</w:t>
      </w:r>
      <w:r w:rsidR="00B72B35" w:rsidRPr="00A941EC">
        <w:rPr>
          <w:rFonts w:ascii="Arial" w:hAnsi="Arial" w:cs="Arial"/>
        </w:rPr>
        <w:t xml:space="preserve"> </w:t>
      </w:r>
      <w:r w:rsidR="00EB7A27" w:rsidRPr="00A941EC">
        <w:rPr>
          <w:rFonts w:ascii="Arial" w:hAnsi="Arial" w:cs="Arial"/>
        </w:rPr>
        <w:t>(</w:t>
      </w:r>
      <m:oMath>
        <m:acc>
          <m:accPr>
            <m:chr m:val="̅"/>
            <m:ctrlPr>
              <w:rPr>
                <w:rFonts w:ascii="Cambria Math" w:hAnsi="Arial" w:cs="Arial"/>
                <w:i/>
              </w:rPr>
            </m:ctrlPr>
          </m:accPr>
          <m:e>
            <m:r>
              <w:rPr>
                <w:rFonts w:ascii="Cambria Math" w:hAnsi="Cambria Math" w:cs="Arial"/>
              </w:rPr>
              <m:t>X</m:t>
            </m:r>
          </m:e>
        </m:acc>
      </m:oMath>
      <w:r w:rsidR="00EB7A27" w:rsidRPr="00A941EC">
        <w:rPr>
          <w:rFonts w:ascii="Arial" w:hAnsi="Arial" w:cs="Arial"/>
        </w:rPr>
        <w:t>=27,59</w:t>
      </w:r>
      <w:r w:rsidR="00B72B35" w:rsidRPr="00A941EC">
        <w:rPr>
          <w:rFonts w:ascii="Arial" w:hAnsi="Arial" w:cs="Arial"/>
        </w:rPr>
        <w:t>)</w:t>
      </w:r>
      <w:r w:rsidR="000262A8">
        <w:rPr>
          <w:rFonts w:ascii="Arial" w:hAnsi="Arial" w:cs="Arial"/>
        </w:rPr>
        <w:t>,</w:t>
      </w:r>
      <w:r w:rsidR="003B0CA3" w:rsidRPr="00A941EC">
        <w:rPr>
          <w:rFonts w:ascii="Arial" w:hAnsi="Arial" w:cs="Arial"/>
        </w:rPr>
        <w:t xml:space="preserve"> 31 yıl ve üzeri olan öğretmenlerin ise bu stili daha az kullandıkları bulunmuştur </w:t>
      </w:r>
      <w:r w:rsidR="00B72B35" w:rsidRPr="00A941EC">
        <w:rPr>
          <w:rFonts w:ascii="Arial" w:hAnsi="Arial" w:cs="Arial"/>
        </w:rPr>
        <w:t>(</w:t>
      </w:r>
      <m:oMath>
        <m:acc>
          <m:accPr>
            <m:chr m:val="̅"/>
            <m:ctrlPr>
              <w:rPr>
                <w:rFonts w:ascii="Cambria Math" w:hAnsi="Arial" w:cs="Arial"/>
                <w:i/>
              </w:rPr>
            </m:ctrlPr>
          </m:accPr>
          <m:e>
            <m:r>
              <w:rPr>
                <w:rFonts w:ascii="Cambria Math" w:hAnsi="Cambria Math" w:cs="Arial"/>
              </w:rPr>
              <m:t>X</m:t>
            </m:r>
          </m:e>
        </m:acc>
      </m:oMath>
      <w:r w:rsidR="00B72B35" w:rsidRPr="00A941EC">
        <w:rPr>
          <w:rFonts w:ascii="Arial" w:hAnsi="Arial" w:cs="Arial"/>
        </w:rPr>
        <w:t>=24,31)</w:t>
      </w:r>
      <w:r w:rsidR="003B0CA3" w:rsidRPr="00A941EC">
        <w:rPr>
          <w:rFonts w:ascii="Arial" w:hAnsi="Arial" w:cs="Arial"/>
        </w:rPr>
        <w:t>.</w:t>
      </w:r>
    </w:p>
    <w:p w:rsidR="003B0CA3" w:rsidRPr="00A941EC" w:rsidRDefault="003B0CA3" w:rsidP="003B0CA3">
      <w:pPr>
        <w:spacing w:after="0" w:line="360" w:lineRule="auto"/>
        <w:ind w:firstLine="567"/>
        <w:jc w:val="both"/>
        <w:rPr>
          <w:rFonts w:ascii="Arial" w:hAnsi="Arial" w:cs="Arial"/>
        </w:rPr>
      </w:pPr>
    </w:p>
    <w:p w:rsidR="003B0CA3" w:rsidRPr="00A941EC" w:rsidRDefault="009E159A" w:rsidP="003B0CA3">
      <w:pPr>
        <w:spacing w:after="0" w:line="360" w:lineRule="auto"/>
        <w:ind w:firstLine="567"/>
        <w:jc w:val="both"/>
        <w:rPr>
          <w:rFonts w:ascii="Arial" w:hAnsi="Arial" w:cs="Arial"/>
          <w:b/>
          <w:sz w:val="24"/>
          <w:szCs w:val="24"/>
        </w:rPr>
      </w:pPr>
      <w:r w:rsidRPr="00A941EC">
        <w:rPr>
          <w:rFonts w:ascii="Arial" w:hAnsi="Arial" w:cs="Arial"/>
          <w:b/>
          <w:sz w:val="24"/>
          <w:szCs w:val="24"/>
        </w:rPr>
        <w:t>4.1.</w:t>
      </w:r>
      <w:r w:rsidR="00316067">
        <w:rPr>
          <w:rFonts w:ascii="Arial" w:hAnsi="Arial" w:cs="Arial"/>
          <w:b/>
          <w:sz w:val="24"/>
          <w:szCs w:val="24"/>
        </w:rPr>
        <w:t>1</w:t>
      </w:r>
      <w:r w:rsidRPr="00A941EC">
        <w:rPr>
          <w:rFonts w:ascii="Arial" w:hAnsi="Arial" w:cs="Arial"/>
          <w:b/>
          <w:sz w:val="24"/>
          <w:szCs w:val="24"/>
        </w:rPr>
        <w:t>.4</w:t>
      </w:r>
      <w:r w:rsidR="003B0CA3" w:rsidRPr="00A941EC">
        <w:rPr>
          <w:rFonts w:ascii="Arial" w:hAnsi="Arial" w:cs="Arial"/>
          <w:b/>
          <w:sz w:val="24"/>
          <w:szCs w:val="24"/>
        </w:rPr>
        <w:t>. Mezun Olunan Okul Türüne Göre Düşünme Stillerinin Değişimi</w:t>
      </w:r>
    </w:p>
    <w:p w:rsidR="003B0CA3" w:rsidRPr="00A941EC" w:rsidRDefault="003B0CA3" w:rsidP="003B0CA3">
      <w:pPr>
        <w:spacing w:after="0" w:line="240" w:lineRule="auto"/>
        <w:ind w:firstLine="567"/>
        <w:jc w:val="both"/>
        <w:rPr>
          <w:rFonts w:ascii="Arial" w:hAnsi="Arial" w:cs="Arial"/>
          <w:b/>
          <w:i/>
          <w:sz w:val="24"/>
          <w:szCs w:val="24"/>
        </w:rPr>
      </w:pPr>
    </w:p>
    <w:p w:rsidR="00D623B4" w:rsidRPr="00A941EC" w:rsidRDefault="003B0CA3" w:rsidP="003B0CA3">
      <w:pPr>
        <w:spacing w:after="0" w:line="360" w:lineRule="auto"/>
        <w:ind w:firstLine="567"/>
        <w:jc w:val="both"/>
        <w:rPr>
          <w:rFonts w:ascii="Arial" w:hAnsi="Arial" w:cs="Arial"/>
        </w:rPr>
      </w:pPr>
      <w:r w:rsidRPr="00A941EC">
        <w:rPr>
          <w:rFonts w:ascii="Arial" w:hAnsi="Arial" w:cs="Arial"/>
        </w:rPr>
        <w:t>Sınıf öğretmenlerinin düşünme stillerinin mezun oldukları okullara göre farklılaşıp farklılaşmadığını araştırmak için veri toplama aracında mezun olunan okul bölümü eğitim fakültesi, eğitim enstitüsü, öğretmen okulu, AÖF</w:t>
      </w:r>
      <w:r w:rsidR="00EF654F">
        <w:rPr>
          <w:rFonts w:ascii="Arial" w:hAnsi="Arial" w:cs="Arial"/>
        </w:rPr>
        <w:t xml:space="preserve"> (A</w:t>
      </w:r>
      <w:r w:rsidR="00C40595" w:rsidRPr="00A941EC">
        <w:rPr>
          <w:rFonts w:ascii="Arial" w:hAnsi="Arial" w:cs="Arial"/>
        </w:rPr>
        <w:t xml:space="preserve">çık </w:t>
      </w:r>
      <w:r w:rsidR="00EF654F">
        <w:rPr>
          <w:rFonts w:ascii="Arial" w:hAnsi="Arial" w:cs="Arial"/>
        </w:rPr>
        <w:t>Ö</w:t>
      </w:r>
      <w:r w:rsidR="00C40595" w:rsidRPr="00A941EC">
        <w:rPr>
          <w:rFonts w:ascii="Arial" w:hAnsi="Arial" w:cs="Arial"/>
        </w:rPr>
        <w:t>ğretim</w:t>
      </w:r>
      <w:r w:rsidR="00EF654F">
        <w:rPr>
          <w:rFonts w:ascii="Arial" w:hAnsi="Arial" w:cs="Arial"/>
        </w:rPr>
        <w:t xml:space="preserve"> F</w:t>
      </w:r>
      <w:r w:rsidR="00C40595" w:rsidRPr="00A941EC">
        <w:rPr>
          <w:rFonts w:ascii="Arial" w:hAnsi="Arial" w:cs="Arial"/>
        </w:rPr>
        <w:t>akültesi)</w:t>
      </w:r>
      <w:r w:rsidRPr="00A941EC">
        <w:rPr>
          <w:rFonts w:ascii="Arial" w:hAnsi="Arial" w:cs="Arial"/>
        </w:rPr>
        <w:t xml:space="preserve"> eğitim ön lisans ve diğer olmak üzere 5 grupta kategorize edilmiştir.  Gruplar düşünme stillerinin alt boyutlarında tek yönlü varyans analizi (ANOVA) ile karşılaştırılmıştır. Araştırmaya katılan sınıf öğretmenl</w:t>
      </w:r>
      <w:r w:rsidR="00C40595" w:rsidRPr="00A941EC">
        <w:rPr>
          <w:rFonts w:ascii="Arial" w:hAnsi="Arial" w:cs="Arial"/>
        </w:rPr>
        <w:t>erinin mezun oldukları okullar</w:t>
      </w:r>
      <w:r w:rsidRPr="00A941EC">
        <w:rPr>
          <w:rFonts w:ascii="Arial" w:hAnsi="Arial" w:cs="Arial"/>
        </w:rPr>
        <w:t>a göre düşünme stillerinin farklılık oluşup oluşmad</w:t>
      </w:r>
      <w:r w:rsidR="00951C5E" w:rsidRPr="00A941EC">
        <w:rPr>
          <w:rFonts w:ascii="Arial" w:hAnsi="Arial" w:cs="Arial"/>
        </w:rPr>
        <w:t>ığını gösteren bulgular Tablo 12</w:t>
      </w:r>
      <w:r w:rsidRPr="00A941EC">
        <w:rPr>
          <w:rFonts w:ascii="Arial" w:hAnsi="Arial" w:cs="Arial"/>
        </w:rPr>
        <w:t>’de verilmiştir.</w:t>
      </w:r>
    </w:p>
    <w:p w:rsidR="00D623B4" w:rsidRPr="00A941EC" w:rsidRDefault="00D623B4" w:rsidP="00D623B4">
      <w:pPr>
        <w:spacing w:after="0" w:line="360" w:lineRule="auto"/>
        <w:ind w:firstLine="567"/>
        <w:jc w:val="both"/>
        <w:rPr>
          <w:rFonts w:ascii="Arial" w:hAnsi="Arial" w:cs="Arial"/>
        </w:rPr>
      </w:pPr>
      <w:r w:rsidRPr="00A941EC">
        <w:rPr>
          <w:rFonts w:ascii="Arial" w:hAnsi="Arial" w:cs="Arial"/>
        </w:rPr>
        <w:t>Tablo 12 incelendiğinde monarşik (F</w:t>
      </w:r>
      <w:r w:rsidRPr="00A941EC">
        <w:rPr>
          <w:rFonts w:ascii="Arial" w:hAnsi="Arial" w:cs="Arial"/>
          <w:vertAlign w:val="subscript"/>
        </w:rPr>
        <w:t>4-370</w:t>
      </w:r>
      <w:r w:rsidRPr="00A941EC">
        <w:rPr>
          <w:rFonts w:ascii="Arial" w:hAnsi="Arial" w:cs="Arial"/>
        </w:rPr>
        <w:t>=1,79; p&gt;0,05), hiyerarşik (F</w:t>
      </w:r>
      <w:r w:rsidRPr="00A941EC">
        <w:rPr>
          <w:rFonts w:ascii="Arial" w:hAnsi="Arial" w:cs="Arial"/>
          <w:vertAlign w:val="subscript"/>
        </w:rPr>
        <w:t>4-370</w:t>
      </w:r>
      <w:r w:rsidRPr="00A941EC">
        <w:rPr>
          <w:rFonts w:ascii="Arial" w:hAnsi="Arial" w:cs="Arial"/>
        </w:rPr>
        <w:t>=2,35; p&gt;0,05), oligarşik (F</w:t>
      </w:r>
      <w:r w:rsidRPr="00A941EC">
        <w:rPr>
          <w:rFonts w:ascii="Arial" w:hAnsi="Arial" w:cs="Arial"/>
          <w:vertAlign w:val="subscript"/>
        </w:rPr>
        <w:t>4-370</w:t>
      </w:r>
      <w:r w:rsidRPr="00A941EC">
        <w:rPr>
          <w:rFonts w:ascii="Arial" w:hAnsi="Arial" w:cs="Arial"/>
        </w:rPr>
        <w:t>= 1,93; p&gt;0,05), anarşik (F</w:t>
      </w:r>
      <w:r w:rsidRPr="00A941EC">
        <w:rPr>
          <w:rFonts w:ascii="Arial" w:hAnsi="Arial" w:cs="Arial"/>
          <w:vertAlign w:val="subscript"/>
        </w:rPr>
        <w:t>4-370</w:t>
      </w:r>
      <w:r w:rsidRPr="00A941EC">
        <w:rPr>
          <w:rFonts w:ascii="Arial" w:hAnsi="Arial" w:cs="Arial"/>
        </w:rPr>
        <w:t xml:space="preserve">=2,04; p&gt;0,05), </w:t>
      </w:r>
      <w:proofErr w:type="gramStart"/>
      <w:r w:rsidRPr="00A941EC">
        <w:rPr>
          <w:rFonts w:ascii="Arial" w:hAnsi="Arial" w:cs="Arial"/>
        </w:rPr>
        <w:t>global</w:t>
      </w:r>
      <w:proofErr w:type="gramEnd"/>
      <w:r w:rsidRPr="00A941EC">
        <w:rPr>
          <w:rFonts w:ascii="Arial" w:hAnsi="Arial" w:cs="Arial"/>
        </w:rPr>
        <w:t xml:space="preserve"> (F</w:t>
      </w:r>
      <w:r w:rsidRPr="00A941EC">
        <w:rPr>
          <w:rFonts w:ascii="Arial" w:hAnsi="Arial" w:cs="Arial"/>
          <w:vertAlign w:val="subscript"/>
        </w:rPr>
        <w:t>4-370</w:t>
      </w:r>
      <w:r w:rsidRPr="00A941EC">
        <w:rPr>
          <w:rFonts w:ascii="Arial" w:hAnsi="Arial" w:cs="Arial"/>
        </w:rPr>
        <w:t>=0,</w:t>
      </w:r>
      <w:r w:rsidR="000262A8">
        <w:rPr>
          <w:rFonts w:ascii="Arial" w:hAnsi="Arial" w:cs="Arial"/>
        </w:rPr>
        <w:t>337</w:t>
      </w:r>
      <w:r w:rsidRPr="00A941EC">
        <w:rPr>
          <w:rFonts w:ascii="Arial" w:hAnsi="Arial" w:cs="Arial"/>
        </w:rPr>
        <w:t>; p&gt;0,05), lokal (F</w:t>
      </w:r>
      <w:r w:rsidRPr="00A941EC">
        <w:rPr>
          <w:rFonts w:ascii="Arial" w:hAnsi="Arial" w:cs="Arial"/>
          <w:vertAlign w:val="subscript"/>
        </w:rPr>
        <w:t>4-370</w:t>
      </w:r>
      <w:r w:rsidRPr="00A941EC">
        <w:rPr>
          <w:rFonts w:ascii="Arial" w:hAnsi="Arial" w:cs="Arial"/>
        </w:rPr>
        <w:t>=0,8</w:t>
      </w:r>
      <w:r w:rsidR="000262A8">
        <w:rPr>
          <w:rFonts w:ascii="Arial" w:hAnsi="Arial" w:cs="Arial"/>
        </w:rPr>
        <w:t>6</w:t>
      </w:r>
      <w:r w:rsidRPr="00A941EC">
        <w:rPr>
          <w:rFonts w:ascii="Arial" w:hAnsi="Arial" w:cs="Arial"/>
        </w:rPr>
        <w:t>; p&gt;0,05), içsel (F</w:t>
      </w:r>
      <w:r w:rsidRPr="00A941EC">
        <w:rPr>
          <w:rFonts w:ascii="Arial" w:hAnsi="Arial" w:cs="Arial"/>
          <w:vertAlign w:val="subscript"/>
        </w:rPr>
        <w:t>4-370</w:t>
      </w:r>
      <w:r w:rsidRPr="00A941EC">
        <w:rPr>
          <w:rFonts w:ascii="Arial" w:hAnsi="Arial" w:cs="Arial"/>
        </w:rPr>
        <w:t>=1,14; p&gt;0,05), dışsal (F</w:t>
      </w:r>
      <w:r w:rsidRPr="00A941EC">
        <w:rPr>
          <w:rFonts w:ascii="Arial" w:hAnsi="Arial" w:cs="Arial"/>
          <w:vertAlign w:val="subscript"/>
        </w:rPr>
        <w:t>4-370</w:t>
      </w:r>
      <w:r w:rsidRPr="00A941EC">
        <w:rPr>
          <w:rFonts w:ascii="Arial" w:hAnsi="Arial" w:cs="Arial"/>
        </w:rPr>
        <w:t>=0,78; p&gt;0,05), liberal (F</w:t>
      </w:r>
      <w:r w:rsidRPr="00A941EC">
        <w:rPr>
          <w:rFonts w:ascii="Arial" w:hAnsi="Arial" w:cs="Arial"/>
          <w:vertAlign w:val="subscript"/>
        </w:rPr>
        <w:t>4-370</w:t>
      </w:r>
      <w:r w:rsidRPr="00A941EC">
        <w:rPr>
          <w:rFonts w:ascii="Arial" w:hAnsi="Arial" w:cs="Arial"/>
        </w:rPr>
        <w:t>=1,05; p&gt;0,05), ve muhafazakâr (F</w:t>
      </w:r>
      <w:r w:rsidRPr="00A941EC">
        <w:rPr>
          <w:rFonts w:ascii="Arial" w:hAnsi="Arial" w:cs="Arial"/>
          <w:vertAlign w:val="subscript"/>
        </w:rPr>
        <w:t>4-370</w:t>
      </w:r>
      <w:r w:rsidRPr="00A941EC">
        <w:rPr>
          <w:rFonts w:ascii="Arial" w:hAnsi="Arial" w:cs="Arial"/>
        </w:rPr>
        <w:t>=1,52; p&gt;0,05) düşünme stillerinde öğretmenlerin mezun oldukları okul türüne göre anlamlı bir fark olmadığı görülmektedir.</w:t>
      </w:r>
    </w:p>
    <w:p w:rsidR="005D59B5" w:rsidRDefault="005D59B5" w:rsidP="00F14330">
      <w:pPr>
        <w:spacing w:after="0" w:line="360" w:lineRule="auto"/>
        <w:jc w:val="both"/>
        <w:rPr>
          <w:rFonts w:ascii="Arial" w:hAnsi="Arial" w:cs="Arial"/>
        </w:rPr>
      </w:pPr>
    </w:p>
    <w:p w:rsidR="005D59B5" w:rsidRDefault="005D59B5" w:rsidP="00F14330">
      <w:pPr>
        <w:spacing w:after="0" w:line="360" w:lineRule="auto"/>
        <w:jc w:val="both"/>
        <w:rPr>
          <w:rFonts w:ascii="Arial" w:hAnsi="Arial" w:cs="Arial"/>
        </w:rPr>
      </w:pPr>
    </w:p>
    <w:p w:rsidR="005D59B5" w:rsidRDefault="005D59B5" w:rsidP="00F14330">
      <w:pPr>
        <w:spacing w:after="0" w:line="360" w:lineRule="auto"/>
        <w:jc w:val="both"/>
        <w:rPr>
          <w:rFonts w:ascii="Arial" w:hAnsi="Arial" w:cs="Arial"/>
        </w:rPr>
      </w:pPr>
    </w:p>
    <w:p w:rsidR="005D59B5" w:rsidRDefault="005D59B5" w:rsidP="00F14330">
      <w:pPr>
        <w:spacing w:after="0" w:line="360" w:lineRule="auto"/>
        <w:jc w:val="both"/>
        <w:rPr>
          <w:rFonts w:ascii="Arial" w:hAnsi="Arial" w:cs="Arial"/>
        </w:rPr>
      </w:pPr>
    </w:p>
    <w:p w:rsidR="005D59B5" w:rsidRDefault="005D59B5" w:rsidP="00F14330">
      <w:pPr>
        <w:spacing w:after="0" w:line="360" w:lineRule="auto"/>
        <w:jc w:val="both"/>
        <w:rPr>
          <w:rFonts w:ascii="Arial" w:hAnsi="Arial" w:cs="Arial"/>
        </w:rPr>
      </w:pPr>
    </w:p>
    <w:p w:rsidR="005D59B5" w:rsidRDefault="005D59B5" w:rsidP="00F14330">
      <w:pPr>
        <w:spacing w:after="0" w:line="360" w:lineRule="auto"/>
        <w:jc w:val="both"/>
        <w:rPr>
          <w:rFonts w:ascii="Arial" w:hAnsi="Arial" w:cs="Arial"/>
        </w:rPr>
      </w:pPr>
    </w:p>
    <w:p w:rsidR="005D59B5" w:rsidRDefault="005D59B5" w:rsidP="00F14330">
      <w:pPr>
        <w:spacing w:after="0" w:line="360" w:lineRule="auto"/>
        <w:jc w:val="both"/>
        <w:rPr>
          <w:rFonts w:ascii="Arial" w:hAnsi="Arial" w:cs="Arial"/>
        </w:rPr>
      </w:pPr>
    </w:p>
    <w:p w:rsidR="005D59B5" w:rsidRDefault="005D59B5" w:rsidP="00F14330">
      <w:pPr>
        <w:spacing w:after="0" w:line="360" w:lineRule="auto"/>
        <w:jc w:val="both"/>
        <w:rPr>
          <w:rFonts w:ascii="Arial" w:hAnsi="Arial" w:cs="Arial"/>
        </w:rPr>
      </w:pPr>
    </w:p>
    <w:p w:rsidR="003B0CA3" w:rsidRPr="00A941EC" w:rsidRDefault="00951C5E" w:rsidP="00F14330">
      <w:pPr>
        <w:spacing w:after="0" w:line="360" w:lineRule="auto"/>
        <w:jc w:val="both"/>
        <w:rPr>
          <w:rFonts w:ascii="Arial" w:hAnsi="Arial" w:cs="Arial"/>
        </w:rPr>
      </w:pPr>
      <w:r w:rsidRPr="00A941EC">
        <w:rPr>
          <w:rFonts w:ascii="Arial" w:hAnsi="Arial" w:cs="Arial"/>
        </w:rPr>
        <w:lastRenderedPageBreak/>
        <w:t>Tablo 12</w:t>
      </w:r>
      <w:r w:rsidR="003B0CA3" w:rsidRPr="00A941EC">
        <w:rPr>
          <w:rFonts w:ascii="Arial" w:hAnsi="Arial" w:cs="Arial"/>
        </w:rPr>
        <w:t>. Öğretmenlerin Mezun Oldukları Okullara Göre Düşünm</w:t>
      </w:r>
      <w:r w:rsidR="00281199" w:rsidRPr="00A941EC">
        <w:rPr>
          <w:rFonts w:ascii="Arial" w:hAnsi="Arial" w:cs="Arial"/>
        </w:rPr>
        <w:t xml:space="preserve">e Stillerindeki </w:t>
      </w:r>
      <w:r w:rsidR="002037B7" w:rsidRPr="00A941EC">
        <w:rPr>
          <w:rFonts w:ascii="Arial" w:hAnsi="Arial" w:cs="Arial"/>
        </w:rPr>
        <w:tab/>
      </w:r>
      <w:r w:rsidR="00281199" w:rsidRPr="00A941EC">
        <w:rPr>
          <w:rFonts w:ascii="Arial" w:hAnsi="Arial" w:cs="Arial"/>
        </w:rPr>
        <w:t>Değişimi ANOVA S</w:t>
      </w:r>
      <w:r w:rsidR="003B0CA3" w:rsidRPr="00A941EC">
        <w:rPr>
          <w:rFonts w:ascii="Arial" w:hAnsi="Arial" w:cs="Arial"/>
        </w:rPr>
        <w:t xml:space="preserve">onuçları   </w:t>
      </w:r>
    </w:p>
    <w:p w:rsidR="003B0CA3" w:rsidRPr="00A941EC" w:rsidRDefault="003B0CA3" w:rsidP="003B0CA3">
      <w:pPr>
        <w:spacing w:after="0" w:line="240" w:lineRule="auto"/>
        <w:ind w:left="567"/>
        <w:jc w:val="both"/>
        <w:rPr>
          <w:rFonts w:ascii="Arial" w:hAnsi="Arial" w:cs="Arial"/>
        </w:rPr>
      </w:pPr>
    </w:p>
    <w:tbl>
      <w:tblPr>
        <w:tblW w:w="9591" w:type="dxa"/>
        <w:tblBorders>
          <w:insideH w:val="single" w:sz="4" w:space="0" w:color="auto"/>
        </w:tblBorders>
        <w:tblLook w:val="04A0"/>
      </w:tblPr>
      <w:tblGrid>
        <w:gridCol w:w="1417"/>
        <w:gridCol w:w="723"/>
        <w:gridCol w:w="611"/>
        <w:gridCol w:w="722"/>
        <w:gridCol w:w="610"/>
        <w:gridCol w:w="722"/>
        <w:gridCol w:w="610"/>
        <w:gridCol w:w="722"/>
        <w:gridCol w:w="610"/>
        <w:gridCol w:w="722"/>
        <w:gridCol w:w="610"/>
        <w:gridCol w:w="717"/>
        <w:gridCol w:w="795"/>
      </w:tblGrid>
      <w:tr w:rsidR="003B0CA3" w:rsidRPr="00A941EC" w:rsidTr="00782AC6">
        <w:trPr>
          <w:trHeight w:val="502"/>
        </w:trPr>
        <w:tc>
          <w:tcPr>
            <w:tcW w:w="1417" w:type="dxa"/>
            <w:vMerge w:val="restart"/>
            <w:tcBorders>
              <w:top w:val="single" w:sz="4" w:space="0" w:color="auto"/>
              <w:bottom w:val="single" w:sz="4" w:space="0" w:color="auto"/>
            </w:tcBorders>
            <w:vAlign w:val="center"/>
          </w:tcPr>
          <w:p w:rsidR="003B0CA3" w:rsidRPr="00A941EC" w:rsidRDefault="003B0CA3" w:rsidP="007B2BEE">
            <w:pPr>
              <w:spacing w:after="0" w:line="240" w:lineRule="auto"/>
              <w:rPr>
                <w:rFonts w:ascii="Arial" w:eastAsia="Calibri" w:hAnsi="Arial" w:cs="Arial"/>
                <w:sz w:val="20"/>
                <w:szCs w:val="20"/>
              </w:rPr>
            </w:pPr>
            <w:r w:rsidRPr="00A941EC">
              <w:rPr>
                <w:rFonts w:ascii="Arial" w:eastAsia="Calibri" w:hAnsi="Arial" w:cs="Arial"/>
                <w:sz w:val="20"/>
                <w:szCs w:val="20"/>
              </w:rPr>
              <w:t>Düşünme stili</w:t>
            </w:r>
          </w:p>
        </w:tc>
        <w:tc>
          <w:tcPr>
            <w:tcW w:w="1334" w:type="dxa"/>
            <w:gridSpan w:val="2"/>
            <w:tcBorders>
              <w:top w:val="single" w:sz="4" w:space="0" w:color="auto"/>
              <w:bottom w:val="single" w:sz="4" w:space="0" w:color="auto"/>
            </w:tcBorders>
            <w:vAlign w:val="center"/>
          </w:tcPr>
          <w:p w:rsidR="003B0CA3" w:rsidRPr="00A941EC" w:rsidRDefault="003B0CA3" w:rsidP="00E4399B">
            <w:pPr>
              <w:tabs>
                <w:tab w:val="left" w:pos="360"/>
              </w:tabs>
              <w:spacing w:after="0" w:line="240" w:lineRule="auto"/>
              <w:ind w:left="110"/>
              <w:jc w:val="center"/>
              <w:rPr>
                <w:rFonts w:ascii="Arial" w:eastAsia="Calibri" w:hAnsi="Arial" w:cs="Arial"/>
                <w:sz w:val="20"/>
                <w:szCs w:val="20"/>
              </w:rPr>
            </w:pPr>
            <w:r w:rsidRPr="00A941EC">
              <w:rPr>
                <w:rFonts w:ascii="Arial" w:eastAsia="Calibri" w:hAnsi="Arial" w:cs="Arial"/>
                <w:sz w:val="20"/>
                <w:szCs w:val="20"/>
              </w:rPr>
              <w:t>Öğretmen</w:t>
            </w:r>
          </w:p>
          <w:p w:rsidR="003B0CA3" w:rsidRPr="00A941EC" w:rsidRDefault="003B0CA3" w:rsidP="00E4399B">
            <w:pPr>
              <w:tabs>
                <w:tab w:val="left" w:pos="360"/>
              </w:tabs>
              <w:spacing w:after="0" w:line="240" w:lineRule="auto"/>
              <w:ind w:left="110"/>
              <w:jc w:val="center"/>
              <w:rPr>
                <w:rFonts w:ascii="Arial" w:eastAsia="Calibri" w:hAnsi="Arial" w:cs="Arial"/>
                <w:sz w:val="20"/>
                <w:szCs w:val="20"/>
              </w:rPr>
            </w:pPr>
            <w:r w:rsidRPr="00A941EC">
              <w:rPr>
                <w:rFonts w:ascii="Arial" w:eastAsia="Calibri" w:hAnsi="Arial" w:cs="Arial"/>
                <w:sz w:val="20"/>
                <w:szCs w:val="20"/>
              </w:rPr>
              <w:t>Okulu</w:t>
            </w:r>
          </w:p>
          <w:p w:rsidR="003B0CA3" w:rsidRPr="00A941EC" w:rsidRDefault="003B0CA3" w:rsidP="00E4399B">
            <w:pPr>
              <w:tabs>
                <w:tab w:val="left" w:pos="360"/>
              </w:tabs>
              <w:spacing w:after="0" w:line="240" w:lineRule="auto"/>
              <w:jc w:val="center"/>
              <w:rPr>
                <w:rFonts w:ascii="Arial" w:eastAsia="Calibri" w:hAnsi="Arial" w:cs="Arial"/>
                <w:sz w:val="20"/>
                <w:szCs w:val="20"/>
              </w:rPr>
            </w:pPr>
          </w:p>
        </w:tc>
        <w:tc>
          <w:tcPr>
            <w:tcW w:w="1332" w:type="dxa"/>
            <w:gridSpan w:val="2"/>
            <w:tcBorders>
              <w:top w:val="single" w:sz="4" w:space="0" w:color="auto"/>
              <w:bottom w:val="single" w:sz="4" w:space="0" w:color="auto"/>
            </w:tcBorders>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AÖF Eğitim Ön lisans</w:t>
            </w:r>
          </w:p>
        </w:tc>
        <w:tc>
          <w:tcPr>
            <w:tcW w:w="1332" w:type="dxa"/>
            <w:gridSpan w:val="2"/>
            <w:tcBorders>
              <w:top w:val="single" w:sz="4" w:space="0" w:color="auto"/>
              <w:bottom w:val="single" w:sz="4" w:space="0" w:color="auto"/>
            </w:tcBorders>
            <w:vAlign w:val="center"/>
          </w:tcPr>
          <w:p w:rsidR="003B0CA3" w:rsidRPr="00A941EC" w:rsidRDefault="003B0CA3" w:rsidP="00E4399B">
            <w:pPr>
              <w:tabs>
                <w:tab w:val="left" w:pos="360"/>
              </w:tabs>
              <w:spacing w:after="0" w:line="240" w:lineRule="auto"/>
              <w:jc w:val="center"/>
              <w:rPr>
                <w:rFonts w:ascii="Arial" w:eastAsia="Calibri" w:hAnsi="Arial" w:cs="Arial"/>
                <w:sz w:val="20"/>
                <w:szCs w:val="20"/>
              </w:rPr>
            </w:pPr>
            <w:r w:rsidRPr="00A941EC">
              <w:rPr>
                <w:rFonts w:ascii="Arial" w:eastAsia="Calibri" w:hAnsi="Arial" w:cs="Arial"/>
                <w:sz w:val="20"/>
                <w:szCs w:val="20"/>
              </w:rPr>
              <w:t>Eğitim</w:t>
            </w:r>
          </w:p>
          <w:p w:rsidR="003B0CA3" w:rsidRPr="00A941EC" w:rsidRDefault="003B0CA3" w:rsidP="00E4399B">
            <w:pPr>
              <w:tabs>
                <w:tab w:val="left" w:pos="360"/>
              </w:tabs>
              <w:spacing w:after="0" w:line="240" w:lineRule="auto"/>
              <w:jc w:val="center"/>
              <w:rPr>
                <w:rFonts w:ascii="Arial" w:eastAsia="Calibri" w:hAnsi="Arial" w:cs="Arial"/>
                <w:sz w:val="20"/>
                <w:szCs w:val="20"/>
              </w:rPr>
            </w:pPr>
            <w:r w:rsidRPr="00A941EC">
              <w:rPr>
                <w:rFonts w:ascii="Arial" w:eastAsia="Calibri" w:hAnsi="Arial" w:cs="Arial"/>
                <w:sz w:val="20"/>
                <w:szCs w:val="20"/>
              </w:rPr>
              <w:t>Enstitüsü</w:t>
            </w:r>
          </w:p>
        </w:tc>
        <w:tc>
          <w:tcPr>
            <w:tcW w:w="1332" w:type="dxa"/>
            <w:gridSpan w:val="2"/>
            <w:tcBorders>
              <w:top w:val="single" w:sz="4" w:space="0" w:color="auto"/>
              <w:bottom w:val="single" w:sz="4" w:space="0" w:color="auto"/>
            </w:tcBorders>
            <w:vAlign w:val="center"/>
          </w:tcPr>
          <w:p w:rsidR="003B0CA3" w:rsidRPr="00A941EC" w:rsidRDefault="003B0CA3" w:rsidP="00E4399B">
            <w:pPr>
              <w:tabs>
                <w:tab w:val="left" w:pos="360"/>
              </w:tabs>
              <w:spacing w:after="0" w:line="240" w:lineRule="auto"/>
              <w:jc w:val="center"/>
              <w:rPr>
                <w:rFonts w:ascii="Arial" w:eastAsia="Calibri" w:hAnsi="Arial" w:cs="Arial"/>
                <w:sz w:val="20"/>
                <w:szCs w:val="20"/>
              </w:rPr>
            </w:pPr>
            <w:r w:rsidRPr="00A941EC">
              <w:rPr>
                <w:rFonts w:ascii="Arial" w:eastAsia="Calibri" w:hAnsi="Arial" w:cs="Arial"/>
                <w:sz w:val="20"/>
                <w:szCs w:val="20"/>
              </w:rPr>
              <w:t>Eğitim</w:t>
            </w:r>
          </w:p>
          <w:p w:rsidR="003B0CA3" w:rsidRPr="00A941EC" w:rsidRDefault="003B0CA3" w:rsidP="00E4399B">
            <w:pPr>
              <w:tabs>
                <w:tab w:val="left" w:pos="360"/>
              </w:tabs>
              <w:spacing w:after="0" w:line="240" w:lineRule="auto"/>
              <w:jc w:val="center"/>
              <w:rPr>
                <w:rFonts w:ascii="Arial" w:eastAsia="Calibri" w:hAnsi="Arial" w:cs="Arial"/>
                <w:sz w:val="20"/>
                <w:szCs w:val="20"/>
              </w:rPr>
            </w:pPr>
            <w:r w:rsidRPr="00A941EC">
              <w:rPr>
                <w:rFonts w:ascii="Arial" w:eastAsia="Calibri" w:hAnsi="Arial" w:cs="Arial"/>
                <w:sz w:val="20"/>
                <w:szCs w:val="20"/>
              </w:rPr>
              <w:t>Fakültesi</w:t>
            </w:r>
          </w:p>
        </w:tc>
        <w:tc>
          <w:tcPr>
            <w:tcW w:w="1332" w:type="dxa"/>
            <w:gridSpan w:val="2"/>
            <w:tcBorders>
              <w:top w:val="single" w:sz="4" w:space="0" w:color="auto"/>
              <w:bottom w:val="single" w:sz="4" w:space="0" w:color="auto"/>
            </w:tcBorders>
            <w:vAlign w:val="center"/>
          </w:tcPr>
          <w:p w:rsidR="003B0CA3" w:rsidRPr="00A941EC" w:rsidRDefault="003B0CA3" w:rsidP="00E4399B">
            <w:pPr>
              <w:tabs>
                <w:tab w:val="left" w:pos="360"/>
              </w:tabs>
              <w:spacing w:after="0" w:line="240" w:lineRule="auto"/>
              <w:jc w:val="center"/>
              <w:rPr>
                <w:rFonts w:ascii="Arial" w:eastAsia="Calibri" w:hAnsi="Arial" w:cs="Arial"/>
                <w:sz w:val="20"/>
                <w:szCs w:val="20"/>
              </w:rPr>
            </w:pPr>
            <w:r w:rsidRPr="00A941EC">
              <w:rPr>
                <w:rFonts w:ascii="Arial" w:eastAsia="Calibri" w:hAnsi="Arial" w:cs="Arial"/>
                <w:sz w:val="20"/>
                <w:szCs w:val="20"/>
              </w:rPr>
              <w:t>Diğer</w:t>
            </w:r>
          </w:p>
        </w:tc>
        <w:tc>
          <w:tcPr>
            <w:tcW w:w="717" w:type="dxa"/>
            <w:vMerge w:val="restart"/>
            <w:tcBorders>
              <w:top w:val="single" w:sz="4" w:space="0" w:color="auto"/>
              <w:bottom w:val="single" w:sz="4" w:space="0" w:color="auto"/>
            </w:tcBorders>
            <w:shd w:val="clear" w:color="auto" w:fill="auto"/>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F</w:t>
            </w:r>
          </w:p>
        </w:tc>
        <w:tc>
          <w:tcPr>
            <w:tcW w:w="795" w:type="dxa"/>
            <w:vMerge w:val="restart"/>
            <w:tcBorders>
              <w:top w:val="single" w:sz="4" w:space="0" w:color="auto"/>
              <w:bottom w:val="single" w:sz="4" w:space="0" w:color="auto"/>
            </w:tcBorders>
            <w:shd w:val="clear" w:color="auto" w:fill="auto"/>
            <w:vAlign w:val="center"/>
          </w:tcPr>
          <w:p w:rsidR="003B0CA3" w:rsidRPr="00A941EC" w:rsidRDefault="00270B8B" w:rsidP="00E4399B">
            <w:pPr>
              <w:spacing w:after="0" w:line="240" w:lineRule="auto"/>
              <w:jc w:val="center"/>
              <w:rPr>
                <w:rFonts w:ascii="Arial" w:eastAsia="Calibri" w:hAnsi="Arial" w:cs="Arial"/>
                <w:sz w:val="20"/>
                <w:szCs w:val="20"/>
              </w:rPr>
            </w:pPr>
            <w:proofErr w:type="gramStart"/>
            <w:r>
              <w:rPr>
                <w:rFonts w:ascii="Arial" w:eastAsia="Calibri" w:hAnsi="Arial" w:cs="Arial"/>
                <w:sz w:val="20"/>
                <w:szCs w:val="20"/>
              </w:rPr>
              <w:t>p</w:t>
            </w:r>
            <w:proofErr w:type="gramEnd"/>
          </w:p>
        </w:tc>
      </w:tr>
      <w:tr w:rsidR="003B0CA3" w:rsidRPr="00A941EC" w:rsidTr="00782AC6">
        <w:trPr>
          <w:trHeight w:val="219"/>
        </w:trPr>
        <w:tc>
          <w:tcPr>
            <w:tcW w:w="1417" w:type="dxa"/>
            <w:vMerge/>
            <w:tcBorders>
              <w:top w:val="single" w:sz="4" w:space="0" w:color="auto"/>
              <w:bottom w:val="single" w:sz="4" w:space="0" w:color="auto"/>
            </w:tcBorders>
          </w:tcPr>
          <w:p w:rsidR="003B0CA3" w:rsidRPr="00A941EC" w:rsidRDefault="003B0CA3" w:rsidP="007B2BEE">
            <w:pPr>
              <w:spacing w:after="0" w:line="240" w:lineRule="auto"/>
              <w:jc w:val="center"/>
              <w:rPr>
                <w:rFonts w:ascii="Arial" w:eastAsia="Calibri" w:hAnsi="Arial" w:cs="Arial"/>
                <w:sz w:val="20"/>
                <w:szCs w:val="20"/>
              </w:rPr>
            </w:pPr>
          </w:p>
        </w:tc>
        <w:tc>
          <w:tcPr>
            <w:tcW w:w="1334" w:type="dxa"/>
            <w:gridSpan w:val="2"/>
            <w:tcBorders>
              <w:top w:val="single" w:sz="4" w:space="0" w:color="auto"/>
            </w:tcBorders>
            <w:vAlign w:val="center"/>
          </w:tcPr>
          <w:p w:rsidR="003B0CA3" w:rsidRPr="00A941EC" w:rsidRDefault="003B0CA3" w:rsidP="00E4399B">
            <w:pPr>
              <w:tabs>
                <w:tab w:val="left" w:pos="360"/>
              </w:tabs>
              <w:spacing w:after="0" w:line="240" w:lineRule="auto"/>
              <w:jc w:val="center"/>
              <w:rPr>
                <w:rFonts w:ascii="Arial" w:eastAsia="Calibri" w:hAnsi="Arial" w:cs="Arial"/>
                <w:sz w:val="20"/>
                <w:szCs w:val="20"/>
              </w:rPr>
            </w:pPr>
            <w:r w:rsidRPr="00A941EC">
              <w:rPr>
                <w:rFonts w:ascii="Arial" w:eastAsia="Calibri" w:hAnsi="Arial" w:cs="Arial"/>
                <w:sz w:val="20"/>
                <w:szCs w:val="20"/>
              </w:rPr>
              <w:t>N=2</w:t>
            </w:r>
          </w:p>
        </w:tc>
        <w:tc>
          <w:tcPr>
            <w:tcW w:w="1332" w:type="dxa"/>
            <w:gridSpan w:val="2"/>
            <w:tcBorders>
              <w:top w:val="single" w:sz="4" w:space="0" w:color="auto"/>
            </w:tcBorders>
            <w:vAlign w:val="center"/>
          </w:tcPr>
          <w:p w:rsidR="003B0CA3" w:rsidRPr="00A941EC" w:rsidRDefault="003B0CA3" w:rsidP="00E4399B">
            <w:pPr>
              <w:tabs>
                <w:tab w:val="left" w:pos="360"/>
              </w:tabs>
              <w:spacing w:after="0" w:line="240" w:lineRule="auto"/>
              <w:jc w:val="center"/>
              <w:rPr>
                <w:rFonts w:ascii="Arial" w:eastAsia="Calibri" w:hAnsi="Arial" w:cs="Arial"/>
                <w:sz w:val="20"/>
                <w:szCs w:val="20"/>
              </w:rPr>
            </w:pPr>
            <w:r w:rsidRPr="00A941EC">
              <w:rPr>
                <w:rFonts w:ascii="Arial" w:eastAsia="Calibri" w:hAnsi="Arial" w:cs="Arial"/>
                <w:sz w:val="20"/>
                <w:szCs w:val="20"/>
              </w:rPr>
              <w:t>N=28</w:t>
            </w:r>
          </w:p>
        </w:tc>
        <w:tc>
          <w:tcPr>
            <w:tcW w:w="1332" w:type="dxa"/>
            <w:gridSpan w:val="2"/>
            <w:tcBorders>
              <w:top w:val="single" w:sz="4" w:space="0" w:color="auto"/>
            </w:tcBorders>
            <w:vAlign w:val="center"/>
          </w:tcPr>
          <w:p w:rsidR="003B0CA3" w:rsidRPr="00A941EC" w:rsidRDefault="003B0CA3" w:rsidP="00E4399B">
            <w:pPr>
              <w:tabs>
                <w:tab w:val="left" w:pos="360"/>
              </w:tabs>
              <w:spacing w:after="0" w:line="240" w:lineRule="auto"/>
              <w:jc w:val="center"/>
              <w:rPr>
                <w:rFonts w:ascii="Arial" w:eastAsia="Calibri" w:hAnsi="Arial" w:cs="Arial"/>
                <w:sz w:val="20"/>
                <w:szCs w:val="20"/>
              </w:rPr>
            </w:pPr>
            <w:r w:rsidRPr="00A941EC">
              <w:rPr>
                <w:rFonts w:ascii="Arial" w:eastAsia="Calibri" w:hAnsi="Arial" w:cs="Arial"/>
                <w:sz w:val="20"/>
                <w:szCs w:val="20"/>
              </w:rPr>
              <w:t>N=37</w:t>
            </w:r>
          </w:p>
        </w:tc>
        <w:tc>
          <w:tcPr>
            <w:tcW w:w="1332" w:type="dxa"/>
            <w:gridSpan w:val="2"/>
            <w:tcBorders>
              <w:top w:val="single" w:sz="4" w:space="0" w:color="auto"/>
            </w:tcBorders>
            <w:vAlign w:val="center"/>
          </w:tcPr>
          <w:p w:rsidR="003B0CA3" w:rsidRPr="00A941EC" w:rsidRDefault="003B0CA3" w:rsidP="00E4399B">
            <w:pPr>
              <w:tabs>
                <w:tab w:val="left" w:pos="360"/>
              </w:tabs>
              <w:spacing w:after="0" w:line="240" w:lineRule="auto"/>
              <w:jc w:val="center"/>
              <w:rPr>
                <w:rFonts w:ascii="Arial" w:eastAsia="Calibri" w:hAnsi="Arial" w:cs="Arial"/>
                <w:sz w:val="20"/>
                <w:szCs w:val="20"/>
              </w:rPr>
            </w:pPr>
            <w:r w:rsidRPr="00A941EC">
              <w:rPr>
                <w:rFonts w:ascii="Arial" w:eastAsia="Calibri" w:hAnsi="Arial" w:cs="Arial"/>
                <w:sz w:val="20"/>
                <w:szCs w:val="20"/>
              </w:rPr>
              <w:t>N=271</w:t>
            </w:r>
          </w:p>
        </w:tc>
        <w:tc>
          <w:tcPr>
            <w:tcW w:w="1332" w:type="dxa"/>
            <w:gridSpan w:val="2"/>
            <w:tcBorders>
              <w:top w:val="single" w:sz="4" w:space="0" w:color="auto"/>
            </w:tcBorders>
            <w:vAlign w:val="center"/>
          </w:tcPr>
          <w:p w:rsidR="003B0CA3" w:rsidRPr="00A941EC" w:rsidRDefault="003B0CA3" w:rsidP="00E4399B">
            <w:pPr>
              <w:tabs>
                <w:tab w:val="left" w:pos="360"/>
              </w:tabs>
              <w:spacing w:after="0" w:line="240" w:lineRule="auto"/>
              <w:jc w:val="center"/>
              <w:rPr>
                <w:rFonts w:ascii="Arial" w:eastAsia="Calibri" w:hAnsi="Arial" w:cs="Arial"/>
                <w:sz w:val="20"/>
                <w:szCs w:val="20"/>
              </w:rPr>
            </w:pPr>
            <w:r w:rsidRPr="00A941EC">
              <w:rPr>
                <w:rFonts w:ascii="Arial" w:eastAsia="Calibri" w:hAnsi="Arial" w:cs="Arial"/>
                <w:sz w:val="20"/>
                <w:szCs w:val="20"/>
              </w:rPr>
              <w:t>N=37</w:t>
            </w:r>
          </w:p>
        </w:tc>
        <w:tc>
          <w:tcPr>
            <w:tcW w:w="717" w:type="dxa"/>
            <w:vMerge/>
            <w:tcBorders>
              <w:top w:val="nil"/>
              <w:bottom w:val="single" w:sz="4" w:space="0" w:color="auto"/>
            </w:tcBorders>
            <w:shd w:val="clear" w:color="auto" w:fill="auto"/>
            <w:vAlign w:val="center"/>
          </w:tcPr>
          <w:p w:rsidR="003B0CA3" w:rsidRPr="00A941EC" w:rsidRDefault="003B0CA3" w:rsidP="00E4399B">
            <w:pPr>
              <w:spacing w:after="0" w:line="240" w:lineRule="auto"/>
              <w:jc w:val="center"/>
              <w:rPr>
                <w:rFonts w:ascii="Arial" w:eastAsia="Calibri" w:hAnsi="Arial" w:cs="Arial"/>
                <w:sz w:val="20"/>
                <w:szCs w:val="20"/>
              </w:rPr>
            </w:pPr>
          </w:p>
        </w:tc>
        <w:tc>
          <w:tcPr>
            <w:tcW w:w="795" w:type="dxa"/>
            <w:vMerge/>
            <w:tcBorders>
              <w:top w:val="nil"/>
              <w:bottom w:val="single" w:sz="4" w:space="0" w:color="auto"/>
            </w:tcBorders>
            <w:shd w:val="clear" w:color="auto" w:fill="auto"/>
            <w:vAlign w:val="center"/>
          </w:tcPr>
          <w:p w:rsidR="003B0CA3" w:rsidRPr="00A941EC" w:rsidRDefault="003B0CA3" w:rsidP="00E4399B">
            <w:pPr>
              <w:spacing w:after="0" w:line="240" w:lineRule="auto"/>
              <w:jc w:val="center"/>
              <w:rPr>
                <w:rFonts w:ascii="Arial" w:eastAsia="Calibri" w:hAnsi="Arial" w:cs="Arial"/>
                <w:sz w:val="20"/>
                <w:szCs w:val="20"/>
              </w:rPr>
            </w:pPr>
          </w:p>
        </w:tc>
      </w:tr>
      <w:tr w:rsidR="003B0CA3" w:rsidRPr="00A941EC" w:rsidTr="00782AC6">
        <w:trPr>
          <w:trHeight w:val="70"/>
        </w:trPr>
        <w:tc>
          <w:tcPr>
            <w:tcW w:w="1417" w:type="dxa"/>
            <w:vMerge/>
            <w:tcBorders>
              <w:top w:val="single" w:sz="4" w:space="0" w:color="auto"/>
              <w:bottom w:val="single" w:sz="4" w:space="0" w:color="auto"/>
            </w:tcBorders>
          </w:tcPr>
          <w:p w:rsidR="003B0CA3" w:rsidRPr="00A941EC" w:rsidRDefault="003B0CA3" w:rsidP="007B2BEE">
            <w:pPr>
              <w:spacing w:after="0" w:line="240" w:lineRule="auto"/>
              <w:jc w:val="center"/>
              <w:rPr>
                <w:rFonts w:ascii="Arial" w:eastAsia="Calibri" w:hAnsi="Arial" w:cs="Arial"/>
                <w:sz w:val="20"/>
                <w:szCs w:val="20"/>
              </w:rPr>
            </w:pPr>
          </w:p>
        </w:tc>
        <w:tc>
          <w:tcPr>
            <w:tcW w:w="723" w:type="dxa"/>
            <w:vAlign w:val="center"/>
          </w:tcPr>
          <w:p w:rsidR="003B0CA3" w:rsidRPr="00A941EC" w:rsidRDefault="000A12BC" w:rsidP="00E4399B">
            <w:pPr>
              <w:spacing w:after="0" w:line="240" w:lineRule="auto"/>
              <w:jc w:val="center"/>
              <w:rPr>
                <w:rFonts w:ascii="Arial" w:eastAsia="Calibri" w:hAnsi="Arial" w:cs="Arial"/>
                <w:sz w:val="20"/>
                <w:szCs w:val="20"/>
              </w:rPr>
            </w:pPr>
            <m:oMathPara>
              <m:oMath>
                <m:acc>
                  <m:accPr>
                    <m:chr m:val="̅"/>
                    <m:ctrlPr>
                      <w:rPr>
                        <w:rFonts w:ascii="Cambria Math" w:eastAsia="Calibri" w:hAnsi="Palatino Linotype" w:cs="Times New Roman"/>
                        <w:i/>
                      </w:rPr>
                    </m:ctrlPr>
                  </m:accPr>
                  <m:e>
                    <m:r>
                      <w:rPr>
                        <w:rFonts w:ascii="Cambria Math" w:eastAsia="Calibri" w:hAnsi="Cambria Math" w:cs="Times New Roman"/>
                      </w:rPr>
                      <m:t>X</m:t>
                    </m:r>
                  </m:e>
                </m:acc>
              </m:oMath>
            </m:oMathPara>
          </w:p>
        </w:tc>
        <w:tc>
          <w:tcPr>
            <w:tcW w:w="611"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S</w:t>
            </w:r>
          </w:p>
        </w:tc>
        <w:tc>
          <w:tcPr>
            <w:tcW w:w="722" w:type="dxa"/>
            <w:vAlign w:val="center"/>
          </w:tcPr>
          <w:p w:rsidR="003B0CA3" w:rsidRPr="00A941EC" w:rsidRDefault="000A12BC" w:rsidP="00E4399B">
            <w:pPr>
              <w:spacing w:after="0" w:line="240" w:lineRule="auto"/>
              <w:jc w:val="center"/>
              <w:rPr>
                <w:rFonts w:ascii="Arial" w:eastAsia="Calibri" w:hAnsi="Arial" w:cs="Arial"/>
                <w:sz w:val="20"/>
                <w:szCs w:val="20"/>
              </w:rPr>
            </w:pPr>
            <m:oMathPara>
              <m:oMath>
                <m:acc>
                  <m:accPr>
                    <m:chr m:val="̅"/>
                    <m:ctrlPr>
                      <w:rPr>
                        <w:rFonts w:ascii="Cambria Math" w:eastAsia="Calibri" w:hAnsi="Palatino Linotype" w:cs="Times New Roman"/>
                        <w:i/>
                      </w:rPr>
                    </m:ctrlPr>
                  </m:accPr>
                  <m:e>
                    <m:r>
                      <w:rPr>
                        <w:rFonts w:ascii="Cambria Math" w:eastAsia="Calibri" w:hAnsi="Cambria Math" w:cs="Times New Roman"/>
                      </w:rPr>
                      <m:t>X</m:t>
                    </m:r>
                  </m:e>
                </m:acc>
              </m:oMath>
            </m:oMathPara>
          </w:p>
        </w:tc>
        <w:tc>
          <w:tcPr>
            <w:tcW w:w="610"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S</w:t>
            </w:r>
          </w:p>
        </w:tc>
        <w:tc>
          <w:tcPr>
            <w:tcW w:w="722" w:type="dxa"/>
            <w:vAlign w:val="center"/>
          </w:tcPr>
          <w:p w:rsidR="003B0CA3" w:rsidRPr="00A941EC" w:rsidRDefault="000A12BC" w:rsidP="00E4399B">
            <w:pPr>
              <w:spacing w:after="0" w:line="240" w:lineRule="auto"/>
              <w:jc w:val="center"/>
              <w:rPr>
                <w:rFonts w:ascii="Arial" w:eastAsia="Calibri" w:hAnsi="Arial" w:cs="Arial"/>
                <w:sz w:val="20"/>
                <w:szCs w:val="20"/>
              </w:rPr>
            </w:pPr>
            <m:oMathPara>
              <m:oMath>
                <m:acc>
                  <m:accPr>
                    <m:chr m:val="̅"/>
                    <m:ctrlPr>
                      <w:rPr>
                        <w:rFonts w:ascii="Cambria Math" w:eastAsia="Calibri" w:hAnsi="Palatino Linotype" w:cs="Times New Roman"/>
                        <w:i/>
                      </w:rPr>
                    </m:ctrlPr>
                  </m:accPr>
                  <m:e>
                    <m:r>
                      <w:rPr>
                        <w:rFonts w:ascii="Cambria Math" w:eastAsia="Calibri" w:hAnsi="Cambria Math" w:cs="Times New Roman"/>
                      </w:rPr>
                      <m:t>X</m:t>
                    </m:r>
                  </m:e>
                </m:acc>
              </m:oMath>
            </m:oMathPara>
          </w:p>
        </w:tc>
        <w:tc>
          <w:tcPr>
            <w:tcW w:w="610"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S</w:t>
            </w:r>
          </w:p>
        </w:tc>
        <w:tc>
          <w:tcPr>
            <w:tcW w:w="722" w:type="dxa"/>
            <w:vAlign w:val="center"/>
          </w:tcPr>
          <w:p w:rsidR="003B0CA3" w:rsidRPr="00A941EC" w:rsidRDefault="000A12BC" w:rsidP="00E4399B">
            <w:pPr>
              <w:spacing w:after="0" w:line="240" w:lineRule="auto"/>
              <w:jc w:val="center"/>
              <w:rPr>
                <w:rFonts w:ascii="Arial" w:eastAsia="Calibri" w:hAnsi="Arial" w:cs="Arial"/>
                <w:sz w:val="20"/>
                <w:szCs w:val="20"/>
              </w:rPr>
            </w:pPr>
            <m:oMathPara>
              <m:oMath>
                <m:acc>
                  <m:accPr>
                    <m:chr m:val="̅"/>
                    <m:ctrlPr>
                      <w:rPr>
                        <w:rFonts w:ascii="Cambria Math" w:eastAsia="Calibri" w:hAnsi="Palatino Linotype" w:cs="Times New Roman"/>
                        <w:i/>
                      </w:rPr>
                    </m:ctrlPr>
                  </m:accPr>
                  <m:e>
                    <m:r>
                      <w:rPr>
                        <w:rFonts w:ascii="Cambria Math" w:eastAsia="Calibri" w:hAnsi="Cambria Math" w:cs="Times New Roman"/>
                      </w:rPr>
                      <m:t>X</m:t>
                    </m:r>
                  </m:e>
                </m:acc>
              </m:oMath>
            </m:oMathPara>
          </w:p>
        </w:tc>
        <w:tc>
          <w:tcPr>
            <w:tcW w:w="610"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S</w:t>
            </w:r>
          </w:p>
        </w:tc>
        <w:tc>
          <w:tcPr>
            <w:tcW w:w="722" w:type="dxa"/>
            <w:vAlign w:val="center"/>
          </w:tcPr>
          <w:p w:rsidR="003B0CA3" w:rsidRPr="00A941EC" w:rsidRDefault="000A12BC" w:rsidP="00E4399B">
            <w:pPr>
              <w:spacing w:after="0" w:line="240" w:lineRule="auto"/>
              <w:jc w:val="center"/>
              <w:rPr>
                <w:rFonts w:ascii="Arial" w:eastAsia="Calibri" w:hAnsi="Arial" w:cs="Arial"/>
                <w:sz w:val="20"/>
                <w:szCs w:val="20"/>
              </w:rPr>
            </w:pPr>
            <m:oMathPara>
              <m:oMath>
                <m:acc>
                  <m:accPr>
                    <m:chr m:val="̅"/>
                    <m:ctrlPr>
                      <w:rPr>
                        <w:rFonts w:ascii="Cambria Math" w:eastAsia="Calibri" w:hAnsi="Palatino Linotype" w:cs="Times New Roman"/>
                        <w:i/>
                      </w:rPr>
                    </m:ctrlPr>
                  </m:accPr>
                  <m:e>
                    <m:r>
                      <w:rPr>
                        <w:rFonts w:ascii="Cambria Math" w:eastAsia="Calibri" w:hAnsi="Cambria Math" w:cs="Times New Roman"/>
                      </w:rPr>
                      <m:t>X</m:t>
                    </m:r>
                  </m:e>
                </m:acc>
              </m:oMath>
            </m:oMathPara>
          </w:p>
        </w:tc>
        <w:tc>
          <w:tcPr>
            <w:tcW w:w="610"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S</w:t>
            </w:r>
          </w:p>
        </w:tc>
        <w:tc>
          <w:tcPr>
            <w:tcW w:w="717" w:type="dxa"/>
            <w:vMerge/>
            <w:tcBorders>
              <w:top w:val="nil"/>
              <w:bottom w:val="single" w:sz="4" w:space="0" w:color="auto"/>
            </w:tcBorders>
            <w:shd w:val="clear" w:color="auto" w:fill="auto"/>
            <w:vAlign w:val="center"/>
          </w:tcPr>
          <w:p w:rsidR="003B0CA3" w:rsidRPr="00A941EC" w:rsidRDefault="003B0CA3" w:rsidP="00E4399B">
            <w:pPr>
              <w:spacing w:after="0" w:line="240" w:lineRule="auto"/>
              <w:jc w:val="center"/>
              <w:rPr>
                <w:rFonts w:ascii="Arial" w:eastAsia="Calibri" w:hAnsi="Arial" w:cs="Arial"/>
                <w:sz w:val="20"/>
                <w:szCs w:val="20"/>
              </w:rPr>
            </w:pPr>
          </w:p>
        </w:tc>
        <w:tc>
          <w:tcPr>
            <w:tcW w:w="795" w:type="dxa"/>
            <w:vMerge/>
            <w:tcBorders>
              <w:top w:val="nil"/>
              <w:bottom w:val="single" w:sz="4" w:space="0" w:color="auto"/>
            </w:tcBorders>
            <w:shd w:val="clear" w:color="auto" w:fill="auto"/>
            <w:vAlign w:val="center"/>
          </w:tcPr>
          <w:p w:rsidR="003B0CA3" w:rsidRPr="00A941EC" w:rsidRDefault="003B0CA3" w:rsidP="00E4399B">
            <w:pPr>
              <w:spacing w:after="0" w:line="240" w:lineRule="auto"/>
              <w:jc w:val="center"/>
              <w:rPr>
                <w:rFonts w:ascii="Arial" w:eastAsia="Calibri" w:hAnsi="Arial" w:cs="Arial"/>
                <w:sz w:val="20"/>
                <w:szCs w:val="20"/>
              </w:rPr>
            </w:pPr>
          </w:p>
        </w:tc>
      </w:tr>
      <w:tr w:rsidR="003B0CA3" w:rsidRPr="00A941EC" w:rsidTr="00782AC6">
        <w:trPr>
          <w:trHeight w:val="410"/>
        </w:trPr>
        <w:tc>
          <w:tcPr>
            <w:tcW w:w="1417" w:type="dxa"/>
            <w:tcBorders>
              <w:top w:val="single" w:sz="4" w:space="0" w:color="auto"/>
            </w:tcBorders>
            <w:vAlign w:val="center"/>
          </w:tcPr>
          <w:p w:rsidR="003B0CA3" w:rsidRPr="00A941EC" w:rsidRDefault="003B0CA3" w:rsidP="00F6240E">
            <w:pPr>
              <w:spacing w:after="0" w:line="240" w:lineRule="auto"/>
              <w:jc w:val="center"/>
              <w:rPr>
                <w:rFonts w:ascii="Arial" w:eastAsia="Calibri" w:hAnsi="Arial" w:cs="Arial"/>
                <w:sz w:val="20"/>
                <w:szCs w:val="20"/>
              </w:rPr>
            </w:pPr>
            <w:r w:rsidRPr="00A941EC">
              <w:rPr>
                <w:rFonts w:ascii="Arial" w:eastAsia="Calibri" w:hAnsi="Arial" w:cs="Arial"/>
                <w:sz w:val="20"/>
                <w:szCs w:val="20"/>
              </w:rPr>
              <w:t>Yasama</w:t>
            </w:r>
          </w:p>
        </w:tc>
        <w:tc>
          <w:tcPr>
            <w:tcW w:w="723"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23,50</w:t>
            </w:r>
          </w:p>
        </w:tc>
        <w:tc>
          <w:tcPr>
            <w:tcW w:w="611"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3,53</w:t>
            </w:r>
          </w:p>
        </w:tc>
        <w:tc>
          <w:tcPr>
            <w:tcW w:w="722"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26,14</w:t>
            </w:r>
          </w:p>
        </w:tc>
        <w:tc>
          <w:tcPr>
            <w:tcW w:w="610"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5,18</w:t>
            </w:r>
          </w:p>
        </w:tc>
        <w:tc>
          <w:tcPr>
            <w:tcW w:w="722"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22,97</w:t>
            </w:r>
          </w:p>
        </w:tc>
        <w:tc>
          <w:tcPr>
            <w:tcW w:w="610"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5,47</w:t>
            </w:r>
          </w:p>
        </w:tc>
        <w:tc>
          <w:tcPr>
            <w:tcW w:w="722"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26,22</w:t>
            </w:r>
          </w:p>
        </w:tc>
        <w:tc>
          <w:tcPr>
            <w:tcW w:w="610"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5,31</w:t>
            </w:r>
          </w:p>
        </w:tc>
        <w:tc>
          <w:tcPr>
            <w:tcW w:w="722"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26,13</w:t>
            </w:r>
          </w:p>
        </w:tc>
        <w:tc>
          <w:tcPr>
            <w:tcW w:w="610"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5,98</w:t>
            </w:r>
          </w:p>
        </w:tc>
        <w:tc>
          <w:tcPr>
            <w:tcW w:w="717" w:type="dxa"/>
            <w:tcBorders>
              <w:top w:val="single" w:sz="4" w:space="0" w:color="auto"/>
            </w:tcBorders>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3,11</w:t>
            </w:r>
          </w:p>
        </w:tc>
        <w:tc>
          <w:tcPr>
            <w:tcW w:w="795" w:type="dxa"/>
            <w:tcBorders>
              <w:top w:val="single" w:sz="4" w:space="0" w:color="auto"/>
            </w:tcBorders>
            <w:vAlign w:val="center"/>
          </w:tcPr>
          <w:p w:rsidR="003B0CA3" w:rsidRPr="00A941EC" w:rsidRDefault="00E4399B"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0</w:t>
            </w:r>
            <w:r w:rsidR="003B0CA3" w:rsidRPr="00A941EC">
              <w:rPr>
                <w:rFonts w:ascii="Arial" w:eastAsia="Calibri" w:hAnsi="Arial" w:cs="Arial"/>
                <w:sz w:val="20"/>
                <w:szCs w:val="20"/>
              </w:rPr>
              <w:t>,015*</w:t>
            </w:r>
          </w:p>
        </w:tc>
      </w:tr>
      <w:tr w:rsidR="003B0CA3" w:rsidRPr="00A941EC" w:rsidTr="00EF654F">
        <w:trPr>
          <w:trHeight w:val="471"/>
        </w:trPr>
        <w:tc>
          <w:tcPr>
            <w:tcW w:w="1417" w:type="dxa"/>
            <w:vAlign w:val="center"/>
          </w:tcPr>
          <w:p w:rsidR="003B0CA3" w:rsidRPr="00A941EC" w:rsidRDefault="003B0CA3" w:rsidP="00F6240E">
            <w:pPr>
              <w:spacing w:after="0" w:line="240" w:lineRule="auto"/>
              <w:jc w:val="center"/>
              <w:rPr>
                <w:rFonts w:ascii="Arial" w:eastAsia="Calibri" w:hAnsi="Arial" w:cs="Arial"/>
                <w:sz w:val="20"/>
                <w:szCs w:val="20"/>
              </w:rPr>
            </w:pPr>
            <w:r w:rsidRPr="00A941EC">
              <w:rPr>
                <w:rFonts w:ascii="Arial" w:eastAsia="Calibri" w:hAnsi="Arial" w:cs="Arial"/>
                <w:sz w:val="20"/>
                <w:szCs w:val="20"/>
              </w:rPr>
              <w:t>Yürütme</w:t>
            </w:r>
          </w:p>
        </w:tc>
        <w:tc>
          <w:tcPr>
            <w:tcW w:w="723"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28,00</w:t>
            </w:r>
          </w:p>
        </w:tc>
        <w:tc>
          <w:tcPr>
            <w:tcW w:w="611"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9,89</w:t>
            </w:r>
          </w:p>
        </w:tc>
        <w:tc>
          <w:tcPr>
            <w:tcW w:w="722"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25,53</w:t>
            </w:r>
          </w:p>
        </w:tc>
        <w:tc>
          <w:tcPr>
            <w:tcW w:w="610"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4,26</w:t>
            </w:r>
          </w:p>
        </w:tc>
        <w:tc>
          <w:tcPr>
            <w:tcW w:w="722"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23,45</w:t>
            </w:r>
          </w:p>
        </w:tc>
        <w:tc>
          <w:tcPr>
            <w:tcW w:w="610"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5,81</w:t>
            </w:r>
          </w:p>
        </w:tc>
        <w:tc>
          <w:tcPr>
            <w:tcW w:w="722"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26,32</w:t>
            </w:r>
          </w:p>
        </w:tc>
        <w:tc>
          <w:tcPr>
            <w:tcW w:w="610"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5,61</w:t>
            </w:r>
          </w:p>
        </w:tc>
        <w:tc>
          <w:tcPr>
            <w:tcW w:w="722"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26,45</w:t>
            </w:r>
          </w:p>
        </w:tc>
        <w:tc>
          <w:tcPr>
            <w:tcW w:w="610"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4,95</w:t>
            </w:r>
          </w:p>
        </w:tc>
        <w:tc>
          <w:tcPr>
            <w:tcW w:w="717"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2,39</w:t>
            </w:r>
          </w:p>
        </w:tc>
        <w:tc>
          <w:tcPr>
            <w:tcW w:w="795" w:type="dxa"/>
            <w:vAlign w:val="center"/>
          </w:tcPr>
          <w:p w:rsidR="003B0CA3" w:rsidRPr="00A941EC" w:rsidRDefault="00E4399B"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0</w:t>
            </w:r>
            <w:r w:rsidR="003B0CA3" w:rsidRPr="00A941EC">
              <w:rPr>
                <w:rFonts w:ascii="Arial" w:eastAsia="Calibri" w:hAnsi="Arial" w:cs="Arial"/>
                <w:sz w:val="20"/>
                <w:szCs w:val="20"/>
              </w:rPr>
              <w:t>,050</w:t>
            </w:r>
          </w:p>
        </w:tc>
      </w:tr>
      <w:tr w:rsidR="003B0CA3" w:rsidRPr="00A941EC" w:rsidTr="00EF654F">
        <w:trPr>
          <w:trHeight w:val="407"/>
        </w:trPr>
        <w:tc>
          <w:tcPr>
            <w:tcW w:w="1417" w:type="dxa"/>
            <w:vAlign w:val="center"/>
          </w:tcPr>
          <w:p w:rsidR="003B0CA3" w:rsidRPr="00A941EC" w:rsidRDefault="003B0CA3" w:rsidP="00F6240E">
            <w:pPr>
              <w:spacing w:after="0" w:line="240" w:lineRule="auto"/>
              <w:jc w:val="center"/>
              <w:rPr>
                <w:rFonts w:ascii="Arial" w:eastAsia="Calibri" w:hAnsi="Arial" w:cs="Arial"/>
                <w:sz w:val="20"/>
                <w:szCs w:val="20"/>
              </w:rPr>
            </w:pPr>
            <w:r w:rsidRPr="00A941EC">
              <w:rPr>
                <w:rFonts w:ascii="Arial" w:eastAsia="Calibri" w:hAnsi="Arial" w:cs="Arial"/>
                <w:sz w:val="20"/>
                <w:szCs w:val="20"/>
              </w:rPr>
              <w:t>Yargı</w:t>
            </w:r>
          </w:p>
        </w:tc>
        <w:tc>
          <w:tcPr>
            <w:tcW w:w="723"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21,00</w:t>
            </w:r>
          </w:p>
        </w:tc>
        <w:tc>
          <w:tcPr>
            <w:tcW w:w="611"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7,07</w:t>
            </w:r>
          </w:p>
        </w:tc>
        <w:tc>
          <w:tcPr>
            <w:tcW w:w="722"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25,00</w:t>
            </w:r>
          </w:p>
        </w:tc>
        <w:tc>
          <w:tcPr>
            <w:tcW w:w="610"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4,81</w:t>
            </w:r>
          </w:p>
        </w:tc>
        <w:tc>
          <w:tcPr>
            <w:tcW w:w="722"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22,29</w:t>
            </w:r>
          </w:p>
        </w:tc>
        <w:tc>
          <w:tcPr>
            <w:tcW w:w="610"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5,20</w:t>
            </w:r>
          </w:p>
        </w:tc>
        <w:tc>
          <w:tcPr>
            <w:tcW w:w="722"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25,98</w:t>
            </w:r>
          </w:p>
        </w:tc>
        <w:tc>
          <w:tcPr>
            <w:tcW w:w="610"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5,32</w:t>
            </w:r>
          </w:p>
        </w:tc>
        <w:tc>
          <w:tcPr>
            <w:tcW w:w="722"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25,62</w:t>
            </w:r>
          </w:p>
        </w:tc>
        <w:tc>
          <w:tcPr>
            <w:tcW w:w="610"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5,47</w:t>
            </w:r>
          </w:p>
        </w:tc>
        <w:tc>
          <w:tcPr>
            <w:tcW w:w="717"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4,37</w:t>
            </w:r>
          </w:p>
        </w:tc>
        <w:tc>
          <w:tcPr>
            <w:tcW w:w="795" w:type="dxa"/>
            <w:vAlign w:val="center"/>
          </w:tcPr>
          <w:p w:rsidR="003B0CA3" w:rsidRPr="00A941EC" w:rsidRDefault="00E4399B"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0</w:t>
            </w:r>
            <w:r w:rsidR="003B0CA3" w:rsidRPr="00A941EC">
              <w:rPr>
                <w:rFonts w:ascii="Arial" w:eastAsia="Calibri" w:hAnsi="Arial" w:cs="Arial"/>
                <w:sz w:val="20"/>
                <w:szCs w:val="20"/>
              </w:rPr>
              <w:t>,002*</w:t>
            </w:r>
          </w:p>
        </w:tc>
      </w:tr>
      <w:tr w:rsidR="003B0CA3" w:rsidRPr="00A941EC" w:rsidTr="00EF654F">
        <w:trPr>
          <w:trHeight w:val="387"/>
        </w:trPr>
        <w:tc>
          <w:tcPr>
            <w:tcW w:w="1417" w:type="dxa"/>
            <w:vAlign w:val="center"/>
          </w:tcPr>
          <w:p w:rsidR="003B0CA3" w:rsidRPr="00A941EC" w:rsidRDefault="003B0CA3" w:rsidP="00F6240E">
            <w:pPr>
              <w:spacing w:after="0" w:line="240" w:lineRule="auto"/>
              <w:jc w:val="center"/>
              <w:rPr>
                <w:rFonts w:ascii="Arial" w:eastAsia="Calibri" w:hAnsi="Arial" w:cs="Arial"/>
                <w:sz w:val="20"/>
                <w:szCs w:val="20"/>
              </w:rPr>
            </w:pPr>
            <w:r w:rsidRPr="00A941EC">
              <w:rPr>
                <w:rFonts w:ascii="Arial" w:eastAsia="Calibri" w:hAnsi="Arial" w:cs="Arial"/>
                <w:sz w:val="20"/>
                <w:szCs w:val="20"/>
              </w:rPr>
              <w:t>Monarşik</w:t>
            </w:r>
          </w:p>
        </w:tc>
        <w:tc>
          <w:tcPr>
            <w:tcW w:w="723"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17,00</w:t>
            </w:r>
          </w:p>
        </w:tc>
        <w:tc>
          <w:tcPr>
            <w:tcW w:w="611"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4,24</w:t>
            </w:r>
          </w:p>
        </w:tc>
        <w:tc>
          <w:tcPr>
            <w:tcW w:w="722"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22,28</w:t>
            </w:r>
          </w:p>
        </w:tc>
        <w:tc>
          <w:tcPr>
            <w:tcW w:w="610"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5,14</w:t>
            </w:r>
          </w:p>
        </w:tc>
        <w:tc>
          <w:tcPr>
            <w:tcW w:w="722"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20,97</w:t>
            </w:r>
          </w:p>
        </w:tc>
        <w:tc>
          <w:tcPr>
            <w:tcW w:w="610"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5,59</w:t>
            </w:r>
          </w:p>
        </w:tc>
        <w:tc>
          <w:tcPr>
            <w:tcW w:w="722"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22,91</w:t>
            </w:r>
          </w:p>
        </w:tc>
        <w:tc>
          <w:tcPr>
            <w:tcW w:w="610"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4,95</w:t>
            </w:r>
          </w:p>
        </w:tc>
        <w:tc>
          <w:tcPr>
            <w:tcW w:w="722"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22,83</w:t>
            </w:r>
          </w:p>
        </w:tc>
        <w:tc>
          <w:tcPr>
            <w:tcW w:w="610"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6,16</w:t>
            </w:r>
          </w:p>
        </w:tc>
        <w:tc>
          <w:tcPr>
            <w:tcW w:w="717"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1,79</w:t>
            </w:r>
          </w:p>
        </w:tc>
        <w:tc>
          <w:tcPr>
            <w:tcW w:w="795" w:type="dxa"/>
            <w:vAlign w:val="center"/>
          </w:tcPr>
          <w:p w:rsidR="003B0CA3" w:rsidRPr="00A941EC" w:rsidRDefault="00E4399B"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0</w:t>
            </w:r>
            <w:r w:rsidR="003B0CA3" w:rsidRPr="00A941EC">
              <w:rPr>
                <w:rFonts w:ascii="Arial" w:eastAsia="Calibri" w:hAnsi="Arial" w:cs="Arial"/>
                <w:sz w:val="20"/>
                <w:szCs w:val="20"/>
              </w:rPr>
              <w:t>,128</w:t>
            </w:r>
          </w:p>
        </w:tc>
      </w:tr>
      <w:tr w:rsidR="003B0CA3" w:rsidRPr="00A941EC" w:rsidTr="00EF654F">
        <w:trPr>
          <w:trHeight w:val="410"/>
        </w:trPr>
        <w:tc>
          <w:tcPr>
            <w:tcW w:w="1417" w:type="dxa"/>
            <w:vAlign w:val="center"/>
          </w:tcPr>
          <w:p w:rsidR="003B0CA3" w:rsidRPr="00A941EC" w:rsidRDefault="003B0CA3" w:rsidP="00F6240E">
            <w:pPr>
              <w:spacing w:after="0" w:line="240" w:lineRule="auto"/>
              <w:jc w:val="center"/>
              <w:rPr>
                <w:rFonts w:ascii="Arial" w:eastAsia="Calibri" w:hAnsi="Arial" w:cs="Arial"/>
                <w:sz w:val="20"/>
                <w:szCs w:val="20"/>
              </w:rPr>
            </w:pPr>
            <w:r w:rsidRPr="00A941EC">
              <w:rPr>
                <w:rFonts w:ascii="Arial" w:eastAsia="Calibri" w:hAnsi="Arial" w:cs="Arial"/>
                <w:sz w:val="20"/>
                <w:szCs w:val="20"/>
              </w:rPr>
              <w:t>Hiyerarşik</w:t>
            </w:r>
          </w:p>
        </w:tc>
        <w:tc>
          <w:tcPr>
            <w:tcW w:w="723"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29,50</w:t>
            </w:r>
          </w:p>
        </w:tc>
        <w:tc>
          <w:tcPr>
            <w:tcW w:w="611"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2,12</w:t>
            </w:r>
          </w:p>
        </w:tc>
        <w:tc>
          <w:tcPr>
            <w:tcW w:w="722"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27,17</w:t>
            </w:r>
          </w:p>
        </w:tc>
        <w:tc>
          <w:tcPr>
            <w:tcW w:w="610"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5,20</w:t>
            </w:r>
          </w:p>
        </w:tc>
        <w:tc>
          <w:tcPr>
            <w:tcW w:w="722"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24,62</w:t>
            </w:r>
          </w:p>
        </w:tc>
        <w:tc>
          <w:tcPr>
            <w:tcW w:w="610"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5,68</w:t>
            </w:r>
          </w:p>
        </w:tc>
        <w:tc>
          <w:tcPr>
            <w:tcW w:w="722"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26,89</w:t>
            </w:r>
          </w:p>
        </w:tc>
        <w:tc>
          <w:tcPr>
            <w:tcW w:w="610"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5,33</w:t>
            </w:r>
          </w:p>
        </w:tc>
        <w:tc>
          <w:tcPr>
            <w:tcW w:w="722"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28,10</w:t>
            </w:r>
          </w:p>
        </w:tc>
        <w:tc>
          <w:tcPr>
            <w:tcW w:w="610"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4,08</w:t>
            </w:r>
          </w:p>
        </w:tc>
        <w:tc>
          <w:tcPr>
            <w:tcW w:w="717"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2,35</w:t>
            </w:r>
          </w:p>
        </w:tc>
        <w:tc>
          <w:tcPr>
            <w:tcW w:w="795" w:type="dxa"/>
            <w:vAlign w:val="center"/>
          </w:tcPr>
          <w:p w:rsidR="003B0CA3" w:rsidRPr="00A941EC" w:rsidRDefault="00E4399B"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0</w:t>
            </w:r>
            <w:r w:rsidR="003B0CA3" w:rsidRPr="00A941EC">
              <w:rPr>
                <w:rFonts w:ascii="Arial" w:eastAsia="Calibri" w:hAnsi="Arial" w:cs="Arial"/>
                <w:sz w:val="20"/>
                <w:szCs w:val="20"/>
              </w:rPr>
              <w:t>,053</w:t>
            </w:r>
          </w:p>
        </w:tc>
      </w:tr>
      <w:tr w:rsidR="003B0CA3" w:rsidRPr="00A941EC" w:rsidTr="00EF654F">
        <w:trPr>
          <w:trHeight w:val="387"/>
        </w:trPr>
        <w:tc>
          <w:tcPr>
            <w:tcW w:w="1417" w:type="dxa"/>
            <w:vAlign w:val="center"/>
          </w:tcPr>
          <w:p w:rsidR="003B0CA3" w:rsidRPr="00A941EC" w:rsidRDefault="003B0CA3" w:rsidP="00F6240E">
            <w:pPr>
              <w:spacing w:after="0" w:line="240" w:lineRule="auto"/>
              <w:jc w:val="center"/>
              <w:rPr>
                <w:rFonts w:ascii="Arial" w:eastAsia="Calibri" w:hAnsi="Arial" w:cs="Arial"/>
                <w:sz w:val="20"/>
                <w:szCs w:val="20"/>
              </w:rPr>
            </w:pPr>
            <w:r w:rsidRPr="00A941EC">
              <w:rPr>
                <w:rFonts w:ascii="Arial" w:eastAsia="Calibri" w:hAnsi="Arial" w:cs="Arial"/>
                <w:sz w:val="20"/>
                <w:szCs w:val="20"/>
              </w:rPr>
              <w:t>Oligarşik</w:t>
            </w:r>
          </w:p>
        </w:tc>
        <w:tc>
          <w:tcPr>
            <w:tcW w:w="723"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13,00</w:t>
            </w:r>
          </w:p>
        </w:tc>
        <w:tc>
          <w:tcPr>
            <w:tcW w:w="611"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7,07</w:t>
            </w:r>
          </w:p>
        </w:tc>
        <w:tc>
          <w:tcPr>
            <w:tcW w:w="722"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22,32</w:t>
            </w:r>
          </w:p>
        </w:tc>
        <w:tc>
          <w:tcPr>
            <w:tcW w:w="610"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5,63</w:t>
            </w:r>
          </w:p>
        </w:tc>
        <w:tc>
          <w:tcPr>
            <w:tcW w:w="722"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21,43</w:t>
            </w:r>
          </w:p>
        </w:tc>
        <w:tc>
          <w:tcPr>
            <w:tcW w:w="610"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5,90</w:t>
            </w:r>
          </w:p>
        </w:tc>
        <w:tc>
          <w:tcPr>
            <w:tcW w:w="722"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22,45</w:t>
            </w:r>
          </w:p>
        </w:tc>
        <w:tc>
          <w:tcPr>
            <w:tcW w:w="610"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5,61</w:t>
            </w:r>
          </w:p>
        </w:tc>
        <w:tc>
          <w:tcPr>
            <w:tcW w:w="722"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21,00</w:t>
            </w:r>
          </w:p>
        </w:tc>
        <w:tc>
          <w:tcPr>
            <w:tcW w:w="610"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7,07</w:t>
            </w:r>
          </w:p>
        </w:tc>
        <w:tc>
          <w:tcPr>
            <w:tcW w:w="717"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1,93</w:t>
            </w:r>
          </w:p>
        </w:tc>
        <w:tc>
          <w:tcPr>
            <w:tcW w:w="795" w:type="dxa"/>
            <w:vAlign w:val="center"/>
          </w:tcPr>
          <w:p w:rsidR="003B0CA3" w:rsidRPr="00A941EC" w:rsidRDefault="00E4399B"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0</w:t>
            </w:r>
            <w:r w:rsidR="003B0CA3" w:rsidRPr="00A941EC">
              <w:rPr>
                <w:rFonts w:ascii="Arial" w:eastAsia="Calibri" w:hAnsi="Arial" w:cs="Arial"/>
                <w:sz w:val="20"/>
                <w:szCs w:val="20"/>
              </w:rPr>
              <w:t>,104</w:t>
            </w:r>
          </w:p>
        </w:tc>
      </w:tr>
      <w:tr w:rsidR="003B0CA3" w:rsidRPr="00A941EC" w:rsidTr="00EF654F">
        <w:trPr>
          <w:trHeight w:val="487"/>
        </w:trPr>
        <w:tc>
          <w:tcPr>
            <w:tcW w:w="1417" w:type="dxa"/>
            <w:vAlign w:val="center"/>
          </w:tcPr>
          <w:p w:rsidR="003B0CA3" w:rsidRPr="00A941EC" w:rsidRDefault="003B0CA3" w:rsidP="00F6240E">
            <w:pPr>
              <w:spacing w:after="0" w:line="240" w:lineRule="auto"/>
              <w:jc w:val="center"/>
              <w:rPr>
                <w:rFonts w:ascii="Arial" w:eastAsia="Calibri" w:hAnsi="Arial" w:cs="Arial"/>
                <w:sz w:val="20"/>
                <w:szCs w:val="20"/>
              </w:rPr>
            </w:pPr>
            <w:r w:rsidRPr="00A941EC">
              <w:rPr>
                <w:rFonts w:ascii="Arial" w:eastAsia="Calibri" w:hAnsi="Arial" w:cs="Arial"/>
                <w:sz w:val="20"/>
                <w:szCs w:val="20"/>
              </w:rPr>
              <w:t>Anarşik</w:t>
            </w:r>
          </w:p>
        </w:tc>
        <w:tc>
          <w:tcPr>
            <w:tcW w:w="723"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13,50</w:t>
            </w:r>
          </w:p>
        </w:tc>
        <w:tc>
          <w:tcPr>
            <w:tcW w:w="611" w:type="dxa"/>
            <w:vAlign w:val="center"/>
          </w:tcPr>
          <w:p w:rsidR="003B0CA3" w:rsidRPr="00A941EC" w:rsidRDefault="00E4399B"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0</w:t>
            </w:r>
            <w:r w:rsidR="003B0CA3" w:rsidRPr="00A941EC">
              <w:rPr>
                <w:rFonts w:ascii="Arial" w:eastAsia="Calibri" w:hAnsi="Arial" w:cs="Arial"/>
                <w:sz w:val="20"/>
                <w:szCs w:val="20"/>
              </w:rPr>
              <w:t>,07</w:t>
            </w:r>
          </w:p>
        </w:tc>
        <w:tc>
          <w:tcPr>
            <w:tcW w:w="722"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24,21</w:t>
            </w:r>
          </w:p>
        </w:tc>
        <w:tc>
          <w:tcPr>
            <w:tcW w:w="610"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3,70</w:t>
            </w:r>
          </w:p>
        </w:tc>
        <w:tc>
          <w:tcPr>
            <w:tcW w:w="722"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22,21</w:t>
            </w:r>
          </w:p>
        </w:tc>
        <w:tc>
          <w:tcPr>
            <w:tcW w:w="610"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5,42</w:t>
            </w:r>
          </w:p>
        </w:tc>
        <w:tc>
          <w:tcPr>
            <w:tcW w:w="722"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22,87</w:t>
            </w:r>
          </w:p>
        </w:tc>
        <w:tc>
          <w:tcPr>
            <w:tcW w:w="610"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5,60</w:t>
            </w:r>
          </w:p>
        </w:tc>
        <w:tc>
          <w:tcPr>
            <w:tcW w:w="722"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22,81</w:t>
            </w:r>
          </w:p>
        </w:tc>
        <w:tc>
          <w:tcPr>
            <w:tcW w:w="610"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5,38</w:t>
            </w:r>
          </w:p>
        </w:tc>
        <w:tc>
          <w:tcPr>
            <w:tcW w:w="717"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2,04</w:t>
            </w:r>
          </w:p>
        </w:tc>
        <w:tc>
          <w:tcPr>
            <w:tcW w:w="795" w:type="dxa"/>
            <w:vAlign w:val="center"/>
          </w:tcPr>
          <w:p w:rsidR="003B0CA3" w:rsidRPr="00A941EC" w:rsidRDefault="00E4399B"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0</w:t>
            </w:r>
            <w:r w:rsidR="003B0CA3" w:rsidRPr="00A941EC">
              <w:rPr>
                <w:rFonts w:ascii="Arial" w:eastAsia="Calibri" w:hAnsi="Arial" w:cs="Arial"/>
                <w:sz w:val="20"/>
                <w:szCs w:val="20"/>
              </w:rPr>
              <w:t>,088</w:t>
            </w:r>
          </w:p>
        </w:tc>
      </w:tr>
      <w:tr w:rsidR="003B0CA3" w:rsidRPr="00A941EC" w:rsidTr="00EF654F">
        <w:trPr>
          <w:trHeight w:val="408"/>
        </w:trPr>
        <w:tc>
          <w:tcPr>
            <w:tcW w:w="1417" w:type="dxa"/>
            <w:vAlign w:val="center"/>
          </w:tcPr>
          <w:p w:rsidR="003B0CA3" w:rsidRPr="00A941EC" w:rsidRDefault="003B0CA3" w:rsidP="00F6240E">
            <w:pPr>
              <w:spacing w:after="0" w:line="240" w:lineRule="auto"/>
              <w:jc w:val="center"/>
              <w:rPr>
                <w:rFonts w:ascii="Arial" w:eastAsia="Calibri" w:hAnsi="Arial" w:cs="Arial"/>
                <w:sz w:val="20"/>
                <w:szCs w:val="20"/>
              </w:rPr>
            </w:pPr>
            <w:r w:rsidRPr="00A941EC">
              <w:rPr>
                <w:rFonts w:ascii="Arial" w:eastAsia="Calibri" w:hAnsi="Arial" w:cs="Arial"/>
                <w:sz w:val="20"/>
                <w:szCs w:val="20"/>
              </w:rPr>
              <w:t>Global</w:t>
            </w:r>
          </w:p>
        </w:tc>
        <w:tc>
          <w:tcPr>
            <w:tcW w:w="723"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21,00</w:t>
            </w:r>
          </w:p>
        </w:tc>
        <w:tc>
          <w:tcPr>
            <w:tcW w:w="611" w:type="dxa"/>
            <w:vAlign w:val="center"/>
          </w:tcPr>
          <w:p w:rsidR="003B0CA3" w:rsidRPr="00A941EC" w:rsidRDefault="00E4399B"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0</w:t>
            </w:r>
            <w:r w:rsidR="003B0CA3" w:rsidRPr="00A941EC">
              <w:rPr>
                <w:rFonts w:ascii="Arial" w:eastAsia="Calibri" w:hAnsi="Arial" w:cs="Arial"/>
                <w:sz w:val="20"/>
                <w:szCs w:val="20"/>
              </w:rPr>
              <w:t>,00</w:t>
            </w:r>
          </w:p>
        </w:tc>
        <w:tc>
          <w:tcPr>
            <w:tcW w:w="722"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20,92</w:t>
            </w:r>
          </w:p>
        </w:tc>
        <w:tc>
          <w:tcPr>
            <w:tcW w:w="610"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6,00</w:t>
            </w:r>
          </w:p>
        </w:tc>
        <w:tc>
          <w:tcPr>
            <w:tcW w:w="722"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19,62</w:t>
            </w:r>
          </w:p>
        </w:tc>
        <w:tc>
          <w:tcPr>
            <w:tcW w:w="610"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5,19</w:t>
            </w:r>
          </w:p>
        </w:tc>
        <w:tc>
          <w:tcPr>
            <w:tcW w:w="722"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20,67</w:t>
            </w:r>
          </w:p>
        </w:tc>
        <w:tc>
          <w:tcPr>
            <w:tcW w:w="610"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6,15</w:t>
            </w:r>
          </w:p>
        </w:tc>
        <w:tc>
          <w:tcPr>
            <w:tcW w:w="722"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20,02</w:t>
            </w:r>
          </w:p>
        </w:tc>
        <w:tc>
          <w:tcPr>
            <w:tcW w:w="610"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6,70</w:t>
            </w:r>
          </w:p>
        </w:tc>
        <w:tc>
          <w:tcPr>
            <w:tcW w:w="717" w:type="dxa"/>
            <w:vAlign w:val="center"/>
          </w:tcPr>
          <w:p w:rsidR="003B0CA3" w:rsidRPr="00A941EC" w:rsidRDefault="00E4399B"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0</w:t>
            </w:r>
            <w:r w:rsidR="003B0CA3" w:rsidRPr="00A941EC">
              <w:rPr>
                <w:rFonts w:ascii="Arial" w:eastAsia="Calibri" w:hAnsi="Arial" w:cs="Arial"/>
                <w:sz w:val="20"/>
                <w:szCs w:val="20"/>
              </w:rPr>
              <w:t>,337</w:t>
            </w:r>
          </w:p>
        </w:tc>
        <w:tc>
          <w:tcPr>
            <w:tcW w:w="795" w:type="dxa"/>
            <w:vAlign w:val="center"/>
          </w:tcPr>
          <w:p w:rsidR="003B0CA3" w:rsidRPr="00A941EC" w:rsidRDefault="00E4399B"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0</w:t>
            </w:r>
            <w:r w:rsidR="003B0CA3" w:rsidRPr="00A941EC">
              <w:rPr>
                <w:rFonts w:ascii="Arial" w:eastAsia="Calibri" w:hAnsi="Arial" w:cs="Arial"/>
                <w:sz w:val="20"/>
                <w:szCs w:val="20"/>
              </w:rPr>
              <w:t>,853</w:t>
            </w:r>
          </w:p>
        </w:tc>
      </w:tr>
      <w:tr w:rsidR="0008226A" w:rsidRPr="00A941EC" w:rsidTr="00EF654F">
        <w:trPr>
          <w:trHeight w:val="415"/>
        </w:trPr>
        <w:tc>
          <w:tcPr>
            <w:tcW w:w="1417" w:type="dxa"/>
            <w:vAlign w:val="bottom"/>
          </w:tcPr>
          <w:p w:rsidR="0008226A" w:rsidRPr="00A941EC" w:rsidRDefault="0008226A" w:rsidP="0087697A">
            <w:pPr>
              <w:spacing w:after="0" w:line="240" w:lineRule="auto"/>
              <w:jc w:val="center"/>
              <w:rPr>
                <w:rFonts w:ascii="Arial" w:eastAsia="Calibri" w:hAnsi="Arial" w:cs="Arial"/>
                <w:sz w:val="20"/>
                <w:szCs w:val="20"/>
              </w:rPr>
            </w:pPr>
            <w:r w:rsidRPr="00A941EC">
              <w:rPr>
                <w:rFonts w:ascii="Arial" w:eastAsia="Calibri" w:hAnsi="Arial" w:cs="Arial"/>
                <w:sz w:val="20"/>
                <w:szCs w:val="20"/>
              </w:rPr>
              <w:t>Lokal</w:t>
            </w:r>
          </w:p>
        </w:tc>
        <w:tc>
          <w:tcPr>
            <w:tcW w:w="723" w:type="dxa"/>
            <w:vAlign w:val="center"/>
          </w:tcPr>
          <w:p w:rsidR="0008226A" w:rsidRPr="00A941EC" w:rsidRDefault="0008226A" w:rsidP="00EF654F">
            <w:pPr>
              <w:spacing w:after="0" w:line="240" w:lineRule="auto"/>
              <w:jc w:val="center"/>
              <w:rPr>
                <w:rFonts w:ascii="Arial" w:eastAsia="Calibri" w:hAnsi="Arial" w:cs="Arial"/>
                <w:sz w:val="20"/>
                <w:szCs w:val="20"/>
              </w:rPr>
            </w:pPr>
            <w:r w:rsidRPr="00A941EC">
              <w:rPr>
                <w:rFonts w:ascii="Arial" w:eastAsia="Calibri" w:hAnsi="Arial" w:cs="Arial"/>
                <w:sz w:val="20"/>
                <w:szCs w:val="20"/>
              </w:rPr>
              <w:t>21,00</w:t>
            </w:r>
          </w:p>
        </w:tc>
        <w:tc>
          <w:tcPr>
            <w:tcW w:w="611" w:type="dxa"/>
            <w:vAlign w:val="center"/>
          </w:tcPr>
          <w:p w:rsidR="0008226A" w:rsidRPr="00A941EC" w:rsidRDefault="0008226A" w:rsidP="00EF654F">
            <w:pPr>
              <w:spacing w:after="0" w:line="240" w:lineRule="auto"/>
              <w:jc w:val="center"/>
              <w:rPr>
                <w:rFonts w:ascii="Arial" w:eastAsia="Calibri" w:hAnsi="Arial" w:cs="Arial"/>
                <w:sz w:val="20"/>
                <w:szCs w:val="20"/>
              </w:rPr>
            </w:pPr>
            <w:r w:rsidRPr="00A941EC">
              <w:rPr>
                <w:rFonts w:ascii="Arial" w:eastAsia="Calibri" w:hAnsi="Arial" w:cs="Arial"/>
                <w:sz w:val="20"/>
                <w:szCs w:val="20"/>
              </w:rPr>
              <w:t>4,24</w:t>
            </w:r>
          </w:p>
        </w:tc>
        <w:tc>
          <w:tcPr>
            <w:tcW w:w="722" w:type="dxa"/>
            <w:vAlign w:val="center"/>
          </w:tcPr>
          <w:p w:rsidR="0008226A" w:rsidRPr="00A941EC" w:rsidRDefault="0008226A" w:rsidP="00EF654F">
            <w:pPr>
              <w:spacing w:after="0" w:line="240" w:lineRule="auto"/>
              <w:jc w:val="center"/>
              <w:rPr>
                <w:rFonts w:ascii="Arial" w:eastAsia="Calibri" w:hAnsi="Arial" w:cs="Arial"/>
                <w:sz w:val="20"/>
                <w:szCs w:val="20"/>
              </w:rPr>
            </w:pPr>
            <w:r w:rsidRPr="00A941EC">
              <w:rPr>
                <w:rFonts w:ascii="Arial" w:eastAsia="Calibri" w:hAnsi="Arial" w:cs="Arial"/>
                <w:sz w:val="20"/>
                <w:szCs w:val="20"/>
              </w:rPr>
              <w:t>19,21</w:t>
            </w:r>
          </w:p>
        </w:tc>
        <w:tc>
          <w:tcPr>
            <w:tcW w:w="610" w:type="dxa"/>
            <w:vAlign w:val="center"/>
          </w:tcPr>
          <w:p w:rsidR="0008226A" w:rsidRPr="00A941EC" w:rsidRDefault="0008226A" w:rsidP="00EF654F">
            <w:pPr>
              <w:spacing w:after="0" w:line="240" w:lineRule="auto"/>
              <w:jc w:val="center"/>
              <w:rPr>
                <w:rFonts w:ascii="Arial" w:eastAsia="Calibri" w:hAnsi="Arial" w:cs="Arial"/>
                <w:sz w:val="20"/>
                <w:szCs w:val="20"/>
              </w:rPr>
            </w:pPr>
            <w:r w:rsidRPr="00A941EC">
              <w:rPr>
                <w:rFonts w:ascii="Arial" w:eastAsia="Calibri" w:hAnsi="Arial" w:cs="Arial"/>
                <w:sz w:val="20"/>
                <w:szCs w:val="20"/>
              </w:rPr>
              <w:t>4,87</w:t>
            </w:r>
          </w:p>
        </w:tc>
        <w:tc>
          <w:tcPr>
            <w:tcW w:w="722" w:type="dxa"/>
            <w:vAlign w:val="center"/>
          </w:tcPr>
          <w:p w:rsidR="0008226A" w:rsidRPr="00A941EC" w:rsidRDefault="0008226A" w:rsidP="00EF654F">
            <w:pPr>
              <w:spacing w:after="0" w:line="240" w:lineRule="auto"/>
              <w:jc w:val="center"/>
              <w:rPr>
                <w:rFonts w:ascii="Arial" w:eastAsia="Calibri" w:hAnsi="Arial" w:cs="Arial"/>
                <w:sz w:val="20"/>
                <w:szCs w:val="20"/>
              </w:rPr>
            </w:pPr>
            <w:r w:rsidRPr="00A941EC">
              <w:rPr>
                <w:rFonts w:ascii="Arial" w:eastAsia="Calibri" w:hAnsi="Arial" w:cs="Arial"/>
                <w:sz w:val="20"/>
                <w:szCs w:val="20"/>
              </w:rPr>
              <w:t>20,64</w:t>
            </w:r>
          </w:p>
        </w:tc>
        <w:tc>
          <w:tcPr>
            <w:tcW w:w="610" w:type="dxa"/>
            <w:vAlign w:val="center"/>
          </w:tcPr>
          <w:p w:rsidR="0008226A" w:rsidRPr="00A941EC" w:rsidRDefault="0008226A" w:rsidP="00EF654F">
            <w:pPr>
              <w:spacing w:after="0" w:line="240" w:lineRule="auto"/>
              <w:jc w:val="center"/>
              <w:rPr>
                <w:rFonts w:ascii="Arial" w:eastAsia="Calibri" w:hAnsi="Arial" w:cs="Arial"/>
                <w:sz w:val="20"/>
                <w:szCs w:val="20"/>
              </w:rPr>
            </w:pPr>
            <w:r w:rsidRPr="00A941EC">
              <w:rPr>
                <w:rFonts w:ascii="Arial" w:eastAsia="Calibri" w:hAnsi="Arial" w:cs="Arial"/>
                <w:sz w:val="20"/>
                <w:szCs w:val="20"/>
              </w:rPr>
              <w:t>5,39</w:t>
            </w:r>
          </w:p>
        </w:tc>
        <w:tc>
          <w:tcPr>
            <w:tcW w:w="722" w:type="dxa"/>
            <w:vAlign w:val="center"/>
          </w:tcPr>
          <w:p w:rsidR="0008226A" w:rsidRPr="00A941EC" w:rsidRDefault="0008226A" w:rsidP="00EF654F">
            <w:pPr>
              <w:spacing w:after="0" w:line="240" w:lineRule="auto"/>
              <w:jc w:val="center"/>
              <w:rPr>
                <w:rFonts w:ascii="Arial" w:eastAsia="Calibri" w:hAnsi="Arial" w:cs="Arial"/>
                <w:sz w:val="20"/>
                <w:szCs w:val="20"/>
              </w:rPr>
            </w:pPr>
            <w:r w:rsidRPr="00A941EC">
              <w:rPr>
                <w:rFonts w:ascii="Arial" w:eastAsia="Calibri" w:hAnsi="Arial" w:cs="Arial"/>
                <w:sz w:val="20"/>
                <w:szCs w:val="20"/>
              </w:rPr>
              <w:t>20,52</w:t>
            </w:r>
          </w:p>
        </w:tc>
        <w:tc>
          <w:tcPr>
            <w:tcW w:w="610" w:type="dxa"/>
            <w:vAlign w:val="center"/>
          </w:tcPr>
          <w:p w:rsidR="0008226A" w:rsidRPr="00A941EC" w:rsidRDefault="0008226A" w:rsidP="00EF654F">
            <w:pPr>
              <w:spacing w:after="0" w:line="240" w:lineRule="auto"/>
              <w:jc w:val="center"/>
              <w:rPr>
                <w:rFonts w:ascii="Arial" w:eastAsia="Calibri" w:hAnsi="Arial" w:cs="Arial"/>
                <w:sz w:val="20"/>
                <w:szCs w:val="20"/>
              </w:rPr>
            </w:pPr>
            <w:r w:rsidRPr="00A941EC">
              <w:rPr>
                <w:rFonts w:ascii="Arial" w:eastAsia="Calibri" w:hAnsi="Arial" w:cs="Arial"/>
                <w:sz w:val="20"/>
                <w:szCs w:val="20"/>
              </w:rPr>
              <w:t>5,91</w:t>
            </w:r>
          </w:p>
        </w:tc>
        <w:tc>
          <w:tcPr>
            <w:tcW w:w="722" w:type="dxa"/>
            <w:vAlign w:val="center"/>
          </w:tcPr>
          <w:p w:rsidR="0008226A" w:rsidRPr="00A941EC" w:rsidRDefault="0008226A" w:rsidP="00EF654F">
            <w:pPr>
              <w:spacing w:after="0" w:line="240" w:lineRule="auto"/>
              <w:jc w:val="center"/>
              <w:rPr>
                <w:rFonts w:ascii="Arial" w:eastAsia="Calibri" w:hAnsi="Arial" w:cs="Arial"/>
                <w:sz w:val="20"/>
                <w:szCs w:val="20"/>
              </w:rPr>
            </w:pPr>
            <w:r w:rsidRPr="00A941EC">
              <w:rPr>
                <w:rFonts w:ascii="Arial" w:eastAsia="Calibri" w:hAnsi="Arial" w:cs="Arial"/>
                <w:sz w:val="20"/>
                <w:szCs w:val="20"/>
              </w:rPr>
              <w:t>18,94</w:t>
            </w:r>
          </w:p>
        </w:tc>
        <w:tc>
          <w:tcPr>
            <w:tcW w:w="610" w:type="dxa"/>
            <w:vAlign w:val="center"/>
          </w:tcPr>
          <w:p w:rsidR="0008226A" w:rsidRPr="00A941EC" w:rsidRDefault="0008226A" w:rsidP="00EF654F">
            <w:pPr>
              <w:spacing w:after="0" w:line="240" w:lineRule="auto"/>
              <w:jc w:val="center"/>
              <w:rPr>
                <w:rFonts w:ascii="Arial" w:eastAsia="Calibri" w:hAnsi="Arial" w:cs="Arial"/>
                <w:sz w:val="20"/>
                <w:szCs w:val="20"/>
              </w:rPr>
            </w:pPr>
            <w:r w:rsidRPr="00A941EC">
              <w:rPr>
                <w:rFonts w:ascii="Arial" w:eastAsia="Calibri" w:hAnsi="Arial" w:cs="Arial"/>
                <w:sz w:val="20"/>
                <w:szCs w:val="20"/>
              </w:rPr>
              <w:t>6,86</w:t>
            </w:r>
          </w:p>
        </w:tc>
        <w:tc>
          <w:tcPr>
            <w:tcW w:w="717" w:type="dxa"/>
            <w:vAlign w:val="center"/>
          </w:tcPr>
          <w:p w:rsidR="0008226A" w:rsidRPr="00A941EC" w:rsidRDefault="0008226A" w:rsidP="00EF654F">
            <w:pPr>
              <w:spacing w:after="0" w:line="240" w:lineRule="auto"/>
              <w:jc w:val="center"/>
              <w:rPr>
                <w:rFonts w:ascii="Arial" w:eastAsia="Calibri" w:hAnsi="Arial" w:cs="Arial"/>
                <w:sz w:val="20"/>
                <w:szCs w:val="20"/>
              </w:rPr>
            </w:pPr>
            <w:r w:rsidRPr="00A941EC">
              <w:rPr>
                <w:rFonts w:ascii="Arial" w:eastAsia="Calibri" w:hAnsi="Arial" w:cs="Arial"/>
                <w:sz w:val="20"/>
                <w:szCs w:val="20"/>
              </w:rPr>
              <w:t>0,86</w:t>
            </w:r>
          </w:p>
        </w:tc>
        <w:tc>
          <w:tcPr>
            <w:tcW w:w="795" w:type="dxa"/>
            <w:vAlign w:val="center"/>
          </w:tcPr>
          <w:p w:rsidR="0008226A" w:rsidRPr="00A941EC" w:rsidRDefault="0008226A" w:rsidP="00EF654F">
            <w:pPr>
              <w:spacing w:after="0" w:line="240" w:lineRule="auto"/>
              <w:jc w:val="center"/>
              <w:rPr>
                <w:rFonts w:ascii="Arial" w:eastAsia="Calibri" w:hAnsi="Arial" w:cs="Arial"/>
                <w:sz w:val="20"/>
                <w:szCs w:val="20"/>
              </w:rPr>
            </w:pPr>
            <w:r w:rsidRPr="00A941EC">
              <w:rPr>
                <w:rFonts w:ascii="Arial" w:eastAsia="Calibri" w:hAnsi="Arial" w:cs="Arial"/>
                <w:sz w:val="20"/>
                <w:szCs w:val="20"/>
              </w:rPr>
              <w:t>0,488</w:t>
            </w:r>
          </w:p>
        </w:tc>
      </w:tr>
      <w:tr w:rsidR="003B0CA3" w:rsidRPr="00A941EC" w:rsidTr="00EF654F">
        <w:trPr>
          <w:trHeight w:val="410"/>
        </w:trPr>
        <w:tc>
          <w:tcPr>
            <w:tcW w:w="1417" w:type="dxa"/>
            <w:vAlign w:val="center"/>
          </w:tcPr>
          <w:p w:rsidR="003B0CA3" w:rsidRPr="00A941EC" w:rsidRDefault="003B0CA3" w:rsidP="00F6240E">
            <w:pPr>
              <w:spacing w:after="0" w:line="240" w:lineRule="auto"/>
              <w:jc w:val="center"/>
              <w:rPr>
                <w:rFonts w:ascii="Arial" w:eastAsia="Calibri" w:hAnsi="Arial" w:cs="Arial"/>
                <w:sz w:val="20"/>
                <w:szCs w:val="20"/>
              </w:rPr>
            </w:pPr>
            <w:r w:rsidRPr="00A941EC">
              <w:rPr>
                <w:rFonts w:ascii="Arial" w:eastAsia="Calibri" w:hAnsi="Arial" w:cs="Arial"/>
                <w:sz w:val="20"/>
                <w:szCs w:val="20"/>
              </w:rPr>
              <w:t>İçsel</w:t>
            </w:r>
          </w:p>
        </w:tc>
        <w:tc>
          <w:tcPr>
            <w:tcW w:w="723"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24,00</w:t>
            </w:r>
          </w:p>
        </w:tc>
        <w:tc>
          <w:tcPr>
            <w:tcW w:w="611"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2,82</w:t>
            </w:r>
          </w:p>
        </w:tc>
        <w:tc>
          <w:tcPr>
            <w:tcW w:w="722"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20,03</w:t>
            </w:r>
          </w:p>
        </w:tc>
        <w:tc>
          <w:tcPr>
            <w:tcW w:w="610"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5,13</w:t>
            </w:r>
          </w:p>
        </w:tc>
        <w:tc>
          <w:tcPr>
            <w:tcW w:w="722"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19,70</w:t>
            </w:r>
          </w:p>
        </w:tc>
        <w:tc>
          <w:tcPr>
            <w:tcW w:w="610"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6,46</w:t>
            </w:r>
          </w:p>
        </w:tc>
        <w:tc>
          <w:tcPr>
            <w:tcW w:w="722"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21,42</w:t>
            </w:r>
          </w:p>
        </w:tc>
        <w:tc>
          <w:tcPr>
            <w:tcW w:w="610"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6,10</w:t>
            </w:r>
          </w:p>
        </w:tc>
        <w:tc>
          <w:tcPr>
            <w:tcW w:w="722"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20,43</w:t>
            </w:r>
          </w:p>
        </w:tc>
        <w:tc>
          <w:tcPr>
            <w:tcW w:w="610"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5,72</w:t>
            </w:r>
          </w:p>
        </w:tc>
        <w:tc>
          <w:tcPr>
            <w:tcW w:w="717"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1,14</w:t>
            </w:r>
          </w:p>
        </w:tc>
        <w:tc>
          <w:tcPr>
            <w:tcW w:w="795" w:type="dxa"/>
            <w:vAlign w:val="center"/>
          </w:tcPr>
          <w:p w:rsidR="003B0CA3" w:rsidRPr="00A941EC" w:rsidRDefault="00E4399B"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0</w:t>
            </w:r>
            <w:r w:rsidR="003B0CA3" w:rsidRPr="00A941EC">
              <w:rPr>
                <w:rFonts w:ascii="Arial" w:eastAsia="Calibri" w:hAnsi="Arial" w:cs="Arial"/>
                <w:sz w:val="20"/>
                <w:szCs w:val="20"/>
              </w:rPr>
              <w:t>,337</w:t>
            </w:r>
          </w:p>
        </w:tc>
      </w:tr>
      <w:tr w:rsidR="003B0CA3" w:rsidRPr="00A941EC" w:rsidTr="00EF654F">
        <w:trPr>
          <w:trHeight w:val="445"/>
        </w:trPr>
        <w:tc>
          <w:tcPr>
            <w:tcW w:w="1417" w:type="dxa"/>
            <w:vAlign w:val="center"/>
          </w:tcPr>
          <w:p w:rsidR="003B0CA3" w:rsidRPr="00A941EC" w:rsidRDefault="003B0CA3" w:rsidP="00F6240E">
            <w:pPr>
              <w:spacing w:after="0" w:line="240" w:lineRule="auto"/>
              <w:jc w:val="center"/>
              <w:rPr>
                <w:rFonts w:ascii="Arial" w:eastAsia="Calibri" w:hAnsi="Arial" w:cs="Arial"/>
                <w:sz w:val="20"/>
                <w:szCs w:val="20"/>
              </w:rPr>
            </w:pPr>
            <w:r w:rsidRPr="00A941EC">
              <w:rPr>
                <w:rFonts w:ascii="Arial" w:eastAsia="Calibri" w:hAnsi="Arial" w:cs="Arial"/>
                <w:sz w:val="20"/>
                <w:szCs w:val="20"/>
              </w:rPr>
              <w:t>Dışsal</w:t>
            </w:r>
          </w:p>
        </w:tc>
        <w:tc>
          <w:tcPr>
            <w:tcW w:w="723"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18,50</w:t>
            </w:r>
          </w:p>
        </w:tc>
        <w:tc>
          <w:tcPr>
            <w:tcW w:w="611"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7,77</w:t>
            </w:r>
          </w:p>
        </w:tc>
        <w:tc>
          <w:tcPr>
            <w:tcW w:w="722"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24,14</w:t>
            </w:r>
          </w:p>
        </w:tc>
        <w:tc>
          <w:tcPr>
            <w:tcW w:w="610"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5,40</w:t>
            </w:r>
          </w:p>
        </w:tc>
        <w:tc>
          <w:tcPr>
            <w:tcW w:w="722"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22,48</w:t>
            </w:r>
          </w:p>
        </w:tc>
        <w:tc>
          <w:tcPr>
            <w:tcW w:w="610"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4,62</w:t>
            </w:r>
          </w:p>
        </w:tc>
        <w:tc>
          <w:tcPr>
            <w:tcW w:w="722"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23,05</w:t>
            </w:r>
          </w:p>
        </w:tc>
        <w:tc>
          <w:tcPr>
            <w:tcW w:w="610"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5,26</w:t>
            </w:r>
          </w:p>
        </w:tc>
        <w:tc>
          <w:tcPr>
            <w:tcW w:w="722"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23,21</w:t>
            </w:r>
          </w:p>
        </w:tc>
        <w:tc>
          <w:tcPr>
            <w:tcW w:w="610" w:type="dxa"/>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5,84</w:t>
            </w:r>
          </w:p>
        </w:tc>
        <w:tc>
          <w:tcPr>
            <w:tcW w:w="717" w:type="dxa"/>
            <w:vAlign w:val="center"/>
          </w:tcPr>
          <w:p w:rsidR="003B0CA3" w:rsidRPr="00A941EC" w:rsidRDefault="00E4399B"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0</w:t>
            </w:r>
            <w:r w:rsidR="003B0CA3" w:rsidRPr="00A941EC">
              <w:rPr>
                <w:rFonts w:ascii="Arial" w:eastAsia="Calibri" w:hAnsi="Arial" w:cs="Arial"/>
                <w:sz w:val="20"/>
                <w:szCs w:val="20"/>
              </w:rPr>
              <w:t>,783</w:t>
            </w:r>
          </w:p>
        </w:tc>
        <w:tc>
          <w:tcPr>
            <w:tcW w:w="795" w:type="dxa"/>
            <w:vAlign w:val="center"/>
          </w:tcPr>
          <w:p w:rsidR="003B0CA3" w:rsidRPr="00A941EC" w:rsidRDefault="00E4399B"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0</w:t>
            </w:r>
            <w:r w:rsidR="003B0CA3" w:rsidRPr="00A941EC">
              <w:rPr>
                <w:rFonts w:ascii="Arial" w:eastAsia="Calibri" w:hAnsi="Arial" w:cs="Arial"/>
                <w:sz w:val="20"/>
                <w:szCs w:val="20"/>
              </w:rPr>
              <w:t>,537</w:t>
            </w:r>
          </w:p>
        </w:tc>
      </w:tr>
      <w:tr w:rsidR="003B0CA3" w:rsidRPr="00A941EC" w:rsidTr="00782AC6">
        <w:trPr>
          <w:trHeight w:val="391"/>
        </w:trPr>
        <w:tc>
          <w:tcPr>
            <w:tcW w:w="1417" w:type="dxa"/>
            <w:tcBorders>
              <w:bottom w:val="single" w:sz="4" w:space="0" w:color="auto"/>
            </w:tcBorders>
            <w:vAlign w:val="center"/>
          </w:tcPr>
          <w:p w:rsidR="003B0CA3" w:rsidRPr="00A941EC" w:rsidRDefault="003B0CA3" w:rsidP="00F6240E">
            <w:pPr>
              <w:spacing w:after="0" w:line="240" w:lineRule="auto"/>
              <w:jc w:val="center"/>
              <w:rPr>
                <w:rFonts w:ascii="Arial" w:eastAsia="Calibri" w:hAnsi="Arial" w:cs="Arial"/>
                <w:sz w:val="20"/>
                <w:szCs w:val="20"/>
              </w:rPr>
            </w:pPr>
            <w:r w:rsidRPr="00A941EC">
              <w:rPr>
                <w:rFonts w:ascii="Arial" w:eastAsia="Calibri" w:hAnsi="Arial" w:cs="Arial"/>
                <w:sz w:val="20"/>
                <w:szCs w:val="20"/>
              </w:rPr>
              <w:t>Liberal</w:t>
            </w:r>
          </w:p>
        </w:tc>
        <w:tc>
          <w:tcPr>
            <w:tcW w:w="723" w:type="dxa"/>
            <w:tcBorders>
              <w:bottom w:val="single" w:sz="4" w:space="0" w:color="auto"/>
            </w:tcBorders>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24,00</w:t>
            </w:r>
          </w:p>
        </w:tc>
        <w:tc>
          <w:tcPr>
            <w:tcW w:w="611" w:type="dxa"/>
            <w:tcBorders>
              <w:bottom w:val="single" w:sz="4" w:space="0" w:color="auto"/>
            </w:tcBorders>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1,41</w:t>
            </w:r>
          </w:p>
        </w:tc>
        <w:tc>
          <w:tcPr>
            <w:tcW w:w="722" w:type="dxa"/>
            <w:tcBorders>
              <w:bottom w:val="single" w:sz="4" w:space="0" w:color="auto"/>
            </w:tcBorders>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26,28</w:t>
            </w:r>
          </w:p>
        </w:tc>
        <w:tc>
          <w:tcPr>
            <w:tcW w:w="610" w:type="dxa"/>
            <w:tcBorders>
              <w:bottom w:val="single" w:sz="4" w:space="0" w:color="auto"/>
            </w:tcBorders>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4,72</w:t>
            </w:r>
          </w:p>
        </w:tc>
        <w:tc>
          <w:tcPr>
            <w:tcW w:w="722" w:type="dxa"/>
            <w:tcBorders>
              <w:bottom w:val="single" w:sz="4" w:space="0" w:color="auto"/>
            </w:tcBorders>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23,51</w:t>
            </w:r>
          </w:p>
        </w:tc>
        <w:tc>
          <w:tcPr>
            <w:tcW w:w="610" w:type="dxa"/>
            <w:tcBorders>
              <w:bottom w:val="single" w:sz="4" w:space="0" w:color="auto"/>
            </w:tcBorders>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6,11</w:t>
            </w:r>
          </w:p>
        </w:tc>
        <w:tc>
          <w:tcPr>
            <w:tcW w:w="722" w:type="dxa"/>
            <w:tcBorders>
              <w:bottom w:val="single" w:sz="4" w:space="0" w:color="auto"/>
            </w:tcBorders>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24,66</w:t>
            </w:r>
          </w:p>
        </w:tc>
        <w:tc>
          <w:tcPr>
            <w:tcW w:w="610" w:type="dxa"/>
            <w:tcBorders>
              <w:bottom w:val="single" w:sz="4" w:space="0" w:color="auto"/>
            </w:tcBorders>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5,55</w:t>
            </w:r>
          </w:p>
        </w:tc>
        <w:tc>
          <w:tcPr>
            <w:tcW w:w="722" w:type="dxa"/>
            <w:tcBorders>
              <w:bottom w:val="single" w:sz="4" w:space="0" w:color="auto"/>
            </w:tcBorders>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24,21</w:t>
            </w:r>
          </w:p>
        </w:tc>
        <w:tc>
          <w:tcPr>
            <w:tcW w:w="610" w:type="dxa"/>
            <w:tcBorders>
              <w:bottom w:val="single" w:sz="4" w:space="0" w:color="auto"/>
            </w:tcBorders>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5,67</w:t>
            </w:r>
          </w:p>
        </w:tc>
        <w:tc>
          <w:tcPr>
            <w:tcW w:w="717" w:type="dxa"/>
            <w:tcBorders>
              <w:bottom w:val="single" w:sz="4" w:space="0" w:color="auto"/>
            </w:tcBorders>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1,05</w:t>
            </w:r>
          </w:p>
        </w:tc>
        <w:tc>
          <w:tcPr>
            <w:tcW w:w="795" w:type="dxa"/>
            <w:tcBorders>
              <w:bottom w:val="single" w:sz="4" w:space="0" w:color="auto"/>
            </w:tcBorders>
            <w:vAlign w:val="center"/>
          </w:tcPr>
          <w:p w:rsidR="003B0CA3" w:rsidRPr="00A941EC" w:rsidRDefault="00E4399B"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0</w:t>
            </w:r>
            <w:r w:rsidR="003B0CA3" w:rsidRPr="00A941EC">
              <w:rPr>
                <w:rFonts w:ascii="Arial" w:eastAsia="Calibri" w:hAnsi="Arial" w:cs="Arial"/>
                <w:sz w:val="20"/>
                <w:szCs w:val="20"/>
              </w:rPr>
              <w:t>,379</w:t>
            </w:r>
          </w:p>
        </w:tc>
      </w:tr>
      <w:tr w:rsidR="003B0CA3" w:rsidRPr="00A941EC" w:rsidTr="00782AC6">
        <w:trPr>
          <w:trHeight w:val="503"/>
        </w:trPr>
        <w:tc>
          <w:tcPr>
            <w:tcW w:w="1417" w:type="dxa"/>
            <w:tcBorders>
              <w:top w:val="single" w:sz="4" w:space="0" w:color="auto"/>
              <w:bottom w:val="single" w:sz="4" w:space="0" w:color="auto"/>
            </w:tcBorders>
            <w:vAlign w:val="center"/>
          </w:tcPr>
          <w:p w:rsidR="003B0CA3" w:rsidRPr="00A941EC" w:rsidRDefault="009378F8" w:rsidP="00F6240E">
            <w:pPr>
              <w:spacing w:after="0" w:line="240" w:lineRule="auto"/>
              <w:jc w:val="center"/>
              <w:rPr>
                <w:rFonts w:ascii="Arial" w:eastAsia="Calibri" w:hAnsi="Arial" w:cs="Arial"/>
                <w:sz w:val="20"/>
                <w:szCs w:val="20"/>
              </w:rPr>
            </w:pPr>
            <w:r w:rsidRPr="00A941EC">
              <w:rPr>
                <w:rFonts w:ascii="Arial" w:eastAsia="Calibri" w:hAnsi="Arial" w:cs="Arial"/>
                <w:sz w:val="20"/>
                <w:szCs w:val="20"/>
              </w:rPr>
              <w:t>M</w:t>
            </w:r>
            <w:r w:rsidR="003B0CA3" w:rsidRPr="00A941EC">
              <w:rPr>
                <w:rFonts w:ascii="Arial" w:eastAsia="Calibri" w:hAnsi="Arial" w:cs="Arial"/>
                <w:sz w:val="20"/>
                <w:szCs w:val="20"/>
              </w:rPr>
              <w:t>uhafazakâr</w:t>
            </w:r>
          </w:p>
        </w:tc>
        <w:tc>
          <w:tcPr>
            <w:tcW w:w="723" w:type="dxa"/>
            <w:tcBorders>
              <w:top w:val="single" w:sz="4" w:space="0" w:color="auto"/>
              <w:bottom w:val="single" w:sz="4" w:space="0" w:color="auto"/>
            </w:tcBorders>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14,00</w:t>
            </w:r>
          </w:p>
        </w:tc>
        <w:tc>
          <w:tcPr>
            <w:tcW w:w="611" w:type="dxa"/>
            <w:tcBorders>
              <w:top w:val="single" w:sz="4" w:space="0" w:color="auto"/>
              <w:bottom w:val="single" w:sz="4" w:space="0" w:color="auto"/>
            </w:tcBorders>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8,48</w:t>
            </w:r>
          </w:p>
        </w:tc>
        <w:tc>
          <w:tcPr>
            <w:tcW w:w="722" w:type="dxa"/>
            <w:tcBorders>
              <w:top w:val="single" w:sz="4" w:space="0" w:color="auto"/>
              <w:bottom w:val="single" w:sz="4" w:space="0" w:color="auto"/>
            </w:tcBorders>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16,25</w:t>
            </w:r>
          </w:p>
        </w:tc>
        <w:tc>
          <w:tcPr>
            <w:tcW w:w="610" w:type="dxa"/>
            <w:tcBorders>
              <w:top w:val="single" w:sz="4" w:space="0" w:color="auto"/>
              <w:bottom w:val="single" w:sz="4" w:space="0" w:color="auto"/>
            </w:tcBorders>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6,00</w:t>
            </w:r>
          </w:p>
        </w:tc>
        <w:tc>
          <w:tcPr>
            <w:tcW w:w="722" w:type="dxa"/>
            <w:tcBorders>
              <w:top w:val="single" w:sz="4" w:space="0" w:color="auto"/>
              <w:bottom w:val="single" w:sz="4" w:space="0" w:color="auto"/>
            </w:tcBorders>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18,21</w:t>
            </w:r>
          </w:p>
        </w:tc>
        <w:tc>
          <w:tcPr>
            <w:tcW w:w="610" w:type="dxa"/>
            <w:tcBorders>
              <w:top w:val="single" w:sz="4" w:space="0" w:color="auto"/>
              <w:bottom w:val="single" w:sz="4" w:space="0" w:color="auto"/>
            </w:tcBorders>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6,12</w:t>
            </w:r>
          </w:p>
        </w:tc>
        <w:tc>
          <w:tcPr>
            <w:tcW w:w="722" w:type="dxa"/>
            <w:tcBorders>
              <w:top w:val="single" w:sz="4" w:space="0" w:color="auto"/>
              <w:bottom w:val="single" w:sz="4" w:space="0" w:color="auto"/>
            </w:tcBorders>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17,89</w:t>
            </w:r>
          </w:p>
        </w:tc>
        <w:tc>
          <w:tcPr>
            <w:tcW w:w="610" w:type="dxa"/>
            <w:tcBorders>
              <w:top w:val="single" w:sz="4" w:space="0" w:color="auto"/>
              <w:bottom w:val="single" w:sz="4" w:space="0" w:color="auto"/>
            </w:tcBorders>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7,02</w:t>
            </w:r>
          </w:p>
        </w:tc>
        <w:tc>
          <w:tcPr>
            <w:tcW w:w="722" w:type="dxa"/>
            <w:tcBorders>
              <w:top w:val="single" w:sz="4" w:space="0" w:color="auto"/>
              <w:bottom w:val="single" w:sz="4" w:space="0" w:color="auto"/>
            </w:tcBorders>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15,48</w:t>
            </w:r>
          </w:p>
        </w:tc>
        <w:tc>
          <w:tcPr>
            <w:tcW w:w="610" w:type="dxa"/>
            <w:tcBorders>
              <w:top w:val="single" w:sz="4" w:space="0" w:color="auto"/>
              <w:bottom w:val="single" w:sz="4" w:space="0" w:color="auto"/>
            </w:tcBorders>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5,66</w:t>
            </w:r>
          </w:p>
        </w:tc>
        <w:tc>
          <w:tcPr>
            <w:tcW w:w="717" w:type="dxa"/>
            <w:tcBorders>
              <w:top w:val="single" w:sz="4" w:space="0" w:color="auto"/>
              <w:bottom w:val="single" w:sz="4" w:space="0" w:color="auto"/>
            </w:tcBorders>
            <w:vAlign w:val="center"/>
          </w:tcPr>
          <w:p w:rsidR="003B0CA3" w:rsidRPr="00A941EC" w:rsidRDefault="003B0CA3"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1,52</w:t>
            </w:r>
          </w:p>
        </w:tc>
        <w:tc>
          <w:tcPr>
            <w:tcW w:w="795" w:type="dxa"/>
            <w:tcBorders>
              <w:top w:val="single" w:sz="4" w:space="0" w:color="auto"/>
              <w:bottom w:val="single" w:sz="4" w:space="0" w:color="auto"/>
            </w:tcBorders>
            <w:vAlign w:val="center"/>
          </w:tcPr>
          <w:p w:rsidR="003B0CA3" w:rsidRPr="00A941EC" w:rsidRDefault="00E4399B" w:rsidP="00E4399B">
            <w:pPr>
              <w:spacing w:after="0" w:line="240" w:lineRule="auto"/>
              <w:jc w:val="center"/>
              <w:rPr>
                <w:rFonts w:ascii="Arial" w:eastAsia="Calibri" w:hAnsi="Arial" w:cs="Arial"/>
                <w:sz w:val="20"/>
                <w:szCs w:val="20"/>
              </w:rPr>
            </w:pPr>
            <w:r w:rsidRPr="00A941EC">
              <w:rPr>
                <w:rFonts w:ascii="Arial" w:eastAsia="Calibri" w:hAnsi="Arial" w:cs="Arial"/>
                <w:sz w:val="20"/>
                <w:szCs w:val="20"/>
              </w:rPr>
              <w:t>0</w:t>
            </w:r>
            <w:r w:rsidR="003B0CA3" w:rsidRPr="00A941EC">
              <w:rPr>
                <w:rFonts w:ascii="Arial" w:eastAsia="Calibri" w:hAnsi="Arial" w:cs="Arial"/>
                <w:sz w:val="20"/>
                <w:szCs w:val="20"/>
              </w:rPr>
              <w:t>,194</w:t>
            </w:r>
          </w:p>
        </w:tc>
      </w:tr>
    </w:tbl>
    <w:p w:rsidR="003B0CA3" w:rsidRPr="00A941EC" w:rsidRDefault="003B0CA3" w:rsidP="003B0CA3">
      <w:pPr>
        <w:spacing w:after="0" w:line="360" w:lineRule="auto"/>
        <w:jc w:val="both"/>
        <w:rPr>
          <w:rFonts w:ascii="Palatino Linotype" w:eastAsia="Calibri" w:hAnsi="Palatino Linotype" w:cs="Times New Roman"/>
        </w:rPr>
      </w:pPr>
    </w:p>
    <w:p w:rsidR="003B0CA3" w:rsidRPr="00A941EC" w:rsidRDefault="003B0CA3" w:rsidP="00F6240E">
      <w:pPr>
        <w:spacing w:after="0" w:line="360" w:lineRule="auto"/>
        <w:ind w:firstLine="567"/>
        <w:jc w:val="both"/>
        <w:rPr>
          <w:rFonts w:ascii="Arial" w:hAnsi="Arial" w:cs="Arial"/>
        </w:rPr>
      </w:pPr>
      <w:r w:rsidRPr="00A941EC">
        <w:rPr>
          <w:rFonts w:ascii="Arial" w:hAnsi="Arial" w:cs="Arial"/>
        </w:rPr>
        <w:t>Yasama düşünme stilinde (F</w:t>
      </w:r>
      <w:r w:rsidRPr="00A941EC">
        <w:rPr>
          <w:rFonts w:ascii="Arial" w:hAnsi="Arial" w:cs="Arial"/>
          <w:vertAlign w:val="subscript"/>
        </w:rPr>
        <w:t>4-370</w:t>
      </w:r>
      <w:r w:rsidRPr="00A941EC">
        <w:rPr>
          <w:rFonts w:ascii="Arial" w:hAnsi="Arial" w:cs="Arial"/>
        </w:rPr>
        <w:t>=3,11; p&lt;0,05) anlamlı bir farklılık vardır. Ortalamalara göre eğitim fakültesi mezunu olan sınıf öğretmenleri (</w:t>
      </w:r>
      <m:oMath>
        <m:acc>
          <m:accPr>
            <m:chr m:val="̅"/>
            <m:ctrlPr>
              <w:rPr>
                <w:rFonts w:ascii="Cambria Math" w:hAnsi="Arial" w:cs="Arial"/>
                <w:i/>
              </w:rPr>
            </m:ctrlPr>
          </m:accPr>
          <m:e>
            <m:r>
              <w:rPr>
                <w:rFonts w:ascii="Cambria Math" w:hAnsi="Cambria Math" w:cs="Arial"/>
              </w:rPr>
              <m:t>X</m:t>
            </m:r>
          </m:e>
        </m:acc>
      </m:oMath>
      <w:r w:rsidRPr="00A941EC">
        <w:rPr>
          <w:rFonts w:ascii="Arial" w:hAnsi="Arial" w:cs="Arial"/>
        </w:rPr>
        <w:t>=26,22) daha yasamacıdır. Yasama düşünme stilini tercih etme düzeylerini sıralarsak; AÖF eğitim ön lisans mezunlarının 2. sırada (</w:t>
      </w:r>
      <m:oMath>
        <m:acc>
          <m:accPr>
            <m:chr m:val="̅"/>
            <m:ctrlPr>
              <w:rPr>
                <w:rFonts w:ascii="Cambria Math" w:hAnsi="Arial" w:cs="Arial"/>
                <w:i/>
              </w:rPr>
            </m:ctrlPr>
          </m:accPr>
          <m:e>
            <m:r>
              <w:rPr>
                <w:rFonts w:ascii="Cambria Math" w:hAnsi="Cambria Math" w:cs="Arial"/>
              </w:rPr>
              <m:t>X</m:t>
            </m:r>
          </m:e>
        </m:acc>
      </m:oMath>
      <w:r w:rsidRPr="00A941EC">
        <w:rPr>
          <w:rFonts w:ascii="Arial" w:hAnsi="Arial" w:cs="Arial"/>
        </w:rPr>
        <w:t>=26,14), diğer okullardan (mühendislik fakültesi, fen edebiyat fakültesi) mezun olanların 3. sırada (</w:t>
      </w:r>
      <m:oMath>
        <m:acc>
          <m:accPr>
            <m:chr m:val="̅"/>
            <m:ctrlPr>
              <w:rPr>
                <w:rFonts w:ascii="Cambria Math" w:hAnsi="Arial" w:cs="Arial"/>
                <w:i/>
              </w:rPr>
            </m:ctrlPr>
          </m:accPr>
          <m:e>
            <m:r>
              <w:rPr>
                <w:rFonts w:ascii="Cambria Math" w:hAnsi="Cambria Math" w:cs="Arial"/>
              </w:rPr>
              <m:t>X</m:t>
            </m:r>
          </m:e>
        </m:acc>
      </m:oMath>
      <w:r w:rsidRPr="00A941EC">
        <w:rPr>
          <w:rFonts w:ascii="Arial" w:hAnsi="Arial" w:cs="Arial"/>
        </w:rPr>
        <w:t>=26,13), öğretmen okullarından mezun olanların 4. sırada (</w:t>
      </w:r>
      <m:oMath>
        <m:acc>
          <m:accPr>
            <m:chr m:val="̅"/>
            <m:ctrlPr>
              <w:rPr>
                <w:rFonts w:ascii="Cambria Math" w:hAnsi="Arial" w:cs="Arial"/>
                <w:i/>
              </w:rPr>
            </m:ctrlPr>
          </m:accPr>
          <m:e>
            <m:r>
              <w:rPr>
                <w:rFonts w:ascii="Cambria Math" w:hAnsi="Cambria Math" w:cs="Arial"/>
              </w:rPr>
              <m:t>X</m:t>
            </m:r>
          </m:e>
        </m:acc>
      </m:oMath>
      <w:r w:rsidRPr="00A941EC">
        <w:rPr>
          <w:rFonts w:ascii="Arial" w:hAnsi="Arial" w:cs="Arial"/>
        </w:rPr>
        <w:t>=23,50), eğitim enstitüsünden mezun olanların ise (</w:t>
      </w:r>
      <m:oMath>
        <m:acc>
          <m:accPr>
            <m:chr m:val="̅"/>
            <m:ctrlPr>
              <w:rPr>
                <w:rFonts w:ascii="Cambria Math" w:hAnsi="Arial" w:cs="Arial"/>
                <w:i/>
              </w:rPr>
            </m:ctrlPr>
          </m:accPr>
          <m:e>
            <m:r>
              <w:rPr>
                <w:rFonts w:ascii="Cambria Math" w:hAnsi="Cambria Math" w:cs="Arial"/>
              </w:rPr>
              <m:t>X</m:t>
            </m:r>
          </m:e>
        </m:acc>
      </m:oMath>
      <w:r w:rsidRPr="00A941EC">
        <w:rPr>
          <w:rFonts w:ascii="Arial" w:hAnsi="Arial" w:cs="Arial"/>
        </w:rPr>
        <w:t xml:space="preserve">=22,97) 5. sırada yer almaktadır. </w:t>
      </w:r>
    </w:p>
    <w:p w:rsidR="003B0CA3" w:rsidRPr="00A941EC" w:rsidRDefault="00FA5E80" w:rsidP="003B0CA3">
      <w:pPr>
        <w:spacing w:after="0" w:line="360" w:lineRule="auto"/>
        <w:ind w:firstLine="567"/>
        <w:jc w:val="both"/>
        <w:rPr>
          <w:rFonts w:ascii="Arial" w:hAnsi="Arial" w:cs="Arial"/>
        </w:rPr>
      </w:pPr>
      <w:r w:rsidRPr="00A941EC">
        <w:rPr>
          <w:rFonts w:ascii="Arial" w:hAnsi="Arial" w:cs="Arial"/>
        </w:rPr>
        <w:t>Yasama düşünme stilinin yanı</w:t>
      </w:r>
      <w:r w:rsidR="003B0CA3" w:rsidRPr="00A941EC">
        <w:rPr>
          <w:rFonts w:ascii="Arial" w:hAnsi="Arial" w:cs="Arial"/>
        </w:rPr>
        <w:t>sıra yargı düşünme stilinde mezun olunan okul bakımından anlamlı farklılık vardır (F</w:t>
      </w:r>
      <w:r w:rsidR="003B0CA3" w:rsidRPr="00A941EC">
        <w:rPr>
          <w:rFonts w:ascii="Arial" w:hAnsi="Arial" w:cs="Arial"/>
          <w:vertAlign w:val="subscript"/>
        </w:rPr>
        <w:t>4-370</w:t>
      </w:r>
      <w:r w:rsidR="003B0CA3" w:rsidRPr="00A941EC">
        <w:rPr>
          <w:rFonts w:ascii="Arial" w:hAnsi="Arial" w:cs="Arial"/>
        </w:rPr>
        <w:t>=</w:t>
      </w:r>
      <w:r w:rsidR="000262A8">
        <w:rPr>
          <w:rFonts w:ascii="Arial" w:hAnsi="Arial" w:cs="Arial"/>
        </w:rPr>
        <w:t>4,37</w:t>
      </w:r>
      <w:r w:rsidR="003B0CA3" w:rsidRPr="00A941EC">
        <w:rPr>
          <w:rFonts w:ascii="Arial" w:hAnsi="Arial" w:cs="Arial"/>
        </w:rPr>
        <w:t>; p&lt;0,05). Eğitim fakültesi mezunlarının (</w:t>
      </w:r>
      <m:oMath>
        <m:acc>
          <m:accPr>
            <m:chr m:val="̅"/>
            <m:ctrlPr>
              <w:rPr>
                <w:rFonts w:ascii="Cambria Math" w:hAnsi="Arial" w:cs="Arial"/>
                <w:i/>
              </w:rPr>
            </m:ctrlPr>
          </m:accPr>
          <m:e>
            <m:r>
              <w:rPr>
                <w:rFonts w:ascii="Cambria Math" w:hAnsi="Cambria Math" w:cs="Arial"/>
              </w:rPr>
              <m:t>X</m:t>
            </m:r>
          </m:e>
        </m:acc>
      </m:oMath>
      <w:r w:rsidR="003B0CA3" w:rsidRPr="00A941EC">
        <w:rPr>
          <w:rFonts w:ascii="Arial" w:hAnsi="Arial" w:cs="Arial"/>
        </w:rPr>
        <w:t>=25,98), diğer okullardan mezun olanlara (</w:t>
      </w:r>
      <m:oMath>
        <m:acc>
          <m:accPr>
            <m:chr m:val="̅"/>
            <m:ctrlPr>
              <w:rPr>
                <w:rFonts w:ascii="Cambria Math" w:hAnsi="Arial" w:cs="Arial"/>
                <w:i/>
              </w:rPr>
            </m:ctrlPr>
          </m:accPr>
          <m:e>
            <m:r>
              <w:rPr>
                <w:rFonts w:ascii="Cambria Math" w:hAnsi="Cambria Math" w:cs="Arial"/>
              </w:rPr>
              <m:t>X</m:t>
            </m:r>
          </m:e>
        </m:acc>
      </m:oMath>
      <w:r w:rsidR="00C40595" w:rsidRPr="00A941EC">
        <w:rPr>
          <w:rFonts w:ascii="Arial" w:hAnsi="Arial" w:cs="Arial"/>
        </w:rPr>
        <w:t xml:space="preserve">=25,62), </w:t>
      </w:r>
      <w:r w:rsidR="003B0CA3" w:rsidRPr="00A941EC">
        <w:rPr>
          <w:rFonts w:ascii="Arial" w:hAnsi="Arial" w:cs="Arial"/>
        </w:rPr>
        <w:t>göre yargı düşünme stilini daha çok tercih ettiğini gör</w:t>
      </w:r>
      <w:r w:rsidR="00C40595" w:rsidRPr="00A941EC">
        <w:rPr>
          <w:rFonts w:ascii="Arial" w:hAnsi="Arial" w:cs="Arial"/>
        </w:rPr>
        <w:t>ül</w:t>
      </w:r>
      <w:r w:rsidR="003B0CA3" w:rsidRPr="00A941EC">
        <w:rPr>
          <w:rFonts w:ascii="Arial" w:hAnsi="Arial" w:cs="Arial"/>
        </w:rPr>
        <w:t>mekte</w:t>
      </w:r>
      <w:r w:rsidR="00C40595" w:rsidRPr="00A941EC">
        <w:rPr>
          <w:rFonts w:ascii="Arial" w:hAnsi="Arial" w:cs="Arial"/>
        </w:rPr>
        <w:t>dir</w:t>
      </w:r>
      <w:r w:rsidR="003B0CA3" w:rsidRPr="00A941EC">
        <w:rPr>
          <w:rFonts w:ascii="Arial" w:hAnsi="Arial" w:cs="Arial"/>
        </w:rPr>
        <w:t>. Daha sonra ise ya</w:t>
      </w:r>
      <w:r w:rsidR="000262A8">
        <w:rPr>
          <w:rFonts w:ascii="Arial" w:hAnsi="Arial" w:cs="Arial"/>
        </w:rPr>
        <w:t>rgı</w:t>
      </w:r>
      <w:r w:rsidR="003B0CA3" w:rsidRPr="00A941EC">
        <w:rPr>
          <w:rFonts w:ascii="Arial" w:hAnsi="Arial" w:cs="Arial"/>
        </w:rPr>
        <w:t xml:space="preserve"> düşünme stilini AÖF ön lisans mezunlarının (</w:t>
      </w:r>
      <m:oMath>
        <m:acc>
          <m:accPr>
            <m:chr m:val="̅"/>
            <m:ctrlPr>
              <w:rPr>
                <w:rFonts w:ascii="Cambria Math" w:hAnsi="Arial" w:cs="Arial"/>
                <w:i/>
              </w:rPr>
            </m:ctrlPr>
          </m:accPr>
          <m:e>
            <m:r>
              <w:rPr>
                <w:rFonts w:ascii="Cambria Math" w:hAnsi="Cambria Math" w:cs="Arial"/>
              </w:rPr>
              <m:t>X</m:t>
            </m:r>
          </m:e>
        </m:acc>
      </m:oMath>
      <w:r w:rsidR="003B0CA3" w:rsidRPr="00A941EC">
        <w:rPr>
          <w:rFonts w:ascii="Arial" w:hAnsi="Arial" w:cs="Arial"/>
        </w:rPr>
        <w:t>=25,00), eğitim enstitüsünden (</w:t>
      </w:r>
      <m:oMath>
        <m:acc>
          <m:accPr>
            <m:chr m:val="̅"/>
            <m:ctrlPr>
              <w:rPr>
                <w:rFonts w:ascii="Cambria Math" w:hAnsi="Arial" w:cs="Arial"/>
                <w:i/>
              </w:rPr>
            </m:ctrlPr>
          </m:accPr>
          <m:e>
            <m:r>
              <w:rPr>
                <w:rFonts w:ascii="Cambria Math" w:hAnsi="Cambria Math" w:cs="Arial"/>
              </w:rPr>
              <m:t>X</m:t>
            </m:r>
          </m:e>
        </m:acc>
      </m:oMath>
      <w:r w:rsidR="003B0CA3" w:rsidRPr="00A941EC">
        <w:rPr>
          <w:rFonts w:ascii="Arial" w:hAnsi="Arial" w:cs="Arial"/>
        </w:rPr>
        <w:t>=22,29) ve öğretmen okulundan (</w:t>
      </w:r>
      <m:oMath>
        <m:acc>
          <m:accPr>
            <m:chr m:val="̅"/>
            <m:ctrlPr>
              <w:rPr>
                <w:rFonts w:ascii="Cambria Math" w:hAnsi="Arial" w:cs="Arial"/>
                <w:i/>
              </w:rPr>
            </m:ctrlPr>
          </m:accPr>
          <m:e>
            <m:r>
              <w:rPr>
                <w:rFonts w:ascii="Cambria Math" w:hAnsi="Cambria Math" w:cs="Arial"/>
              </w:rPr>
              <m:t>X</m:t>
            </m:r>
          </m:e>
        </m:acc>
      </m:oMath>
      <w:r w:rsidR="003B0CA3" w:rsidRPr="00A941EC">
        <w:rPr>
          <w:rFonts w:ascii="Arial" w:hAnsi="Arial" w:cs="Arial"/>
        </w:rPr>
        <w:t xml:space="preserve">=21,00) mezun olanlara göre daha çok </w:t>
      </w:r>
      <w:r w:rsidR="00C40595" w:rsidRPr="00A941EC">
        <w:rPr>
          <w:rFonts w:ascii="Arial" w:hAnsi="Arial" w:cs="Arial"/>
        </w:rPr>
        <w:t>kullandıkları belirlenmiştir</w:t>
      </w:r>
      <w:r w:rsidR="003B0CA3" w:rsidRPr="00A941EC">
        <w:rPr>
          <w:rFonts w:ascii="Arial" w:hAnsi="Arial" w:cs="Arial"/>
        </w:rPr>
        <w:t xml:space="preserve">. </w:t>
      </w:r>
    </w:p>
    <w:p w:rsidR="003B0CA3" w:rsidRPr="00A941EC" w:rsidRDefault="003B0CA3" w:rsidP="003B0CA3">
      <w:pPr>
        <w:spacing w:after="0" w:line="360" w:lineRule="auto"/>
        <w:ind w:firstLine="567"/>
        <w:jc w:val="both"/>
        <w:rPr>
          <w:rFonts w:ascii="Arial" w:hAnsi="Arial" w:cs="Arial"/>
        </w:rPr>
      </w:pPr>
    </w:p>
    <w:p w:rsidR="003B0CA3" w:rsidRPr="00A941EC" w:rsidRDefault="00782AC6" w:rsidP="003B0CA3">
      <w:pPr>
        <w:spacing w:after="0" w:line="360" w:lineRule="auto"/>
        <w:ind w:firstLine="567"/>
        <w:jc w:val="both"/>
        <w:rPr>
          <w:rFonts w:ascii="Arial" w:hAnsi="Arial" w:cs="Arial"/>
          <w:b/>
          <w:sz w:val="24"/>
          <w:szCs w:val="24"/>
        </w:rPr>
      </w:pPr>
      <w:r>
        <w:rPr>
          <w:rFonts w:ascii="Arial" w:hAnsi="Arial" w:cs="Arial"/>
          <w:b/>
          <w:sz w:val="24"/>
          <w:szCs w:val="24"/>
        </w:rPr>
        <w:lastRenderedPageBreak/>
        <w:t>4.2. Öğretim Yöntem ve Tekniklerine</w:t>
      </w:r>
      <w:r w:rsidR="003B0CA3" w:rsidRPr="00A941EC">
        <w:rPr>
          <w:rFonts w:ascii="Arial" w:hAnsi="Arial" w:cs="Arial"/>
          <w:b/>
          <w:sz w:val="24"/>
          <w:szCs w:val="24"/>
        </w:rPr>
        <w:t xml:space="preserve"> İlişkin Bulgular</w:t>
      </w:r>
    </w:p>
    <w:p w:rsidR="003B0CA3" w:rsidRPr="00A941EC" w:rsidRDefault="003B0CA3" w:rsidP="00FA5E80">
      <w:pPr>
        <w:spacing w:after="0" w:line="240" w:lineRule="auto"/>
        <w:ind w:firstLine="567"/>
        <w:jc w:val="both"/>
        <w:rPr>
          <w:rFonts w:ascii="Arial" w:hAnsi="Arial" w:cs="Arial"/>
          <w:b/>
          <w:sz w:val="24"/>
          <w:szCs w:val="24"/>
        </w:rPr>
      </w:pPr>
    </w:p>
    <w:p w:rsidR="003B0CA3" w:rsidRPr="00A941EC" w:rsidRDefault="003B0CA3" w:rsidP="003B0CA3">
      <w:pPr>
        <w:spacing w:after="0" w:line="360" w:lineRule="auto"/>
        <w:ind w:firstLine="567"/>
        <w:jc w:val="both"/>
        <w:rPr>
          <w:rFonts w:ascii="Arial" w:hAnsi="Arial" w:cs="Arial"/>
        </w:rPr>
      </w:pPr>
      <w:r w:rsidRPr="00A941EC">
        <w:rPr>
          <w:rFonts w:ascii="Arial" w:hAnsi="Arial" w:cs="Arial"/>
        </w:rPr>
        <w:t>“Sınıf öğretmenlerinin kul</w:t>
      </w:r>
      <w:r w:rsidR="00782AC6">
        <w:rPr>
          <w:rFonts w:ascii="Arial" w:hAnsi="Arial" w:cs="Arial"/>
        </w:rPr>
        <w:t xml:space="preserve">landıkları öğretim yöntem ve tekniklerinin </w:t>
      </w:r>
      <w:r w:rsidRPr="00A941EC">
        <w:rPr>
          <w:rFonts w:ascii="Arial" w:hAnsi="Arial" w:cs="Arial"/>
        </w:rPr>
        <w:t>dağılımını nasıldır?” alt problemini araştırmak için veri toplama aracında öğretmenlerin öğretim yöntemlerini kullanma sıralarına göre en az 1, en çok 10 olmak üzere sıralamalarını istenmiştir. Elde edilen verilerin betimsel anali</w:t>
      </w:r>
      <w:r w:rsidR="00951C5E" w:rsidRPr="00A941EC">
        <w:rPr>
          <w:rFonts w:ascii="Arial" w:hAnsi="Arial" w:cs="Arial"/>
        </w:rPr>
        <w:t>zi yapılarak Tablo 13</w:t>
      </w:r>
      <w:r w:rsidRPr="00A941EC">
        <w:rPr>
          <w:rFonts w:ascii="Arial" w:hAnsi="Arial" w:cs="Arial"/>
        </w:rPr>
        <w:t>’</w:t>
      </w:r>
      <w:r w:rsidR="00B66A1C">
        <w:rPr>
          <w:rFonts w:ascii="Arial" w:hAnsi="Arial" w:cs="Arial"/>
        </w:rPr>
        <w:t>t</w:t>
      </w:r>
      <w:r w:rsidRPr="00A941EC">
        <w:rPr>
          <w:rFonts w:ascii="Arial" w:hAnsi="Arial" w:cs="Arial"/>
        </w:rPr>
        <w:t>e verilmiştir.</w:t>
      </w:r>
    </w:p>
    <w:p w:rsidR="00936828" w:rsidRDefault="00936828" w:rsidP="002037B7">
      <w:pPr>
        <w:spacing w:after="0" w:line="240" w:lineRule="auto"/>
        <w:ind w:left="567"/>
        <w:jc w:val="both"/>
        <w:rPr>
          <w:rFonts w:ascii="Arial" w:hAnsi="Arial" w:cs="Arial"/>
        </w:rPr>
      </w:pPr>
    </w:p>
    <w:p w:rsidR="003B0CA3" w:rsidRPr="00A941EC" w:rsidRDefault="003B0CA3" w:rsidP="002037B7">
      <w:pPr>
        <w:spacing w:after="0" w:line="240" w:lineRule="auto"/>
        <w:ind w:left="567"/>
        <w:jc w:val="both"/>
        <w:rPr>
          <w:rFonts w:ascii="Arial" w:hAnsi="Arial" w:cs="Arial"/>
        </w:rPr>
      </w:pPr>
      <w:r w:rsidRPr="00A941EC">
        <w:rPr>
          <w:rFonts w:ascii="Arial" w:hAnsi="Arial" w:cs="Arial"/>
        </w:rPr>
        <w:t>Tablo</w:t>
      </w:r>
      <w:r w:rsidRPr="00A941EC">
        <w:rPr>
          <w:rFonts w:ascii="Arial" w:hAnsi="Arial" w:cs="Arial"/>
          <w:b/>
        </w:rPr>
        <w:t xml:space="preserve"> </w:t>
      </w:r>
      <w:r w:rsidR="002037B7" w:rsidRPr="00A941EC">
        <w:rPr>
          <w:rFonts w:ascii="Arial" w:hAnsi="Arial" w:cs="Arial"/>
        </w:rPr>
        <w:t>13</w:t>
      </w:r>
      <w:r w:rsidRPr="00A941EC">
        <w:rPr>
          <w:rFonts w:ascii="Arial" w:hAnsi="Arial" w:cs="Arial"/>
        </w:rPr>
        <w:t>. Sınıf Öğretmenlerinin Kullandıkları Öğretim Yöntem ve Teknikleri Tercih Sıralaması</w:t>
      </w:r>
      <w:r w:rsidR="00B66A1C">
        <w:rPr>
          <w:rFonts w:ascii="Arial" w:hAnsi="Arial" w:cs="Arial"/>
        </w:rPr>
        <w:t xml:space="preserve"> </w:t>
      </w:r>
    </w:p>
    <w:p w:rsidR="003B0CA3" w:rsidRPr="00A941EC" w:rsidRDefault="003B0CA3" w:rsidP="003B0CA3">
      <w:pPr>
        <w:spacing w:after="0" w:line="240" w:lineRule="auto"/>
        <w:ind w:left="567"/>
        <w:jc w:val="both"/>
        <w:rPr>
          <w:rFonts w:ascii="Arial" w:hAnsi="Arial" w:cs="Arial"/>
        </w:rPr>
      </w:pPr>
    </w:p>
    <w:tbl>
      <w:tblPr>
        <w:tblW w:w="8895" w:type="dxa"/>
        <w:tblInd w:w="108" w:type="dxa"/>
        <w:tblBorders>
          <w:top w:val="single" w:sz="4" w:space="0" w:color="auto"/>
          <w:bottom w:val="single" w:sz="4" w:space="0" w:color="auto"/>
          <w:insideH w:val="single" w:sz="4" w:space="0" w:color="auto"/>
        </w:tblBorders>
        <w:tblLook w:val="04A0"/>
      </w:tblPr>
      <w:tblGrid>
        <w:gridCol w:w="1168"/>
        <w:gridCol w:w="390"/>
        <w:gridCol w:w="667"/>
        <w:gridCol w:w="667"/>
        <w:gridCol w:w="667"/>
        <w:gridCol w:w="667"/>
        <w:gridCol w:w="667"/>
        <w:gridCol w:w="667"/>
        <w:gridCol w:w="667"/>
        <w:gridCol w:w="667"/>
        <w:gridCol w:w="667"/>
        <w:gridCol w:w="667"/>
        <w:gridCol w:w="667"/>
      </w:tblGrid>
      <w:tr w:rsidR="0081716F" w:rsidRPr="00CC60D5" w:rsidTr="00EA0478">
        <w:tc>
          <w:tcPr>
            <w:tcW w:w="1888" w:type="dxa"/>
            <w:hideMark/>
          </w:tcPr>
          <w:p w:rsidR="0081716F" w:rsidRPr="00CC60D5" w:rsidRDefault="0081716F" w:rsidP="007B2BEE">
            <w:pPr>
              <w:spacing w:after="0" w:line="60" w:lineRule="atLeast"/>
              <w:jc w:val="both"/>
              <w:rPr>
                <w:rFonts w:ascii="Arial" w:eastAsia="Calibri" w:hAnsi="Arial" w:cs="Arial"/>
                <w:sz w:val="18"/>
                <w:szCs w:val="18"/>
              </w:rPr>
            </w:pPr>
            <w:r w:rsidRPr="00CC60D5">
              <w:rPr>
                <w:rFonts w:ascii="Arial" w:eastAsia="Calibri" w:hAnsi="Arial" w:cs="Arial"/>
                <w:sz w:val="18"/>
                <w:szCs w:val="18"/>
              </w:rPr>
              <w:t>Öğretim yöntemleri</w:t>
            </w:r>
          </w:p>
        </w:tc>
        <w:tc>
          <w:tcPr>
            <w:tcW w:w="470" w:type="dxa"/>
          </w:tcPr>
          <w:p w:rsidR="0081716F" w:rsidRPr="00CC60D5" w:rsidRDefault="0081716F" w:rsidP="007B2BEE">
            <w:pPr>
              <w:spacing w:after="0" w:line="60" w:lineRule="atLeast"/>
              <w:jc w:val="both"/>
              <w:rPr>
                <w:rFonts w:ascii="Arial" w:eastAsia="Calibri" w:hAnsi="Arial" w:cs="Arial"/>
                <w:sz w:val="18"/>
                <w:szCs w:val="18"/>
              </w:rPr>
            </w:pPr>
          </w:p>
        </w:tc>
        <w:tc>
          <w:tcPr>
            <w:tcW w:w="567" w:type="dxa"/>
            <w:vAlign w:val="center"/>
            <w:hideMark/>
          </w:tcPr>
          <w:p w:rsidR="0081716F" w:rsidRPr="00CC60D5" w:rsidRDefault="0081716F" w:rsidP="00EA0478">
            <w:pPr>
              <w:spacing w:after="0" w:line="60" w:lineRule="atLeast"/>
              <w:jc w:val="center"/>
              <w:rPr>
                <w:rFonts w:ascii="Arial" w:eastAsia="Calibri" w:hAnsi="Arial" w:cs="Arial"/>
                <w:sz w:val="18"/>
                <w:szCs w:val="18"/>
              </w:rPr>
            </w:pPr>
            <w:r w:rsidRPr="00CC60D5">
              <w:rPr>
                <w:rFonts w:ascii="Arial" w:eastAsia="Calibri" w:hAnsi="Arial" w:cs="Arial"/>
                <w:sz w:val="18"/>
                <w:szCs w:val="18"/>
              </w:rPr>
              <w:t>Boş</w:t>
            </w:r>
          </w:p>
        </w:tc>
        <w:tc>
          <w:tcPr>
            <w:tcW w:w="567" w:type="dxa"/>
            <w:vAlign w:val="center"/>
            <w:hideMark/>
          </w:tcPr>
          <w:p w:rsidR="0081716F" w:rsidRPr="00CC60D5" w:rsidRDefault="0081716F" w:rsidP="00EA0478">
            <w:pPr>
              <w:spacing w:after="0" w:line="60" w:lineRule="atLeast"/>
              <w:jc w:val="center"/>
              <w:rPr>
                <w:rFonts w:ascii="Arial" w:eastAsia="Calibri" w:hAnsi="Arial" w:cs="Arial"/>
                <w:sz w:val="18"/>
                <w:szCs w:val="18"/>
              </w:rPr>
            </w:pPr>
            <w:r w:rsidRPr="00CC60D5">
              <w:rPr>
                <w:rFonts w:ascii="Arial" w:eastAsia="Calibri" w:hAnsi="Arial" w:cs="Arial"/>
                <w:sz w:val="18"/>
                <w:szCs w:val="18"/>
              </w:rPr>
              <w:t>1</w:t>
            </w:r>
          </w:p>
        </w:tc>
        <w:tc>
          <w:tcPr>
            <w:tcW w:w="567" w:type="dxa"/>
            <w:vAlign w:val="center"/>
            <w:hideMark/>
          </w:tcPr>
          <w:p w:rsidR="0081716F" w:rsidRPr="00CC60D5" w:rsidRDefault="0081716F" w:rsidP="00EA0478">
            <w:pPr>
              <w:spacing w:after="0" w:line="60" w:lineRule="atLeast"/>
              <w:jc w:val="center"/>
              <w:rPr>
                <w:rFonts w:ascii="Arial" w:eastAsia="Calibri" w:hAnsi="Arial" w:cs="Arial"/>
                <w:sz w:val="18"/>
                <w:szCs w:val="18"/>
              </w:rPr>
            </w:pPr>
            <w:r w:rsidRPr="00CC60D5">
              <w:rPr>
                <w:rFonts w:ascii="Arial" w:eastAsia="Calibri" w:hAnsi="Arial" w:cs="Arial"/>
                <w:sz w:val="18"/>
                <w:szCs w:val="18"/>
              </w:rPr>
              <w:t>2</w:t>
            </w:r>
          </w:p>
        </w:tc>
        <w:tc>
          <w:tcPr>
            <w:tcW w:w="567" w:type="dxa"/>
            <w:vAlign w:val="center"/>
            <w:hideMark/>
          </w:tcPr>
          <w:p w:rsidR="0081716F" w:rsidRPr="00CC60D5" w:rsidRDefault="0081716F" w:rsidP="00EA0478">
            <w:pPr>
              <w:spacing w:after="0" w:line="60" w:lineRule="atLeast"/>
              <w:jc w:val="center"/>
              <w:rPr>
                <w:rFonts w:ascii="Arial" w:eastAsia="Calibri" w:hAnsi="Arial" w:cs="Arial"/>
                <w:sz w:val="18"/>
                <w:szCs w:val="18"/>
              </w:rPr>
            </w:pPr>
            <w:r w:rsidRPr="00CC60D5">
              <w:rPr>
                <w:rFonts w:ascii="Arial" w:eastAsia="Calibri" w:hAnsi="Arial" w:cs="Arial"/>
                <w:sz w:val="18"/>
                <w:szCs w:val="18"/>
              </w:rPr>
              <w:t>3</w:t>
            </w:r>
          </w:p>
        </w:tc>
        <w:tc>
          <w:tcPr>
            <w:tcW w:w="567" w:type="dxa"/>
            <w:vAlign w:val="center"/>
            <w:hideMark/>
          </w:tcPr>
          <w:p w:rsidR="0081716F" w:rsidRPr="00CC60D5" w:rsidRDefault="0081716F" w:rsidP="00EA0478">
            <w:pPr>
              <w:spacing w:after="0" w:line="60" w:lineRule="atLeast"/>
              <w:jc w:val="center"/>
              <w:rPr>
                <w:rFonts w:ascii="Arial" w:eastAsia="Calibri" w:hAnsi="Arial" w:cs="Arial"/>
                <w:sz w:val="18"/>
                <w:szCs w:val="18"/>
              </w:rPr>
            </w:pPr>
            <w:r w:rsidRPr="00CC60D5">
              <w:rPr>
                <w:rFonts w:ascii="Arial" w:eastAsia="Calibri" w:hAnsi="Arial" w:cs="Arial"/>
                <w:sz w:val="18"/>
                <w:szCs w:val="18"/>
              </w:rPr>
              <w:t>4</w:t>
            </w:r>
          </w:p>
        </w:tc>
        <w:tc>
          <w:tcPr>
            <w:tcW w:w="667" w:type="dxa"/>
            <w:vAlign w:val="center"/>
            <w:hideMark/>
          </w:tcPr>
          <w:p w:rsidR="0081716F" w:rsidRPr="00CC60D5" w:rsidRDefault="0081716F" w:rsidP="00EA0478">
            <w:pPr>
              <w:spacing w:after="0" w:line="60" w:lineRule="atLeast"/>
              <w:jc w:val="center"/>
              <w:rPr>
                <w:rFonts w:ascii="Arial" w:eastAsia="Calibri" w:hAnsi="Arial" w:cs="Arial"/>
                <w:sz w:val="18"/>
                <w:szCs w:val="18"/>
              </w:rPr>
            </w:pPr>
            <w:r w:rsidRPr="00CC60D5">
              <w:rPr>
                <w:rFonts w:ascii="Arial" w:eastAsia="Calibri" w:hAnsi="Arial" w:cs="Arial"/>
                <w:sz w:val="18"/>
                <w:szCs w:val="18"/>
              </w:rPr>
              <w:t>5</w:t>
            </w:r>
          </w:p>
        </w:tc>
        <w:tc>
          <w:tcPr>
            <w:tcW w:w="567" w:type="dxa"/>
            <w:vAlign w:val="center"/>
            <w:hideMark/>
          </w:tcPr>
          <w:p w:rsidR="0081716F" w:rsidRPr="00CC60D5" w:rsidRDefault="0081716F" w:rsidP="00EA0478">
            <w:pPr>
              <w:spacing w:after="0" w:line="60" w:lineRule="atLeast"/>
              <w:jc w:val="center"/>
              <w:rPr>
                <w:rFonts w:ascii="Arial" w:eastAsia="Calibri" w:hAnsi="Arial" w:cs="Arial"/>
                <w:sz w:val="18"/>
                <w:szCs w:val="18"/>
              </w:rPr>
            </w:pPr>
            <w:r w:rsidRPr="00CC60D5">
              <w:rPr>
                <w:rFonts w:ascii="Arial" w:eastAsia="Calibri" w:hAnsi="Arial" w:cs="Arial"/>
                <w:sz w:val="18"/>
                <w:szCs w:val="18"/>
              </w:rPr>
              <w:t>6</w:t>
            </w:r>
          </w:p>
        </w:tc>
        <w:tc>
          <w:tcPr>
            <w:tcW w:w="567" w:type="dxa"/>
            <w:vAlign w:val="center"/>
            <w:hideMark/>
          </w:tcPr>
          <w:p w:rsidR="0081716F" w:rsidRPr="00CC60D5" w:rsidRDefault="0081716F" w:rsidP="00EA0478">
            <w:pPr>
              <w:spacing w:after="0" w:line="60" w:lineRule="atLeast"/>
              <w:jc w:val="center"/>
              <w:rPr>
                <w:rFonts w:ascii="Arial" w:eastAsia="Calibri" w:hAnsi="Arial" w:cs="Arial"/>
                <w:sz w:val="18"/>
                <w:szCs w:val="18"/>
              </w:rPr>
            </w:pPr>
            <w:r w:rsidRPr="00CC60D5">
              <w:rPr>
                <w:rFonts w:ascii="Arial" w:eastAsia="Calibri" w:hAnsi="Arial" w:cs="Arial"/>
                <w:sz w:val="18"/>
                <w:szCs w:val="18"/>
              </w:rPr>
              <w:t>7</w:t>
            </w:r>
          </w:p>
        </w:tc>
        <w:tc>
          <w:tcPr>
            <w:tcW w:w="667" w:type="dxa"/>
            <w:vAlign w:val="center"/>
            <w:hideMark/>
          </w:tcPr>
          <w:p w:rsidR="0081716F" w:rsidRPr="00CC60D5" w:rsidRDefault="0081716F" w:rsidP="00EA0478">
            <w:pPr>
              <w:spacing w:after="0" w:line="60" w:lineRule="atLeast"/>
              <w:jc w:val="center"/>
              <w:rPr>
                <w:rFonts w:ascii="Arial" w:eastAsia="Calibri" w:hAnsi="Arial" w:cs="Arial"/>
                <w:sz w:val="18"/>
                <w:szCs w:val="18"/>
              </w:rPr>
            </w:pPr>
            <w:r w:rsidRPr="00CC60D5">
              <w:rPr>
                <w:rFonts w:ascii="Arial" w:eastAsia="Calibri" w:hAnsi="Arial" w:cs="Arial"/>
                <w:sz w:val="18"/>
                <w:szCs w:val="18"/>
              </w:rPr>
              <w:t>8</w:t>
            </w:r>
          </w:p>
        </w:tc>
        <w:tc>
          <w:tcPr>
            <w:tcW w:w="567" w:type="dxa"/>
            <w:vAlign w:val="center"/>
            <w:hideMark/>
          </w:tcPr>
          <w:p w:rsidR="0081716F" w:rsidRPr="00CC60D5" w:rsidRDefault="0081716F" w:rsidP="00EA0478">
            <w:pPr>
              <w:spacing w:after="0" w:line="60" w:lineRule="atLeast"/>
              <w:jc w:val="center"/>
              <w:rPr>
                <w:rFonts w:ascii="Arial" w:eastAsia="Calibri" w:hAnsi="Arial" w:cs="Arial"/>
                <w:sz w:val="18"/>
                <w:szCs w:val="18"/>
              </w:rPr>
            </w:pPr>
            <w:r w:rsidRPr="00CC60D5">
              <w:rPr>
                <w:rFonts w:ascii="Arial" w:eastAsia="Calibri" w:hAnsi="Arial" w:cs="Arial"/>
                <w:sz w:val="18"/>
                <w:szCs w:val="18"/>
              </w:rPr>
              <w:t>9</w:t>
            </w:r>
          </w:p>
        </w:tc>
        <w:tc>
          <w:tcPr>
            <w:tcW w:w="667" w:type="dxa"/>
            <w:vAlign w:val="center"/>
            <w:hideMark/>
          </w:tcPr>
          <w:p w:rsidR="0081716F" w:rsidRPr="00CC60D5" w:rsidRDefault="0081716F" w:rsidP="00EA0478">
            <w:pPr>
              <w:spacing w:after="0" w:line="60" w:lineRule="atLeast"/>
              <w:jc w:val="center"/>
              <w:rPr>
                <w:rFonts w:ascii="Arial" w:eastAsia="Calibri" w:hAnsi="Arial" w:cs="Arial"/>
                <w:sz w:val="18"/>
                <w:szCs w:val="18"/>
              </w:rPr>
            </w:pPr>
            <w:r w:rsidRPr="00CC60D5">
              <w:rPr>
                <w:rFonts w:ascii="Arial" w:eastAsia="Calibri" w:hAnsi="Arial" w:cs="Arial"/>
                <w:sz w:val="18"/>
                <w:szCs w:val="18"/>
              </w:rPr>
              <w:t>10</w:t>
            </w:r>
          </w:p>
        </w:tc>
      </w:tr>
      <w:tr w:rsidR="0081716F" w:rsidRPr="00CC60D5" w:rsidTr="00B66A1C">
        <w:trPr>
          <w:trHeight w:val="70"/>
        </w:trPr>
        <w:tc>
          <w:tcPr>
            <w:tcW w:w="1888" w:type="dxa"/>
            <w:vAlign w:val="center"/>
            <w:hideMark/>
          </w:tcPr>
          <w:p w:rsidR="0081716F" w:rsidRPr="00CC60D5"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Anlatım</w:t>
            </w:r>
          </w:p>
        </w:tc>
        <w:tc>
          <w:tcPr>
            <w:tcW w:w="470" w:type="dxa"/>
          </w:tcPr>
          <w:p w:rsidR="0081716F" w:rsidRDefault="0081716F" w:rsidP="007B2BEE">
            <w:pPr>
              <w:spacing w:after="0" w:line="60" w:lineRule="atLeast"/>
              <w:jc w:val="both"/>
              <w:rPr>
                <w:rFonts w:ascii="Arial" w:eastAsia="Calibri" w:hAnsi="Arial" w:cs="Arial"/>
                <w:sz w:val="18"/>
                <w:szCs w:val="18"/>
              </w:rPr>
            </w:pPr>
            <w:r>
              <w:rPr>
                <w:rFonts w:ascii="Arial" w:eastAsia="Calibri" w:hAnsi="Arial" w:cs="Arial"/>
                <w:sz w:val="18"/>
                <w:szCs w:val="18"/>
              </w:rPr>
              <w:t>N</w:t>
            </w:r>
          </w:p>
          <w:p w:rsidR="0081716F" w:rsidRPr="00CC60D5" w:rsidRDefault="0081716F" w:rsidP="007B2BEE">
            <w:pPr>
              <w:spacing w:after="0" w:line="60" w:lineRule="atLeast"/>
              <w:jc w:val="both"/>
              <w:rPr>
                <w:rFonts w:ascii="Arial" w:eastAsia="Calibri" w:hAnsi="Arial" w:cs="Arial"/>
                <w:sz w:val="18"/>
                <w:szCs w:val="18"/>
              </w:rPr>
            </w:pPr>
            <w:r>
              <w:rPr>
                <w:rFonts w:ascii="Arial" w:eastAsia="Calibri" w:hAnsi="Arial" w:cs="Arial"/>
                <w:sz w:val="18"/>
                <w:szCs w:val="18"/>
              </w:rPr>
              <w:t>%</w:t>
            </w:r>
          </w:p>
        </w:tc>
        <w:tc>
          <w:tcPr>
            <w:tcW w:w="567" w:type="dxa"/>
            <w:hideMark/>
          </w:tcPr>
          <w:p w:rsidR="0081716F" w:rsidRPr="00CC60D5"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22</w:t>
            </w:r>
          </w:p>
          <w:p w:rsidR="0081716F" w:rsidRPr="00CC60D5"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5,87</w:t>
            </w:r>
          </w:p>
        </w:tc>
        <w:tc>
          <w:tcPr>
            <w:tcW w:w="567" w:type="dxa"/>
            <w:hideMark/>
          </w:tcPr>
          <w:p w:rsidR="0081716F" w:rsidRPr="00CC60D5"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31</w:t>
            </w:r>
          </w:p>
          <w:p w:rsidR="0081716F" w:rsidRPr="00CC60D5"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8,27</w:t>
            </w:r>
          </w:p>
        </w:tc>
        <w:tc>
          <w:tcPr>
            <w:tcW w:w="567" w:type="dxa"/>
            <w:hideMark/>
          </w:tcPr>
          <w:p w:rsidR="0081716F" w:rsidRPr="00CC60D5"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16</w:t>
            </w:r>
          </w:p>
          <w:p w:rsidR="0081716F" w:rsidRPr="00CC60D5" w:rsidRDefault="0081716F" w:rsidP="00B66A1C">
            <w:pPr>
              <w:spacing w:after="0" w:line="60" w:lineRule="atLeast"/>
              <w:jc w:val="center"/>
              <w:rPr>
                <w:rFonts w:ascii="Arial" w:eastAsia="Calibri" w:hAnsi="Arial" w:cs="Arial"/>
                <w:sz w:val="18"/>
                <w:szCs w:val="18"/>
              </w:rPr>
            </w:pPr>
            <w:r>
              <w:rPr>
                <w:rFonts w:ascii="Arial" w:eastAsia="Calibri" w:hAnsi="Arial" w:cs="Arial"/>
                <w:sz w:val="18"/>
                <w:szCs w:val="18"/>
              </w:rPr>
              <w:t>4,27</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14</w:t>
            </w:r>
          </w:p>
          <w:p w:rsidR="0081716F" w:rsidRPr="00CC60D5" w:rsidRDefault="0081716F" w:rsidP="00B66A1C">
            <w:pPr>
              <w:spacing w:after="0" w:line="60" w:lineRule="atLeast"/>
              <w:jc w:val="center"/>
              <w:rPr>
                <w:rFonts w:ascii="Arial" w:eastAsia="Calibri" w:hAnsi="Arial" w:cs="Arial"/>
                <w:sz w:val="18"/>
                <w:szCs w:val="18"/>
              </w:rPr>
            </w:pPr>
            <w:r>
              <w:rPr>
                <w:rFonts w:ascii="Arial" w:eastAsia="Calibri" w:hAnsi="Arial" w:cs="Arial"/>
                <w:sz w:val="18"/>
                <w:szCs w:val="18"/>
              </w:rPr>
              <w:t>3,73</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22</w:t>
            </w:r>
          </w:p>
          <w:p w:rsidR="0081716F" w:rsidRPr="00CC60D5" w:rsidRDefault="0081716F" w:rsidP="00B66A1C">
            <w:pPr>
              <w:spacing w:after="0" w:line="60" w:lineRule="atLeast"/>
              <w:jc w:val="center"/>
              <w:rPr>
                <w:rFonts w:ascii="Arial" w:eastAsia="Calibri" w:hAnsi="Arial" w:cs="Arial"/>
                <w:sz w:val="18"/>
                <w:szCs w:val="18"/>
              </w:rPr>
            </w:pPr>
            <w:r>
              <w:rPr>
                <w:rFonts w:ascii="Arial" w:eastAsia="Calibri" w:hAnsi="Arial" w:cs="Arial"/>
                <w:sz w:val="18"/>
                <w:szCs w:val="18"/>
              </w:rPr>
              <w:t>5,87</w:t>
            </w:r>
          </w:p>
        </w:tc>
        <w:tc>
          <w:tcPr>
            <w:tcW w:w="6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49</w:t>
            </w:r>
          </w:p>
          <w:p w:rsidR="0081716F" w:rsidRPr="00CC60D5" w:rsidRDefault="0081716F" w:rsidP="00B66A1C">
            <w:pPr>
              <w:spacing w:after="0" w:line="60" w:lineRule="atLeast"/>
              <w:jc w:val="center"/>
              <w:rPr>
                <w:rFonts w:ascii="Arial" w:eastAsia="Calibri" w:hAnsi="Arial" w:cs="Arial"/>
                <w:sz w:val="18"/>
                <w:szCs w:val="18"/>
              </w:rPr>
            </w:pPr>
            <w:r>
              <w:rPr>
                <w:rFonts w:ascii="Arial" w:eastAsia="Calibri" w:hAnsi="Arial" w:cs="Arial"/>
                <w:sz w:val="18"/>
                <w:szCs w:val="18"/>
              </w:rPr>
              <w:t>13,07</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31</w:t>
            </w:r>
          </w:p>
          <w:p w:rsidR="0081716F" w:rsidRPr="00CC60D5" w:rsidRDefault="0081716F" w:rsidP="00B66A1C">
            <w:pPr>
              <w:spacing w:after="0" w:line="60" w:lineRule="atLeast"/>
              <w:jc w:val="center"/>
              <w:rPr>
                <w:rFonts w:ascii="Arial" w:eastAsia="Calibri" w:hAnsi="Arial" w:cs="Arial"/>
                <w:sz w:val="18"/>
                <w:szCs w:val="18"/>
              </w:rPr>
            </w:pPr>
            <w:r>
              <w:rPr>
                <w:rFonts w:ascii="Arial" w:eastAsia="Calibri" w:hAnsi="Arial" w:cs="Arial"/>
                <w:sz w:val="18"/>
                <w:szCs w:val="18"/>
              </w:rPr>
              <w:t>8,27</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28</w:t>
            </w:r>
          </w:p>
          <w:p w:rsidR="0081716F" w:rsidRPr="00CC60D5" w:rsidRDefault="0081716F" w:rsidP="00B66A1C">
            <w:pPr>
              <w:spacing w:after="0" w:line="60" w:lineRule="atLeast"/>
              <w:jc w:val="center"/>
              <w:rPr>
                <w:rFonts w:ascii="Arial" w:eastAsia="Calibri" w:hAnsi="Arial" w:cs="Arial"/>
                <w:sz w:val="18"/>
                <w:szCs w:val="18"/>
              </w:rPr>
            </w:pPr>
            <w:r>
              <w:rPr>
                <w:rFonts w:ascii="Arial" w:eastAsia="Calibri" w:hAnsi="Arial" w:cs="Arial"/>
                <w:sz w:val="18"/>
                <w:szCs w:val="18"/>
              </w:rPr>
              <w:t>7,47</w:t>
            </w:r>
          </w:p>
        </w:tc>
        <w:tc>
          <w:tcPr>
            <w:tcW w:w="6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40</w:t>
            </w:r>
          </w:p>
          <w:p w:rsidR="0081716F" w:rsidRPr="00CC60D5" w:rsidRDefault="0081716F" w:rsidP="00B66A1C">
            <w:pPr>
              <w:spacing w:after="0" w:line="60" w:lineRule="atLeast"/>
              <w:jc w:val="center"/>
              <w:rPr>
                <w:rFonts w:ascii="Arial" w:eastAsia="Calibri" w:hAnsi="Arial" w:cs="Arial"/>
                <w:sz w:val="18"/>
                <w:szCs w:val="18"/>
              </w:rPr>
            </w:pPr>
            <w:r>
              <w:rPr>
                <w:rFonts w:ascii="Arial" w:eastAsia="Calibri" w:hAnsi="Arial" w:cs="Arial"/>
                <w:sz w:val="18"/>
                <w:szCs w:val="18"/>
              </w:rPr>
              <w:t>10,67</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28</w:t>
            </w:r>
          </w:p>
          <w:p w:rsidR="0081716F" w:rsidRPr="00CC60D5" w:rsidRDefault="0081716F" w:rsidP="00B66A1C">
            <w:pPr>
              <w:spacing w:after="0" w:line="60" w:lineRule="atLeast"/>
              <w:jc w:val="center"/>
              <w:rPr>
                <w:rFonts w:ascii="Arial" w:eastAsia="Calibri" w:hAnsi="Arial" w:cs="Arial"/>
                <w:sz w:val="18"/>
                <w:szCs w:val="18"/>
              </w:rPr>
            </w:pPr>
            <w:r>
              <w:rPr>
                <w:rFonts w:ascii="Arial" w:eastAsia="Calibri" w:hAnsi="Arial" w:cs="Arial"/>
                <w:sz w:val="18"/>
                <w:szCs w:val="18"/>
              </w:rPr>
              <w:t>7,47</w:t>
            </w:r>
          </w:p>
        </w:tc>
        <w:tc>
          <w:tcPr>
            <w:tcW w:w="6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94</w:t>
            </w:r>
          </w:p>
          <w:p w:rsidR="0081716F" w:rsidRPr="00CC60D5" w:rsidRDefault="0081716F" w:rsidP="00B66A1C">
            <w:pPr>
              <w:spacing w:after="0" w:line="60" w:lineRule="atLeast"/>
              <w:jc w:val="center"/>
              <w:rPr>
                <w:rFonts w:ascii="Arial" w:eastAsia="Calibri" w:hAnsi="Arial" w:cs="Arial"/>
                <w:sz w:val="18"/>
                <w:szCs w:val="18"/>
              </w:rPr>
            </w:pPr>
            <w:r>
              <w:rPr>
                <w:rFonts w:ascii="Arial" w:eastAsia="Calibri" w:hAnsi="Arial" w:cs="Arial"/>
                <w:sz w:val="18"/>
                <w:szCs w:val="18"/>
              </w:rPr>
              <w:t>25,07</w:t>
            </w:r>
          </w:p>
        </w:tc>
      </w:tr>
      <w:tr w:rsidR="0081716F" w:rsidRPr="00CC60D5" w:rsidTr="00B66A1C">
        <w:tc>
          <w:tcPr>
            <w:tcW w:w="1888" w:type="dxa"/>
            <w:vAlign w:val="center"/>
            <w:hideMark/>
          </w:tcPr>
          <w:p w:rsidR="0081716F" w:rsidRPr="00CC60D5"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Gösterip-yaptırma</w:t>
            </w:r>
          </w:p>
        </w:tc>
        <w:tc>
          <w:tcPr>
            <w:tcW w:w="470" w:type="dxa"/>
          </w:tcPr>
          <w:p w:rsidR="0081716F" w:rsidRDefault="0081716F" w:rsidP="007B2BEE">
            <w:pPr>
              <w:spacing w:after="0" w:line="60" w:lineRule="atLeast"/>
              <w:jc w:val="both"/>
              <w:rPr>
                <w:rFonts w:ascii="Arial" w:eastAsia="Calibri" w:hAnsi="Arial" w:cs="Arial"/>
                <w:sz w:val="18"/>
                <w:szCs w:val="18"/>
              </w:rPr>
            </w:pPr>
            <w:r>
              <w:rPr>
                <w:rFonts w:ascii="Arial" w:eastAsia="Calibri" w:hAnsi="Arial" w:cs="Arial"/>
                <w:sz w:val="18"/>
                <w:szCs w:val="18"/>
              </w:rPr>
              <w:t>N</w:t>
            </w:r>
          </w:p>
          <w:p w:rsidR="0081716F" w:rsidRPr="00CC60D5" w:rsidRDefault="0081716F" w:rsidP="007B2BEE">
            <w:pPr>
              <w:spacing w:after="0" w:line="60" w:lineRule="atLeast"/>
              <w:jc w:val="both"/>
              <w:rPr>
                <w:rFonts w:ascii="Arial" w:eastAsia="Calibri" w:hAnsi="Arial" w:cs="Arial"/>
                <w:sz w:val="18"/>
                <w:szCs w:val="18"/>
              </w:rPr>
            </w:pPr>
            <w:r>
              <w:rPr>
                <w:rFonts w:ascii="Arial" w:eastAsia="Calibri" w:hAnsi="Arial" w:cs="Arial"/>
                <w:sz w:val="18"/>
                <w:szCs w:val="18"/>
              </w:rPr>
              <w:t>%</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30</w:t>
            </w:r>
          </w:p>
          <w:p w:rsidR="0081716F" w:rsidRPr="00CC60D5" w:rsidRDefault="0081716F" w:rsidP="00B66A1C">
            <w:pPr>
              <w:spacing w:after="0" w:line="60" w:lineRule="atLeast"/>
              <w:jc w:val="center"/>
              <w:rPr>
                <w:rFonts w:ascii="Arial" w:eastAsia="Calibri" w:hAnsi="Arial" w:cs="Arial"/>
                <w:sz w:val="18"/>
                <w:szCs w:val="18"/>
              </w:rPr>
            </w:pPr>
            <w:r>
              <w:rPr>
                <w:rFonts w:ascii="Arial" w:eastAsia="Calibri" w:hAnsi="Arial" w:cs="Arial"/>
                <w:sz w:val="18"/>
                <w:szCs w:val="18"/>
              </w:rPr>
              <w:t>8,00</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15</w:t>
            </w:r>
          </w:p>
          <w:p w:rsidR="0081716F" w:rsidRPr="00CC60D5" w:rsidRDefault="0081716F" w:rsidP="00B66A1C">
            <w:pPr>
              <w:spacing w:after="0" w:line="60" w:lineRule="atLeast"/>
              <w:jc w:val="center"/>
              <w:rPr>
                <w:rFonts w:ascii="Arial" w:eastAsia="Calibri" w:hAnsi="Arial" w:cs="Arial"/>
                <w:sz w:val="18"/>
                <w:szCs w:val="18"/>
              </w:rPr>
            </w:pPr>
            <w:r>
              <w:rPr>
                <w:rFonts w:ascii="Arial" w:eastAsia="Calibri" w:hAnsi="Arial" w:cs="Arial"/>
                <w:sz w:val="18"/>
                <w:szCs w:val="18"/>
              </w:rPr>
              <w:t>4,00</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19</w:t>
            </w:r>
          </w:p>
          <w:p w:rsidR="0081716F" w:rsidRPr="00CC60D5" w:rsidRDefault="0081716F" w:rsidP="00B66A1C">
            <w:pPr>
              <w:spacing w:after="0" w:line="60" w:lineRule="atLeast"/>
              <w:jc w:val="center"/>
              <w:rPr>
                <w:rFonts w:ascii="Arial" w:eastAsia="Calibri" w:hAnsi="Arial" w:cs="Arial"/>
                <w:sz w:val="18"/>
                <w:szCs w:val="18"/>
              </w:rPr>
            </w:pPr>
            <w:r>
              <w:rPr>
                <w:rFonts w:ascii="Arial" w:eastAsia="Calibri" w:hAnsi="Arial" w:cs="Arial"/>
                <w:sz w:val="18"/>
                <w:szCs w:val="18"/>
              </w:rPr>
              <w:t>5,07</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15</w:t>
            </w:r>
          </w:p>
          <w:p w:rsidR="0081716F" w:rsidRPr="00CC60D5" w:rsidRDefault="0081716F" w:rsidP="00B66A1C">
            <w:pPr>
              <w:spacing w:after="0" w:line="60" w:lineRule="atLeast"/>
              <w:jc w:val="center"/>
              <w:rPr>
                <w:rFonts w:ascii="Arial" w:eastAsia="Calibri" w:hAnsi="Arial" w:cs="Arial"/>
                <w:sz w:val="18"/>
                <w:szCs w:val="18"/>
              </w:rPr>
            </w:pPr>
            <w:r>
              <w:rPr>
                <w:rFonts w:ascii="Arial" w:eastAsia="Calibri" w:hAnsi="Arial" w:cs="Arial"/>
                <w:sz w:val="18"/>
                <w:szCs w:val="18"/>
              </w:rPr>
              <w:t>4,00</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28</w:t>
            </w:r>
          </w:p>
          <w:p w:rsidR="0081716F" w:rsidRPr="00CC60D5" w:rsidRDefault="0081716F" w:rsidP="00B66A1C">
            <w:pPr>
              <w:spacing w:after="0" w:line="60" w:lineRule="atLeast"/>
              <w:jc w:val="center"/>
              <w:rPr>
                <w:rFonts w:ascii="Arial" w:eastAsia="Calibri" w:hAnsi="Arial" w:cs="Arial"/>
                <w:sz w:val="18"/>
                <w:szCs w:val="18"/>
              </w:rPr>
            </w:pPr>
            <w:r>
              <w:rPr>
                <w:rFonts w:ascii="Arial" w:eastAsia="Calibri" w:hAnsi="Arial" w:cs="Arial"/>
                <w:sz w:val="18"/>
                <w:szCs w:val="18"/>
              </w:rPr>
              <w:t>7,47</w:t>
            </w:r>
          </w:p>
        </w:tc>
        <w:tc>
          <w:tcPr>
            <w:tcW w:w="6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31</w:t>
            </w:r>
          </w:p>
          <w:p w:rsidR="0081716F" w:rsidRPr="00CC60D5" w:rsidRDefault="0081716F" w:rsidP="00B66A1C">
            <w:pPr>
              <w:spacing w:after="0" w:line="60" w:lineRule="atLeast"/>
              <w:jc w:val="center"/>
              <w:rPr>
                <w:rFonts w:ascii="Arial" w:eastAsia="Calibri" w:hAnsi="Arial" w:cs="Arial"/>
                <w:sz w:val="18"/>
                <w:szCs w:val="18"/>
              </w:rPr>
            </w:pPr>
            <w:r>
              <w:rPr>
                <w:rFonts w:ascii="Arial" w:eastAsia="Calibri" w:hAnsi="Arial" w:cs="Arial"/>
                <w:sz w:val="18"/>
                <w:szCs w:val="18"/>
              </w:rPr>
              <w:t>8,27</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40</w:t>
            </w:r>
          </w:p>
          <w:p w:rsidR="0081716F" w:rsidRPr="00CC60D5" w:rsidRDefault="0081716F" w:rsidP="00B66A1C">
            <w:pPr>
              <w:spacing w:after="0" w:line="60" w:lineRule="atLeast"/>
              <w:jc w:val="center"/>
              <w:rPr>
                <w:rFonts w:ascii="Arial" w:eastAsia="Calibri" w:hAnsi="Arial" w:cs="Arial"/>
                <w:sz w:val="18"/>
                <w:szCs w:val="18"/>
              </w:rPr>
            </w:pPr>
            <w:r>
              <w:rPr>
                <w:rFonts w:ascii="Arial" w:eastAsia="Calibri" w:hAnsi="Arial" w:cs="Arial"/>
                <w:sz w:val="18"/>
                <w:szCs w:val="18"/>
              </w:rPr>
              <w:t>10,67</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39</w:t>
            </w:r>
          </w:p>
          <w:p w:rsidR="0081716F" w:rsidRPr="00CC60D5" w:rsidRDefault="0081716F" w:rsidP="00B66A1C">
            <w:pPr>
              <w:spacing w:after="0" w:line="60" w:lineRule="atLeast"/>
              <w:jc w:val="center"/>
              <w:rPr>
                <w:rFonts w:ascii="Arial" w:eastAsia="Calibri" w:hAnsi="Arial" w:cs="Arial"/>
                <w:sz w:val="18"/>
                <w:szCs w:val="18"/>
              </w:rPr>
            </w:pPr>
            <w:r>
              <w:rPr>
                <w:rFonts w:ascii="Arial" w:eastAsia="Calibri" w:hAnsi="Arial" w:cs="Arial"/>
                <w:sz w:val="18"/>
                <w:szCs w:val="18"/>
              </w:rPr>
              <w:t>10,40</w:t>
            </w:r>
          </w:p>
        </w:tc>
        <w:tc>
          <w:tcPr>
            <w:tcW w:w="6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55</w:t>
            </w:r>
          </w:p>
          <w:p w:rsidR="0081716F" w:rsidRPr="00CC60D5" w:rsidRDefault="0081716F" w:rsidP="00B66A1C">
            <w:pPr>
              <w:spacing w:after="0" w:line="60" w:lineRule="atLeast"/>
              <w:jc w:val="center"/>
              <w:rPr>
                <w:rFonts w:ascii="Arial" w:eastAsia="Calibri" w:hAnsi="Arial" w:cs="Arial"/>
                <w:sz w:val="18"/>
                <w:szCs w:val="18"/>
              </w:rPr>
            </w:pPr>
            <w:r>
              <w:rPr>
                <w:rFonts w:ascii="Arial" w:eastAsia="Calibri" w:hAnsi="Arial" w:cs="Arial"/>
                <w:sz w:val="18"/>
                <w:szCs w:val="18"/>
              </w:rPr>
              <w:t>14,67</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44</w:t>
            </w:r>
          </w:p>
          <w:p w:rsidR="0081716F" w:rsidRPr="00CC60D5" w:rsidRDefault="0081716F" w:rsidP="00B66A1C">
            <w:pPr>
              <w:spacing w:after="0" w:line="60" w:lineRule="atLeast"/>
              <w:jc w:val="center"/>
              <w:rPr>
                <w:rFonts w:ascii="Arial" w:eastAsia="Calibri" w:hAnsi="Arial" w:cs="Arial"/>
                <w:sz w:val="18"/>
                <w:szCs w:val="18"/>
              </w:rPr>
            </w:pPr>
            <w:r>
              <w:rPr>
                <w:rFonts w:ascii="Arial" w:eastAsia="Calibri" w:hAnsi="Arial" w:cs="Arial"/>
                <w:sz w:val="18"/>
                <w:szCs w:val="18"/>
              </w:rPr>
              <w:t>11,73</w:t>
            </w:r>
          </w:p>
        </w:tc>
        <w:tc>
          <w:tcPr>
            <w:tcW w:w="6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59</w:t>
            </w:r>
          </w:p>
          <w:p w:rsidR="0081716F" w:rsidRPr="00CC60D5" w:rsidRDefault="0081716F" w:rsidP="00B66A1C">
            <w:pPr>
              <w:spacing w:after="0" w:line="60" w:lineRule="atLeast"/>
              <w:jc w:val="center"/>
              <w:rPr>
                <w:rFonts w:ascii="Arial" w:eastAsia="Calibri" w:hAnsi="Arial" w:cs="Arial"/>
                <w:sz w:val="18"/>
                <w:szCs w:val="18"/>
              </w:rPr>
            </w:pPr>
            <w:r>
              <w:rPr>
                <w:rFonts w:ascii="Arial" w:eastAsia="Calibri" w:hAnsi="Arial" w:cs="Arial"/>
                <w:sz w:val="18"/>
                <w:szCs w:val="18"/>
              </w:rPr>
              <w:t>15,73</w:t>
            </w:r>
          </w:p>
        </w:tc>
      </w:tr>
      <w:tr w:rsidR="0081716F" w:rsidRPr="00CC60D5" w:rsidTr="00B66A1C">
        <w:tc>
          <w:tcPr>
            <w:tcW w:w="1888" w:type="dxa"/>
            <w:vAlign w:val="center"/>
            <w:hideMark/>
          </w:tcPr>
          <w:p w:rsidR="0081716F" w:rsidRPr="00CC60D5"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Problem çözme</w:t>
            </w:r>
          </w:p>
        </w:tc>
        <w:tc>
          <w:tcPr>
            <w:tcW w:w="470" w:type="dxa"/>
          </w:tcPr>
          <w:p w:rsidR="0081716F" w:rsidRDefault="0081716F" w:rsidP="007B2BEE">
            <w:pPr>
              <w:spacing w:after="0" w:line="60" w:lineRule="atLeast"/>
              <w:jc w:val="both"/>
              <w:rPr>
                <w:rFonts w:ascii="Arial" w:eastAsia="Calibri" w:hAnsi="Arial" w:cs="Arial"/>
                <w:sz w:val="18"/>
                <w:szCs w:val="18"/>
              </w:rPr>
            </w:pPr>
            <w:r>
              <w:rPr>
                <w:rFonts w:ascii="Arial" w:eastAsia="Calibri" w:hAnsi="Arial" w:cs="Arial"/>
                <w:sz w:val="18"/>
                <w:szCs w:val="18"/>
              </w:rPr>
              <w:t>N</w:t>
            </w:r>
          </w:p>
          <w:p w:rsidR="0081716F" w:rsidRPr="00CC60D5" w:rsidRDefault="0081716F" w:rsidP="007B2BEE">
            <w:pPr>
              <w:spacing w:after="0" w:line="60" w:lineRule="atLeast"/>
              <w:jc w:val="both"/>
              <w:rPr>
                <w:rFonts w:ascii="Arial" w:eastAsia="Calibri" w:hAnsi="Arial" w:cs="Arial"/>
                <w:sz w:val="18"/>
                <w:szCs w:val="18"/>
              </w:rPr>
            </w:pPr>
            <w:r>
              <w:rPr>
                <w:rFonts w:ascii="Arial" w:eastAsia="Calibri" w:hAnsi="Arial" w:cs="Arial"/>
                <w:sz w:val="18"/>
                <w:szCs w:val="18"/>
              </w:rPr>
              <w:t>%</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41</w:t>
            </w:r>
          </w:p>
          <w:p w:rsidR="0081716F" w:rsidRPr="00CC60D5" w:rsidRDefault="0081716F" w:rsidP="00B66A1C">
            <w:pPr>
              <w:spacing w:after="0" w:line="60" w:lineRule="atLeast"/>
              <w:jc w:val="center"/>
              <w:rPr>
                <w:rFonts w:ascii="Arial" w:eastAsia="Calibri" w:hAnsi="Arial" w:cs="Arial"/>
                <w:sz w:val="18"/>
                <w:szCs w:val="18"/>
              </w:rPr>
            </w:pPr>
            <w:r>
              <w:rPr>
                <w:rFonts w:ascii="Arial" w:eastAsia="Calibri" w:hAnsi="Arial" w:cs="Arial"/>
                <w:sz w:val="18"/>
                <w:szCs w:val="18"/>
              </w:rPr>
              <w:t>10,93</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11</w:t>
            </w:r>
          </w:p>
          <w:p w:rsidR="0081716F" w:rsidRPr="00CC60D5" w:rsidRDefault="0081716F" w:rsidP="00B66A1C">
            <w:pPr>
              <w:spacing w:after="0" w:line="60" w:lineRule="atLeast"/>
              <w:jc w:val="center"/>
              <w:rPr>
                <w:rFonts w:ascii="Arial" w:eastAsia="Calibri" w:hAnsi="Arial" w:cs="Arial"/>
                <w:sz w:val="18"/>
                <w:szCs w:val="18"/>
              </w:rPr>
            </w:pPr>
            <w:r>
              <w:rPr>
                <w:rFonts w:ascii="Arial" w:eastAsia="Calibri" w:hAnsi="Arial" w:cs="Arial"/>
                <w:sz w:val="18"/>
                <w:szCs w:val="18"/>
              </w:rPr>
              <w:t>2,93</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27</w:t>
            </w:r>
          </w:p>
          <w:p w:rsidR="0081716F" w:rsidRPr="00CC60D5" w:rsidRDefault="0081716F" w:rsidP="00B66A1C">
            <w:pPr>
              <w:spacing w:after="0" w:line="60" w:lineRule="atLeast"/>
              <w:jc w:val="center"/>
              <w:rPr>
                <w:rFonts w:ascii="Arial" w:eastAsia="Calibri" w:hAnsi="Arial" w:cs="Arial"/>
                <w:sz w:val="18"/>
                <w:szCs w:val="18"/>
              </w:rPr>
            </w:pPr>
            <w:r>
              <w:rPr>
                <w:rFonts w:ascii="Arial" w:eastAsia="Calibri" w:hAnsi="Arial" w:cs="Arial"/>
                <w:sz w:val="18"/>
                <w:szCs w:val="18"/>
              </w:rPr>
              <w:t>7,20</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30</w:t>
            </w:r>
          </w:p>
          <w:p w:rsidR="0081716F" w:rsidRPr="00CC60D5" w:rsidRDefault="0081716F" w:rsidP="00B66A1C">
            <w:pPr>
              <w:spacing w:after="0" w:line="60" w:lineRule="atLeast"/>
              <w:jc w:val="center"/>
              <w:rPr>
                <w:rFonts w:ascii="Arial" w:eastAsia="Calibri" w:hAnsi="Arial" w:cs="Arial"/>
                <w:sz w:val="18"/>
                <w:szCs w:val="18"/>
              </w:rPr>
            </w:pPr>
            <w:r>
              <w:rPr>
                <w:rFonts w:ascii="Arial" w:eastAsia="Calibri" w:hAnsi="Arial" w:cs="Arial"/>
                <w:sz w:val="18"/>
                <w:szCs w:val="18"/>
              </w:rPr>
              <w:t>8,00</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27</w:t>
            </w:r>
          </w:p>
          <w:p w:rsidR="0081716F" w:rsidRPr="00CC60D5" w:rsidRDefault="0081716F" w:rsidP="00B66A1C">
            <w:pPr>
              <w:spacing w:after="0" w:line="60" w:lineRule="atLeast"/>
              <w:jc w:val="center"/>
              <w:rPr>
                <w:rFonts w:ascii="Arial" w:eastAsia="Calibri" w:hAnsi="Arial" w:cs="Arial"/>
                <w:sz w:val="18"/>
                <w:szCs w:val="18"/>
              </w:rPr>
            </w:pPr>
            <w:r>
              <w:rPr>
                <w:rFonts w:ascii="Arial" w:eastAsia="Calibri" w:hAnsi="Arial" w:cs="Arial"/>
                <w:sz w:val="18"/>
                <w:szCs w:val="18"/>
              </w:rPr>
              <w:t>7,20</w:t>
            </w:r>
          </w:p>
        </w:tc>
        <w:tc>
          <w:tcPr>
            <w:tcW w:w="6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46</w:t>
            </w:r>
          </w:p>
          <w:p w:rsidR="0081716F" w:rsidRPr="00CC60D5" w:rsidRDefault="0081716F" w:rsidP="00B66A1C">
            <w:pPr>
              <w:spacing w:after="0" w:line="60" w:lineRule="atLeast"/>
              <w:jc w:val="center"/>
              <w:rPr>
                <w:rFonts w:ascii="Arial" w:eastAsia="Calibri" w:hAnsi="Arial" w:cs="Arial"/>
                <w:sz w:val="18"/>
                <w:szCs w:val="18"/>
              </w:rPr>
            </w:pPr>
            <w:r>
              <w:rPr>
                <w:rFonts w:ascii="Arial" w:eastAsia="Calibri" w:hAnsi="Arial" w:cs="Arial"/>
                <w:sz w:val="18"/>
                <w:szCs w:val="18"/>
              </w:rPr>
              <w:t>12,27</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25</w:t>
            </w:r>
          </w:p>
          <w:p w:rsidR="0081716F" w:rsidRPr="00CC60D5" w:rsidRDefault="0081716F" w:rsidP="00B66A1C">
            <w:pPr>
              <w:spacing w:after="0" w:line="60" w:lineRule="atLeast"/>
              <w:jc w:val="center"/>
              <w:rPr>
                <w:rFonts w:ascii="Arial" w:eastAsia="Calibri" w:hAnsi="Arial" w:cs="Arial"/>
                <w:sz w:val="18"/>
                <w:szCs w:val="18"/>
              </w:rPr>
            </w:pPr>
            <w:r>
              <w:rPr>
                <w:rFonts w:ascii="Arial" w:eastAsia="Calibri" w:hAnsi="Arial" w:cs="Arial"/>
                <w:sz w:val="18"/>
                <w:szCs w:val="18"/>
              </w:rPr>
              <w:t>6,67</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53</w:t>
            </w:r>
          </w:p>
          <w:p w:rsidR="0081716F" w:rsidRPr="00CC60D5" w:rsidRDefault="0081716F" w:rsidP="00B66A1C">
            <w:pPr>
              <w:spacing w:after="0" w:line="60" w:lineRule="atLeast"/>
              <w:jc w:val="center"/>
              <w:rPr>
                <w:rFonts w:ascii="Arial" w:eastAsia="Calibri" w:hAnsi="Arial" w:cs="Arial"/>
                <w:sz w:val="18"/>
                <w:szCs w:val="18"/>
              </w:rPr>
            </w:pPr>
            <w:r>
              <w:rPr>
                <w:rFonts w:ascii="Arial" w:eastAsia="Calibri" w:hAnsi="Arial" w:cs="Arial"/>
                <w:sz w:val="18"/>
                <w:szCs w:val="18"/>
              </w:rPr>
              <w:t>14,13</w:t>
            </w:r>
          </w:p>
        </w:tc>
        <w:tc>
          <w:tcPr>
            <w:tcW w:w="6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52</w:t>
            </w:r>
          </w:p>
          <w:p w:rsidR="0081716F" w:rsidRPr="00CC60D5" w:rsidRDefault="0081716F" w:rsidP="00B66A1C">
            <w:pPr>
              <w:spacing w:after="0" w:line="60" w:lineRule="atLeast"/>
              <w:jc w:val="center"/>
              <w:rPr>
                <w:rFonts w:ascii="Arial" w:eastAsia="Calibri" w:hAnsi="Arial" w:cs="Arial"/>
                <w:sz w:val="18"/>
                <w:szCs w:val="18"/>
              </w:rPr>
            </w:pPr>
            <w:r>
              <w:rPr>
                <w:rFonts w:ascii="Arial" w:eastAsia="Calibri" w:hAnsi="Arial" w:cs="Arial"/>
                <w:sz w:val="18"/>
                <w:szCs w:val="18"/>
              </w:rPr>
              <w:t>13,87</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35</w:t>
            </w:r>
          </w:p>
          <w:p w:rsidR="0081716F" w:rsidRPr="00CC60D5" w:rsidRDefault="0081716F" w:rsidP="00B66A1C">
            <w:pPr>
              <w:spacing w:after="0" w:line="60" w:lineRule="atLeast"/>
              <w:jc w:val="center"/>
              <w:rPr>
                <w:rFonts w:ascii="Arial" w:eastAsia="Calibri" w:hAnsi="Arial" w:cs="Arial"/>
                <w:sz w:val="18"/>
                <w:szCs w:val="18"/>
              </w:rPr>
            </w:pPr>
            <w:r>
              <w:rPr>
                <w:rFonts w:ascii="Arial" w:eastAsia="Calibri" w:hAnsi="Arial" w:cs="Arial"/>
                <w:sz w:val="18"/>
                <w:szCs w:val="18"/>
              </w:rPr>
              <w:t>9,33</w:t>
            </w:r>
          </w:p>
        </w:tc>
        <w:tc>
          <w:tcPr>
            <w:tcW w:w="6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26</w:t>
            </w:r>
          </w:p>
          <w:p w:rsidR="0081716F" w:rsidRPr="00CC60D5" w:rsidRDefault="0081716F" w:rsidP="00B66A1C">
            <w:pPr>
              <w:spacing w:after="0" w:line="60" w:lineRule="atLeast"/>
              <w:jc w:val="center"/>
              <w:rPr>
                <w:rFonts w:ascii="Arial" w:eastAsia="Calibri" w:hAnsi="Arial" w:cs="Arial"/>
                <w:sz w:val="18"/>
                <w:szCs w:val="18"/>
              </w:rPr>
            </w:pPr>
            <w:r>
              <w:rPr>
                <w:rFonts w:ascii="Arial" w:eastAsia="Calibri" w:hAnsi="Arial" w:cs="Arial"/>
                <w:sz w:val="18"/>
                <w:szCs w:val="18"/>
              </w:rPr>
              <w:t>6,93</w:t>
            </w:r>
          </w:p>
        </w:tc>
      </w:tr>
      <w:tr w:rsidR="0081716F" w:rsidRPr="00CC60D5" w:rsidTr="00B66A1C">
        <w:tc>
          <w:tcPr>
            <w:tcW w:w="1888" w:type="dxa"/>
            <w:vAlign w:val="center"/>
            <w:hideMark/>
          </w:tcPr>
          <w:p w:rsidR="0081716F" w:rsidRPr="00CC60D5"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Beyin fırtınası</w:t>
            </w:r>
          </w:p>
        </w:tc>
        <w:tc>
          <w:tcPr>
            <w:tcW w:w="470" w:type="dxa"/>
          </w:tcPr>
          <w:p w:rsidR="0081716F" w:rsidRDefault="0081716F" w:rsidP="007B2BEE">
            <w:pPr>
              <w:spacing w:after="0" w:line="60" w:lineRule="atLeast"/>
              <w:jc w:val="both"/>
              <w:rPr>
                <w:rFonts w:ascii="Arial" w:eastAsia="Calibri" w:hAnsi="Arial" w:cs="Arial"/>
                <w:sz w:val="18"/>
                <w:szCs w:val="18"/>
              </w:rPr>
            </w:pPr>
            <w:r>
              <w:rPr>
                <w:rFonts w:ascii="Arial" w:eastAsia="Calibri" w:hAnsi="Arial" w:cs="Arial"/>
                <w:sz w:val="18"/>
                <w:szCs w:val="18"/>
              </w:rPr>
              <w:t>N</w:t>
            </w:r>
          </w:p>
          <w:p w:rsidR="0081716F" w:rsidRPr="00CC60D5" w:rsidRDefault="0081716F" w:rsidP="007B2BEE">
            <w:pPr>
              <w:spacing w:after="0" w:line="60" w:lineRule="atLeast"/>
              <w:jc w:val="both"/>
              <w:rPr>
                <w:rFonts w:ascii="Arial" w:eastAsia="Calibri" w:hAnsi="Arial" w:cs="Arial"/>
                <w:sz w:val="18"/>
                <w:szCs w:val="18"/>
              </w:rPr>
            </w:pPr>
            <w:r>
              <w:rPr>
                <w:rFonts w:ascii="Arial" w:eastAsia="Calibri" w:hAnsi="Arial" w:cs="Arial"/>
                <w:sz w:val="18"/>
                <w:szCs w:val="18"/>
              </w:rPr>
              <w:t>%</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34</w:t>
            </w:r>
          </w:p>
          <w:p w:rsidR="0081716F" w:rsidRPr="00CC60D5" w:rsidRDefault="0081716F" w:rsidP="00B66A1C">
            <w:pPr>
              <w:spacing w:after="0" w:line="60" w:lineRule="atLeast"/>
              <w:jc w:val="center"/>
              <w:rPr>
                <w:rFonts w:ascii="Arial" w:eastAsia="Calibri" w:hAnsi="Arial" w:cs="Arial"/>
                <w:sz w:val="18"/>
                <w:szCs w:val="18"/>
              </w:rPr>
            </w:pPr>
            <w:r>
              <w:rPr>
                <w:rFonts w:ascii="Arial" w:eastAsia="Calibri" w:hAnsi="Arial" w:cs="Arial"/>
                <w:sz w:val="18"/>
                <w:szCs w:val="18"/>
              </w:rPr>
              <w:t>9,07</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19</w:t>
            </w:r>
          </w:p>
          <w:p w:rsidR="0081716F" w:rsidRPr="00CC60D5" w:rsidRDefault="0081716F" w:rsidP="00B66A1C">
            <w:pPr>
              <w:spacing w:after="0" w:line="60" w:lineRule="atLeast"/>
              <w:jc w:val="center"/>
              <w:rPr>
                <w:rFonts w:ascii="Arial" w:eastAsia="Calibri" w:hAnsi="Arial" w:cs="Arial"/>
                <w:sz w:val="18"/>
                <w:szCs w:val="18"/>
              </w:rPr>
            </w:pPr>
            <w:r>
              <w:rPr>
                <w:rFonts w:ascii="Arial" w:eastAsia="Calibri" w:hAnsi="Arial" w:cs="Arial"/>
                <w:sz w:val="18"/>
                <w:szCs w:val="18"/>
              </w:rPr>
              <w:t>5,07</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18</w:t>
            </w:r>
          </w:p>
          <w:p w:rsidR="0081716F" w:rsidRPr="00CC60D5" w:rsidRDefault="0081716F" w:rsidP="00B66A1C">
            <w:pPr>
              <w:spacing w:after="0" w:line="60" w:lineRule="atLeast"/>
              <w:jc w:val="center"/>
              <w:rPr>
                <w:rFonts w:ascii="Arial" w:eastAsia="Calibri" w:hAnsi="Arial" w:cs="Arial"/>
                <w:sz w:val="18"/>
                <w:szCs w:val="18"/>
              </w:rPr>
            </w:pPr>
            <w:r>
              <w:rPr>
                <w:rFonts w:ascii="Arial" w:eastAsia="Calibri" w:hAnsi="Arial" w:cs="Arial"/>
                <w:sz w:val="18"/>
                <w:szCs w:val="18"/>
              </w:rPr>
              <w:t>4,80</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35</w:t>
            </w:r>
          </w:p>
          <w:p w:rsidR="0081716F" w:rsidRPr="00CC60D5" w:rsidRDefault="0081716F" w:rsidP="00B66A1C">
            <w:pPr>
              <w:spacing w:after="0" w:line="60" w:lineRule="atLeast"/>
              <w:jc w:val="center"/>
              <w:rPr>
                <w:rFonts w:ascii="Arial" w:eastAsia="Calibri" w:hAnsi="Arial" w:cs="Arial"/>
                <w:sz w:val="18"/>
                <w:szCs w:val="18"/>
              </w:rPr>
            </w:pPr>
            <w:r>
              <w:rPr>
                <w:rFonts w:ascii="Arial" w:eastAsia="Calibri" w:hAnsi="Arial" w:cs="Arial"/>
                <w:sz w:val="18"/>
                <w:szCs w:val="18"/>
              </w:rPr>
              <w:t>9,33</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39</w:t>
            </w:r>
          </w:p>
          <w:p w:rsidR="0081716F" w:rsidRPr="00CC60D5" w:rsidRDefault="0081716F" w:rsidP="00B66A1C">
            <w:pPr>
              <w:spacing w:after="0" w:line="60" w:lineRule="atLeast"/>
              <w:jc w:val="center"/>
              <w:rPr>
                <w:rFonts w:ascii="Arial" w:eastAsia="Calibri" w:hAnsi="Arial" w:cs="Arial"/>
                <w:sz w:val="18"/>
                <w:szCs w:val="18"/>
              </w:rPr>
            </w:pPr>
            <w:r>
              <w:rPr>
                <w:rFonts w:ascii="Arial" w:eastAsia="Calibri" w:hAnsi="Arial" w:cs="Arial"/>
                <w:sz w:val="18"/>
                <w:szCs w:val="18"/>
              </w:rPr>
              <w:t>10,40</w:t>
            </w:r>
          </w:p>
        </w:tc>
        <w:tc>
          <w:tcPr>
            <w:tcW w:w="6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47</w:t>
            </w:r>
          </w:p>
          <w:p w:rsidR="0081716F" w:rsidRPr="00CC60D5" w:rsidRDefault="0081716F" w:rsidP="00B66A1C">
            <w:pPr>
              <w:spacing w:after="0" w:line="60" w:lineRule="atLeast"/>
              <w:jc w:val="center"/>
              <w:rPr>
                <w:rFonts w:ascii="Arial" w:eastAsia="Calibri" w:hAnsi="Arial" w:cs="Arial"/>
                <w:sz w:val="18"/>
                <w:szCs w:val="18"/>
              </w:rPr>
            </w:pPr>
            <w:r>
              <w:rPr>
                <w:rFonts w:ascii="Arial" w:eastAsia="Calibri" w:hAnsi="Arial" w:cs="Arial"/>
                <w:sz w:val="18"/>
                <w:szCs w:val="18"/>
              </w:rPr>
              <w:t>12,53</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37</w:t>
            </w:r>
          </w:p>
          <w:p w:rsidR="0081716F" w:rsidRPr="00CC60D5" w:rsidRDefault="0081716F" w:rsidP="00B66A1C">
            <w:pPr>
              <w:spacing w:after="0" w:line="60" w:lineRule="atLeast"/>
              <w:jc w:val="center"/>
              <w:rPr>
                <w:rFonts w:ascii="Arial" w:eastAsia="Calibri" w:hAnsi="Arial" w:cs="Arial"/>
                <w:sz w:val="18"/>
                <w:szCs w:val="18"/>
              </w:rPr>
            </w:pPr>
            <w:r>
              <w:rPr>
                <w:rFonts w:ascii="Arial" w:eastAsia="Calibri" w:hAnsi="Arial" w:cs="Arial"/>
                <w:sz w:val="18"/>
                <w:szCs w:val="18"/>
              </w:rPr>
              <w:t>9,87</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43</w:t>
            </w:r>
          </w:p>
          <w:p w:rsidR="0081716F" w:rsidRPr="00CC60D5" w:rsidRDefault="0081716F" w:rsidP="00B66A1C">
            <w:pPr>
              <w:spacing w:after="0" w:line="60" w:lineRule="atLeast"/>
              <w:jc w:val="center"/>
              <w:rPr>
                <w:rFonts w:ascii="Arial" w:eastAsia="Calibri" w:hAnsi="Arial" w:cs="Arial"/>
                <w:sz w:val="18"/>
                <w:szCs w:val="18"/>
              </w:rPr>
            </w:pPr>
            <w:r>
              <w:rPr>
                <w:rFonts w:ascii="Arial" w:eastAsia="Calibri" w:hAnsi="Arial" w:cs="Arial"/>
                <w:sz w:val="18"/>
                <w:szCs w:val="18"/>
              </w:rPr>
              <w:t>11,47</w:t>
            </w:r>
          </w:p>
        </w:tc>
        <w:tc>
          <w:tcPr>
            <w:tcW w:w="6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40</w:t>
            </w:r>
          </w:p>
          <w:p w:rsidR="0081716F" w:rsidRPr="00CC60D5" w:rsidRDefault="0081716F" w:rsidP="00B66A1C">
            <w:pPr>
              <w:spacing w:after="0" w:line="60" w:lineRule="atLeast"/>
              <w:jc w:val="center"/>
              <w:rPr>
                <w:rFonts w:ascii="Arial" w:eastAsia="Calibri" w:hAnsi="Arial" w:cs="Arial"/>
                <w:sz w:val="18"/>
                <w:szCs w:val="18"/>
              </w:rPr>
            </w:pPr>
            <w:r>
              <w:rPr>
                <w:rFonts w:ascii="Arial" w:eastAsia="Calibri" w:hAnsi="Arial" w:cs="Arial"/>
                <w:sz w:val="18"/>
                <w:szCs w:val="18"/>
              </w:rPr>
              <w:t>10,67</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25</w:t>
            </w:r>
          </w:p>
          <w:p w:rsidR="0081716F" w:rsidRPr="00CC60D5" w:rsidRDefault="0081716F" w:rsidP="00B66A1C">
            <w:pPr>
              <w:spacing w:after="0" w:line="60" w:lineRule="atLeast"/>
              <w:jc w:val="center"/>
              <w:rPr>
                <w:rFonts w:ascii="Arial" w:eastAsia="Calibri" w:hAnsi="Arial" w:cs="Arial"/>
                <w:sz w:val="18"/>
                <w:szCs w:val="18"/>
              </w:rPr>
            </w:pPr>
            <w:r>
              <w:rPr>
                <w:rFonts w:ascii="Arial" w:eastAsia="Calibri" w:hAnsi="Arial" w:cs="Arial"/>
                <w:sz w:val="18"/>
                <w:szCs w:val="18"/>
              </w:rPr>
              <w:t>6,67</w:t>
            </w:r>
          </w:p>
        </w:tc>
        <w:tc>
          <w:tcPr>
            <w:tcW w:w="6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36</w:t>
            </w:r>
          </w:p>
          <w:p w:rsidR="0081716F" w:rsidRPr="00CC60D5" w:rsidRDefault="0081716F" w:rsidP="00B66A1C">
            <w:pPr>
              <w:spacing w:after="0" w:line="60" w:lineRule="atLeast"/>
              <w:jc w:val="center"/>
              <w:rPr>
                <w:rFonts w:ascii="Arial" w:eastAsia="Calibri" w:hAnsi="Arial" w:cs="Arial"/>
                <w:sz w:val="18"/>
                <w:szCs w:val="18"/>
              </w:rPr>
            </w:pPr>
            <w:r>
              <w:rPr>
                <w:rFonts w:ascii="Arial" w:eastAsia="Calibri" w:hAnsi="Arial" w:cs="Arial"/>
                <w:sz w:val="18"/>
                <w:szCs w:val="18"/>
              </w:rPr>
              <w:t>9,60</w:t>
            </w:r>
          </w:p>
        </w:tc>
      </w:tr>
      <w:tr w:rsidR="0081716F" w:rsidRPr="00CC60D5" w:rsidTr="00B66A1C">
        <w:tc>
          <w:tcPr>
            <w:tcW w:w="1888" w:type="dxa"/>
            <w:vAlign w:val="center"/>
            <w:hideMark/>
          </w:tcPr>
          <w:p w:rsidR="0081716F" w:rsidRPr="00CC60D5"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Tartışma</w:t>
            </w:r>
          </w:p>
        </w:tc>
        <w:tc>
          <w:tcPr>
            <w:tcW w:w="470" w:type="dxa"/>
          </w:tcPr>
          <w:p w:rsidR="0081716F" w:rsidRDefault="0081716F" w:rsidP="007B2BEE">
            <w:pPr>
              <w:spacing w:after="0" w:line="60" w:lineRule="atLeast"/>
              <w:jc w:val="both"/>
              <w:rPr>
                <w:rFonts w:ascii="Arial" w:eastAsia="Calibri" w:hAnsi="Arial" w:cs="Arial"/>
                <w:sz w:val="18"/>
                <w:szCs w:val="18"/>
              </w:rPr>
            </w:pPr>
            <w:r>
              <w:rPr>
                <w:rFonts w:ascii="Arial" w:eastAsia="Calibri" w:hAnsi="Arial" w:cs="Arial"/>
                <w:sz w:val="18"/>
                <w:szCs w:val="18"/>
              </w:rPr>
              <w:t>N</w:t>
            </w:r>
          </w:p>
          <w:p w:rsidR="0081716F" w:rsidRPr="00CC60D5" w:rsidRDefault="0081716F" w:rsidP="007B2BEE">
            <w:pPr>
              <w:spacing w:after="0" w:line="60" w:lineRule="atLeast"/>
              <w:jc w:val="both"/>
              <w:rPr>
                <w:rFonts w:ascii="Arial" w:eastAsia="Calibri" w:hAnsi="Arial" w:cs="Arial"/>
                <w:sz w:val="18"/>
                <w:szCs w:val="18"/>
              </w:rPr>
            </w:pPr>
            <w:r>
              <w:rPr>
                <w:rFonts w:ascii="Arial" w:eastAsia="Calibri" w:hAnsi="Arial" w:cs="Arial"/>
                <w:sz w:val="18"/>
                <w:szCs w:val="18"/>
              </w:rPr>
              <w:t>%</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64</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17,07</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13</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3,47</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22</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5,87</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42</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11,20</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40</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10,67</w:t>
            </w:r>
          </w:p>
        </w:tc>
        <w:tc>
          <w:tcPr>
            <w:tcW w:w="6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49</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13,07</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26</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6,93</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37</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9,97</w:t>
            </w:r>
          </w:p>
        </w:tc>
        <w:tc>
          <w:tcPr>
            <w:tcW w:w="6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44</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11,73</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17</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4,53</w:t>
            </w:r>
          </w:p>
        </w:tc>
        <w:tc>
          <w:tcPr>
            <w:tcW w:w="6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21</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5,60</w:t>
            </w:r>
          </w:p>
        </w:tc>
      </w:tr>
      <w:tr w:rsidR="0081716F" w:rsidRPr="00CC60D5" w:rsidTr="00B66A1C">
        <w:tc>
          <w:tcPr>
            <w:tcW w:w="1888" w:type="dxa"/>
            <w:vAlign w:val="center"/>
            <w:hideMark/>
          </w:tcPr>
          <w:p w:rsidR="0081716F" w:rsidRPr="00CC60D5"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Analoji</w:t>
            </w:r>
          </w:p>
        </w:tc>
        <w:tc>
          <w:tcPr>
            <w:tcW w:w="470" w:type="dxa"/>
          </w:tcPr>
          <w:p w:rsidR="0081716F" w:rsidRDefault="0081716F" w:rsidP="007B2BEE">
            <w:pPr>
              <w:spacing w:after="0" w:line="60" w:lineRule="atLeast"/>
              <w:jc w:val="both"/>
              <w:rPr>
                <w:rFonts w:ascii="Arial" w:eastAsia="Calibri" w:hAnsi="Arial" w:cs="Arial"/>
                <w:sz w:val="18"/>
                <w:szCs w:val="18"/>
              </w:rPr>
            </w:pPr>
            <w:r>
              <w:rPr>
                <w:rFonts w:ascii="Arial" w:eastAsia="Calibri" w:hAnsi="Arial" w:cs="Arial"/>
                <w:sz w:val="18"/>
                <w:szCs w:val="18"/>
              </w:rPr>
              <w:t>N</w:t>
            </w:r>
          </w:p>
          <w:p w:rsidR="0081716F" w:rsidRPr="00CC60D5" w:rsidRDefault="0081716F" w:rsidP="007B2BEE">
            <w:pPr>
              <w:spacing w:after="0" w:line="60" w:lineRule="atLeast"/>
              <w:jc w:val="both"/>
              <w:rPr>
                <w:rFonts w:ascii="Arial" w:eastAsia="Calibri" w:hAnsi="Arial" w:cs="Arial"/>
                <w:sz w:val="18"/>
                <w:szCs w:val="18"/>
              </w:rPr>
            </w:pPr>
            <w:r>
              <w:rPr>
                <w:rFonts w:ascii="Arial" w:eastAsia="Calibri" w:hAnsi="Arial" w:cs="Arial"/>
                <w:sz w:val="18"/>
                <w:szCs w:val="18"/>
              </w:rPr>
              <w:t>%</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130</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34,67</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23</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6,13</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25</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6,67</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23</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6,13</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26</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6,93</w:t>
            </w:r>
          </w:p>
        </w:tc>
        <w:tc>
          <w:tcPr>
            <w:tcW w:w="6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42</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11,20</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30</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8,00</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26</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6,93</w:t>
            </w:r>
          </w:p>
        </w:tc>
        <w:tc>
          <w:tcPr>
            <w:tcW w:w="6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28</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7,47</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11</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2,93</w:t>
            </w:r>
          </w:p>
        </w:tc>
        <w:tc>
          <w:tcPr>
            <w:tcW w:w="6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11</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2,93</w:t>
            </w:r>
          </w:p>
        </w:tc>
      </w:tr>
      <w:tr w:rsidR="0081716F" w:rsidRPr="00CC60D5" w:rsidTr="00B66A1C">
        <w:tc>
          <w:tcPr>
            <w:tcW w:w="1888" w:type="dxa"/>
            <w:vAlign w:val="center"/>
            <w:hideMark/>
          </w:tcPr>
          <w:p w:rsidR="0081716F" w:rsidRPr="00CC60D5"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Eğitsel oyun</w:t>
            </w:r>
          </w:p>
        </w:tc>
        <w:tc>
          <w:tcPr>
            <w:tcW w:w="470" w:type="dxa"/>
          </w:tcPr>
          <w:p w:rsidR="0081716F" w:rsidRDefault="0081716F" w:rsidP="007B2BEE">
            <w:pPr>
              <w:spacing w:after="0" w:line="60" w:lineRule="atLeast"/>
              <w:jc w:val="both"/>
              <w:rPr>
                <w:rFonts w:ascii="Arial" w:eastAsia="Calibri" w:hAnsi="Arial" w:cs="Arial"/>
                <w:sz w:val="18"/>
                <w:szCs w:val="18"/>
              </w:rPr>
            </w:pPr>
            <w:r>
              <w:rPr>
                <w:rFonts w:ascii="Arial" w:eastAsia="Calibri" w:hAnsi="Arial" w:cs="Arial"/>
                <w:sz w:val="18"/>
                <w:szCs w:val="18"/>
              </w:rPr>
              <w:t>N</w:t>
            </w:r>
          </w:p>
          <w:p w:rsidR="0081716F" w:rsidRPr="00CC60D5" w:rsidRDefault="0081716F" w:rsidP="007B2BEE">
            <w:pPr>
              <w:spacing w:after="0" w:line="60" w:lineRule="atLeast"/>
              <w:jc w:val="both"/>
              <w:rPr>
                <w:rFonts w:ascii="Arial" w:eastAsia="Calibri" w:hAnsi="Arial" w:cs="Arial"/>
                <w:sz w:val="18"/>
                <w:szCs w:val="18"/>
              </w:rPr>
            </w:pPr>
            <w:r>
              <w:rPr>
                <w:rFonts w:ascii="Arial" w:eastAsia="Calibri" w:hAnsi="Arial" w:cs="Arial"/>
                <w:sz w:val="18"/>
                <w:szCs w:val="18"/>
              </w:rPr>
              <w:t>%</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82</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21,87</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61</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16,27</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25</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6,67</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32</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8,53</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31</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8,27</w:t>
            </w:r>
          </w:p>
        </w:tc>
        <w:tc>
          <w:tcPr>
            <w:tcW w:w="6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47</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12,53</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21</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5,60</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19</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5,07</w:t>
            </w:r>
          </w:p>
        </w:tc>
        <w:tc>
          <w:tcPr>
            <w:tcW w:w="6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34</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9,07</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13</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3,47</w:t>
            </w:r>
          </w:p>
        </w:tc>
        <w:tc>
          <w:tcPr>
            <w:tcW w:w="6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10</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2,67</w:t>
            </w:r>
          </w:p>
        </w:tc>
      </w:tr>
      <w:tr w:rsidR="0081716F" w:rsidRPr="00CC60D5" w:rsidTr="00B66A1C">
        <w:tc>
          <w:tcPr>
            <w:tcW w:w="1888" w:type="dxa"/>
            <w:vAlign w:val="center"/>
            <w:hideMark/>
          </w:tcPr>
          <w:p w:rsidR="0081716F" w:rsidRPr="00CC60D5"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Proje</w:t>
            </w:r>
          </w:p>
        </w:tc>
        <w:tc>
          <w:tcPr>
            <w:tcW w:w="470" w:type="dxa"/>
          </w:tcPr>
          <w:p w:rsidR="0081716F" w:rsidRDefault="0081716F" w:rsidP="007B2BEE">
            <w:pPr>
              <w:spacing w:after="0" w:line="60" w:lineRule="atLeast"/>
              <w:jc w:val="both"/>
              <w:rPr>
                <w:rFonts w:ascii="Arial" w:eastAsia="Calibri" w:hAnsi="Arial" w:cs="Arial"/>
                <w:sz w:val="18"/>
                <w:szCs w:val="18"/>
              </w:rPr>
            </w:pPr>
            <w:r>
              <w:rPr>
                <w:rFonts w:ascii="Arial" w:eastAsia="Calibri" w:hAnsi="Arial" w:cs="Arial"/>
                <w:sz w:val="18"/>
                <w:szCs w:val="18"/>
              </w:rPr>
              <w:t>N</w:t>
            </w:r>
          </w:p>
          <w:p w:rsidR="0081716F" w:rsidRPr="00CC60D5" w:rsidRDefault="0081716F" w:rsidP="007B2BEE">
            <w:pPr>
              <w:spacing w:after="0" w:line="60" w:lineRule="atLeast"/>
              <w:jc w:val="both"/>
              <w:rPr>
                <w:rFonts w:ascii="Arial" w:eastAsia="Calibri" w:hAnsi="Arial" w:cs="Arial"/>
                <w:sz w:val="18"/>
                <w:szCs w:val="18"/>
              </w:rPr>
            </w:pPr>
            <w:r>
              <w:rPr>
                <w:rFonts w:ascii="Arial" w:eastAsia="Calibri" w:hAnsi="Arial" w:cs="Arial"/>
                <w:sz w:val="18"/>
                <w:szCs w:val="18"/>
              </w:rPr>
              <w:t>%</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95</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25,33</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32</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8,53</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18</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4,80</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24</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6,40</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26</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6,93</w:t>
            </w:r>
          </w:p>
        </w:tc>
        <w:tc>
          <w:tcPr>
            <w:tcW w:w="6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40</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10,67</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33</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8,80</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38</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10,13</w:t>
            </w:r>
          </w:p>
        </w:tc>
        <w:tc>
          <w:tcPr>
            <w:tcW w:w="6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33</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8,80</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16</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4,27</w:t>
            </w:r>
          </w:p>
        </w:tc>
        <w:tc>
          <w:tcPr>
            <w:tcW w:w="6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20</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5,33</w:t>
            </w:r>
          </w:p>
        </w:tc>
      </w:tr>
      <w:tr w:rsidR="0081716F" w:rsidRPr="00CC60D5" w:rsidTr="00B66A1C">
        <w:tc>
          <w:tcPr>
            <w:tcW w:w="1888" w:type="dxa"/>
            <w:vAlign w:val="center"/>
            <w:hideMark/>
          </w:tcPr>
          <w:p w:rsidR="0081716F" w:rsidRPr="00CC60D5"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Altı şapka</w:t>
            </w:r>
          </w:p>
        </w:tc>
        <w:tc>
          <w:tcPr>
            <w:tcW w:w="470" w:type="dxa"/>
          </w:tcPr>
          <w:p w:rsidR="0081716F" w:rsidRDefault="0081716F" w:rsidP="007B2BEE">
            <w:pPr>
              <w:spacing w:after="0" w:line="60" w:lineRule="atLeast"/>
              <w:jc w:val="both"/>
              <w:rPr>
                <w:rFonts w:ascii="Arial" w:eastAsia="Calibri" w:hAnsi="Arial" w:cs="Arial"/>
                <w:sz w:val="18"/>
                <w:szCs w:val="18"/>
              </w:rPr>
            </w:pPr>
            <w:r>
              <w:rPr>
                <w:rFonts w:ascii="Arial" w:eastAsia="Calibri" w:hAnsi="Arial" w:cs="Arial"/>
                <w:sz w:val="18"/>
                <w:szCs w:val="18"/>
              </w:rPr>
              <w:t>N</w:t>
            </w:r>
          </w:p>
          <w:p w:rsidR="0081716F" w:rsidRPr="00CC60D5" w:rsidRDefault="0081716F" w:rsidP="007B2BEE">
            <w:pPr>
              <w:spacing w:after="0" w:line="60" w:lineRule="atLeast"/>
              <w:jc w:val="both"/>
              <w:rPr>
                <w:rFonts w:ascii="Arial" w:eastAsia="Calibri" w:hAnsi="Arial" w:cs="Arial"/>
                <w:sz w:val="18"/>
                <w:szCs w:val="18"/>
              </w:rPr>
            </w:pPr>
            <w:r>
              <w:rPr>
                <w:rFonts w:ascii="Arial" w:eastAsia="Calibri" w:hAnsi="Arial" w:cs="Arial"/>
                <w:sz w:val="18"/>
                <w:szCs w:val="18"/>
              </w:rPr>
              <w:t>%</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134</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35,73</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84</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22,40</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27</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7,20</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32</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8,53</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23</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6,13</w:t>
            </w:r>
          </w:p>
        </w:tc>
        <w:tc>
          <w:tcPr>
            <w:tcW w:w="6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22</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5,87</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20</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5,33</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11</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2,93</w:t>
            </w:r>
          </w:p>
        </w:tc>
        <w:tc>
          <w:tcPr>
            <w:tcW w:w="6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12</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3,20</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0.80</w:t>
            </w:r>
          </w:p>
        </w:tc>
        <w:tc>
          <w:tcPr>
            <w:tcW w:w="6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7</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1,87</w:t>
            </w:r>
          </w:p>
        </w:tc>
      </w:tr>
      <w:tr w:rsidR="0081716F" w:rsidRPr="00CC60D5" w:rsidTr="00B66A1C">
        <w:tc>
          <w:tcPr>
            <w:tcW w:w="1888" w:type="dxa"/>
            <w:vAlign w:val="center"/>
            <w:hideMark/>
          </w:tcPr>
          <w:p w:rsidR="0081716F" w:rsidRPr="00CC60D5"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İşbirlikli</w:t>
            </w:r>
          </w:p>
        </w:tc>
        <w:tc>
          <w:tcPr>
            <w:tcW w:w="470" w:type="dxa"/>
          </w:tcPr>
          <w:p w:rsidR="0081716F" w:rsidRDefault="0081716F" w:rsidP="007B2BEE">
            <w:pPr>
              <w:spacing w:after="0" w:line="60" w:lineRule="atLeast"/>
              <w:jc w:val="both"/>
              <w:rPr>
                <w:rFonts w:ascii="Arial" w:eastAsia="Calibri" w:hAnsi="Arial" w:cs="Arial"/>
                <w:sz w:val="18"/>
                <w:szCs w:val="18"/>
              </w:rPr>
            </w:pPr>
            <w:r>
              <w:rPr>
                <w:rFonts w:ascii="Arial" w:eastAsia="Calibri" w:hAnsi="Arial" w:cs="Arial"/>
                <w:sz w:val="18"/>
                <w:szCs w:val="18"/>
              </w:rPr>
              <w:t>N</w:t>
            </w:r>
          </w:p>
          <w:p w:rsidR="0081716F" w:rsidRPr="00CC60D5" w:rsidRDefault="0081716F" w:rsidP="007B2BEE">
            <w:pPr>
              <w:spacing w:after="0" w:line="60" w:lineRule="atLeast"/>
              <w:jc w:val="both"/>
              <w:rPr>
                <w:rFonts w:ascii="Arial" w:eastAsia="Calibri" w:hAnsi="Arial" w:cs="Arial"/>
                <w:sz w:val="18"/>
                <w:szCs w:val="18"/>
              </w:rPr>
            </w:pPr>
            <w:r>
              <w:rPr>
                <w:rFonts w:ascii="Arial" w:eastAsia="Calibri" w:hAnsi="Arial" w:cs="Arial"/>
                <w:sz w:val="18"/>
                <w:szCs w:val="18"/>
              </w:rPr>
              <w:t>%</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82</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21,87</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22</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5,87</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19</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5,07</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19</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5,07</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33</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8,80</w:t>
            </w:r>
          </w:p>
        </w:tc>
        <w:tc>
          <w:tcPr>
            <w:tcW w:w="6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44</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11,73</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32</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8,53</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35</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9,33</w:t>
            </w:r>
          </w:p>
        </w:tc>
        <w:tc>
          <w:tcPr>
            <w:tcW w:w="6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30</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8,00</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27</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7,20</w:t>
            </w:r>
          </w:p>
        </w:tc>
        <w:tc>
          <w:tcPr>
            <w:tcW w:w="6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32</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8,53</w:t>
            </w:r>
          </w:p>
        </w:tc>
      </w:tr>
      <w:tr w:rsidR="0081716F" w:rsidRPr="00CC60D5" w:rsidTr="00B66A1C">
        <w:tc>
          <w:tcPr>
            <w:tcW w:w="1888" w:type="dxa"/>
            <w:vAlign w:val="center"/>
            <w:hideMark/>
          </w:tcPr>
          <w:p w:rsidR="0081716F" w:rsidRPr="00CC60D5"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İstasyon</w:t>
            </w:r>
          </w:p>
        </w:tc>
        <w:tc>
          <w:tcPr>
            <w:tcW w:w="470" w:type="dxa"/>
          </w:tcPr>
          <w:p w:rsidR="0081716F" w:rsidRDefault="0081716F" w:rsidP="007B2BEE">
            <w:pPr>
              <w:spacing w:after="0" w:line="60" w:lineRule="atLeast"/>
              <w:jc w:val="both"/>
              <w:rPr>
                <w:rFonts w:ascii="Arial" w:eastAsia="Calibri" w:hAnsi="Arial" w:cs="Arial"/>
                <w:sz w:val="18"/>
                <w:szCs w:val="18"/>
              </w:rPr>
            </w:pPr>
            <w:r>
              <w:rPr>
                <w:rFonts w:ascii="Arial" w:eastAsia="Calibri" w:hAnsi="Arial" w:cs="Arial"/>
                <w:sz w:val="18"/>
                <w:szCs w:val="18"/>
              </w:rPr>
              <w:t>N</w:t>
            </w:r>
          </w:p>
          <w:p w:rsidR="0081716F" w:rsidRPr="00CC60D5" w:rsidRDefault="0081716F" w:rsidP="007B2BEE">
            <w:pPr>
              <w:spacing w:after="0" w:line="60" w:lineRule="atLeast"/>
              <w:jc w:val="both"/>
              <w:rPr>
                <w:rFonts w:ascii="Arial" w:eastAsia="Calibri" w:hAnsi="Arial" w:cs="Arial"/>
                <w:sz w:val="18"/>
                <w:szCs w:val="18"/>
              </w:rPr>
            </w:pPr>
            <w:r>
              <w:rPr>
                <w:rFonts w:ascii="Arial" w:eastAsia="Calibri" w:hAnsi="Arial" w:cs="Arial"/>
                <w:sz w:val="18"/>
                <w:szCs w:val="18"/>
              </w:rPr>
              <w:t>%</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152</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40,53</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81</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21,60</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39</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10,40</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19</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5,07</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19</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5,07</w:t>
            </w:r>
          </w:p>
        </w:tc>
        <w:tc>
          <w:tcPr>
            <w:tcW w:w="6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31</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8,27</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11</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2,93</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9</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2,40</w:t>
            </w:r>
          </w:p>
        </w:tc>
        <w:tc>
          <w:tcPr>
            <w:tcW w:w="6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8</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2,13</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0,53</w:t>
            </w:r>
          </w:p>
        </w:tc>
        <w:tc>
          <w:tcPr>
            <w:tcW w:w="6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4</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1,07</w:t>
            </w:r>
          </w:p>
        </w:tc>
      </w:tr>
      <w:tr w:rsidR="0081716F" w:rsidRPr="00CC60D5" w:rsidTr="00B66A1C">
        <w:tc>
          <w:tcPr>
            <w:tcW w:w="1888" w:type="dxa"/>
            <w:vAlign w:val="center"/>
            <w:hideMark/>
          </w:tcPr>
          <w:p w:rsidR="0081716F" w:rsidRPr="00CC60D5"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Küçük grup</w:t>
            </w:r>
          </w:p>
        </w:tc>
        <w:tc>
          <w:tcPr>
            <w:tcW w:w="470" w:type="dxa"/>
          </w:tcPr>
          <w:p w:rsidR="0081716F" w:rsidRDefault="0081716F" w:rsidP="007B2BEE">
            <w:pPr>
              <w:spacing w:after="0" w:line="60" w:lineRule="atLeast"/>
              <w:jc w:val="both"/>
              <w:rPr>
                <w:rFonts w:ascii="Arial" w:eastAsia="Calibri" w:hAnsi="Arial" w:cs="Arial"/>
                <w:sz w:val="18"/>
                <w:szCs w:val="18"/>
              </w:rPr>
            </w:pPr>
            <w:r>
              <w:rPr>
                <w:rFonts w:ascii="Arial" w:eastAsia="Calibri" w:hAnsi="Arial" w:cs="Arial"/>
                <w:sz w:val="18"/>
                <w:szCs w:val="18"/>
              </w:rPr>
              <w:t>N</w:t>
            </w:r>
          </w:p>
          <w:p w:rsidR="0081716F" w:rsidRPr="00CC60D5" w:rsidRDefault="0081716F" w:rsidP="007B2BEE">
            <w:pPr>
              <w:spacing w:after="0" w:line="60" w:lineRule="atLeast"/>
              <w:jc w:val="both"/>
              <w:rPr>
                <w:rFonts w:ascii="Arial" w:eastAsia="Calibri" w:hAnsi="Arial" w:cs="Arial"/>
                <w:sz w:val="18"/>
                <w:szCs w:val="18"/>
              </w:rPr>
            </w:pPr>
            <w:r>
              <w:rPr>
                <w:rFonts w:ascii="Arial" w:eastAsia="Calibri" w:hAnsi="Arial" w:cs="Arial"/>
                <w:sz w:val="18"/>
                <w:szCs w:val="18"/>
              </w:rPr>
              <w:t>%</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127</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33,87</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28</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7,47</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18</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4,80</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28</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7,47</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27</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7,20</w:t>
            </w:r>
          </w:p>
        </w:tc>
        <w:tc>
          <w:tcPr>
            <w:tcW w:w="6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32</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8,53</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30</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8,00</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22</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5,87</w:t>
            </w:r>
          </w:p>
        </w:tc>
        <w:tc>
          <w:tcPr>
            <w:tcW w:w="6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27</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7,20</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21</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5,60</w:t>
            </w:r>
          </w:p>
        </w:tc>
        <w:tc>
          <w:tcPr>
            <w:tcW w:w="6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15</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4,00</w:t>
            </w:r>
          </w:p>
        </w:tc>
      </w:tr>
      <w:tr w:rsidR="0081716F" w:rsidRPr="00CC60D5" w:rsidTr="00B66A1C">
        <w:tc>
          <w:tcPr>
            <w:tcW w:w="1888" w:type="dxa"/>
            <w:vAlign w:val="center"/>
            <w:hideMark/>
          </w:tcPr>
          <w:p w:rsidR="0081716F" w:rsidRPr="00CC60D5"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Drama</w:t>
            </w:r>
          </w:p>
        </w:tc>
        <w:tc>
          <w:tcPr>
            <w:tcW w:w="470" w:type="dxa"/>
          </w:tcPr>
          <w:p w:rsidR="0081716F" w:rsidRDefault="0081716F" w:rsidP="007B2BEE">
            <w:pPr>
              <w:spacing w:after="0" w:line="60" w:lineRule="atLeast"/>
              <w:jc w:val="both"/>
              <w:rPr>
                <w:rFonts w:ascii="Arial" w:eastAsia="Calibri" w:hAnsi="Arial" w:cs="Arial"/>
                <w:sz w:val="18"/>
                <w:szCs w:val="18"/>
              </w:rPr>
            </w:pPr>
            <w:r>
              <w:rPr>
                <w:rFonts w:ascii="Arial" w:eastAsia="Calibri" w:hAnsi="Arial" w:cs="Arial"/>
                <w:sz w:val="18"/>
                <w:szCs w:val="18"/>
              </w:rPr>
              <w:t>N</w:t>
            </w:r>
          </w:p>
          <w:p w:rsidR="0081716F" w:rsidRPr="00CC60D5" w:rsidRDefault="0081716F" w:rsidP="007B2BEE">
            <w:pPr>
              <w:spacing w:after="0" w:line="60" w:lineRule="atLeast"/>
              <w:jc w:val="both"/>
              <w:rPr>
                <w:rFonts w:ascii="Arial" w:eastAsia="Calibri" w:hAnsi="Arial" w:cs="Arial"/>
                <w:sz w:val="18"/>
                <w:szCs w:val="18"/>
              </w:rPr>
            </w:pPr>
            <w:r>
              <w:rPr>
                <w:rFonts w:ascii="Arial" w:eastAsia="Calibri" w:hAnsi="Arial" w:cs="Arial"/>
                <w:sz w:val="18"/>
                <w:szCs w:val="18"/>
              </w:rPr>
              <w:t>%</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81</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21,60</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15</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4,00</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16</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4,27</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22</w:t>
            </w:r>
          </w:p>
          <w:p w:rsidR="005D0BF0" w:rsidRPr="00CC60D5" w:rsidRDefault="005D0BF0" w:rsidP="00B66A1C">
            <w:pPr>
              <w:spacing w:after="0" w:line="60" w:lineRule="atLeast"/>
              <w:jc w:val="center"/>
              <w:rPr>
                <w:rFonts w:ascii="Arial" w:eastAsia="Calibri" w:hAnsi="Arial" w:cs="Arial"/>
                <w:sz w:val="18"/>
                <w:szCs w:val="18"/>
              </w:rPr>
            </w:pPr>
            <w:r>
              <w:rPr>
                <w:rFonts w:ascii="Arial" w:eastAsia="Calibri" w:hAnsi="Arial" w:cs="Arial"/>
                <w:sz w:val="18"/>
                <w:szCs w:val="18"/>
              </w:rPr>
              <w:t>5,</w:t>
            </w:r>
            <w:r w:rsidR="00B66A1C">
              <w:rPr>
                <w:rFonts w:ascii="Arial" w:eastAsia="Calibri" w:hAnsi="Arial" w:cs="Arial"/>
                <w:sz w:val="18"/>
                <w:szCs w:val="18"/>
              </w:rPr>
              <w:t>87</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21</w:t>
            </w:r>
          </w:p>
          <w:p w:rsidR="00B66A1C" w:rsidRPr="00CC60D5" w:rsidRDefault="00B66A1C" w:rsidP="00B66A1C">
            <w:pPr>
              <w:spacing w:after="0" w:line="60" w:lineRule="atLeast"/>
              <w:jc w:val="center"/>
              <w:rPr>
                <w:rFonts w:ascii="Arial" w:eastAsia="Calibri" w:hAnsi="Arial" w:cs="Arial"/>
                <w:sz w:val="18"/>
                <w:szCs w:val="18"/>
              </w:rPr>
            </w:pPr>
            <w:r>
              <w:rPr>
                <w:rFonts w:ascii="Arial" w:eastAsia="Calibri" w:hAnsi="Arial" w:cs="Arial"/>
                <w:sz w:val="18"/>
                <w:szCs w:val="18"/>
              </w:rPr>
              <w:t>5,60</w:t>
            </w:r>
          </w:p>
        </w:tc>
        <w:tc>
          <w:tcPr>
            <w:tcW w:w="6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55</w:t>
            </w:r>
          </w:p>
          <w:p w:rsidR="00B66A1C" w:rsidRPr="00CC60D5" w:rsidRDefault="00B66A1C" w:rsidP="00B66A1C">
            <w:pPr>
              <w:spacing w:after="0" w:line="60" w:lineRule="atLeast"/>
              <w:jc w:val="center"/>
              <w:rPr>
                <w:rFonts w:ascii="Arial" w:eastAsia="Calibri" w:hAnsi="Arial" w:cs="Arial"/>
                <w:sz w:val="18"/>
                <w:szCs w:val="18"/>
              </w:rPr>
            </w:pPr>
            <w:r>
              <w:rPr>
                <w:rFonts w:ascii="Arial" w:eastAsia="Calibri" w:hAnsi="Arial" w:cs="Arial"/>
                <w:sz w:val="18"/>
                <w:szCs w:val="18"/>
              </w:rPr>
              <w:t>14,67</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28</w:t>
            </w:r>
          </w:p>
          <w:p w:rsidR="00B66A1C" w:rsidRPr="00CC60D5" w:rsidRDefault="00B66A1C" w:rsidP="00B66A1C">
            <w:pPr>
              <w:spacing w:after="0" w:line="60" w:lineRule="atLeast"/>
              <w:jc w:val="center"/>
              <w:rPr>
                <w:rFonts w:ascii="Arial" w:eastAsia="Calibri" w:hAnsi="Arial" w:cs="Arial"/>
                <w:sz w:val="18"/>
                <w:szCs w:val="18"/>
              </w:rPr>
            </w:pPr>
            <w:r>
              <w:rPr>
                <w:rFonts w:ascii="Arial" w:eastAsia="Calibri" w:hAnsi="Arial" w:cs="Arial"/>
                <w:sz w:val="18"/>
                <w:szCs w:val="18"/>
              </w:rPr>
              <w:t>7,47</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40</w:t>
            </w:r>
          </w:p>
          <w:p w:rsidR="00B66A1C" w:rsidRPr="00CC60D5" w:rsidRDefault="00B66A1C" w:rsidP="00B66A1C">
            <w:pPr>
              <w:spacing w:after="0" w:line="60" w:lineRule="atLeast"/>
              <w:jc w:val="center"/>
              <w:rPr>
                <w:rFonts w:ascii="Arial" w:eastAsia="Calibri" w:hAnsi="Arial" w:cs="Arial"/>
                <w:sz w:val="18"/>
                <w:szCs w:val="18"/>
              </w:rPr>
            </w:pPr>
            <w:r>
              <w:rPr>
                <w:rFonts w:ascii="Arial" w:eastAsia="Calibri" w:hAnsi="Arial" w:cs="Arial"/>
                <w:sz w:val="18"/>
                <w:szCs w:val="18"/>
              </w:rPr>
              <w:t>10,67</w:t>
            </w:r>
          </w:p>
        </w:tc>
        <w:tc>
          <w:tcPr>
            <w:tcW w:w="6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39</w:t>
            </w:r>
          </w:p>
          <w:p w:rsidR="00B66A1C" w:rsidRPr="00CC60D5" w:rsidRDefault="00B66A1C" w:rsidP="00B66A1C">
            <w:pPr>
              <w:spacing w:after="0" w:line="60" w:lineRule="atLeast"/>
              <w:jc w:val="center"/>
              <w:rPr>
                <w:rFonts w:ascii="Arial" w:eastAsia="Calibri" w:hAnsi="Arial" w:cs="Arial"/>
                <w:sz w:val="18"/>
                <w:szCs w:val="18"/>
              </w:rPr>
            </w:pPr>
            <w:r>
              <w:rPr>
                <w:rFonts w:ascii="Arial" w:eastAsia="Calibri" w:hAnsi="Arial" w:cs="Arial"/>
                <w:sz w:val="18"/>
                <w:szCs w:val="18"/>
              </w:rPr>
              <w:t>10,40</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25</w:t>
            </w:r>
          </w:p>
          <w:p w:rsidR="00B66A1C" w:rsidRPr="00CC60D5" w:rsidRDefault="00B66A1C" w:rsidP="00B66A1C">
            <w:pPr>
              <w:spacing w:after="0" w:line="60" w:lineRule="atLeast"/>
              <w:jc w:val="center"/>
              <w:rPr>
                <w:rFonts w:ascii="Arial" w:eastAsia="Calibri" w:hAnsi="Arial" w:cs="Arial"/>
                <w:sz w:val="18"/>
                <w:szCs w:val="18"/>
              </w:rPr>
            </w:pPr>
            <w:r>
              <w:rPr>
                <w:rFonts w:ascii="Arial" w:eastAsia="Calibri" w:hAnsi="Arial" w:cs="Arial"/>
                <w:sz w:val="18"/>
                <w:szCs w:val="18"/>
              </w:rPr>
              <w:t>6,67</w:t>
            </w:r>
          </w:p>
        </w:tc>
        <w:tc>
          <w:tcPr>
            <w:tcW w:w="6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33</w:t>
            </w:r>
          </w:p>
          <w:p w:rsidR="00B66A1C" w:rsidRPr="00CC60D5" w:rsidRDefault="00B66A1C" w:rsidP="00B66A1C">
            <w:pPr>
              <w:spacing w:after="0" w:line="60" w:lineRule="atLeast"/>
              <w:jc w:val="center"/>
              <w:rPr>
                <w:rFonts w:ascii="Arial" w:eastAsia="Calibri" w:hAnsi="Arial" w:cs="Arial"/>
                <w:sz w:val="18"/>
                <w:szCs w:val="18"/>
              </w:rPr>
            </w:pPr>
            <w:r>
              <w:rPr>
                <w:rFonts w:ascii="Arial" w:eastAsia="Calibri" w:hAnsi="Arial" w:cs="Arial"/>
                <w:sz w:val="18"/>
                <w:szCs w:val="18"/>
              </w:rPr>
              <w:t>8,80</w:t>
            </w:r>
          </w:p>
        </w:tc>
      </w:tr>
      <w:tr w:rsidR="0081716F" w:rsidRPr="00CC60D5" w:rsidTr="00B66A1C">
        <w:tc>
          <w:tcPr>
            <w:tcW w:w="1888" w:type="dxa"/>
            <w:vAlign w:val="center"/>
            <w:hideMark/>
          </w:tcPr>
          <w:p w:rsidR="0081716F" w:rsidRPr="00CC60D5"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Soru-cevap</w:t>
            </w:r>
          </w:p>
        </w:tc>
        <w:tc>
          <w:tcPr>
            <w:tcW w:w="470" w:type="dxa"/>
          </w:tcPr>
          <w:p w:rsidR="0081716F" w:rsidRDefault="0081716F" w:rsidP="007B2BEE">
            <w:pPr>
              <w:spacing w:after="0" w:line="60" w:lineRule="atLeast"/>
              <w:jc w:val="both"/>
              <w:rPr>
                <w:rFonts w:ascii="Arial" w:eastAsia="Calibri" w:hAnsi="Arial" w:cs="Arial"/>
                <w:sz w:val="18"/>
                <w:szCs w:val="18"/>
              </w:rPr>
            </w:pPr>
            <w:r>
              <w:rPr>
                <w:rFonts w:ascii="Arial" w:eastAsia="Calibri" w:hAnsi="Arial" w:cs="Arial"/>
                <w:sz w:val="18"/>
                <w:szCs w:val="18"/>
              </w:rPr>
              <w:t>N</w:t>
            </w:r>
          </w:p>
          <w:p w:rsidR="0081716F" w:rsidRPr="00CC60D5" w:rsidRDefault="0081716F" w:rsidP="007B2BEE">
            <w:pPr>
              <w:spacing w:after="0" w:line="60" w:lineRule="atLeast"/>
              <w:jc w:val="both"/>
              <w:rPr>
                <w:rFonts w:ascii="Arial" w:eastAsia="Calibri" w:hAnsi="Arial" w:cs="Arial"/>
                <w:sz w:val="18"/>
                <w:szCs w:val="18"/>
              </w:rPr>
            </w:pPr>
            <w:r>
              <w:rPr>
                <w:rFonts w:ascii="Arial" w:eastAsia="Calibri" w:hAnsi="Arial" w:cs="Arial"/>
                <w:sz w:val="18"/>
                <w:szCs w:val="18"/>
              </w:rPr>
              <w:t>%</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37</w:t>
            </w:r>
          </w:p>
          <w:p w:rsidR="00B66A1C" w:rsidRPr="00CC60D5" w:rsidRDefault="00B66A1C" w:rsidP="00B66A1C">
            <w:pPr>
              <w:spacing w:after="0" w:line="60" w:lineRule="atLeast"/>
              <w:jc w:val="center"/>
              <w:rPr>
                <w:rFonts w:ascii="Arial" w:eastAsia="Calibri" w:hAnsi="Arial" w:cs="Arial"/>
                <w:sz w:val="18"/>
                <w:szCs w:val="18"/>
              </w:rPr>
            </w:pPr>
            <w:r>
              <w:rPr>
                <w:rFonts w:ascii="Arial" w:eastAsia="Calibri" w:hAnsi="Arial" w:cs="Arial"/>
                <w:sz w:val="18"/>
                <w:szCs w:val="18"/>
              </w:rPr>
              <w:t>9,87</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6</w:t>
            </w:r>
          </w:p>
          <w:p w:rsidR="00B66A1C" w:rsidRPr="00CC60D5" w:rsidRDefault="00B66A1C" w:rsidP="00B66A1C">
            <w:pPr>
              <w:spacing w:after="0" w:line="60" w:lineRule="atLeast"/>
              <w:jc w:val="center"/>
              <w:rPr>
                <w:rFonts w:ascii="Arial" w:eastAsia="Calibri" w:hAnsi="Arial" w:cs="Arial"/>
                <w:sz w:val="18"/>
                <w:szCs w:val="18"/>
              </w:rPr>
            </w:pPr>
            <w:r>
              <w:rPr>
                <w:rFonts w:ascii="Arial" w:eastAsia="Calibri" w:hAnsi="Arial" w:cs="Arial"/>
                <w:sz w:val="18"/>
                <w:szCs w:val="18"/>
              </w:rPr>
              <w:t>1,60</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11</w:t>
            </w:r>
          </w:p>
          <w:p w:rsidR="00B66A1C" w:rsidRPr="00CC60D5" w:rsidRDefault="00B66A1C" w:rsidP="00B66A1C">
            <w:pPr>
              <w:spacing w:after="0" w:line="60" w:lineRule="atLeast"/>
              <w:jc w:val="center"/>
              <w:rPr>
                <w:rFonts w:ascii="Arial" w:eastAsia="Calibri" w:hAnsi="Arial" w:cs="Arial"/>
                <w:sz w:val="18"/>
                <w:szCs w:val="18"/>
              </w:rPr>
            </w:pPr>
            <w:r>
              <w:rPr>
                <w:rFonts w:ascii="Arial" w:eastAsia="Calibri" w:hAnsi="Arial" w:cs="Arial"/>
                <w:sz w:val="18"/>
                <w:szCs w:val="18"/>
              </w:rPr>
              <w:t>2,93</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13</w:t>
            </w:r>
          </w:p>
          <w:p w:rsidR="00B66A1C" w:rsidRPr="00CC60D5" w:rsidRDefault="00B66A1C" w:rsidP="00B66A1C">
            <w:pPr>
              <w:spacing w:after="0" w:line="60" w:lineRule="atLeast"/>
              <w:jc w:val="center"/>
              <w:rPr>
                <w:rFonts w:ascii="Arial" w:eastAsia="Calibri" w:hAnsi="Arial" w:cs="Arial"/>
                <w:sz w:val="18"/>
                <w:szCs w:val="18"/>
              </w:rPr>
            </w:pPr>
            <w:r>
              <w:rPr>
                <w:rFonts w:ascii="Arial" w:eastAsia="Calibri" w:hAnsi="Arial" w:cs="Arial"/>
                <w:sz w:val="18"/>
                <w:szCs w:val="18"/>
              </w:rPr>
              <w:t>3,47</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14</w:t>
            </w:r>
          </w:p>
          <w:p w:rsidR="00B66A1C" w:rsidRPr="00CC60D5" w:rsidRDefault="00B66A1C" w:rsidP="00B66A1C">
            <w:pPr>
              <w:spacing w:after="0" w:line="60" w:lineRule="atLeast"/>
              <w:jc w:val="center"/>
              <w:rPr>
                <w:rFonts w:ascii="Arial" w:eastAsia="Calibri" w:hAnsi="Arial" w:cs="Arial"/>
                <w:sz w:val="18"/>
                <w:szCs w:val="18"/>
              </w:rPr>
            </w:pPr>
            <w:r>
              <w:rPr>
                <w:rFonts w:ascii="Arial" w:eastAsia="Calibri" w:hAnsi="Arial" w:cs="Arial"/>
                <w:sz w:val="18"/>
                <w:szCs w:val="18"/>
              </w:rPr>
              <w:t>3,73</w:t>
            </w:r>
          </w:p>
        </w:tc>
        <w:tc>
          <w:tcPr>
            <w:tcW w:w="6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23</w:t>
            </w:r>
          </w:p>
          <w:p w:rsidR="00B66A1C" w:rsidRPr="00CC60D5" w:rsidRDefault="00B66A1C" w:rsidP="00B66A1C">
            <w:pPr>
              <w:spacing w:after="0" w:line="60" w:lineRule="atLeast"/>
              <w:jc w:val="center"/>
              <w:rPr>
                <w:rFonts w:ascii="Arial" w:eastAsia="Calibri" w:hAnsi="Arial" w:cs="Arial"/>
                <w:sz w:val="18"/>
                <w:szCs w:val="18"/>
              </w:rPr>
            </w:pPr>
            <w:r>
              <w:rPr>
                <w:rFonts w:ascii="Arial" w:eastAsia="Calibri" w:hAnsi="Arial" w:cs="Arial"/>
                <w:sz w:val="18"/>
                <w:szCs w:val="18"/>
              </w:rPr>
              <w:t>6,13</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22</w:t>
            </w:r>
          </w:p>
          <w:p w:rsidR="00B66A1C" w:rsidRPr="00CC60D5" w:rsidRDefault="00B66A1C" w:rsidP="00B66A1C">
            <w:pPr>
              <w:spacing w:after="0" w:line="60" w:lineRule="atLeast"/>
              <w:jc w:val="center"/>
              <w:rPr>
                <w:rFonts w:ascii="Arial" w:eastAsia="Calibri" w:hAnsi="Arial" w:cs="Arial"/>
                <w:sz w:val="18"/>
                <w:szCs w:val="18"/>
              </w:rPr>
            </w:pPr>
            <w:r>
              <w:rPr>
                <w:rFonts w:ascii="Arial" w:eastAsia="Calibri" w:hAnsi="Arial" w:cs="Arial"/>
                <w:sz w:val="18"/>
                <w:szCs w:val="18"/>
              </w:rPr>
              <w:t>5,87</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33</w:t>
            </w:r>
          </w:p>
          <w:p w:rsidR="00B66A1C" w:rsidRPr="00CC60D5" w:rsidRDefault="00B66A1C" w:rsidP="00B66A1C">
            <w:pPr>
              <w:spacing w:after="0" w:line="60" w:lineRule="atLeast"/>
              <w:jc w:val="center"/>
              <w:rPr>
                <w:rFonts w:ascii="Arial" w:eastAsia="Calibri" w:hAnsi="Arial" w:cs="Arial"/>
                <w:sz w:val="18"/>
                <w:szCs w:val="18"/>
              </w:rPr>
            </w:pPr>
            <w:r>
              <w:rPr>
                <w:rFonts w:ascii="Arial" w:eastAsia="Calibri" w:hAnsi="Arial" w:cs="Arial"/>
                <w:sz w:val="18"/>
                <w:szCs w:val="18"/>
              </w:rPr>
              <w:t>8,80</w:t>
            </w:r>
          </w:p>
        </w:tc>
        <w:tc>
          <w:tcPr>
            <w:tcW w:w="6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65</w:t>
            </w:r>
          </w:p>
          <w:p w:rsidR="00B66A1C" w:rsidRPr="00CC60D5" w:rsidRDefault="00B66A1C" w:rsidP="00B66A1C">
            <w:pPr>
              <w:spacing w:after="0" w:line="60" w:lineRule="atLeast"/>
              <w:jc w:val="center"/>
              <w:rPr>
                <w:rFonts w:ascii="Arial" w:eastAsia="Calibri" w:hAnsi="Arial" w:cs="Arial"/>
                <w:sz w:val="18"/>
                <w:szCs w:val="18"/>
              </w:rPr>
            </w:pPr>
            <w:r>
              <w:rPr>
                <w:rFonts w:ascii="Arial" w:eastAsia="Calibri" w:hAnsi="Arial" w:cs="Arial"/>
                <w:sz w:val="18"/>
                <w:szCs w:val="18"/>
              </w:rPr>
              <w:t>17,33</w:t>
            </w:r>
          </w:p>
        </w:tc>
        <w:tc>
          <w:tcPr>
            <w:tcW w:w="5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66</w:t>
            </w:r>
          </w:p>
          <w:p w:rsidR="00B66A1C" w:rsidRPr="00CC60D5" w:rsidRDefault="00B66A1C" w:rsidP="00B66A1C">
            <w:pPr>
              <w:spacing w:after="0" w:line="60" w:lineRule="atLeast"/>
              <w:jc w:val="center"/>
              <w:rPr>
                <w:rFonts w:ascii="Arial" w:eastAsia="Calibri" w:hAnsi="Arial" w:cs="Arial"/>
                <w:sz w:val="18"/>
                <w:szCs w:val="18"/>
              </w:rPr>
            </w:pPr>
            <w:r>
              <w:rPr>
                <w:rFonts w:ascii="Arial" w:eastAsia="Calibri" w:hAnsi="Arial" w:cs="Arial"/>
                <w:sz w:val="18"/>
                <w:szCs w:val="18"/>
              </w:rPr>
              <w:t>17,60</w:t>
            </w:r>
          </w:p>
        </w:tc>
        <w:tc>
          <w:tcPr>
            <w:tcW w:w="667" w:type="dxa"/>
            <w:hideMark/>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85</w:t>
            </w:r>
          </w:p>
          <w:p w:rsidR="00B66A1C" w:rsidRPr="00CC60D5" w:rsidRDefault="00B66A1C" w:rsidP="00B66A1C">
            <w:pPr>
              <w:spacing w:after="0" w:line="60" w:lineRule="atLeast"/>
              <w:jc w:val="center"/>
              <w:rPr>
                <w:rFonts w:ascii="Arial" w:eastAsia="Calibri" w:hAnsi="Arial" w:cs="Arial"/>
                <w:sz w:val="18"/>
                <w:szCs w:val="18"/>
              </w:rPr>
            </w:pPr>
            <w:r>
              <w:rPr>
                <w:rFonts w:ascii="Arial" w:eastAsia="Calibri" w:hAnsi="Arial" w:cs="Arial"/>
                <w:sz w:val="18"/>
                <w:szCs w:val="18"/>
              </w:rPr>
              <w:t>22,67</w:t>
            </w:r>
          </w:p>
        </w:tc>
      </w:tr>
      <w:tr w:rsidR="0081716F" w:rsidRPr="00CC60D5" w:rsidTr="00B66A1C">
        <w:tc>
          <w:tcPr>
            <w:tcW w:w="1888" w:type="dxa"/>
            <w:vAlign w:val="center"/>
          </w:tcPr>
          <w:p w:rsidR="0081716F" w:rsidRPr="00CC60D5"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Örnek olay</w:t>
            </w:r>
          </w:p>
        </w:tc>
        <w:tc>
          <w:tcPr>
            <w:tcW w:w="470" w:type="dxa"/>
          </w:tcPr>
          <w:p w:rsidR="0081716F" w:rsidRDefault="0081716F" w:rsidP="007B2BEE">
            <w:pPr>
              <w:spacing w:after="0" w:line="60" w:lineRule="atLeast"/>
              <w:jc w:val="both"/>
              <w:rPr>
                <w:rFonts w:ascii="Arial" w:eastAsia="Calibri" w:hAnsi="Arial" w:cs="Arial"/>
                <w:sz w:val="18"/>
                <w:szCs w:val="18"/>
              </w:rPr>
            </w:pPr>
            <w:r>
              <w:rPr>
                <w:rFonts w:ascii="Arial" w:eastAsia="Calibri" w:hAnsi="Arial" w:cs="Arial"/>
                <w:sz w:val="18"/>
                <w:szCs w:val="18"/>
              </w:rPr>
              <w:t>N</w:t>
            </w:r>
          </w:p>
          <w:p w:rsidR="0081716F" w:rsidRPr="00CC60D5" w:rsidRDefault="0081716F" w:rsidP="007B2BEE">
            <w:pPr>
              <w:spacing w:after="0" w:line="60" w:lineRule="atLeast"/>
              <w:jc w:val="both"/>
              <w:rPr>
                <w:rFonts w:ascii="Arial" w:eastAsia="Calibri" w:hAnsi="Arial" w:cs="Arial"/>
                <w:sz w:val="18"/>
                <w:szCs w:val="18"/>
              </w:rPr>
            </w:pPr>
            <w:r>
              <w:rPr>
                <w:rFonts w:ascii="Arial" w:eastAsia="Calibri" w:hAnsi="Arial" w:cs="Arial"/>
                <w:sz w:val="18"/>
                <w:szCs w:val="18"/>
              </w:rPr>
              <w:t>%</w:t>
            </w:r>
          </w:p>
        </w:tc>
        <w:tc>
          <w:tcPr>
            <w:tcW w:w="567" w:type="dxa"/>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76</w:t>
            </w:r>
          </w:p>
          <w:p w:rsidR="00B66A1C" w:rsidRPr="00CC60D5" w:rsidRDefault="00B66A1C" w:rsidP="00B66A1C">
            <w:pPr>
              <w:spacing w:after="0" w:line="60" w:lineRule="atLeast"/>
              <w:jc w:val="center"/>
              <w:rPr>
                <w:rFonts w:ascii="Arial" w:eastAsia="Calibri" w:hAnsi="Arial" w:cs="Arial"/>
                <w:sz w:val="18"/>
                <w:szCs w:val="18"/>
              </w:rPr>
            </w:pPr>
            <w:r>
              <w:rPr>
                <w:rFonts w:ascii="Arial" w:eastAsia="Calibri" w:hAnsi="Arial" w:cs="Arial"/>
                <w:sz w:val="18"/>
                <w:szCs w:val="18"/>
              </w:rPr>
              <w:t>20,27</w:t>
            </w:r>
          </w:p>
        </w:tc>
        <w:tc>
          <w:tcPr>
            <w:tcW w:w="567" w:type="dxa"/>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19</w:t>
            </w:r>
          </w:p>
          <w:p w:rsidR="00B66A1C" w:rsidRPr="00CC60D5" w:rsidRDefault="00B66A1C" w:rsidP="00B66A1C">
            <w:pPr>
              <w:spacing w:after="0" w:line="60" w:lineRule="atLeast"/>
              <w:jc w:val="center"/>
              <w:rPr>
                <w:rFonts w:ascii="Arial" w:eastAsia="Calibri" w:hAnsi="Arial" w:cs="Arial"/>
                <w:sz w:val="18"/>
                <w:szCs w:val="18"/>
              </w:rPr>
            </w:pPr>
            <w:r>
              <w:rPr>
                <w:rFonts w:ascii="Arial" w:eastAsia="Calibri" w:hAnsi="Arial" w:cs="Arial"/>
                <w:sz w:val="18"/>
                <w:szCs w:val="18"/>
              </w:rPr>
              <w:t>5,07</w:t>
            </w:r>
          </w:p>
        </w:tc>
        <w:tc>
          <w:tcPr>
            <w:tcW w:w="567" w:type="dxa"/>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14</w:t>
            </w:r>
          </w:p>
          <w:p w:rsidR="00B66A1C" w:rsidRPr="00CC60D5" w:rsidRDefault="00B66A1C" w:rsidP="00B66A1C">
            <w:pPr>
              <w:spacing w:after="0" w:line="60" w:lineRule="atLeast"/>
              <w:jc w:val="center"/>
              <w:rPr>
                <w:rFonts w:ascii="Arial" w:eastAsia="Calibri" w:hAnsi="Arial" w:cs="Arial"/>
                <w:sz w:val="18"/>
                <w:szCs w:val="18"/>
              </w:rPr>
            </w:pPr>
            <w:r>
              <w:rPr>
                <w:rFonts w:ascii="Arial" w:eastAsia="Calibri" w:hAnsi="Arial" w:cs="Arial"/>
                <w:sz w:val="18"/>
                <w:szCs w:val="18"/>
              </w:rPr>
              <w:t>3,73</w:t>
            </w:r>
          </w:p>
        </w:tc>
        <w:tc>
          <w:tcPr>
            <w:tcW w:w="567" w:type="dxa"/>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27</w:t>
            </w:r>
          </w:p>
          <w:p w:rsidR="00B66A1C" w:rsidRPr="00CC60D5" w:rsidRDefault="00B66A1C" w:rsidP="00B66A1C">
            <w:pPr>
              <w:spacing w:after="0" w:line="60" w:lineRule="atLeast"/>
              <w:jc w:val="center"/>
              <w:rPr>
                <w:rFonts w:ascii="Arial" w:eastAsia="Calibri" w:hAnsi="Arial" w:cs="Arial"/>
                <w:sz w:val="18"/>
                <w:szCs w:val="18"/>
              </w:rPr>
            </w:pPr>
            <w:r>
              <w:rPr>
                <w:rFonts w:ascii="Arial" w:eastAsia="Calibri" w:hAnsi="Arial" w:cs="Arial"/>
                <w:sz w:val="18"/>
                <w:szCs w:val="18"/>
              </w:rPr>
              <w:t>7,20</w:t>
            </w:r>
          </w:p>
        </w:tc>
        <w:tc>
          <w:tcPr>
            <w:tcW w:w="567" w:type="dxa"/>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19</w:t>
            </w:r>
          </w:p>
          <w:p w:rsidR="00B66A1C" w:rsidRPr="00CC60D5" w:rsidRDefault="00B66A1C" w:rsidP="00B66A1C">
            <w:pPr>
              <w:spacing w:after="0" w:line="60" w:lineRule="atLeast"/>
              <w:jc w:val="center"/>
              <w:rPr>
                <w:rFonts w:ascii="Arial" w:eastAsia="Calibri" w:hAnsi="Arial" w:cs="Arial"/>
                <w:sz w:val="18"/>
                <w:szCs w:val="18"/>
              </w:rPr>
            </w:pPr>
            <w:r>
              <w:rPr>
                <w:rFonts w:ascii="Arial" w:eastAsia="Calibri" w:hAnsi="Arial" w:cs="Arial"/>
                <w:sz w:val="18"/>
                <w:szCs w:val="18"/>
              </w:rPr>
              <w:t>5,07</w:t>
            </w:r>
          </w:p>
        </w:tc>
        <w:tc>
          <w:tcPr>
            <w:tcW w:w="667" w:type="dxa"/>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36</w:t>
            </w:r>
          </w:p>
          <w:p w:rsidR="00B66A1C" w:rsidRPr="00CC60D5" w:rsidRDefault="00B66A1C" w:rsidP="00B66A1C">
            <w:pPr>
              <w:spacing w:after="0" w:line="60" w:lineRule="atLeast"/>
              <w:jc w:val="center"/>
              <w:rPr>
                <w:rFonts w:ascii="Arial" w:eastAsia="Calibri" w:hAnsi="Arial" w:cs="Arial"/>
                <w:sz w:val="18"/>
                <w:szCs w:val="18"/>
              </w:rPr>
            </w:pPr>
            <w:r>
              <w:rPr>
                <w:rFonts w:ascii="Arial" w:eastAsia="Calibri" w:hAnsi="Arial" w:cs="Arial"/>
                <w:sz w:val="18"/>
                <w:szCs w:val="18"/>
              </w:rPr>
              <w:t>9,60</w:t>
            </w:r>
          </w:p>
        </w:tc>
        <w:tc>
          <w:tcPr>
            <w:tcW w:w="567" w:type="dxa"/>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30</w:t>
            </w:r>
          </w:p>
          <w:p w:rsidR="00B66A1C" w:rsidRPr="00CC60D5" w:rsidRDefault="00B66A1C" w:rsidP="00B66A1C">
            <w:pPr>
              <w:spacing w:after="0" w:line="60" w:lineRule="atLeast"/>
              <w:jc w:val="center"/>
              <w:rPr>
                <w:rFonts w:ascii="Arial" w:eastAsia="Calibri" w:hAnsi="Arial" w:cs="Arial"/>
                <w:sz w:val="18"/>
                <w:szCs w:val="18"/>
              </w:rPr>
            </w:pPr>
            <w:r>
              <w:rPr>
                <w:rFonts w:ascii="Arial" w:eastAsia="Calibri" w:hAnsi="Arial" w:cs="Arial"/>
                <w:sz w:val="18"/>
                <w:szCs w:val="18"/>
              </w:rPr>
              <w:t>8,00</w:t>
            </w:r>
          </w:p>
        </w:tc>
        <w:tc>
          <w:tcPr>
            <w:tcW w:w="567" w:type="dxa"/>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34</w:t>
            </w:r>
          </w:p>
          <w:p w:rsidR="00B66A1C" w:rsidRPr="00CC60D5" w:rsidRDefault="00B66A1C" w:rsidP="00B66A1C">
            <w:pPr>
              <w:spacing w:after="0" w:line="60" w:lineRule="atLeast"/>
              <w:jc w:val="center"/>
              <w:rPr>
                <w:rFonts w:ascii="Arial" w:eastAsia="Calibri" w:hAnsi="Arial" w:cs="Arial"/>
                <w:sz w:val="18"/>
                <w:szCs w:val="18"/>
              </w:rPr>
            </w:pPr>
            <w:r>
              <w:rPr>
                <w:rFonts w:ascii="Arial" w:eastAsia="Calibri" w:hAnsi="Arial" w:cs="Arial"/>
                <w:sz w:val="18"/>
                <w:szCs w:val="18"/>
              </w:rPr>
              <w:t>9,07</w:t>
            </w:r>
          </w:p>
        </w:tc>
        <w:tc>
          <w:tcPr>
            <w:tcW w:w="667" w:type="dxa"/>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52</w:t>
            </w:r>
          </w:p>
          <w:p w:rsidR="00B66A1C" w:rsidRPr="00CC60D5" w:rsidRDefault="00B66A1C" w:rsidP="00B66A1C">
            <w:pPr>
              <w:spacing w:after="0" w:line="60" w:lineRule="atLeast"/>
              <w:jc w:val="center"/>
              <w:rPr>
                <w:rFonts w:ascii="Arial" w:eastAsia="Calibri" w:hAnsi="Arial" w:cs="Arial"/>
                <w:sz w:val="18"/>
                <w:szCs w:val="18"/>
              </w:rPr>
            </w:pPr>
            <w:r>
              <w:rPr>
                <w:rFonts w:ascii="Arial" w:eastAsia="Calibri" w:hAnsi="Arial" w:cs="Arial"/>
                <w:sz w:val="18"/>
                <w:szCs w:val="18"/>
              </w:rPr>
              <w:t>13,87</w:t>
            </w:r>
          </w:p>
        </w:tc>
        <w:tc>
          <w:tcPr>
            <w:tcW w:w="567" w:type="dxa"/>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34</w:t>
            </w:r>
          </w:p>
          <w:p w:rsidR="00B66A1C" w:rsidRPr="00CC60D5" w:rsidRDefault="00B66A1C" w:rsidP="00B66A1C">
            <w:pPr>
              <w:spacing w:after="0" w:line="60" w:lineRule="atLeast"/>
              <w:jc w:val="center"/>
              <w:rPr>
                <w:rFonts w:ascii="Arial" w:eastAsia="Calibri" w:hAnsi="Arial" w:cs="Arial"/>
                <w:sz w:val="18"/>
                <w:szCs w:val="18"/>
              </w:rPr>
            </w:pPr>
            <w:r>
              <w:rPr>
                <w:rFonts w:ascii="Arial" w:eastAsia="Calibri" w:hAnsi="Arial" w:cs="Arial"/>
                <w:sz w:val="18"/>
                <w:szCs w:val="18"/>
              </w:rPr>
              <w:t>9,07</w:t>
            </w:r>
          </w:p>
        </w:tc>
        <w:tc>
          <w:tcPr>
            <w:tcW w:w="667" w:type="dxa"/>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34</w:t>
            </w:r>
          </w:p>
          <w:p w:rsidR="00B66A1C" w:rsidRPr="00CC60D5" w:rsidRDefault="00B66A1C" w:rsidP="00B66A1C">
            <w:pPr>
              <w:spacing w:after="0" w:line="60" w:lineRule="atLeast"/>
              <w:jc w:val="center"/>
              <w:rPr>
                <w:rFonts w:ascii="Arial" w:eastAsia="Calibri" w:hAnsi="Arial" w:cs="Arial"/>
                <w:sz w:val="18"/>
                <w:szCs w:val="18"/>
              </w:rPr>
            </w:pPr>
            <w:r>
              <w:rPr>
                <w:rFonts w:ascii="Arial" w:eastAsia="Calibri" w:hAnsi="Arial" w:cs="Arial"/>
                <w:sz w:val="18"/>
                <w:szCs w:val="18"/>
              </w:rPr>
              <w:t>9,07</w:t>
            </w:r>
          </w:p>
        </w:tc>
      </w:tr>
      <w:tr w:rsidR="0081716F" w:rsidRPr="00CC60D5" w:rsidTr="00B66A1C">
        <w:tc>
          <w:tcPr>
            <w:tcW w:w="1888" w:type="dxa"/>
            <w:vAlign w:val="center"/>
          </w:tcPr>
          <w:p w:rsidR="0081716F" w:rsidRPr="00CC60D5"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Öykü oluşturma</w:t>
            </w:r>
          </w:p>
        </w:tc>
        <w:tc>
          <w:tcPr>
            <w:tcW w:w="470" w:type="dxa"/>
          </w:tcPr>
          <w:p w:rsidR="0081716F" w:rsidRDefault="0081716F" w:rsidP="007B2BEE">
            <w:pPr>
              <w:spacing w:after="0" w:line="60" w:lineRule="atLeast"/>
              <w:jc w:val="both"/>
              <w:rPr>
                <w:rFonts w:ascii="Arial" w:eastAsia="Calibri" w:hAnsi="Arial" w:cs="Arial"/>
                <w:sz w:val="18"/>
                <w:szCs w:val="18"/>
              </w:rPr>
            </w:pPr>
            <w:r>
              <w:rPr>
                <w:rFonts w:ascii="Arial" w:eastAsia="Calibri" w:hAnsi="Arial" w:cs="Arial"/>
                <w:sz w:val="18"/>
                <w:szCs w:val="18"/>
              </w:rPr>
              <w:t>N</w:t>
            </w:r>
          </w:p>
          <w:p w:rsidR="0081716F" w:rsidRPr="00CC60D5" w:rsidRDefault="0081716F" w:rsidP="007B2BEE">
            <w:pPr>
              <w:spacing w:after="0" w:line="60" w:lineRule="atLeast"/>
              <w:jc w:val="both"/>
              <w:rPr>
                <w:rFonts w:ascii="Arial" w:eastAsia="Calibri" w:hAnsi="Arial" w:cs="Arial"/>
                <w:sz w:val="18"/>
                <w:szCs w:val="18"/>
              </w:rPr>
            </w:pPr>
            <w:r>
              <w:rPr>
                <w:rFonts w:ascii="Arial" w:eastAsia="Calibri" w:hAnsi="Arial" w:cs="Arial"/>
                <w:sz w:val="18"/>
                <w:szCs w:val="18"/>
              </w:rPr>
              <w:t>%</w:t>
            </w:r>
          </w:p>
        </w:tc>
        <w:tc>
          <w:tcPr>
            <w:tcW w:w="567" w:type="dxa"/>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98</w:t>
            </w:r>
          </w:p>
          <w:p w:rsidR="00B66A1C" w:rsidRPr="00CC60D5" w:rsidRDefault="00B66A1C" w:rsidP="00B66A1C">
            <w:pPr>
              <w:spacing w:after="0" w:line="60" w:lineRule="atLeast"/>
              <w:jc w:val="center"/>
              <w:rPr>
                <w:rFonts w:ascii="Arial" w:eastAsia="Calibri" w:hAnsi="Arial" w:cs="Arial"/>
                <w:sz w:val="18"/>
                <w:szCs w:val="18"/>
              </w:rPr>
            </w:pPr>
            <w:r>
              <w:rPr>
                <w:rFonts w:ascii="Arial" w:eastAsia="Calibri" w:hAnsi="Arial" w:cs="Arial"/>
                <w:sz w:val="18"/>
                <w:szCs w:val="18"/>
              </w:rPr>
              <w:t>26,13</w:t>
            </w:r>
          </w:p>
        </w:tc>
        <w:tc>
          <w:tcPr>
            <w:tcW w:w="567" w:type="dxa"/>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25</w:t>
            </w:r>
          </w:p>
          <w:p w:rsidR="00B66A1C" w:rsidRPr="00CC60D5" w:rsidRDefault="00B66A1C" w:rsidP="00B66A1C">
            <w:pPr>
              <w:spacing w:after="0" w:line="60" w:lineRule="atLeast"/>
              <w:jc w:val="center"/>
              <w:rPr>
                <w:rFonts w:ascii="Arial" w:eastAsia="Calibri" w:hAnsi="Arial" w:cs="Arial"/>
                <w:sz w:val="18"/>
                <w:szCs w:val="18"/>
              </w:rPr>
            </w:pPr>
            <w:r>
              <w:rPr>
                <w:rFonts w:ascii="Arial" w:eastAsia="Calibri" w:hAnsi="Arial" w:cs="Arial"/>
                <w:sz w:val="18"/>
                <w:szCs w:val="18"/>
              </w:rPr>
              <w:t>6,67</w:t>
            </w:r>
          </w:p>
        </w:tc>
        <w:tc>
          <w:tcPr>
            <w:tcW w:w="567" w:type="dxa"/>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15</w:t>
            </w:r>
          </w:p>
          <w:p w:rsidR="00B66A1C" w:rsidRPr="00CC60D5" w:rsidRDefault="00B66A1C" w:rsidP="00B66A1C">
            <w:pPr>
              <w:spacing w:after="0" w:line="60" w:lineRule="atLeast"/>
              <w:jc w:val="center"/>
              <w:rPr>
                <w:rFonts w:ascii="Arial" w:eastAsia="Calibri" w:hAnsi="Arial" w:cs="Arial"/>
                <w:sz w:val="18"/>
                <w:szCs w:val="18"/>
              </w:rPr>
            </w:pPr>
            <w:r>
              <w:rPr>
                <w:rFonts w:ascii="Arial" w:eastAsia="Calibri" w:hAnsi="Arial" w:cs="Arial"/>
                <w:sz w:val="18"/>
                <w:szCs w:val="18"/>
              </w:rPr>
              <w:t>4,00</w:t>
            </w:r>
          </w:p>
        </w:tc>
        <w:tc>
          <w:tcPr>
            <w:tcW w:w="567" w:type="dxa"/>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25</w:t>
            </w:r>
          </w:p>
          <w:p w:rsidR="00B66A1C" w:rsidRPr="00CC60D5" w:rsidRDefault="00B66A1C" w:rsidP="00B66A1C">
            <w:pPr>
              <w:spacing w:after="0" w:line="60" w:lineRule="atLeast"/>
              <w:jc w:val="center"/>
              <w:rPr>
                <w:rFonts w:ascii="Arial" w:eastAsia="Calibri" w:hAnsi="Arial" w:cs="Arial"/>
                <w:sz w:val="18"/>
                <w:szCs w:val="18"/>
              </w:rPr>
            </w:pPr>
            <w:r>
              <w:rPr>
                <w:rFonts w:ascii="Arial" w:eastAsia="Calibri" w:hAnsi="Arial" w:cs="Arial"/>
                <w:sz w:val="18"/>
                <w:szCs w:val="18"/>
              </w:rPr>
              <w:t>6,67</w:t>
            </w:r>
          </w:p>
        </w:tc>
        <w:tc>
          <w:tcPr>
            <w:tcW w:w="567" w:type="dxa"/>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20</w:t>
            </w:r>
          </w:p>
          <w:p w:rsidR="00B66A1C" w:rsidRPr="00CC60D5" w:rsidRDefault="00B66A1C" w:rsidP="00B66A1C">
            <w:pPr>
              <w:spacing w:after="0" w:line="60" w:lineRule="atLeast"/>
              <w:jc w:val="center"/>
              <w:rPr>
                <w:rFonts w:ascii="Arial" w:eastAsia="Calibri" w:hAnsi="Arial" w:cs="Arial"/>
                <w:sz w:val="18"/>
                <w:szCs w:val="18"/>
              </w:rPr>
            </w:pPr>
            <w:r>
              <w:rPr>
                <w:rFonts w:ascii="Arial" w:eastAsia="Calibri" w:hAnsi="Arial" w:cs="Arial"/>
                <w:sz w:val="18"/>
                <w:szCs w:val="18"/>
              </w:rPr>
              <w:t>5,33</w:t>
            </w:r>
          </w:p>
        </w:tc>
        <w:tc>
          <w:tcPr>
            <w:tcW w:w="667" w:type="dxa"/>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35</w:t>
            </w:r>
          </w:p>
          <w:p w:rsidR="00B66A1C" w:rsidRPr="00CC60D5" w:rsidRDefault="00B66A1C" w:rsidP="00B66A1C">
            <w:pPr>
              <w:spacing w:after="0" w:line="60" w:lineRule="atLeast"/>
              <w:jc w:val="center"/>
              <w:rPr>
                <w:rFonts w:ascii="Arial" w:eastAsia="Calibri" w:hAnsi="Arial" w:cs="Arial"/>
                <w:sz w:val="18"/>
                <w:szCs w:val="18"/>
              </w:rPr>
            </w:pPr>
            <w:r>
              <w:rPr>
                <w:rFonts w:ascii="Arial" w:eastAsia="Calibri" w:hAnsi="Arial" w:cs="Arial"/>
                <w:sz w:val="18"/>
                <w:szCs w:val="18"/>
              </w:rPr>
              <w:t>9,33</w:t>
            </w:r>
          </w:p>
        </w:tc>
        <w:tc>
          <w:tcPr>
            <w:tcW w:w="567" w:type="dxa"/>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38</w:t>
            </w:r>
          </w:p>
          <w:p w:rsidR="00B66A1C" w:rsidRPr="00CC60D5" w:rsidRDefault="00B66A1C" w:rsidP="00B66A1C">
            <w:pPr>
              <w:spacing w:after="0" w:line="60" w:lineRule="atLeast"/>
              <w:jc w:val="center"/>
              <w:rPr>
                <w:rFonts w:ascii="Arial" w:eastAsia="Calibri" w:hAnsi="Arial" w:cs="Arial"/>
                <w:sz w:val="18"/>
                <w:szCs w:val="18"/>
              </w:rPr>
            </w:pPr>
            <w:r>
              <w:rPr>
                <w:rFonts w:ascii="Arial" w:eastAsia="Calibri" w:hAnsi="Arial" w:cs="Arial"/>
                <w:sz w:val="18"/>
                <w:szCs w:val="18"/>
              </w:rPr>
              <w:t>10,13</w:t>
            </w:r>
          </w:p>
        </w:tc>
        <w:tc>
          <w:tcPr>
            <w:tcW w:w="567" w:type="dxa"/>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23</w:t>
            </w:r>
          </w:p>
          <w:p w:rsidR="00B66A1C" w:rsidRPr="00CC60D5" w:rsidRDefault="00B66A1C" w:rsidP="00B66A1C">
            <w:pPr>
              <w:spacing w:after="0" w:line="60" w:lineRule="atLeast"/>
              <w:jc w:val="center"/>
              <w:rPr>
                <w:rFonts w:ascii="Arial" w:eastAsia="Calibri" w:hAnsi="Arial" w:cs="Arial"/>
                <w:sz w:val="18"/>
                <w:szCs w:val="18"/>
              </w:rPr>
            </w:pPr>
            <w:r>
              <w:rPr>
                <w:rFonts w:ascii="Arial" w:eastAsia="Calibri" w:hAnsi="Arial" w:cs="Arial"/>
                <w:sz w:val="18"/>
                <w:szCs w:val="18"/>
              </w:rPr>
              <w:t>6,13</w:t>
            </w:r>
          </w:p>
        </w:tc>
        <w:tc>
          <w:tcPr>
            <w:tcW w:w="667" w:type="dxa"/>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39</w:t>
            </w:r>
          </w:p>
          <w:p w:rsidR="00B66A1C" w:rsidRPr="00CC60D5" w:rsidRDefault="00B66A1C" w:rsidP="00B66A1C">
            <w:pPr>
              <w:spacing w:after="0" w:line="60" w:lineRule="atLeast"/>
              <w:jc w:val="center"/>
              <w:rPr>
                <w:rFonts w:ascii="Arial" w:eastAsia="Calibri" w:hAnsi="Arial" w:cs="Arial"/>
                <w:sz w:val="18"/>
                <w:szCs w:val="18"/>
              </w:rPr>
            </w:pPr>
            <w:r>
              <w:rPr>
                <w:rFonts w:ascii="Arial" w:eastAsia="Calibri" w:hAnsi="Arial" w:cs="Arial"/>
                <w:sz w:val="18"/>
                <w:szCs w:val="18"/>
              </w:rPr>
              <w:t>10,40</w:t>
            </w:r>
          </w:p>
        </w:tc>
        <w:tc>
          <w:tcPr>
            <w:tcW w:w="567" w:type="dxa"/>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23</w:t>
            </w:r>
          </w:p>
          <w:p w:rsidR="00B66A1C" w:rsidRPr="00CC60D5" w:rsidRDefault="00B66A1C" w:rsidP="00B66A1C">
            <w:pPr>
              <w:spacing w:after="0" w:line="60" w:lineRule="atLeast"/>
              <w:jc w:val="center"/>
              <w:rPr>
                <w:rFonts w:ascii="Arial" w:eastAsia="Calibri" w:hAnsi="Arial" w:cs="Arial"/>
                <w:sz w:val="18"/>
                <w:szCs w:val="18"/>
              </w:rPr>
            </w:pPr>
            <w:r>
              <w:rPr>
                <w:rFonts w:ascii="Arial" w:eastAsia="Calibri" w:hAnsi="Arial" w:cs="Arial"/>
                <w:sz w:val="18"/>
                <w:szCs w:val="18"/>
              </w:rPr>
              <w:t>6,13</w:t>
            </w:r>
          </w:p>
        </w:tc>
        <w:tc>
          <w:tcPr>
            <w:tcW w:w="667" w:type="dxa"/>
          </w:tcPr>
          <w:p w:rsidR="0081716F" w:rsidRDefault="0081716F" w:rsidP="00B66A1C">
            <w:pPr>
              <w:spacing w:after="0" w:line="60" w:lineRule="atLeast"/>
              <w:jc w:val="center"/>
              <w:rPr>
                <w:rFonts w:ascii="Arial" w:eastAsia="Calibri" w:hAnsi="Arial" w:cs="Arial"/>
                <w:sz w:val="18"/>
                <w:szCs w:val="18"/>
              </w:rPr>
            </w:pPr>
            <w:r w:rsidRPr="00CC60D5">
              <w:rPr>
                <w:rFonts w:ascii="Arial" w:eastAsia="Calibri" w:hAnsi="Arial" w:cs="Arial"/>
                <w:sz w:val="18"/>
                <w:szCs w:val="18"/>
              </w:rPr>
              <w:t>34</w:t>
            </w:r>
          </w:p>
          <w:p w:rsidR="00B66A1C" w:rsidRPr="00CC60D5" w:rsidRDefault="00B66A1C" w:rsidP="00B66A1C">
            <w:pPr>
              <w:spacing w:after="0" w:line="60" w:lineRule="atLeast"/>
              <w:jc w:val="center"/>
              <w:rPr>
                <w:rFonts w:ascii="Arial" w:eastAsia="Calibri" w:hAnsi="Arial" w:cs="Arial"/>
                <w:sz w:val="18"/>
                <w:szCs w:val="18"/>
              </w:rPr>
            </w:pPr>
            <w:r>
              <w:rPr>
                <w:rFonts w:ascii="Arial" w:eastAsia="Calibri" w:hAnsi="Arial" w:cs="Arial"/>
                <w:sz w:val="18"/>
                <w:szCs w:val="18"/>
              </w:rPr>
              <w:t>9,07</w:t>
            </w:r>
          </w:p>
        </w:tc>
      </w:tr>
    </w:tbl>
    <w:p w:rsidR="003B0CA3" w:rsidRPr="00A941EC" w:rsidRDefault="003B0CA3" w:rsidP="003B0CA3">
      <w:pPr>
        <w:autoSpaceDE w:val="0"/>
        <w:autoSpaceDN w:val="0"/>
        <w:adjustRightInd w:val="0"/>
        <w:spacing w:after="0" w:line="360" w:lineRule="auto"/>
        <w:ind w:firstLine="567"/>
        <w:jc w:val="both"/>
        <w:rPr>
          <w:rFonts w:ascii="Arial" w:hAnsi="Arial" w:cs="Arial"/>
        </w:rPr>
      </w:pPr>
    </w:p>
    <w:p w:rsidR="00F6240E" w:rsidRPr="00A941EC" w:rsidRDefault="003B0CA3" w:rsidP="00F6240E">
      <w:pPr>
        <w:autoSpaceDE w:val="0"/>
        <w:autoSpaceDN w:val="0"/>
        <w:adjustRightInd w:val="0"/>
        <w:spacing w:after="0" w:line="360" w:lineRule="auto"/>
        <w:ind w:firstLine="567"/>
        <w:jc w:val="both"/>
        <w:rPr>
          <w:rFonts w:ascii="Arial" w:hAnsi="Arial" w:cs="Arial"/>
        </w:rPr>
      </w:pPr>
      <w:r w:rsidRPr="00A941EC">
        <w:rPr>
          <w:rFonts w:ascii="Arial" w:hAnsi="Arial" w:cs="Arial"/>
        </w:rPr>
        <w:t xml:space="preserve">Sınıf öğretmenlerinin en çok </w:t>
      </w:r>
      <w:r w:rsidR="00782AC6">
        <w:rPr>
          <w:rFonts w:ascii="Arial" w:hAnsi="Arial" w:cs="Arial"/>
        </w:rPr>
        <w:t>kullandıkları öğretim yöntem ve teknikleri</w:t>
      </w:r>
      <w:r w:rsidRPr="00A941EC">
        <w:rPr>
          <w:rFonts w:ascii="Arial" w:hAnsi="Arial" w:cs="Arial"/>
        </w:rPr>
        <w:t xml:space="preserve">; anlatım yöntemi (10. </w:t>
      </w:r>
      <w:r w:rsidR="00F6240E" w:rsidRPr="00A941EC">
        <w:rPr>
          <w:rFonts w:ascii="Arial" w:hAnsi="Arial" w:cs="Arial"/>
        </w:rPr>
        <w:t>s</w:t>
      </w:r>
      <w:r w:rsidRPr="00A941EC">
        <w:rPr>
          <w:rFonts w:ascii="Arial" w:hAnsi="Arial" w:cs="Arial"/>
        </w:rPr>
        <w:t xml:space="preserve">ırada n=94) ve soru-cevap yöntemi (9. </w:t>
      </w:r>
      <w:r w:rsidR="00F6240E" w:rsidRPr="00A941EC">
        <w:rPr>
          <w:rFonts w:ascii="Arial" w:hAnsi="Arial" w:cs="Arial"/>
        </w:rPr>
        <w:t>s</w:t>
      </w:r>
      <w:r w:rsidRPr="00A941EC">
        <w:rPr>
          <w:rFonts w:ascii="Arial" w:hAnsi="Arial" w:cs="Arial"/>
        </w:rPr>
        <w:t xml:space="preserve">ırada n= 66, 8. Sırada n=65) </w:t>
      </w:r>
      <w:r w:rsidR="00951C5E" w:rsidRPr="00A941EC">
        <w:rPr>
          <w:rFonts w:ascii="Arial" w:hAnsi="Arial" w:cs="Arial"/>
        </w:rPr>
        <w:t xml:space="preserve"> olarak belirlenmiştir. Tablo 13</w:t>
      </w:r>
      <w:r w:rsidRPr="00A941EC">
        <w:rPr>
          <w:rFonts w:ascii="Arial" w:hAnsi="Arial" w:cs="Arial"/>
        </w:rPr>
        <w:t xml:space="preserve"> incelendiğinde istasyon tekniğinin 152, altı şapka tekniğinin 134 ve anoloji tekniğinin 130 öğretmen tarafından hiç kullanılmaması dikkat çekmektedir.  Daha sonra az kullanılanlar sıralamasında altı şapka (1. </w:t>
      </w:r>
      <w:r w:rsidR="00F6240E" w:rsidRPr="00A941EC">
        <w:rPr>
          <w:rFonts w:ascii="Arial" w:hAnsi="Arial" w:cs="Arial"/>
        </w:rPr>
        <w:t>s</w:t>
      </w:r>
      <w:r w:rsidRPr="00A941EC">
        <w:rPr>
          <w:rFonts w:ascii="Arial" w:hAnsi="Arial" w:cs="Arial"/>
        </w:rPr>
        <w:t xml:space="preserve">ıra n=84), istasyon (2. </w:t>
      </w:r>
      <w:r w:rsidR="00F6240E" w:rsidRPr="00A941EC">
        <w:rPr>
          <w:rFonts w:ascii="Arial" w:hAnsi="Arial" w:cs="Arial"/>
        </w:rPr>
        <w:t>s</w:t>
      </w:r>
      <w:r w:rsidRPr="00A941EC">
        <w:rPr>
          <w:rFonts w:ascii="Arial" w:hAnsi="Arial" w:cs="Arial"/>
        </w:rPr>
        <w:t>ırada n=39) ve tartışma yönteminin (3. Sırada n=42) olduğu görülmektedir.</w:t>
      </w:r>
    </w:p>
    <w:p w:rsidR="003B0CA3" w:rsidRPr="00A941EC" w:rsidRDefault="003B0CA3" w:rsidP="003B0CA3">
      <w:pPr>
        <w:spacing w:after="0" w:line="360" w:lineRule="auto"/>
        <w:ind w:firstLine="567"/>
        <w:jc w:val="both"/>
        <w:rPr>
          <w:rFonts w:ascii="Arial" w:hAnsi="Arial" w:cs="Arial"/>
          <w:b/>
          <w:sz w:val="24"/>
          <w:szCs w:val="24"/>
        </w:rPr>
      </w:pPr>
      <w:r w:rsidRPr="00A941EC">
        <w:rPr>
          <w:rFonts w:ascii="Arial" w:hAnsi="Arial" w:cs="Arial"/>
          <w:b/>
          <w:sz w:val="24"/>
          <w:szCs w:val="24"/>
        </w:rPr>
        <w:lastRenderedPageBreak/>
        <w:t xml:space="preserve">4.2.1.  Düşünme Stillerine Göre </w:t>
      </w:r>
      <w:r w:rsidR="00782AC6">
        <w:rPr>
          <w:rFonts w:ascii="Arial" w:hAnsi="Arial" w:cs="Arial"/>
          <w:b/>
          <w:sz w:val="24"/>
          <w:szCs w:val="24"/>
        </w:rPr>
        <w:t>Kullanılan Öğretim Yöntem ve Tekniklerinin</w:t>
      </w:r>
      <w:r w:rsidRPr="00A941EC">
        <w:rPr>
          <w:rFonts w:ascii="Arial" w:hAnsi="Arial" w:cs="Arial"/>
          <w:b/>
          <w:sz w:val="24"/>
          <w:szCs w:val="24"/>
        </w:rPr>
        <w:t xml:space="preserve"> İncelenmesi</w:t>
      </w:r>
    </w:p>
    <w:p w:rsidR="003B0CA3" w:rsidRPr="00A941EC" w:rsidRDefault="003B0CA3" w:rsidP="003B0CA3">
      <w:pPr>
        <w:spacing w:after="0" w:line="240" w:lineRule="auto"/>
        <w:ind w:firstLine="567"/>
        <w:jc w:val="both"/>
        <w:rPr>
          <w:rFonts w:ascii="Arial" w:hAnsi="Arial" w:cs="Arial"/>
          <w:b/>
          <w:sz w:val="24"/>
          <w:szCs w:val="24"/>
        </w:rPr>
      </w:pPr>
    </w:p>
    <w:p w:rsidR="003B0CA3" w:rsidRPr="00A941EC" w:rsidRDefault="003B0CA3" w:rsidP="003B0CA3">
      <w:pPr>
        <w:autoSpaceDE w:val="0"/>
        <w:autoSpaceDN w:val="0"/>
        <w:adjustRightInd w:val="0"/>
        <w:spacing w:after="0" w:line="360" w:lineRule="auto"/>
        <w:ind w:firstLine="567"/>
        <w:jc w:val="both"/>
        <w:rPr>
          <w:rFonts w:ascii="Arial" w:hAnsi="Arial" w:cs="Arial"/>
        </w:rPr>
      </w:pPr>
      <w:r w:rsidRPr="00A941EC">
        <w:rPr>
          <w:rFonts w:ascii="Arial" w:hAnsi="Arial" w:cs="Arial"/>
        </w:rPr>
        <w:t>Sınıf öğretmenlerinin düşünme stillerine göre kullandıkları</w:t>
      </w:r>
      <w:r w:rsidR="00782AC6">
        <w:rPr>
          <w:rFonts w:ascii="Arial" w:hAnsi="Arial" w:cs="Arial"/>
        </w:rPr>
        <w:t xml:space="preserve"> öğretim yöntem ve tekniklerinin </w:t>
      </w:r>
      <w:r w:rsidR="00482384">
        <w:rPr>
          <w:rFonts w:ascii="Arial" w:hAnsi="Arial" w:cs="Arial"/>
        </w:rPr>
        <w:t xml:space="preserve">değişimini </w:t>
      </w:r>
      <w:r w:rsidRPr="00A941EC">
        <w:rPr>
          <w:rFonts w:ascii="Arial" w:hAnsi="Arial" w:cs="Arial"/>
        </w:rPr>
        <w:t>incelemek amacıyla düşünme stilleri alt grup ortalamalarına göre sınıflandırılmış; grup ortalaması ve ortalamanın üzerinde olanlar o düşünme stiline sahip olarak seçilmiştir. Yöntem</w:t>
      </w:r>
      <w:r w:rsidR="003A7458">
        <w:rPr>
          <w:rFonts w:ascii="Arial" w:hAnsi="Arial" w:cs="Arial"/>
        </w:rPr>
        <w:t xml:space="preserve"> ve teknik</w:t>
      </w:r>
      <w:r w:rsidRPr="00A941EC">
        <w:rPr>
          <w:rFonts w:ascii="Arial" w:hAnsi="Arial" w:cs="Arial"/>
        </w:rPr>
        <w:t>leri</w:t>
      </w:r>
      <w:r w:rsidR="003A7458">
        <w:rPr>
          <w:rFonts w:ascii="Arial" w:hAnsi="Arial" w:cs="Arial"/>
        </w:rPr>
        <w:t>n</w:t>
      </w:r>
      <w:r w:rsidRPr="00A941EC">
        <w:rPr>
          <w:rFonts w:ascii="Arial" w:hAnsi="Arial" w:cs="Arial"/>
        </w:rPr>
        <w:t xml:space="preserve"> kullanım sıklıkları yeniden kodlanarak en az kullanılan ve boş bırakılanlar (0-1-2-3) 1, orta düzeyde kullanılanlar (4-5-6-7) 2, en fazla kullanılanlar (8-9-10) 3 olarak gruplandırılmıştır. Bu sınıflamaya göre öğretmenlerin her düşünme stilinde en fazla tercih ettikleri öğretim yöntem</w:t>
      </w:r>
      <w:r w:rsidR="003A7458">
        <w:rPr>
          <w:rFonts w:ascii="Arial" w:hAnsi="Arial" w:cs="Arial"/>
        </w:rPr>
        <w:t>-teknikler</w:t>
      </w:r>
      <w:r w:rsidRPr="00A941EC">
        <w:rPr>
          <w:rFonts w:ascii="Arial" w:hAnsi="Arial" w:cs="Arial"/>
        </w:rPr>
        <w:t>ine ait frekanslar belirlenmi</w:t>
      </w:r>
      <w:r w:rsidR="000262A8">
        <w:rPr>
          <w:rFonts w:ascii="Arial" w:hAnsi="Arial" w:cs="Arial"/>
        </w:rPr>
        <w:t>ş</w:t>
      </w:r>
      <w:r w:rsidR="00951C5E" w:rsidRPr="00A941EC">
        <w:rPr>
          <w:rFonts w:ascii="Arial" w:hAnsi="Arial" w:cs="Arial"/>
        </w:rPr>
        <w:t>, Tablo 14</w:t>
      </w:r>
      <w:r w:rsidR="00514FBF" w:rsidRPr="00A941EC">
        <w:rPr>
          <w:rFonts w:ascii="Arial" w:hAnsi="Arial" w:cs="Arial"/>
        </w:rPr>
        <w:t>’te verilmi</w:t>
      </w:r>
      <w:r w:rsidRPr="00A941EC">
        <w:rPr>
          <w:rFonts w:ascii="Arial" w:hAnsi="Arial" w:cs="Arial"/>
        </w:rPr>
        <w:t>ştir.</w:t>
      </w:r>
    </w:p>
    <w:p w:rsidR="003B0CA3" w:rsidRPr="00A941EC" w:rsidRDefault="00951C5E" w:rsidP="003B0CA3">
      <w:pPr>
        <w:autoSpaceDE w:val="0"/>
        <w:autoSpaceDN w:val="0"/>
        <w:adjustRightInd w:val="0"/>
        <w:spacing w:after="0" w:line="360" w:lineRule="auto"/>
        <w:ind w:firstLine="567"/>
        <w:jc w:val="both"/>
        <w:rPr>
          <w:rFonts w:ascii="Arial" w:hAnsi="Arial" w:cs="Arial"/>
        </w:rPr>
      </w:pPr>
      <w:r w:rsidRPr="00A941EC">
        <w:rPr>
          <w:rFonts w:ascii="Arial" w:hAnsi="Arial" w:cs="Arial"/>
        </w:rPr>
        <w:t>Tablo 14’t</w:t>
      </w:r>
      <w:r w:rsidR="003B0CA3" w:rsidRPr="00A941EC">
        <w:rPr>
          <w:rFonts w:ascii="Arial" w:hAnsi="Arial" w:cs="Arial"/>
        </w:rPr>
        <w:t>e</w:t>
      </w:r>
      <w:r w:rsidR="00C40595" w:rsidRPr="00A941EC">
        <w:rPr>
          <w:rFonts w:ascii="Arial" w:hAnsi="Arial" w:cs="Arial"/>
        </w:rPr>
        <w:t xml:space="preserve"> </w:t>
      </w:r>
      <w:r w:rsidR="003B0CA3" w:rsidRPr="00A941EC">
        <w:rPr>
          <w:rFonts w:ascii="Arial" w:hAnsi="Arial" w:cs="Arial"/>
        </w:rPr>
        <w:t>düşünme stillerine göre öğr</w:t>
      </w:r>
      <w:r w:rsidR="00514FBF" w:rsidRPr="00A941EC">
        <w:rPr>
          <w:rFonts w:ascii="Arial" w:hAnsi="Arial" w:cs="Arial"/>
        </w:rPr>
        <w:t>etim yöntem ve teknik kullanımı</w:t>
      </w:r>
      <w:r w:rsidR="003B0CA3" w:rsidRPr="00A941EC">
        <w:rPr>
          <w:rFonts w:ascii="Arial" w:hAnsi="Arial" w:cs="Arial"/>
        </w:rPr>
        <w:t xml:space="preserve"> frekansları incelendiğinde; yasama düşünme stiline sahip olanlar en çok soru-cevap (n=128), en az istasyon ve altı şapka düşünme tekniği (n=6); yürütme düşünme stiline sahip olanlar en çok soru-cevap (n=124), en az altı şapka düşünme tekniği (n=5); yargı düşünme stiline sahip olanlar en çok soru-cevap (n=118), en az altı şapka düşünme tekniği (n=7); monarşik düşünme stiline sahip olanlar en çok soru-cevap (n=113), en az istasyon (n=9); hiyerarşik düşünme stiline sahip olanlar en çok soru-cevap (n=116), en az altı şapka düşünme tekniği (n=6); oligarşik düşünme stiline sahip olanlar en çok soru-cevap (n=101), en az istasyon (n=6); anarşik düşünme stiline sahip olanlar en çok soru-cevap (n=116), en az istasyon (n=5); </w:t>
      </w:r>
      <w:proofErr w:type="gramStart"/>
      <w:r w:rsidR="003B0CA3" w:rsidRPr="00A941EC">
        <w:rPr>
          <w:rFonts w:ascii="Arial" w:hAnsi="Arial" w:cs="Arial"/>
        </w:rPr>
        <w:t>global</w:t>
      </w:r>
      <w:proofErr w:type="gramEnd"/>
      <w:r w:rsidR="003B0CA3" w:rsidRPr="00A941EC">
        <w:rPr>
          <w:rFonts w:ascii="Arial" w:hAnsi="Arial" w:cs="Arial"/>
        </w:rPr>
        <w:t xml:space="preserve"> düşünme stiline sahip olanlar soru-cevap (n=106) en az istasyon (n=8); lokal düşünme stiline sahip olanlar en çok soru- cevap (n=98), en az istasyon (n=3); içsel düşünme stiline sahip olanlar en çok soru-cevap (n=102), en az istasyon (n=5); dışsal düşünme stiline sahip olanlar en çok soru-cevap (n=92), en az istasyon (n=7); liberal düşünme stiline sahip olanlar en çok soru-cevap (n=110), en az istasyon (8); son olarak muhafazakâr düşünme stiline sahip olanlar en çok </w:t>
      </w:r>
      <w:r w:rsidR="000262A8">
        <w:rPr>
          <w:rFonts w:ascii="Arial" w:hAnsi="Arial" w:cs="Arial"/>
        </w:rPr>
        <w:t>soru cevap</w:t>
      </w:r>
      <w:r w:rsidR="003B0CA3" w:rsidRPr="00A941EC">
        <w:rPr>
          <w:rFonts w:ascii="Arial" w:hAnsi="Arial" w:cs="Arial"/>
        </w:rPr>
        <w:t xml:space="preserve"> (n=</w:t>
      </w:r>
      <w:r w:rsidR="000262A8">
        <w:rPr>
          <w:rFonts w:ascii="Arial" w:hAnsi="Arial" w:cs="Arial"/>
        </w:rPr>
        <w:t>95</w:t>
      </w:r>
      <w:r w:rsidR="003B0CA3" w:rsidRPr="00A941EC">
        <w:rPr>
          <w:rFonts w:ascii="Arial" w:hAnsi="Arial" w:cs="Arial"/>
        </w:rPr>
        <w:t xml:space="preserve">), en az istasyon (n=8) yöntemini kullanmaktadır. </w:t>
      </w:r>
    </w:p>
    <w:p w:rsidR="003B0CA3" w:rsidRPr="00A941EC" w:rsidRDefault="003B0CA3" w:rsidP="003B0CA3">
      <w:pPr>
        <w:spacing w:after="0" w:line="360" w:lineRule="auto"/>
        <w:ind w:firstLine="567"/>
        <w:jc w:val="both"/>
        <w:rPr>
          <w:rFonts w:ascii="Arial" w:hAnsi="Arial" w:cs="Arial"/>
          <w:sz w:val="20"/>
          <w:szCs w:val="20"/>
        </w:rPr>
      </w:pPr>
    </w:p>
    <w:p w:rsidR="003B0CA3" w:rsidRPr="00A941EC" w:rsidRDefault="003B0CA3" w:rsidP="003B0CA3">
      <w:pPr>
        <w:tabs>
          <w:tab w:val="left" w:pos="8647"/>
        </w:tabs>
        <w:spacing w:after="0" w:line="360" w:lineRule="auto"/>
        <w:ind w:firstLine="567"/>
        <w:jc w:val="both"/>
        <w:rPr>
          <w:rFonts w:ascii="Arial" w:hAnsi="Arial" w:cs="Arial"/>
          <w:b/>
        </w:rPr>
        <w:sectPr w:rsidR="003B0CA3" w:rsidRPr="00A941EC" w:rsidSect="002F17B2">
          <w:type w:val="nextColumn"/>
          <w:pgSz w:w="11906" w:h="16838"/>
          <w:pgMar w:top="1701" w:right="1418" w:bottom="1418" w:left="1701" w:header="708" w:footer="708" w:gutter="0"/>
          <w:cols w:space="708"/>
          <w:docGrid w:linePitch="360"/>
        </w:sectPr>
      </w:pPr>
    </w:p>
    <w:p w:rsidR="003B0CA3" w:rsidRPr="00A941EC" w:rsidRDefault="000A12BC" w:rsidP="00C40595">
      <w:pPr>
        <w:autoSpaceDE w:val="0"/>
        <w:autoSpaceDN w:val="0"/>
        <w:adjustRightInd w:val="0"/>
        <w:spacing w:after="0" w:line="360" w:lineRule="auto"/>
        <w:jc w:val="both"/>
        <w:rPr>
          <w:rFonts w:ascii="Arial" w:hAnsi="Arial" w:cs="Arial"/>
        </w:rPr>
      </w:pPr>
      <w:r w:rsidRPr="000A12BC">
        <w:rPr>
          <w:rFonts w:ascii="Arial" w:eastAsia="Calibri" w:hAnsi="Arial" w:cs="Arial"/>
          <w:noProof/>
          <w:sz w:val="16"/>
          <w:szCs w:val="16"/>
        </w:rPr>
        <w:lastRenderedPageBreak/>
        <w:pict>
          <v:shape id="_x0000_s1159" type="#_x0000_t202" style="position:absolute;left:0;text-align:left;margin-left:668.8pt;margin-top:-48.2pt;width:30.65pt;height:33.4pt;z-index:251670528;mso-height-percent:200;mso-height-percent:200;mso-width-relative:margin;mso-height-relative:margin" strokecolor="white [3212]">
            <v:textbox style="mso-fit-shape-to-text:t">
              <w:txbxContent>
                <w:p w:rsidR="00E26121" w:rsidRDefault="00E26121"/>
              </w:txbxContent>
            </v:textbox>
          </v:shape>
        </w:pict>
      </w:r>
      <w:r w:rsidR="008571A3" w:rsidRPr="00A941EC">
        <w:rPr>
          <w:rFonts w:ascii="Arial" w:hAnsi="Arial" w:cs="Arial"/>
        </w:rPr>
        <w:t>Tablo 14</w:t>
      </w:r>
      <w:r w:rsidR="003B0CA3" w:rsidRPr="00A941EC">
        <w:rPr>
          <w:rFonts w:ascii="Arial" w:hAnsi="Arial" w:cs="Arial"/>
        </w:rPr>
        <w:t>. Sınıf Öğretmenlerinin Düşünm</w:t>
      </w:r>
      <w:r w:rsidR="00782AC6">
        <w:rPr>
          <w:rFonts w:ascii="Arial" w:hAnsi="Arial" w:cs="Arial"/>
        </w:rPr>
        <w:t>e Stillerine Göre Öğretim Yöntem ve Teknik</w:t>
      </w:r>
      <w:r w:rsidR="003B0CA3" w:rsidRPr="00A941EC">
        <w:rPr>
          <w:rFonts w:ascii="Arial" w:hAnsi="Arial" w:cs="Arial"/>
        </w:rPr>
        <w:t xml:space="preserve"> Tercihlerinin Dağılımları</w:t>
      </w:r>
      <w:r w:rsidR="003B0CA3" w:rsidRPr="00A941EC">
        <w:rPr>
          <w:rFonts w:ascii="Arial" w:hAnsi="Arial" w:cs="Arial"/>
          <w:b/>
        </w:rPr>
        <w:t xml:space="preserve"> </w:t>
      </w:r>
    </w:p>
    <w:p w:rsidR="003B0CA3" w:rsidRPr="00A941EC" w:rsidRDefault="003B0CA3" w:rsidP="00C40595">
      <w:pPr>
        <w:spacing w:after="0" w:line="240" w:lineRule="auto"/>
        <w:ind w:firstLine="567"/>
        <w:jc w:val="both"/>
        <w:rPr>
          <w:rFonts w:ascii="Arial" w:hAnsi="Arial" w:cs="Arial"/>
        </w:rPr>
      </w:pPr>
    </w:p>
    <w:tbl>
      <w:tblPr>
        <w:tblpPr w:leftFromText="141" w:rightFromText="141" w:vertAnchor="text" w:horzAnchor="margin" w:tblpY="125"/>
        <w:tblW w:w="0" w:type="auto"/>
        <w:tblBorders>
          <w:top w:val="single" w:sz="4" w:space="0" w:color="auto"/>
          <w:bottom w:val="single" w:sz="4" w:space="0" w:color="auto"/>
        </w:tblBorders>
        <w:tblLook w:val="04A0"/>
      </w:tblPr>
      <w:tblGrid>
        <w:gridCol w:w="1201"/>
        <w:gridCol w:w="222"/>
        <w:gridCol w:w="452"/>
        <w:gridCol w:w="603"/>
        <w:gridCol w:w="603"/>
        <w:gridCol w:w="603"/>
        <w:gridCol w:w="543"/>
        <w:gridCol w:w="603"/>
        <w:gridCol w:w="603"/>
        <w:gridCol w:w="603"/>
        <w:gridCol w:w="603"/>
        <w:gridCol w:w="603"/>
        <w:gridCol w:w="603"/>
        <w:gridCol w:w="603"/>
        <w:gridCol w:w="603"/>
        <w:gridCol w:w="603"/>
        <w:gridCol w:w="603"/>
        <w:gridCol w:w="603"/>
        <w:gridCol w:w="603"/>
        <w:gridCol w:w="603"/>
        <w:gridCol w:w="603"/>
      </w:tblGrid>
      <w:tr w:rsidR="00EE4B4A" w:rsidRPr="00A941EC" w:rsidTr="00DB6C63">
        <w:trPr>
          <w:cantSplit/>
          <w:trHeight w:val="841"/>
        </w:trPr>
        <w:tc>
          <w:tcPr>
            <w:tcW w:w="0" w:type="auto"/>
            <w:gridSpan w:val="2"/>
            <w:tcBorders>
              <w:top w:val="single" w:sz="4" w:space="0" w:color="auto"/>
              <w:bottom w:val="single" w:sz="4" w:space="0" w:color="auto"/>
            </w:tcBorders>
            <w:textDirection w:val="btLr"/>
          </w:tcPr>
          <w:p w:rsidR="00EE4B4A" w:rsidRPr="00A941EC" w:rsidRDefault="00EE4B4A" w:rsidP="007B2BEE">
            <w:pPr>
              <w:spacing w:after="0" w:line="120" w:lineRule="atLeast"/>
              <w:ind w:left="113" w:right="113"/>
              <w:rPr>
                <w:rFonts w:ascii="Arial" w:eastAsia="Calibri" w:hAnsi="Arial" w:cs="Arial"/>
                <w:sz w:val="16"/>
                <w:szCs w:val="16"/>
              </w:rPr>
            </w:pPr>
          </w:p>
        </w:tc>
        <w:tc>
          <w:tcPr>
            <w:tcW w:w="0" w:type="auto"/>
            <w:tcBorders>
              <w:top w:val="single" w:sz="4" w:space="0" w:color="auto"/>
              <w:bottom w:val="single" w:sz="4" w:space="0" w:color="auto"/>
            </w:tcBorders>
            <w:textDirection w:val="btLr"/>
          </w:tcPr>
          <w:p w:rsidR="00EE4B4A" w:rsidRPr="00A941EC" w:rsidRDefault="00EE4B4A" w:rsidP="007B2BEE">
            <w:pPr>
              <w:spacing w:after="0" w:line="120" w:lineRule="atLeast"/>
              <w:rPr>
                <w:rFonts w:ascii="Arial" w:eastAsia="Calibri" w:hAnsi="Arial" w:cs="Arial"/>
                <w:sz w:val="16"/>
                <w:szCs w:val="16"/>
              </w:rPr>
            </w:pPr>
          </w:p>
        </w:tc>
        <w:tc>
          <w:tcPr>
            <w:tcW w:w="0" w:type="auto"/>
            <w:tcBorders>
              <w:top w:val="single" w:sz="4" w:space="0" w:color="auto"/>
              <w:bottom w:val="single" w:sz="4" w:space="0" w:color="auto"/>
            </w:tcBorders>
            <w:textDirection w:val="btLr"/>
          </w:tcPr>
          <w:p w:rsidR="00EE4B4A" w:rsidRPr="00A941EC" w:rsidRDefault="00EE4B4A" w:rsidP="007B2BEE">
            <w:pPr>
              <w:spacing w:after="0" w:line="120" w:lineRule="atLeast"/>
              <w:rPr>
                <w:rFonts w:ascii="Arial" w:eastAsia="Calibri" w:hAnsi="Arial" w:cs="Arial"/>
                <w:sz w:val="16"/>
                <w:szCs w:val="16"/>
              </w:rPr>
            </w:pPr>
            <w:r w:rsidRPr="00A941EC">
              <w:rPr>
                <w:rFonts w:ascii="Arial" w:eastAsia="Calibri" w:hAnsi="Arial" w:cs="Arial"/>
                <w:sz w:val="16"/>
                <w:szCs w:val="16"/>
              </w:rPr>
              <w:t xml:space="preserve">Anlatım </w:t>
            </w:r>
          </w:p>
        </w:tc>
        <w:tc>
          <w:tcPr>
            <w:tcW w:w="0" w:type="auto"/>
            <w:tcBorders>
              <w:top w:val="single" w:sz="4" w:space="0" w:color="auto"/>
              <w:bottom w:val="single" w:sz="4" w:space="0" w:color="auto"/>
            </w:tcBorders>
            <w:textDirection w:val="btLr"/>
          </w:tcPr>
          <w:p w:rsidR="00EE4B4A" w:rsidRPr="00A941EC" w:rsidRDefault="00EE4B4A" w:rsidP="007B2BEE">
            <w:pPr>
              <w:spacing w:after="0" w:line="120" w:lineRule="atLeast"/>
              <w:rPr>
                <w:rFonts w:ascii="Arial" w:eastAsia="Calibri" w:hAnsi="Arial" w:cs="Arial"/>
                <w:sz w:val="16"/>
                <w:szCs w:val="16"/>
              </w:rPr>
            </w:pPr>
            <w:r w:rsidRPr="00A941EC">
              <w:rPr>
                <w:rFonts w:ascii="Arial" w:eastAsia="Calibri" w:hAnsi="Arial" w:cs="Arial"/>
                <w:sz w:val="16"/>
                <w:szCs w:val="16"/>
              </w:rPr>
              <w:t>Gösterip yaptırma</w:t>
            </w:r>
          </w:p>
        </w:tc>
        <w:tc>
          <w:tcPr>
            <w:tcW w:w="0" w:type="auto"/>
            <w:tcBorders>
              <w:top w:val="single" w:sz="4" w:space="0" w:color="auto"/>
              <w:bottom w:val="single" w:sz="4" w:space="0" w:color="auto"/>
            </w:tcBorders>
            <w:textDirection w:val="btLr"/>
          </w:tcPr>
          <w:p w:rsidR="00EE4B4A" w:rsidRPr="00A941EC" w:rsidRDefault="00EE4B4A" w:rsidP="007B2BEE">
            <w:pPr>
              <w:spacing w:after="0" w:line="120" w:lineRule="atLeast"/>
              <w:rPr>
                <w:rFonts w:ascii="Arial" w:eastAsia="Calibri" w:hAnsi="Arial" w:cs="Arial"/>
                <w:sz w:val="16"/>
                <w:szCs w:val="16"/>
              </w:rPr>
            </w:pPr>
            <w:r w:rsidRPr="00A941EC">
              <w:rPr>
                <w:rFonts w:ascii="Arial" w:eastAsia="Calibri" w:hAnsi="Arial" w:cs="Arial"/>
                <w:sz w:val="16"/>
                <w:szCs w:val="16"/>
              </w:rPr>
              <w:t>Problem çözme.</w:t>
            </w:r>
          </w:p>
        </w:tc>
        <w:tc>
          <w:tcPr>
            <w:tcW w:w="0" w:type="auto"/>
            <w:tcBorders>
              <w:top w:val="single" w:sz="4" w:space="0" w:color="auto"/>
              <w:bottom w:val="single" w:sz="4" w:space="0" w:color="auto"/>
            </w:tcBorders>
            <w:textDirection w:val="btLr"/>
          </w:tcPr>
          <w:p w:rsidR="00EE4B4A" w:rsidRPr="00A941EC" w:rsidRDefault="00EE4B4A" w:rsidP="007B2BEE">
            <w:pPr>
              <w:spacing w:after="0" w:line="120" w:lineRule="atLeast"/>
              <w:rPr>
                <w:rFonts w:ascii="Arial" w:eastAsia="Calibri" w:hAnsi="Arial" w:cs="Arial"/>
                <w:sz w:val="16"/>
                <w:szCs w:val="16"/>
              </w:rPr>
            </w:pPr>
            <w:r w:rsidRPr="00A941EC">
              <w:rPr>
                <w:rFonts w:ascii="Arial" w:eastAsia="Calibri" w:hAnsi="Arial" w:cs="Arial"/>
                <w:sz w:val="16"/>
                <w:szCs w:val="16"/>
              </w:rPr>
              <w:t>Beyin fırtınası</w:t>
            </w:r>
          </w:p>
        </w:tc>
        <w:tc>
          <w:tcPr>
            <w:tcW w:w="0" w:type="auto"/>
            <w:tcBorders>
              <w:top w:val="single" w:sz="4" w:space="0" w:color="auto"/>
              <w:bottom w:val="single" w:sz="4" w:space="0" w:color="auto"/>
            </w:tcBorders>
            <w:textDirection w:val="btLr"/>
          </w:tcPr>
          <w:p w:rsidR="00EE4B4A" w:rsidRPr="00A941EC" w:rsidRDefault="00EE4B4A" w:rsidP="007B2BEE">
            <w:pPr>
              <w:spacing w:after="0" w:line="120" w:lineRule="atLeast"/>
              <w:rPr>
                <w:rFonts w:ascii="Arial" w:eastAsia="Calibri" w:hAnsi="Arial" w:cs="Arial"/>
                <w:sz w:val="16"/>
                <w:szCs w:val="16"/>
              </w:rPr>
            </w:pPr>
            <w:r w:rsidRPr="00A941EC">
              <w:rPr>
                <w:rFonts w:ascii="Arial" w:eastAsia="Calibri" w:hAnsi="Arial" w:cs="Arial"/>
                <w:sz w:val="16"/>
                <w:szCs w:val="16"/>
              </w:rPr>
              <w:t xml:space="preserve">Tartışma </w:t>
            </w:r>
          </w:p>
        </w:tc>
        <w:tc>
          <w:tcPr>
            <w:tcW w:w="0" w:type="auto"/>
            <w:tcBorders>
              <w:top w:val="single" w:sz="4" w:space="0" w:color="auto"/>
              <w:bottom w:val="single" w:sz="4" w:space="0" w:color="auto"/>
            </w:tcBorders>
            <w:textDirection w:val="btLr"/>
          </w:tcPr>
          <w:p w:rsidR="00EE4B4A" w:rsidRPr="00A941EC" w:rsidRDefault="00EE4B4A" w:rsidP="007B2BEE">
            <w:pPr>
              <w:spacing w:after="0" w:line="120" w:lineRule="atLeast"/>
              <w:rPr>
                <w:rFonts w:ascii="Arial" w:eastAsia="Calibri" w:hAnsi="Arial" w:cs="Arial"/>
                <w:sz w:val="16"/>
                <w:szCs w:val="16"/>
              </w:rPr>
            </w:pPr>
            <w:r w:rsidRPr="00A941EC">
              <w:rPr>
                <w:rFonts w:ascii="Arial" w:eastAsia="Calibri" w:hAnsi="Arial" w:cs="Arial"/>
                <w:sz w:val="16"/>
                <w:szCs w:val="16"/>
              </w:rPr>
              <w:t xml:space="preserve">Analoji </w:t>
            </w:r>
          </w:p>
        </w:tc>
        <w:tc>
          <w:tcPr>
            <w:tcW w:w="0" w:type="auto"/>
            <w:tcBorders>
              <w:top w:val="single" w:sz="4" w:space="0" w:color="auto"/>
              <w:bottom w:val="single" w:sz="4" w:space="0" w:color="auto"/>
            </w:tcBorders>
            <w:textDirection w:val="btLr"/>
          </w:tcPr>
          <w:p w:rsidR="00EE4B4A" w:rsidRPr="00A941EC" w:rsidRDefault="00EE4B4A" w:rsidP="007B2BEE">
            <w:pPr>
              <w:spacing w:after="0" w:line="120" w:lineRule="atLeast"/>
              <w:rPr>
                <w:rFonts w:ascii="Arial" w:eastAsia="Calibri" w:hAnsi="Arial" w:cs="Arial"/>
                <w:sz w:val="16"/>
                <w:szCs w:val="16"/>
              </w:rPr>
            </w:pPr>
            <w:r w:rsidRPr="00A941EC">
              <w:rPr>
                <w:rFonts w:ascii="Arial" w:eastAsia="Calibri" w:hAnsi="Arial" w:cs="Arial"/>
                <w:sz w:val="16"/>
                <w:szCs w:val="16"/>
              </w:rPr>
              <w:t xml:space="preserve">Deney </w:t>
            </w:r>
          </w:p>
        </w:tc>
        <w:tc>
          <w:tcPr>
            <w:tcW w:w="0" w:type="auto"/>
            <w:tcBorders>
              <w:top w:val="single" w:sz="4" w:space="0" w:color="auto"/>
              <w:bottom w:val="single" w:sz="4" w:space="0" w:color="auto"/>
            </w:tcBorders>
            <w:textDirection w:val="btLr"/>
          </w:tcPr>
          <w:p w:rsidR="00EE4B4A" w:rsidRPr="00A941EC" w:rsidRDefault="00EE4B4A" w:rsidP="007B2BEE">
            <w:pPr>
              <w:spacing w:after="0" w:line="120" w:lineRule="atLeast"/>
              <w:rPr>
                <w:rFonts w:ascii="Arial" w:eastAsia="Calibri" w:hAnsi="Arial" w:cs="Arial"/>
                <w:sz w:val="16"/>
                <w:szCs w:val="16"/>
              </w:rPr>
            </w:pPr>
            <w:r w:rsidRPr="00A941EC">
              <w:rPr>
                <w:rFonts w:ascii="Arial" w:eastAsia="Calibri" w:hAnsi="Arial" w:cs="Arial"/>
                <w:sz w:val="16"/>
                <w:szCs w:val="16"/>
              </w:rPr>
              <w:t xml:space="preserve"> Eğitsel oyun </w:t>
            </w:r>
          </w:p>
        </w:tc>
        <w:tc>
          <w:tcPr>
            <w:tcW w:w="0" w:type="auto"/>
            <w:tcBorders>
              <w:top w:val="single" w:sz="4" w:space="0" w:color="auto"/>
              <w:bottom w:val="single" w:sz="4" w:space="0" w:color="auto"/>
            </w:tcBorders>
            <w:textDirection w:val="btLr"/>
          </w:tcPr>
          <w:p w:rsidR="00EE4B4A" w:rsidRPr="00A941EC" w:rsidRDefault="00EE4B4A" w:rsidP="007B2BEE">
            <w:pPr>
              <w:spacing w:after="0" w:line="120" w:lineRule="atLeast"/>
              <w:rPr>
                <w:rFonts w:ascii="Arial" w:eastAsia="Calibri" w:hAnsi="Arial" w:cs="Arial"/>
                <w:sz w:val="16"/>
                <w:szCs w:val="16"/>
              </w:rPr>
            </w:pPr>
            <w:r w:rsidRPr="00A941EC">
              <w:rPr>
                <w:rFonts w:ascii="Arial" w:eastAsia="Calibri" w:hAnsi="Arial" w:cs="Arial"/>
                <w:sz w:val="16"/>
                <w:szCs w:val="16"/>
              </w:rPr>
              <w:t xml:space="preserve">Proje </w:t>
            </w:r>
          </w:p>
        </w:tc>
        <w:tc>
          <w:tcPr>
            <w:tcW w:w="0" w:type="auto"/>
            <w:tcBorders>
              <w:top w:val="single" w:sz="4" w:space="0" w:color="auto"/>
              <w:bottom w:val="single" w:sz="4" w:space="0" w:color="auto"/>
            </w:tcBorders>
            <w:textDirection w:val="btLr"/>
          </w:tcPr>
          <w:p w:rsidR="00EE4B4A" w:rsidRPr="00A941EC" w:rsidRDefault="00EE4B4A" w:rsidP="007B2BEE">
            <w:pPr>
              <w:spacing w:after="0" w:line="120" w:lineRule="atLeast"/>
              <w:rPr>
                <w:rFonts w:ascii="Arial" w:eastAsia="Calibri" w:hAnsi="Arial" w:cs="Arial"/>
                <w:sz w:val="16"/>
                <w:szCs w:val="16"/>
              </w:rPr>
            </w:pPr>
            <w:r w:rsidRPr="00A941EC">
              <w:rPr>
                <w:rFonts w:ascii="Arial" w:eastAsia="Calibri" w:hAnsi="Arial" w:cs="Arial"/>
                <w:sz w:val="16"/>
                <w:szCs w:val="16"/>
              </w:rPr>
              <w:t xml:space="preserve">Altı şapka </w:t>
            </w:r>
          </w:p>
        </w:tc>
        <w:tc>
          <w:tcPr>
            <w:tcW w:w="0" w:type="auto"/>
            <w:tcBorders>
              <w:top w:val="single" w:sz="4" w:space="0" w:color="auto"/>
              <w:bottom w:val="single" w:sz="4" w:space="0" w:color="auto"/>
            </w:tcBorders>
            <w:textDirection w:val="btLr"/>
          </w:tcPr>
          <w:p w:rsidR="00EE4B4A" w:rsidRPr="00A941EC" w:rsidRDefault="00EE4B4A" w:rsidP="007B2BEE">
            <w:pPr>
              <w:spacing w:after="0" w:line="120" w:lineRule="atLeast"/>
              <w:rPr>
                <w:rFonts w:ascii="Arial" w:eastAsia="Calibri" w:hAnsi="Arial" w:cs="Arial"/>
                <w:sz w:val="16"/>
                <w:szCs w:val="16"/>
              </w:rPr>
            </w:pPr>
            <w:r w:rsidRPr="00A941EC">
              <w:rPr>
                <w:rFonts w:ascii="Arial" w:eastAsia="Calibri" w:hAnsi="Arial" w:cs="Arial"/>
                <w:sz w:val="16"/>
                <w:szCs w:val="16"/>
              </w:rPr>
              <w:t>İşbirlikli öğrenme</w:t>
            </w:r>
          </w:p>
        </w:tc>
        <w:tc>
          <w:tcPr>
            <w:tcW w:w="0" w:type="auto"/>
            <w:tcBorders>
              <w:top w:val="single" w:sz="4" w:space="0" w:color="auto"/>
              <w:bottom w:val="single" w:sz="4" w:space="0" w:color="auto"/>
            </w:tcBorders>
            <w:textDirection w:val="btLr"/>
          </w:tcPr>
          <w:p w:rsidR="00EE4B4A" w:rsidRPr="00A941EC" w:rsidRDefault="00EE4B4A" w:rsidP="007B2BEE">
            <w:pPr>
              <w:spacing w:after="0" w:line="120" w:lineRule="atLeast"/>
              <w:rPr>
                <w:rFonts w:ascii="Arial" w:eastAsia="Calibri" w:hAnsi="Arial" w:cs="Arial"/>
                <w:sz w:val="16"/>
                <w:szCs w:val="16"/>
              </w:rPr>
            </w:pPr>
            <w:r w:rsidRPr="00A941EC">
              <w:rPr>
                <w:rFonts w:ascii="Arial" w:eastAsia="Calibri" w:hAnsi="Arial" w:cs="Arial"/>
                <w:sz w:val="16"/>
                <w:szCs w:val="16"/>
              </w:rPr>
              <w:t xml:space="preserve">İstasyon </w:t>
            </w:r>
          </w:p>
        </w:tc>
        <w:tc>
          <w:tcPr>
            <w:tcW w:w="0" w:type="auto"/>
            <w:tcBorders>
              <w:top w:val="single" w:sz="4" w:space="0" w:color="auto"/>
              <w:bottom w:val="single" w:sz="4" w:space="0" w:color="auto"/>
            </w:tcBorders>
            <w:textDirection w:val="btLr"/>
          </w:tcPr>
          <w:p w:rsidR="00EE4B4A" w:rsidRPr="00A941EC" w:rsidRDefault="00EE4B4A" w:rsidP="007B2BEE">
            <w:pPr>
              <w:spacing w:after="0" w:line="120" w:lineRule="atLeast"/>
              <w:rPr>
                <w:rFonts w:ascii="Arial" w:eastAsia="Calibri" w:hAnsi="Arial" w:cs="Arial"/>
                <w:sz w:val="16"/>
                <w:szCs w:val="16"/>
              </w:rPr>
            </w:pPr>
            <w:r w:rsidRPr="00A941EC">
              <w:rPr>
                <w:rFonts w:ascii="Arial" w:eastAsia="Calibri" w:hAnsi="Arial" w:cs="Arial"/>
                <w:sz w:val="16"/>
                <w:szCs w:val="16"/>
              </w:rPr>
              <w:t xml:space="preserve">Küçük grup </w:t>
            </w:r>
          </w:p>
        </w:tc>
        <w:tc>
          <w:tcPr>
            <w:tcW w:w="0" w:type="auto"/>
            <w:tcBorders>
              <w:top w:val="single" w:sz="4" w:space="0" w:color="auto"/>
              <w:bottom w:val="single" w:sz="4" w:space="0" w:color="auto"/>
            </w:tcBorders>
            <w:textDirection w:val="btLr"/>
          </w:tcPr>
          <w:p w:rsidR="00EE4B4A" w:rsidRPr="00A941EC" w:rsidRDefault="00EE4B4A" w:rsidP="007B2BEE">
            <w:pPr>
              <w:spacing w:after="0" w:line="120" w:lineRule="atLeast"/>
              <w:rPr>
                <w:rFonts w:ascii="Arial" w:eastAsia="Calibri" w:hAnsi="Arial" w:cs="Arial"/>
                <w:sz w:val="16"/>
                <w:szCs w:val="16"/>
              </w:rPr>
            </w:pPr>
            <w:r w:rsidRPr="00A941EC">
              <w:rPr>
                <w:rFonts w:ascii="Arial" w:eastAsia="Calibri" w:hAnsi="Arial" w:cs="Arial"/>
                <w:sz w:val="16"/>
                <w:szCs w:val="16"/>
              </w:rPr>
              <w:t xml:space="preserve">Drama </w:t>
            </w:r>
          </w:p>
          <w:p w:rsidR="00EE4B4A" w:rsidRPr="00A941EC" w:rsidRDefault="00EE4B4A" w:rsidP="007B2BEE">
            <w:pPr>
              <w:spacing w:after="0" w:line="120" w:lineRule="atLeast"/>
              <w:rPr>
                <w:rFonts w:ascii="Arial" w:eastAsia="Calibri" w:hAnsi="Arial" w:cs="Arial"/>
                <w:sz w:val="16"/>
                <w:szCs w:val="16"/>
              </w:rPr>
            </w:pPr>
          </w:p>
          <w:p w:rsidR="00EE4B4A" w:rsidRPr="00A941EC" w:rsidRDefault="00EE4B4A" w:rsidP="007B2BEE">
            <w:pPr>
              <w:spacing w:after="0" w:line="120" w:lineRule="atLeast"/>
              <w:rPr>
                <w:rFonts w:ascii="Arial" w:eastAsia="Calibri" w:hAnsi="Arial" w:cs="Arial"/>
                <w:sz w:val="16"/>
                <w:szCs w:val="16"/>
              </w:rPr>
            </w:pPr>
          </w:p>
        </w:tc>
        <w:tc>
          <w:tcPr>
            <w:tcW w:w="0" w:type="auto"/>
            <w:tcBorders>
              <w:top w:val="single" w:sz="4" w:space="0" w:color="auto"/>
              <w:bottom w:val="single" w:sz="4" w:space="0" w:color="auto"/>
            </w:tcBorders>
            <w:textDirection w:val="btLr"/>
          </w:tcPr>
          <w:p w:rsidR="00EE4B4A" w:rsidRPr="00A941EC" w:rsidRDefault="00EE4B4A" w:rsidP="007B2BEE">
            <w:pPr>
              <w:spacing w:after="0" w:line="120" w:lineRule="atLeast"/>
              <w:rPr>
                <w:rFonts w:ascii="Arial" w:eastAsia="Calibri" w:hAnsi="Arial" w:cs="Arial"/>
                <w:sz w:val="16"/>
                <w:szCs w:val="16"/>
              </w:rPr>
            </w:pPr>
            <w:r w:rsidRPr="00A941EC">
              <w:rPr>
                <w:rFonts w:ascii="Arial" w:eastAsia="Calibri" w:hAnsi="Arial" w:cs="Arial"/>
                <w:sz w:val="16"/>
                <w:szCs w:val="16"/>
              </w:rPr>
              <w:t xml:space="preserve">Soru cevap </w:t>
            </w:r>
          </w:p>
          <w:p w:rsidR="00EE4B4A" w:rsidRPr="00A941EC" w:rsidRDefault="00EE4B4A" w:rsidP="007B2BEE">
            <w:pPr>
              <w:spacing w:after="0" w:line="120" w:lineRule="atLeast"/>
              <w:rPr>
                <w:rFonts w:ascii="Arial" w:eastAsia="Calibri" w:hAnsi="Arial" w:cs="Arial"/>
                <w:sz w:val="16"/>
                <w:szCs w:val="16"/>
              </w:rPr>
            </w:pPr>
          </w:p>
        </w:tc>
        <w:tc>
          <w:tcPr>
            <w:tcW w:w="0" w:type="auto"/>
            <w:tcBorders>
              <w:top w:val="single" w:sz="4" w:space="0" w:color="auto"/>
              <w:bottom w:val="single" w:sz="4" w:space="0" w:color="auto"/>
            </w:tcBorders>
            <w:textDirection w:val="btLr"/>
          </w:tcPr>
          <w:p w:rsidR="00EE4B4A" w:rsidRPr="00A941EC" w:rsidRDefault="00EE4B4A" w:rsidP="007B2BEE">
            <w:pPr>
              <w:spacing w:after="0" w:line="120" w:lineRule="atLeast"/>
              <w:rPr>
                <w:rFonts w:ascii="Arial" w:eastAsia="Calibri" w:hAnsi="Arial" w:cs="Arial"/>
                <w:sz w:val="16"/>
                <w:szCs w:val="16"/>
              </w:rPr>
            </w:pPr>
            <w:r w:rsidRPr="00A941EC">
              <w:rPr>
                <w:rFonts w:ascii="Arial" w:eastAsia="Calibri" w:hAnsi="Arial" w:cs="Arial"/>
                <w:sz w:val="16"/>
                <w:szCs w:val="16"/>
              </w:rPr>
              <w:t xml:space="preserve">Rol oynama </w:t>
            </w:r>
          </w:p>
        </w:tc>
        <w:tc>
          <w:tcPr>
            <w:tcW w:w="0" w:type="auto"/>
            <w:tcBorders>
              <w:top w:val="single" w:sz="4" w:space="0" w:color="auto"/>
              <w:bottom w:val="single" w:sz="4" w:space="0" w:color="auto"/>
            </w:tcBorders>
            <w:textDirection w:val="btLr"/>
          </w:tcPr>
          <w:p w:rsidR="00EE4B4A" w:rsidRPr="00A941EC" w:rsidRDefault="00EE4B4A" w:rsidP="007B2BEE">
            <w:pPr>
              <w:spacing w:after="0" w:line="120" w:lineRule="atLeast"/>
              <w:rPr>
                <w:rFonts w:ascii="Arial" w:eastAsia="Calibri" w:hAnsi="Arial" w:cs="Arial"/>
                <w:sz w:val="16"/>
                <w:szCs w:val="16"/>
              </w:rPr>
            </w:pPr>
            <w:r w:rsidRPr="00A941EC">
              <w:rPr>
                <w:rFonts w:ascii="Arial" w:eastAsia="Calibri" w:hAnsi="Arial" w:cs="Arial"/>
                <w:sz w:val="16"/>
                <w:szCs w:val="16"/>
              </w:rPr>
              <w:t>Örnek olay</w:t>
            </w:r>
          </w:p>
        </w:tc>
        <w:tc>
          <w:tcPr>
            <w:tcW w:w="0" w:type="auto"/>
            <w:tcBorders>
              <w:top w:val="single" w:sz="4" w:space="0" w:color="auto"/>
              <w:bottom w:val="single" w:sz="4" w:space="0" w:color="auto"/>
            </w:tcBorders>
            <w:textDirection w:val="btLr"/>
          </w:tcPr>
          <w:p w:rsidR="00EE4B4A" w:rsidRPr="00A941EC" w:rsidRDefault="00EE4B4A" w:rsidP="007B2BEE">
            <w:pPr>
              <w:spacing w:after="0" w:line="120" w:lineRule="atLeast"/>
              <w:rPr>
                <w:rFonts w:ascii="Arial" w:eastAsia="Calibri" w:hAnsi="Arial" w:cs="Arial"/>
                <w:sz w:val="16"/>
                <w:szCs w:val="16"/>
              </w:rPr>
            </w:pPr>
            <w:r w:rsidRPr="00A941EC">
              <w:rPr>
                <w:rFonts w:ascii="Arial" w:eastAsia="Calibri" w:hAnsi="Arial" w:cs="Arial"/>
                <w:sz w:val="16"/>
                <w:szCs w:val="16"/>
              </w:rPr>
              <w:t>Öykü oluşturma</w:t>
            </w:r>
          </w:p>
        </w:tc>
      </w:tr>
      <w:tr w:rsidR="00EE4B4A" w:rsidRPr="00A941EC" w:rsidTr="00DB6C63">
        <w:trPr>
          <w:trHeight w:val="378"/>
        </w:trPr>
        <w:tc>
          <w:tcPr>
            <w:tcW w:w="0" w:type="auto"/>
            <w:vMerge w:val="restart"/>
            <w:tcBorders>
              <w:top w:val="single" w:sz="4" w:space="0" w:color="auto"/>
              <w:bottom w:val="nil"/>
            </w:tcBorders>
            <w:vAlign w:val="center"/>
          </w:tcPr>
          <w:p w:rsidR="00EE4B4A" w:rsidRPr="00A941EC" w:rsidRDefault="00EE4B4A" w:rsidP="00980D9A">
            <w:pPr>
              <w:tabs>
                <w:tab w:val="left" w:pos="851"/>
              </w:tabs>
              <w:autoSpaceDE w:val="0"/>
              <w:autoSpaceDN w:val="0"/>
              <w:adjustRightInd w:val="0"/>
              <w:spacing w:after="0" w:line="120" w:lineRule="atLeast"/>
              <w:ind w:left="60" w:right="60"/>
              <w:rPr>
                <w:rFonts w:ascii="Arial" w:eastAsia="Calibri" w:hAnsi="Arial" w:cs="Arial"/>
                <w:sz w:val="16"/>
                <w:szCs w:val="16"/>
              </w:rPr>
            </w:pPr>
            <w:r w:rsidRPr="00A941EC">
              <w:rPr>
                <w:rFonts w:ascii="Arial" w:eastAsia="Calibri" w:hAnsi="Arial" w:cs="Arial"/>
                <w:sz w:val="16"/>
                <w:szCs w:val="16"/>
              </w:rPr>
              <w:t>Yasama</w:t>
            </w:r>
          </w:p>
        </w:tc>
        <w:tc>
          <w:tcPr>
            <w:tcW w:w="0" w:type="auto"/>
            <w:tcBorders>
              <w:top w:val="single" w:sz="4" w:space="0" w:color="auto"/>
              <w:bottom w:val="nil"/>
            </w:tcBorders>
            <w:vAlign w:val="center"/>
          </w:tcPr>
          <w:p w:rsidR="00EE4B4A" w:rsidRPr="00A941EC" w:rsidRDefault="00EE4B4A" w:rsidP="00980D9A">
            <w:pPr>
              <w:tabs>
                <w:tab w:val="left" w:pos="209"/>
              </w:tabs>
              <w:autoSpaceDE w:val="0"/>
              <w:autoSpaceDN w:val="0"/>
              <w:adjustRightInd w:val="0"/>
              <w:spacing w:after="0" w:line="120" w:lineRule="atLeast"/>
              <w:ind w:left="-500" w:right="126"/>
              <w:jc w:val="center"/>
              <w:rPr>
                <w:rFonts w:ascii="Arial" w:eastAsia="Calibri" w:hAnsi="Arial" w:cs="Arial"/>
                <w:sz w:val="16"/>
                <w:szCs w:val="16"/>
              </w:rPr>
            </w:pPr>
            <w:r w:rsidRPr="00A941EC">
              <w:rPr>
                <w:rFonts w:ascii="Arial" w:eastAsia="Calibri" w:hAnsi="Arial" w:cs="Arial"/>
                <w:sz w:val="16"/>
                <w:szCs w:val="16"/>
              </w:rPr>
              <w:t>N</w:t>
            </w:r>
          </w:p>
        </w:tc>
        <w:tc>
          <w:tcPr>
            <w:tcW w:w="0" w:type="auto"/>
            <w:tcBorders>
              <w:top w:val="single" w:sz="4" w:space="0" w:color="auto"/>
              <w:bottom w:val="nil"/>
            </w:tcBorders>
          </w:tcPr>
          <w:p w:rsidR="00EE4B4A" w:rsidRPr="00A941EC" w:rsidRDefault="00EE4B4A" w:rsidP="00EE4B4A">
            <w:pPr>
              <w:spacing w:after="0" w:line="120" w:lineRule="atLeast"/>
              <w:ind w:left="-147" w:firstLine="147"/>
              <w:rPr>
                <w:rFonts w:ascii="Arial" w:eastAsia="Calibri" w:hAnsi="Arial" w:cs="Arial"/>
                <w:sz w:val="16"/>
                <w:szCs w:val="16"/>
              </w:rPr>
            </w:pPr>
            <w:r w:rsidRPr="00A941EC">
              <w:rPr>
                <w:rFonts w:ascii="Arial" w:eastAsia="Calibri" w:hAnsi="Arial" w:cs="Arial"/>
                <w:sz w:val="16"/>
                <w:szCs w:val="16"/>
              </w:rPr>
              <w:t>N</w:t>
            </w:r>
          </w:p>
        </w:tc>
        <w:tc>
          <w:tcPr>
            <w:tcW w:w="0" w:type="auto"/>
            <w:tcBorders>
              <w:top w:val="single" w:sz="4" w:space="0" w:color="auto"/>
              <w:bottom w:val="nil"/>
            </w:tcBorders>
          </w:tcPr>
          <w:p w:rsidR="00EE4B4A" w:rsidRPr="00A941EC" w:rsidRDefault="00EE4B4A" w:rsidP="00980D9A">
            <w:pPr>
              <w:spacing w:after="0" w:line="120" w:lineRule="atLeast"/>
              <w:rPr>
                <w:rFonts w:ascii="Arial" w:eastAsia="Calibri" w:hAnsi="Arial" w:cs="Arial"/>
                <w:sz w:val="16"/>
                <w:szCs w:val="16"/>
              </w:rPr>
            </w:pPr>
            <w:r w:rsidRPr="00A941EC">
              <w:rPr>
                <w:rFonts w:ascii="Arial" w:eastAsia="Calibri" w:hAnsi="Arial" w:cs="Arial"/>
                <w:sz w:val="16"/>
                <w:szCs w:val="16"/>
              </w:rPr>
              <w:t>206</w:t>
            </w:r>
          </w:p>
        </w:tc>
        <w:tc>
          <w:tcPr>
            <w:tcW w:w="0" w:type="auto"/>
            <w:tcBorders>
              <w:top w:val="single" w:sz="4" w:space="0" w:color="auto"/>
              <w:bottom w:val="nil"/>
            </w:tcBorders>
            <w:vAlign w:val="center"/>
          </w:tcPr>
          <w:p w:rsidR="00EE4B4A" w:rsidRPr="00A941EC" w:rsidRDefault="00EE4B4A" w:rsidP="007B2BEE">
            <w:pPr>
              <w:spacing w:after="0" w:line="120" w:lineRule="atLeast"/>
              <w:jc w:val="center"/>
              <w:rPr>
                <w:rFonts w:ascii="Arial" w:eastAsia="Calibri" w:hAnsi="Arial" w:cs="Arial"/>
                <w:sz w:val="16"/>
                <w:szCs w:val="16"/>
              </w:rPr>
            </w:pPr>
            <w:r w:rsidRPr="00A941EC">
              <w:rPr>
                <w:rFonts w:ascii="Arial" w:eastAsia="Calibri" w:hAnsi="Arial" w:cs="Arial"/>
                <w:sz w:val="16"/>
                <w:szCs w:val="16"/>
              </w:rPr>
              <w:t>206</w:t>
            </w:r>
          </w:p>
        </w:tc>
        <w:tc>
          <w:tcPr>
            <w:tcW w:w="0" w:type="auto"/>
            <w:tcBorders>
              <w:top w:val="single" w:sz="4" w:space="0" w:color="auto"/>
              <w:bottom w:val="nil"/>
            </w:tcBorders>
            <w:vAlign w:val="center"/>
          </w:tcPr>
          <w:p w:rsidR="00EE4B4A" w:rsidRPr="00A941EC" w:rsidRDefault="00EE4B4A" w:rsidP="007B2BEE">
            <w:pPr>
              <w:spacing w:after="0" w:line="120" w:lineRule="atLeast"/>
              <w:jc w:val="center"/>
              <w:rPr>
                <w:rFonts w:ascii="Arial" w:eastAsia="Calibri" w:hAnsi="Arial" w:cs="Arial"/>
                <w:sz w:val="16"/>
                <w:szCs w:val="16"/>
              </w:rPr>
            </w:pPr>
            <w:r w:rsidRPr="00A941EC">
              <w:rPr>
                <w:rFonts w:ascii="Arial" w:eastAsia="Calibri" w:hAnsi="Arial" w:cs="Arial"/>
                <w:sz w:val="16"/>
                <w:szCs w:val="16"/>
              </w:rPr>
              <w:t>206</w:t>
            </w:r>
          </w:p>
        </w:tc>
        <w:tc>
          <w:tcPr>
            <w:tcW w:w="0" w:type="auto"/>
            <w:tcBorders>
              <w:top w:val="single" w:sz="4" w:space="0" w:color="auto"/>
              <w:bottom w:val="nil"/>
            </w:tcBorders>
            <w:vAlign w:val="center"/>
          </w:tcPr>
          <w:p w:rsidR="00EE4B4A" w:rsidRPr="00A941EC" w:rsidRDefault="00EE4B4A" w:rsidP="007B2BEE">
            <w:pPr>
              <w:spacing w:after="0" w:line="120" w:lineRule="atLeast"/>
              <w:jc w:val="center"/>
              <w:rPr>
                <w:rFonts w:ascii="Arial" w:eastAsia="Calibri" w:hAnsi="Arial" w:cs="Arial"/>
                <w:sz w:val="16"/>
                <w:szCs w:val="16"/>
              </w:rPr>
            </w:pPr>
            <w:r w:rsidRPr="00A941EC">
              <w:rPr>
                <w:rFonts w:ascii="Arial" w:eastAsia="Calibri" w:hAnsi="Arial" w:cs="Arial"/>
                <w:sz w:val="16"/>
                <w:szCs w:val="16"/>
              </w:rPr>
              <w:t>206</w:t>
            </w:r>
          </w:p>
        </w:tc>
        <w:tc>
          <w:tcPr>
            <w:tcW w:w="0" w:type="auto"/>
            <w:tcBorders>
              <w:top w:val="single" w:sz="4" w:space="0" w:color="auto"/>
              <w:bottom w:val="nil"/>
            </w:tcBorders>
            <w:vAlign w:val="center"/>
          </w:tcPr>
          <w:p w:rsidR="00EE4B4A" w:rsidRPr="00A941EC" w:rsidRDefault="00EE4B4A" w:rsidP="007B2BEE">
            <w:pPr>
              <w:spacing w:after="0" w:line="120" w:lineRule="atLeast"/>
              <w:jc w:val="center"/>
              <w:rPr>
                <w:rFonts w:ascii="Arial" w:eastAsia="Calibri" w:hAnsi="Arial" w:cs="Arial"/>
                <w:sz w:val="16"/>
                <w:szCs w:val="16"/>
              </w:rPr>
            </w:pPr>
            <w:r w:rsidRPr="00A941EC">
              <w:rPr>
                <w:rFonts w:ascii="Arial" w:eastAsia="Calibri" w:hAnsi="Arial" w:cs="Arial"/>
                <w:sz w:val="16"/>
                <w:szCs w:val="16"/>
              </w:rPr>
              <w:t>206</w:t>
            </w:r>
          </w:p>
        </w:tc>
        <w:tc>
          <w:tcPr>
            <w:tcW w:w="0" w:type="auto"/>
            <w:tcBorders>
              <w:top w:val="single" w:sz="4" w:space="0" w:color="auto"/>
              <w:bottom w:val="nil"/>
            </w:tcBorders>
            <w:vAlign w:val="center"/>
          </w:tcPr>
          <w:p w:rsidR="00EE4B4A" w:rsidRPr="00A941EC" w:rsidRDefault="00EE4B4A" w:rsidP="007B2BEE">
            <w:pPr>
              <w:spacing w:after="0" w:line="120" w:lineRule="atLeast"/>
              <w:jc w:val="center"/>
              <w:rPr>
                <w:rFonts w:ascii="Arial" w:eastAsia="Calibri" w:hAnsi="Arial" w:cs="Arial"/>
                <w:sz w:val="16"/>
                <w:szCs w:val="16"/>
              </w:rPr>
            </w:pPr>
            <w:r w:rsidRPr="00A941EC">
              <w:rPr>
                <w:rFonts w:ascii="Arial" w:eastAsia="Calibri" w:hAnsi="Arial" w:cs="Arial"/>
                <w:sz w:val="16"/>
                <w:szCs w:val="16"/>
              </w:rPr>
              <w:t>206</w:t>
            </w:r>
          </w:p>
        </w:tc>
        <w:tc>
          <w:tcPr>
            <w:tcW w:w="0" w:type="auto"/>
            <w:tcBorders>
              <w:top w:val="single" w:sz="4" w:space="0" w:color="auto"/>
              <w:bottom w:val="nil"/>
            </w:tcBorders>
            <w:vAlign w:val="center"/>
          </w:tcPr>
          <w:p w:rsidR="00EE4B4A" w:rsidRPr="00A941EC" w:rsidRDefault="00EE4B4A" w:rsidP="007B2BEE">
            <w:pPr>
              <w:spacing w:after="0" w:line="120" w:lineRule="atLeast"/>
              <w:jc w:val="center"/>
              <w:rPr>
                <w:rFonts w:ascii="Arial" w:eastAsia="Calibri" w:hAnsi="Arial" w:cs="Arial"/>
                <w:sz w:val="16"/>
                <w:szCs w:val="16"/>
              </w:rPr>
            </w:pPr>
            <w:r w:rsidRPr="00A941EC">
              <w:rPr>
                <w:rFonts w:ascii="Arial" w:eastAsia="Calibri" w:hAnsi="Arial" w:cs="Arial"/>
                <w:sz w:val="16"/>
                <w:szCs w:val="16"/>
              </w:rPr>
              <w:t>206</w:t>
            </w:r>
          </w:p>
        </w:tc>
        <w:tc>
          <w:tcPr>
            <w:tcW w:w="0" w:type="auto"/>
            <w:tcBorders>
              <w:top w:val="single" w:sz="4" w:space="0" w:color="auto"/>
              <w:bottom w:val="nil"/>
            </w:tcBorders>
            <w:vAlign w:val="center"/>
          </w:tcPr>
          <w:p w:rsidR="00EE4B4A" w:rsidRPr="00A941EC" w:rsidRDefault="00EE4B4A" w:rsidP="007B2BEE">
            <w:pPr>
              <w:spacing w:after="0" w:line="120" w:lineRule="atLeast"/>
              <w:jc w:val="center"/>
              <w:rPr>
                <w:rFonts w:ascii="Arial" w:eastAsia="Calibri" w:hAnsi="Arial" w:cs="Arial"/>
                <w:sz w:val="16"/>
                <w:szCs w:val="16"/>
              </w:rPr>
            </w:pPr>
            <w:r w:rsidRPr="00A941EC">
              <w:rPr>
                <w:rFonts w:ascii="Arial" w:eastAsia="Calibri" w:hAnsi="Arial" w:cs="Arial"/>
                <w:sz w:val="16"/>
                <w:szCs w:val="16"/>
              </w:rPr>
              <w:t>206</w:t>
            </w:r>
          </w:p>
        </w:tc>
        <w:tc>
          <w:tcPr>
            <w:tcW w:w="0" w:type="auto"/>
            <w:tcBorders>
              <w:top w:val="single" w:sz="4" w:space="0" w:color="auto"/>
              <w:bottom w:val="nil"/>
            </w:tcBorders>
            <w:vAlign w:val="center"/>
          </w:tcPr>
          <w:p w:rsidR="00EE4B4A" w:rsidRPr="00A941EC" w:rsidRDefault="00EE4B4A" w:rsidP="007B2BEE">
            <w:pPr>
              <w:spacing w:after="0" w:line="120" w:lineRule="atLeast"/>
              <w:jc w:val="center"/>
              <w:rPr>
                <w:rFonts w:ascii="Arial" w:eastAsia="Calibri" w:hAnsi="Arial" w:cs="Arial"/>
                <w:sz w:val="16"/>
                <w:szCs w:val="16"/>
              </w:rPr>
            </w:pPr>
            <w:r w:rsidRPr="00A941EC">
              <w:rPr>
                <w:rFonts w:ascii="Arial" w:eastAsia="Calibri" w:hAnsi="Arial" w:cs="Arial"/>
                <w:sz w:val="16"/>
                <w:szCs w:val="16"/>
              </w:rPr>
              <w:t>206</w:t>
            </w:r>
          </w:p>
        </w:tc>
        <w:tc>
          <w:tcPr>
            <w:tcW w:w="0" w:type="auto"/>
            <w:tcBorders>
              <w:top w:val="single" w:sz="4" w:space="0" w:color="auto"/>
              <w:bottom w:val="nil"/>
            </w:tcBorders>
            <w:vAlign w:val="center"/>
          </w:tcPr>
          <w:p w:rsidR="00EE4B4A" w:rsidRPr="00A941EC" w:rsidRDefault="00EE4B4A" w:rsidP="007B2BEE">
            <w:pPr>
              <w:spacing w:after="0" w:line="120" w:lineRule="atLeast"/>
              <w:jc w:val="center"/>
              <w:rPr>
                <w:rFonts w:ascii="Arial" w:eastAsia="Calibri" w:hAnsi="Arial" w:cs="Arial"/>
                <w:sz w:val="16"/>
                <w:szCs w:val="16"/>
              </w:rPr>
            </w:pPr>
            <w:r w:rsidRPr="00A941EC">
              <w:rPr>
                <w:rFonts w:ascii="Arial" w:eastAsia="Calibri" w:hAnsi="Arial" w:cs="Arial"/>
                <w:sz w:val="16"/>
                <w:szCs w:val="16"/>
              </w:rPr>
              <w:t>206</w:t>
            </w:r>
          </w:p>
        </w:tc>
        <w:tc>
          <w:tcPr>
            <w:tcW w:w="0" w:type="auto"/>
            <w:tcBorders>
              <w:top w:val="single" w:sz="4" w:space="0" w:color="auto"/>
              <w:bottom w:val="nil"/>
            </w:tcBorders>
            <w:vAlign w:val="center"/>
          </w:tcPr>
          <w:p w:rsidR="00EE4B4A" w:rsidRPr="00A941EC" w:rsidRDefault="00EE4B4A" w:rsidP="007B2BEE">
            <w:pPr>
              <w:spacing w:after="0" w:line="120" w:lineRule="atLeast"/>
              <w:jc w:val="center"/>
              <w:rPr>
                <w:rFonts w:ascii="Arial" w:eastAsia="Calibri" w:hAnsi="Arial" w:cs="Arial"/>
                <w:sz w:val="16"/>
                <w:szCs w:val="16"/>
              </w:rPr>
            </w:pPr>
            <w:r w:rsidRPr="00A941EC">
              <w:rPr>
                <w:rFonts w:ascii="Arial" w:eastAsia="Calibri" w:hAnsi="Arial" w:cs="Arial"/>
                <w:sz w:val="16"/>
                <w:szCs w:val="16"/>
              </w:rPr>
              <w:t>206</w:t>
            </w:r>
          </w:p>
        </w:tc>
        <w:tc>
          <w:tcPr>
            <w:tcW w:w="0" w:type="auto"/>
            <w:tcBorders>
              <w:top w:val="single" w:sz="4" w:space="0" w:color="auto"/>
              <w:bottom w:val="nil"/>
            </w:tcBorders>
            <w:vAlign w:val="center"/>
          </w:tcPr>
          <w:p w:rsidR="00EE4B4A" w:rsidRPr="00A941EC" w:rsidRDefault="00EE4B4A" w:rsidP="007B2BEE">
            <w:pPr>
              <w:spacing w:after="0" w:line="120" w:lineRule="atLeast"/>
              <w:jc w:val="center"/>
              <w:rPr>
                <w:rFonts w:ascii="Arial" w:eastAsia="Calibri" w:hAnsi="Arial" w:cs="Arial"/>
                <w:sz w:val="16"/>
                <w:szCs w:val="16"/>
              </w:rPr>
            </w:pPr>
            <w:r w:rsidRPr="00A941EC">
              <w:rPr>
                <w:rFonts w:ascii="Arial" w:eastAsia="Calibri" w:hAnsi="Arial" w:cs="Arial"/>
                <w:sz w:val="16"/>
                <w:szCs w:val="16"/>
              </w:rPr>
              <w:t>206</w:t>
            </w:r>
          </w:p>
        </w:tc>
        <w:tc>
          <w:tcPr>
            <w:tcW w:w="0" w:type="auto"/>
            <w:tcBorders>
              <w:top w:val="single" w:sz="4" w:space="0" w:color="auto"/>
              <w:bottom w:val="nil"/>
            </w:tcBorders>
            <w:vAlign w:val="center"/>
          </w:tcPr>
          <w:p w:rsidR="00EE4B4A" w:rsidRPr="00A941EC" w:rsidRDefault="00EE4B4A" w:rsidP="007B2BEE">
            <w:pPr>
              <w:spacing w:after="0" w:line="120" w:lineRule="atLeast"/>
              <w:jc w:val="center"/>
              <w:rPr>
                <w:rFonts w:ascii="Arial" w:eastAsia="Calibri" w:hAnsi="Arial" w:cs="Arial"/>
                <w:sz w:val="16"/>
                <w:szCs w:val="16"/>
              </w:rPr>
            </w:pPr>
            <w:r w:rsidRPr="00A941EC">
              <w:rPr>
                <w:rFonts w:ascii="Arial" w:eastAsia="Calibri" w:hAnsi="Arial" w:cs="Arial"/>
                <w:sz w:val="16"/>
                <w:szCs w:val="16"/>
              </w:rPr>
              <w:t>206</w:t>
            </w:r>
          </w:p>
        </w:tc>
        <w:tc>
          <w:tcPr>
            <w:tcW w:w="0" w:type="auto"/>
            <w:tcBorders>
              <w:top w:val="single" w:sz="4" w:space="0" w:color="auto"/>
              <w:bottom w:val="nil"/>
            </w:tcBorders>
            <w:vAlign w:val="center"/>
          </w:tcPr>
          <w:p w:rsidR="00EE4B4A" w:rsidRPr="00A941EC" w:rsidRDefault="00EE4B4A" w:rsidP="007B2BEE">
            <w:pPr>
              <w:spacing w:after="0" w:line="120" w:lineRule="atLeast"/>
              <w:rPr>
                <w:rFonts w:ascii="Arial" w:eastAsia="Calibri" w:hAnsi="Arial" w:cs="Arial"/>
                <w:sz w:val="16"/>
                <w:szCs w:val="16"/>
              </w:rPr>
            </w:pPr>
            <w:r w:rsidRPr="00A941EC">
              <w:rPr>
                <w:rFonts w:ascii="Arial" w:eastAsia="Calibri" w:hAnsi="Arial" w:cs="Arial"/>
                <w:sz w:val="16"/>
                <w:szCs w:val="16"/>
              </w:rPr>
              <w:t xml:space="preserve">206      </w:t>
            </w:r>
          </w:p>
        </w:tc>
        <w:tc>
          <w:tcPr>
            <w:tcW w:w="0" w:type="auto"/>
            <w:tcBorders>
              <w:top w:val="single" w:sz="4" w:space="0" w:color="auto"/>
              <w:bottom w:val="nil"/>
            </w:tcBorders>
            <w:vAlign w:val="center"/>
          </w:tcPr>
          <w:p w:rsidR="00EE4B4A" w:rsidRPr="00A941EC" w:rsidRDefault="00EE4B4A" w:rsidP="00EE4B4A">
            <w:pPr>
              <w:spacing w:after="0" w:line="240" w:lineRule="auto"/>
              <w:rPr>
                <w:rFonts w:ascii="Arial" w:eastAsia="Calibri" w:hAnsi="Arial" w:cs="Arial"/>
                <w:sz w:val="16"/>
                <w:szCs w:val="16"/>
              </w:rPr>
            </w:pPr>
            <w:r w:rsidRPr="00A941EC">
              <w:rPr>
                <w:rFonts w:ascii="Arial" w:eastAsia="Calibri" w:hAnsi="Arial" w:cs="Arial"/>
                <w:sz w:val="16"/>
                <w:szCs w:val="16"/>
              </w:rPr>
              <w:t>206</w:t>
            </w:r>
          </w:p>
        </w:tc>
        <w:tc>
          <w:tcPr>
            <w:tcW w:w="0" w:type="auto"/>
            <w:tcBorders>
              <w:top w:val="single" w:sz="4" w:space="0" w:color="auto"/>
              <w:bottom w:val="nil"/>
            </w:tcBorders>
            <w:vAlign w:val="center"/>
          </w:tcPr>
          <w:p w:rsidR="00EE4B4A" w:rsidRPr="00A941EC" w:rsidRDefault="00EE4B4A" w:rsidP="00EE4B4A">
            <w:pPr>
              <w:spacing w:after="0" w:line="120" w:lineRule="atLeast"/>
              <w:jc w:val="center"/>
              <w:rPr>
                <w:rFonts w:ascii="Arial" w:eastAsia="Calibri" w:hAnsi="Arial" w:cs="Arial"/>
                <w:sz w:val="16"/>
                <w:szCs w:val="16"/>
              </w:rPr>
            </w:pPr>
            <w:r w:rsidRPr="00A941EC">
              <w:rPr>
                <w:rFonts w:ascii="Arial" w:eastAsia="Calibri" w:hAnsi="Arial" w:cs="Arial"/>
                <w:sz w:val="16"/>
                <w:szCs w:val="16"/>
              </w:rPr>
              <w:t>206</w:t>
            </w:r>
          </w:p>
        </w:tc>
        <w:tc>
          <w:tcPr>
            <w:tcW w:w="0" w:type="auto"/>
            <w:tcBorders>
              <w:top w:val="single" w:sz="4" w:space="0" w:color="auto"/>
              <w:bottom w:val="nil"/>
            </w:tcBorders>
            <w:vAlign w:val="center"/>
          </w:tcPr>
          <w:p w:rsidR="00EE4B4A" w:rsidRPr="00A941EC" w:rsidRDefault="00EE4B4A" w:rsidP="00EE4B4A">
            <w:pPr>
              <w:spacing w:after="0" w:line="120" w:lineRule="atLeast"/>
              <w:jc w:val="center"/>
              <w:rPr>
                <w:rFonts w:ascii="Arial" w:eastAsia="Calibri" w:hAnsi="Arial" w:cs="Arial"/>
                <w:sz w:val="16"/>
                <w:szCs w:val="16"/>
              </w:rPr>
            </w:pPr>
            <w:r w:rsidRPr="00A941EC">
              <w:rPr>
                <w:rFonts w:ascii="Arial" w:eastAsia="Calibri" w:hAnsi="Arial" w:cs="Arial"/>
                <w:sz w:val="16"/>
                <w:szCs w:val="16"/>
              </w:rPr>
              <w:t>206</w:t>
            </w:r>
          </w:p>
        </w:tc>
        <w:tc>
          <w:tcPr>
            <w:tcW w:w="0" w:type="auto"/>
            <w:tcBorders>
              <w:top w:val="single" w:sz="4" w:space="0" w:color="auto"/>
              <w:bottom w:val="nil"/>
            </w:tcBorders>
            <w:vAlign w:val="center"/>
          </w:tcPr>
          <w:p w:rsidR="00EE4B4A" w:rsidRPr="00A941EC" w:rsidRDefault="00EE4B4A" w:rsidP="00EE4B4A">
            <w:pPr>
              <w:spacing w:after="0" w:line="120" w:lineRule="atLeast"/>
              <w:jc w:val="center"/>
              <w:rPr>
                <w:rFonts w:ascii="Arial" w:eastAsia="Calibri" w:hAnsi="Arial" w:cs="Arial"/>
                <w:sz w:val="16"/>
                <w:szCs w:val="16"/>
              </w:rPr>
            </w:pPr>
            <w:r w:rsidRPr="00A941EC">
              <w:rPr>
                <w:rFonts w:ascii="Arial" w:eastAsia="Calibri" w:hAnsi="Arial" w:cs="Arial"/>
                <w:sz w:val="16"/>
                <w:szCs w:val="16"/>
              </w:rPr>
              <w:t>206</w:t>
            </w:r>
          </w:p>
        </w:tc>
      </w:tr>
      <w:tr w:rsidR="00EE4B4A" w:rsidRPr="00A941EC" w:rsidTr="00DB6C63">
        <w:trPr>
          <w:trHeight w:val="309"/>
        </w:trPr>
        <w:tc>
          <w:tcPr>
            <w:tcW w:w="0" w:type="auto"/>
            <w:vMerge/>
            <w:tcBorders>
              <w:top w:val="nil"/>
              <w:bottom w:val="single" w:sz="4" w:space="0" w:color="auto"/>
            </w:tcBorders>
            <w:vAlign w:val="center"/>
          </w:tcPr>
          <w:p w:rsidR="00EE4B4A" w:rsidRPr="00A941EC" w:rsidRDefault="00EE4B4A" w:rsidP="007B2BEE">
            <w:pPr>
              <w:autoSpaceDE w:val="0"/>
              <w:autoSpaceDN w:val="0"/>
              <w:adjustRightInd w:val="0"/>
              <w:spacing w:after="0" w:line="120" w:lineRule="atLeast"/>
              <w:ind w:left="60" w:right="60"/>
              <w:rPr>
                <w:rFonts w:ascii="Arial" w:eastAsia="Calibri" w:hAnsi="Arial" w:cs="Arial"/>
                <w:sz w:val="16"/>
                <w:szCs w:val="16"/>
              </w:rPr>
            </w:pPr>
          </w:p>
        </w:tc>
        <w:tc>
          <w:tcPr>
            <w:tcW w:w="0" w:type="auto"/>
            <w:tcBorders>
              <w:top w:val="nil"/>
              <w:bottom w:val="single" w:sz="4" w:space="0" w:color="auto"/>
            </w:tcBorders>
          </w:tcPr>
          <w:p w:rsidR="00EE4B4A" w:rsidRPr="00A941EC" w:rsidRDefault="00890236" w:rsidP="00980D9A">
            <w:pPr>
              <w:tabs>
                <w:tab w:val="left" w:pos="209"/>
              </w:tabs>
              <w:autoSpaceDE w:val="0"/>
              <w:autoSpaceDN w:val="0"/>
              <w:adjustRightInd w:val="0"/>
              <w:spacing w:after="0" w:line="120" w:lineRule="atLeast"/>
              <w:ind w:left="-500" w:right="126"/>
              <w:jc w:val="center"/>
              <w:rPr>
                <w:rFonts w:ascii="Arial" w:eastAsia="Calibri" w:hAnsi="Arial" w:cs="Arial"/>
                <w:sz w:val="16"/>
                <w:szCs w:val="16"/>
              </w:rPr>
            </w:pPr>
            <m:oMathPara>
              <m:oMath>
                <m:r>
                  <w:rPr>
                    <w:rFonts w:ascii="Cambria Math" w:eastAsia="Calibri" w:hAnsi="Cambria Math" w:cs="Times New Roman"/>
                    <w:color w:val="000000"/>
                    <w:sz w:val="16"/>
                    <w:szCs w:val="16"/>
                  </w:rPr>
                  <m:t>f</m:t>
                </m:r>
              </m:oMath>
            </m:oMathPara>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147" w:right="60" w:firstLine="147"/>
              <w:jc w:val="center"/>
              <w:rPr>
                <w:rFonts w:ascii="Arial" w:eastAsia="Calibri" w:hAnsi="Arial" w:cs="Arial"/>
                <w:sz w:val="16"/>
                <w:szCs w:val="16"/>
              </w:rPr>
            </w:pPr>
            <w:proofErr w:type="gramStart"/>
            <w:r w:rsidRPr="00A941EC">
              <w:rPr>
                <w:rFonts w:ascii="Arial" w:eastAsia="Calibri" w:hAnsi="Arial" w:cs="Arial"/>
                <w:sz w:val="16"/>
                <w:szCs w:val="16"/>
              </w:rPr>
              <w:t>f</w:t>
            </w:r>
            <w:proofErr w:type="gramEnd"/>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92</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102</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72</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60</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i/>
                <w:sz w:val="16"/>
                <w:szCs w:val="16"/>
              </w:rPr>
            </w:pPr>
            <w:r w:rsidRPr="00A941EC">
              <w:rPr>
                <w:rFonts w:ascii="Arial" w:eastAsia="Calibri" w:hAnsi="Arial" w:cs="Arial"/>
                <w:i/>
                <w:sz w:val="16"/>
                <w:szCs w:val="16"/>
              </w:rPr>
              <w:t>49</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37</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29</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77</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32</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6</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47</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6</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34</w:t>
            </w:r>
          </w:p>
        </w:tc>
        <w:tc>
          <w:tcPr>
            <w:tcW w:w="0" w:type="auto"/>
            <w:tcBorders>
              <w:top w:val="nil"/>
              <w:bottom w:val="single" w:sz="4" w:space="0" w:color="auto"/>
            </w:tcBorders>
            <w:vAlign w:val="bottom"/>
          </w:tcPr>
          <w:p w:rsidR="00EE4B4A" w:rsidRPr="00A941EC" w:rsidRDefault="00EE4B4A" w:rsidP="00EA0478">
            <w:pPr>
              <w:tabs>
                <w:tab w:val="center" w:pos="616"/>
                <w:tab w:val="right" w:pos="1172"/>
              </w:tabs>
              <w:autoSpaceDE w:val="0"/>
              <w:autoSpaceDN w:val="0"/>
              <w:adjustRightInd w:val="0"/>
              <w:spacing w:after="0" w:line="120" w:lineRule="atLeast"/>
              <w:ind w:right="60"/>
              <w:jc w:val="center"/>
              <w:rPr>
                <w:rFonts w:ascii="Arial" w:eastAsia="Calibri" w:hAnsi="Arial" w:cs="Arial"/>
                <w:sz w:val="16"/>
                <w:szCs w:val="16"/>
              </w:rPr>
            </w:pPr>
            <w:r w:rsidRPr="00A941EC">
              <w:rPr>
                <w:rFonts w:ascii="Arial" w:eastAsia="Calibri" w:hAnsi="Arial" w:cs="Arial"/>
                <w:sz w:val="16"/>
                <w:szCs w:val="16"/>
              </w:rPr>
              <w:t>59</w:t>
            </w:r>
          </w:p>
        </w:tc>
        <w:tc>
          <w:tcPr>
            <w:tcW w:w="0" w:type="auto"/>
            <w:tcBorders>
              <w:top w:val="nil"/>
              <w:bottom w:val="single" w:sz="4" w:space="0" w:color="auto"/>
            </w:tcBorders>
            <w:vAlign w:val="bottom"/>
          </w:tcPr>
          <w:p w:rsidR="00EE4B4A" w:rsidRPr="00A941EC" w:rsidRDefault="00EE4B4A" w:rsidP="00EA0478">
            <w:pPr>
              <w:tabs>
                <w:tab w:val="center" w:pos="616"/>
                <w:tab w:val="right" w:pos="1172"/>
              </w:tabs>
              <w:autoSpaceDE w:val="0"/>
              <w:autoSpaceDN w:val="0"/>
              <w:adjustRightInd w:val="0"/>
              <w:spacing w:after="0" w:line="120" w:lineRule="atLeast"/>
              <w:ind w:right="60"/>
              <w:jc w:val="center"/>
              <w:rPr>
                <w:rFonts w:ascii="Arial" w:eastAsia="Calibri" w:hAnsi="Arial" w:cs="Arial"/>
                <w:sz w:val="16"/>
                <w:szCs w:val="16"/>
              </w:rPr>
            </w:pPr>
            <w:r w:rsidRPr="00A941EC">
              <w:rPr>
                <w:rFonts w:ascii="Arial" w:eastAsia="Calibri" w:hAnsi="Arial" w:cs="Arial"/>
                <w:sz w:val="16"/>
                <w:szCs w:val="16"/>
              </w:rPr>
              <w:t>128</w:t>
            </w:r>
          </w:p>
        </w:tc>
        <w:tc>
          <w:tcPr>
            <w:tcW w:w="0" w:type="auto"/>
            <w:tcBorders>
              <w:top w:val="nil"/>
              <w:bottom w:val="single" w:sz="4" w:space="0" w:color="auto"/>
            </w:tcBorders>
            <w:vAlign w:val="bottom"/>
          </w:tcPr>
          <w:p w:rsidR="00EE4B4A" w:rsidRPr="00A941EC" w:rsidRDefault="00EE4B4A" w:rsidP="00EA0478">
            <w:pPr>
              <w:tabs>
                <w:tab w:val="center" w:pos="616"/>
                <w:tab w:val="right" w:pos="1172"/>
              </w:tabs>
              <w:autoSpaceDE w:val="0"/>
              <w:autoSpaceDN w:val="0"/>
              <w:adjustRightInd w:val="0"/>
              <w:spacing w:after="0" w:line="120" w:lineRule="atLeast"/>
              <w:ind w:right="60"/>
              <w:jc w:val="center"/>
              <w:rPr>
                <w:rFonts w:ascii="Arial" w:eastAsia="Calibri" w:hAnsi="Arial" w:cs="Arial"/>
                <w:sz w:val="16"/>
                <w:szCs w:val="16"/>
              </w:rPr>
            </w:pPr>
            <w:r w:rsidRPr="00A941EC">
              <w:rPr>
                <w:rFonts w:ascii="Arial" w:eastAsia="Calibri" w:hAnsi="Arial" w:cs="Arial"/>
                <w:sz w:val="16"/>
                <w:szCs w:val="16"/>
              </w:rPr>
              <w:t>62</w:t>
            </w:r>
          </w:p>
        </w:tc>
        <w:tc>
          <w:tcPr>
            <w:tcW w:w="0" w:type="auto"/>
            <w:tcBorders>
              <w:top w:val="nil"/>
              <w:bottom w:val="single" w:sz="4" w:space="0" w:color="auto"/>
            </w:tcBorders>
            <w:vAlign w:val="bottom"/>
          </w:tcPr>
          <w:p w:rsidR="00EE4B4A" w:rsidRPr="00A941EC" w:rsidRDefault="00EE4B4A" w:rsidP="00EA0478">
            <w:pPr>
              <w:tabs>
                <w:tab w:val="center" w:pos="616"/>
                <w:tab w:val="right" w:pos="1172"/>
              </w:tabs>
              <w:autoSpaceDE w:val="0"/>
              <w:autoSpaceDN w:val="0"/>
              <w:adjustRightInd w:val="0"/>
              <w:spacing w:after="0" w:line="120" w:lineRule="atLeast"/>
              <w:ind w:right="60"/>
              <w:jc w:val="center"/>
              <w:rPr>
                <w:rFonts w:ascii="Arial" w:eastAsia="Calibri" w:hAnsi="Arial" w:cs="Arial"/>
                <w:sz w:val="16"/>
                <w:szCs w:val="16"/>
              </w:rPr>
            </w:pPr>
            <w:r w:rsidRPr="00A941EC">
              <w:rPr>
                <w:rFonts w:ascii="Arial" w:eastAsia="Calibri" w:hAnsi="Arial" w:cs="Arial"/>
                <w:sz w:val="16"/>
                <w:szCs w:val="16"/>
              </w:rPr>
              <w:t>74</w:t>
            </w:r>
          </w:p>
        </w:tc>
        <w:tc>
          <w:tcPr>
            <w:tcW w:w="0" w:type="auto"/>
            <w:tcBorders>
              <w:top w:val="nil"/>
              <w:bottom w:val="single" w:sz="4" w:space="0" w:color="auto"/>
            </w:tcBorders>
            <w:vAlign w:val="bottom"/>
          </w:tcPr>
          <w:p w:rsidR="00EE4B4A" w:rsidRPr="00A941EC" w:rsidRDefault="00EE4B4A" w:rsidP="00EA0478">
            <w:pPr>
              <w:tabs>
                <w:tab w:val="center" w:pos="616"/>
                <w:tab w:val="right" w:pos="1172"/>
              </w:tabs>
              <w:autoSpaceDE w:val="0"/>
              <w:autoSpaceDN w:val="0"/>
              <w:adjustRightInd w:val="0"/>
              <w:spacing w:after="0" w:line="120" w:lineRule="atLeast"/>
              <w:ind w:right="60"/>
              <w:jc w:val="center"/>
              <w:rPr>
                <w:rFonts w:ascii="Arial" w:eastAsia="Calibri" w:hAnsi="Arial" w:cs="Arial"/>
                <w:sz w:val="16"/>
                <w:szCs w:val="16"/>
              </w:rPr>
            </w:pPr>
            <w:r w:rsidRPr="00A941EC">
              <w:rPr>
                <w:rFonts w:ascii="Arial" w:eastAsia="Calibri" w:hAnsi="Arial" w:cs="Arial"/>
                <w:sz w:val="16"/>
                <w:szCs w:val="16"/>
              </w:rPr>
              <w:t>51</w:t>
            </w:r>
          </w:p>
        </w:tc>
      </w:tr>
      <w:tr w:rsidR="00EE4B4A" w:rsidRPr="00A941EC" w:rsidTr="00DB6C63">
        <w:trPr>
          <w:trHeight w:val="284"/>
        </w:trPr>
        <w:tc>
          <w:tcPr>
            <w:tcW w:w="0" w:type="auto"/>
            <w:vMerge w:val="restart"/>
            <w:tcBorders>
              <w:top w:val="single" w:sz="4" w:space="0" w:color="auto"/>
            </w:tcBorders>
            <w:vAlign w:val="center"/>
          </w:tcPr>
          <w:p w:rsidR="00EE4B4A" w:rsidRPr="00A941EC" w:rsidRDefault="00EE4B4A" w:rsidP="007B2BEE">
            <w:pPr>
              <w:autoSpaceDE w:val="0"/>
              <w:autoSpaceDN w:val="0"/>
              <w:adjustRightInd w:val="0"/>
              <w:spacing w:after="0" w:line="120" w:lineRule="atLeast"/>
              <w:ind w:left="60" w:right="60"/>
              <w:rPr>
                <w:rFonts w:ascii="Arial" w:eastAsia="Calibri" w:hAnsi="Arial" w:cs="Arial"/>
                <w:sz w:val="16"/>
                <w:szCs w:val="16"/>
              </w:rPr>
            </w:pPr>
            <w:r w:rsidRPr="00A941EC">
              <w:rPr>
                <w:rFonts w:ascii="Arial" w:eastAsia="Calibri" w:hAnsi="Arial" w:cs="Arial"/>
                <w:sz w:val="16"/>
                <w:szCs w:val="16"/>
              </w:rPr>
              <w:t>Yürütme</w:t>
            </w:r>
          </w:p>
        </w:tc>
        <w:tc>
          <w:tcPr>
            <w:tcW w:w="0" w:type="auto"/>
            <w:tcBorders>
              <w:top w:val="single" w:sz="4" w:space="0" w:color="auto"/>
            </w:tcBorders>
          </w:tcPr>
          <w:p w:rsidR="00EE4B4A" w:rsidRPr="00A941EC" w:rsidRDefault="00EE4B4A" w:rsidP="00980D9A">
            <w:pPr>
              <w:tabs>
                <w:tab w:val="left" w:pos="209"/>
              </w:tabs>
              <w:autoSpaceDE w:val="0"/>
              <w:autoSpaceDN w:val="0"/>
              <w:adjustRightInd w:val="0"/>
              <w:spacing w:after="0" w:line="120" w:lineRule="atLeast"/>
              <w:ind w:left="-500" w:right="126"/>
              <w:jc w:val="center"/>
              <w:rPr>
                <w:rFonts w:ascii="Arial" w:eastAsia="Calibri" w:hAnsi="Arial" w:cs="Arial"/>
                <w:sz w:val="16"/>
                <w:szCs w:val="16"/>
              </w:rPr>
            </w:pPr>
            <w:r w:rsidRPr="00A941EC">
              <w:rPr>
                <w:rFonts w:ascii="Arial" w:eastAsia="Calibri" w:hAnsi="Arial" w:cs="Arial"/>
                <w:sz w:val="16"/>
                <w:szCs w:val="16"/>
              </w:rPr>
              <w:t>N</w:t>
            </w:r>
          </w:p>
        </w:tc>
        <w:tc>
          <w:tcPr>
            <w:tcW w:w="0" w:type="auto"/>
            <w:tcBorders>
              <w:top w:val="single" w:sz="4" w:space="0" w:color="auto"/>
            </w:tcBorders>
            <w:vAlign w:val="bottom"/>
          </w:tcPr>
          <w:p w:rsidR="00EE4B4A" w:rsidRPr="00A941EC" w:rsidRDefault="00EE4B4A" w:rsidP="00EA0478">
            <w:pPr>
              <w:tabs>
                <w:tab w:val="left" w:pos="84"/>
              </w:tabs>
              <w:autoSpaceDE w:val="0"/>
              <w:autoSpaceDN w:val="0"/>
              <w:adjustRightInd w:val="0"/>
              <w:spacing w:after="0" w:line="120" w:lineRule="atLeast"/>
              <w:ind w:left="-58" w:right="60"/>
              <w:jc w:val="center"/>
              <w:rPr>
                <w:rFonts w:ascii="Arial" w:eastAsia="Calibri" w:hAnsi="Arial" w:cs="Arial"/>
                <w:sz w:val="16"/>
                <w:szCs w:val="16"/>
              </w:rPr>
            </w:pPr>
            <w:r w:rsidRPr="00A941EC">
              <w:rPr>
                <w:rFonts w:ascii="Arial" w:eastAsia="Calibri" w:hAnsi="Arial" w:cs="Arial"/>
                <w:sz w:val="16"/>
                <w:szCs w:val="16"/>
              </w:rPr>
              <w:t>N</w:t>
            </w:r>
          </w:p>
        </w:tc>
        <w:tc>
          <w:tcPr>
            <w:tcW w:w="0" w:type="auto"/>
            <w:tcBorders>
              <w:top w:val="single" w:sz="4" w:space="0" w:color="auto"/>
            </w:tcBorders>
            <w:vAlign w:val="bottom"/>
          </w:tcPr>
          <w:p w:rsidR="00EE4B4A" w:rsidRPr="00A941EC" w:rsidRDefault="00EE4B4A" w:rsidP="00EA0478">
            <w:pPr>
              <w:tabs>
                <w:tab w:val="left" w:pos="84"/>
              </w:tabs>
              <w:autoSpaceDE w:val="0"/>
              <w:autoSpaceDN w:val="0"/>
              <w:adjustRightInd w:val="0"/>
              <w:spacing w:after="0" w:line="120" w:lineRule="atLeast"/>
              <w:ind w:left="-58" w:right="60"/>
              <w:jc w:val="center"/>
              <w:rPr>
                <w:rFonts w:ascii="Arial" w:eastAsia="Calibri" w:hAnsi="Arial" w:cs="Arial"/>
                <w:sz w:val="16"/>
                <w:szCs w:val="16"/>
              </w:rPr>
            </w:pPr>
            <w:r w:rsidRPr="00A941EC">
              <w:rPr>
                <w:rFonts w:ascii="Arial" w:eastAsia="Calibri" w:hAnsi="Arial" w:cs="Arial"/>
                <w:sz w:val="16"/>
                <w:szCs w:val="16"/>
              </w:rPr>
              <w:t>210</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210</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210</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right="60"/>
              <w:jc w:val="center"/>
              <w:rPr>
                <w:rFonts w:ascii="Arial" w:eastAsia="Calibri" w:hAnsi="Arial" w:cs="Arial"/>
                <w:sz w:val="16"/>
                <w:szCs w:val="16"/>
              </w:rPr>
            </w:pPr>
            <w:r w:rsidRPr="00A941EC">
              <w:rPr>
                <w:rFonts w:ascii="Arial" w:eastAsia="Calibri" w:hAnsi="Arial" w:cs="Arial"/>
                <w:sz w:val="16"/>
                <w:szCs w:val="16"/>
              </w:rPr>
              <w:t>210</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210</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210</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210</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210</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210</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210</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210</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210</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210</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210</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210</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210</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210</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210</w:t>
            </w:r>
          </w:p>
        </w:tc>
      </w:tr>
      <w:tr w:rsidR="00EE4B4A" w:rsidRPr="00A941EC" w:rsidTr="00DB6C63">
        <w:trPr>
          <w:trHeight w:val="256"/>
        </w:trPr>
        <w:tc>
          <w:tcPr>
            <w:tcW w:w="0" w:type="auto"/>
            <w:vMerge/>
            <w:tcBorders>
              <w:bottom w:val="single" w:sz="4" w:space="0" w:color="auto"/>
            </w:tcBorders>
            <w:vAlign w:val="center"/>
          </w:tcPr>
          <w:p w:rsidR="00EE4B4A" w:rsidRPr="00A941EC" w:rsidRDefault="00EE4B4A" w:rsidP="007B2BEE">
            <w:pPr>
              <w:autoSpaceDE w:val="0"/>
              <w:autoSpaceDN w:val="0"/>
              <w:adjustRightInd w:val="0"/>
              <w:spacing w:after="0" w:line="120" w:lineRule="atLeast"/>
              <w:ind w:left="60" w:right="60"/>
              <w:rPr>
                <w:rFonts w:ascii="Arial" w:eastAsia="Calibri" w:hAnsi="Arial" w:cs="Arial"/>
                <w:sz w:val="16"/>
                <w:szCs w:val="16"/>
              </w:rPr>
            </w:pPr>
          </w:p>
        </w:tc>
        <w:tc>
          <w:tcPr>
            <w:tcW w:w="0" w:type="auto"/>
            <w:tcBorders>
              <w:bottom w:val="single" w:sz="4" w:space="0" w:color="auto"/>
            </w:tcBorders>
          </w:tcPr>
          <w:p w:rsidR="00EE4B4A" w:rsidRPr="00A941EC" w:rsidRDefault="00890236" w:rsidP="00980D9A">
            <w:pPr>
              <w:tabs>
                <w:tab w:val="left" w:pos="209"/>
              </w:tabs>
              <w:autoSpaceDE w:val="0"/>
              <w:autoSpaceDN w:val="0"/>
              <w:adjustRightInd w:val="0"/>
              <w:spacing w:after="0" w:line="120" w:lineRule="atLeast"/>
              <w:ind w:left="-500" w:right="126"/>
              <w:jc w:val="center"/>
              <w:rPr>
                <w:rFonts w:ascii="Arial" w:eastAsia="Calibri" w:hAnsi="Arial" w:cs="Arial"/>
                <w:sz w:val="16"/>
                <w:szCs w:val="16"/>
              </w:rPr>
            </w:pPr>
            <m:oMathPara>
              <m:oMath>
                <m:r>
                  <w:rPr>
                    <w:rFonts w:ascii="Cambria Math" w:eastAsia="Calibri" w:hAnsi="Palatino Linotype" w:cs="Times New Roman"/>
                    <w:sz w:val="16"/>
                    <w:szCs w:val="16"/>
                  </w:rPr>
                  <m:t>f</m:t>
                </m:r>
              </m:oMath>
            </m:oMathPara>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proofErr w:type="gramStart"/>
            <w:r w:rsidRPr="00A941EC">
              <w:rPr>
                <w:rFonts w:ascii="Arial" w:eastAsia="Calibri" w:hAnsi="Arial" w:cs="Arial"/>
                <w:sz w:val="16"/>
                <w:szCs w:val="16"/>
              </w:rPr>
              <w:t>f</w:t>
            </w:r>
            <w:proofErr w:type="gramEnd"/>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85</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84</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70</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58</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44</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31</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27</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75</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36</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50</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6</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36</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53</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124</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51</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73</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53</w:t>
            </w:r>
          </w:p>
        </w:tc>
      </w:tr>
      <w:tr w:rsidR="00EE4B4A" w:rsidRPr="00A941EC" w:rsidTr="00DB6C63">
        <w:trPr>
          <w:trHeight w:val="298"/>
        </w:trPr>
        <w:tc>
          <w:tcPr>
            <w:tcW w:w="0" w:type="auto"/>
            <w:vMerge w:val="restart"/>
            <w:tcBorders>
              <w:top w:val="single" w:sz="4" w:space="0" w:color="auto"/>
              <w:bottom w:val="nil"/>
            </w:tcBorders>
            <w:vAlign w:val="center"/>
          </w:tcPr>
          <w:p w:rsidR="00EE4B4A" w:rsidRPr="00A941EC" w:rsidRDefault="00EE4B4A" w:rsidP="007B2BEE">
            <w:pPr>
              <w:autoSpaceDE w:val="0"/>
              <w:autoSpaceDN w:val="0"/>
              <w:adjustRightInd w:val="0"/>
              <w:spacing w:after="0" w:line="120" w:lineRule="atLeast"/>
              <w:ind w:left="60" w:right="60"/>
              <w:rPr>
                <w:rFonts w:ascii="Arial" w:eastAsia="Calibri" w:hAnsi="Arial" w:cs="Arial"/>
                <w:sz w:val="16"/>
                <w:szCs w:val="16"/>
              </w:rPr>
            </w:pPr>
            <w:r w:rsidRPr="00A941EC">
              <w:rPr>
                <w:rFonts w:ascii="Arial" w:eastAsia="Calibri" w:hAnsi="Arial" w:cs="Arial"/>
                <w:sz w:val="16"/>
                <w:szCs w:val="16"/>
              </w:rPr>
              <w:t>Yargı</w:t>
            </w:r>
          </w:p>
        </w:tc>
        <w:tc>
          <w:tcPr>
            <w:tcW w:w="0" w:type="auto"/>
            <w:tcBorders>
              <w:top w:val="single" w:sz="4" w:space="0" w:color="auto"/>
              <w:bottom w:val="nil"/>
            </w:tcBorders>
          </w:tcPr>
          <w:p w:rsidR="00EE4B4A" w:rsidRPr="00A941EC" w:rsidRDefault="00EE4B4A" w:rsidP="00980D9A">
            <w:pPr>
              <w:tabs>
                <w:tab w:val="left" w:pos="209"/>
              </w:tabs>
              <w:autoSpaceDE w:val="0"/>
              <w:autoSpaceDN w:val="0"/>
              <w:adjustRightInd w:val="0"/>
              <w:spacing w:after="0" w:line="120" w:lineRule="atLeast"/>
              <w:ind w:left="-500" w:right="126"/>
              <w:jc w:val="center"/>
              <w:rPr>
                <w:rFonts w:ascii="Arial" w:eastAsia="Calibri" w:hAnsi="Arial" w:cs="Arial"/>
                <w:sz w:val="16"/>
                <w:szCs w:val="16"/>
              </w:rPr>
            </w:pPr>
            <w:r w:rsidRPr="00A941EC">
              <w:rPr>
                <w:rFonts w:ascii="Arial" w:eastAsia="Calibri" w:hAnsi="Arial" w:cs="Arial"/>
                <w:sz w:val="16"/>
                <w:szCs w:val="16"/>
              </w:rPr>
              <w:t>N</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N</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195</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195</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195</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right="60"/>
              <w:jc w:val="center"/>
              <w:rPr>
                <w:rFonts w:ascii="Arial" w:eastAsia="Calibri" w:hAnsi="Arial" w:cs="Arial"/>
                <w:sz w:val="16"/>
                <w:szCs w:val="16"/>
              </w:rPr>
            </w:pPr>
            <w:r w:rsidRPr="00A941EC">
              <w:rPr>
                <w:rFonts w:ascii="Arial" w:eastAsia="Calibri" w:hAnsi="Arial" w:cs="Arial"/>
                <w:sz w:val="16"/>
                <w:szCs w:val="16"/>
              </w:rPr>
              <w:t>195</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195</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195</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195</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195</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195</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195</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195</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195</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195</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195</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195</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195</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195</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195</w:t>
            </w:r>
          </w:p>
        </w:tc>
      </w:tr>
      <w:tr w:rsidR="00EE4B4A" w:rsidRPr="00A941EC" w:rsidTr="00DB6C63">
        <w:trPr>
          <w:trHeight w:val="241"/>
        </w:trPr>
        <w:tc>
          <w:tcPr>
            <w:tcW w:w="0" w:type="auto"/>
            <w:vMerge/>
            <w:tcBorders>
              <w:top w:val="nil"/>
              <w:bottom w:val="single" w:sz="4" w:space="0" w:color="auto"/>
            </w:tcBorders>
            <w:vAlign w:val="center"/>
          </w:tcPr>
          <w:p w:rsidR="00EE4B4A" w:rsidRPr="00A941EC" w:rsidRDefault="00EE4B4A" w:rsidP="007B2BEE">
            <w:pPr>
              <w:autoSpaceDE w:val="0"/>
              <w:autoSpaceDN w:val="0"/>
              <w:adjustRightInd w:val="0"/>
              <w:spacing w:after="0" w:line="120" w:lineRule="atLeast"/>
              <w:ind w:left="60" w:right="60"/>
              <w:rPr>
                <w:rFonts w:ascii="Arial" w:eastAsia="Calibri" w:hAnsi="Arial" w:cs="Arial"/>
                <w:sz w:val="16"/>
                <w:szCs w:val="16"/>
              </w:rPr>
            </w:pPr>
          </w:p>
        </w:tc>
        <w:tc>
          <w:tcPr>
            <w:tcW w:w="0" w:type="auto"/>
            <w:tcBorders>
              <w:top w:val="nil"/>
              <w:bottom w:val="single" w:sz="4" w:space="0" w:color="auto"/>
            </w:tcBorders>
          </w:tcPr>
          <w:p w:rsidR="00EE4B4A" w:rsidRPr="00A941EC" w:rsidRDefault="00890236" w:rsidP="00980D9A">
            <w:pPr>
              <w:tabs>
                <w:tab w:val="left" w:pos="209"/>
              </w:tabs>
              <w:autoSpaceDE w:val="0"/>
              <w:autoSpaceDN w:val="0"/>
              <w:adjustRightInd w:val="0"/>
              <w:spacing w:after="0" w:line="120" w:lineRule="atLeast"/>
              <w:ind w:left="-500" w:right="126"/>
              <w:jc w:val="center"/>
              <w:rPr>
                <w:rFonts w:ascii="Arial" w:eastAsia="Calibri" w:hAnsi="Arial" w:cs="Arial"/>
                <w:sz w:val="16"/>
                <w:szCs w:val="16"/>
              </w:rPr>
            </w:pPr>
            <m:oMathPara>
              <m:oMath>
                <m:r>
                  <w:rPr>
                    <w:rFonts w:ascii="Cambria Math" w:eastAsia="Calibri" w:hAnsi="Palatino Linotype" w:cs="Times New Roman"/>
                    <w:sz w:val="16"/>
                    <w:szCs w:val="16"/>
                  </w:rPr>
                  <m:t>f</m:t>
                </m:r>
              </m:oMath>
            </m:oMathPara>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proofErr w:type="gramStart"/>
            <w:r w:rsidRPr="00A941EC">
              <w:rPr>
                <w:rFonts w:ascii="Arial" w:eastAsia="Calibri" w:hAnsi="Arial" w:cs="Arial"/>
                <w:sz w:val="16"/>
                <w:szCs w:val="16"/>
              </w:rPr>
              <w:t>f</w:t>
            </w:r>
            <w:proofErr w:type="gramEnd"/>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78</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82</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60</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56</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45</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29</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26</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70</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38</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7</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48</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9</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37</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60</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118</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57</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65</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50</w:t>
            </w:r>
          </w:p>
        </w:tc>
      </w:tr>
      <w:tr w:rsidR="00EE4B4A" w:rsidRPr="00A941EC" w:rsidTr="00DB6C63">
        <w:trPr>
          <w:trHeight w:val="256"/>
        </w:trPr>
        <w:tc>
          <w:tcPr>
            <w:tcW w:w="0" w:type="auto"/>
            <w:vMerge w:val="restart"/>
            <w:tcBorders>
              <w:top w:val="single" w:sz="4" w:space="0" w:color="auto"/>
            </w:tcBorders>
            <w:vAlign w:val="center"/>
          </w:tcPr>
          <w:p w:rsidR="00EE4B4A" w:rsidRPr="00A941EC" w:rsidRDefault="00EE4B4A" w:rsidP="007B2BEE">
            <w:pPr>
              <w:autoSpaceDE w:val="0"/>
              <w:autoSpaceDN w:val="0"/>
              <w:adjustRightInd w:val="0"/>
              <w:spacing w:after="0" w:line="120" w:lineRule="atLeast"/>
              <w:ind w:left="60" w:right="60"/>
              <w:rPr>
                <w:rFonts w:ascii="Arial" w:eastAsia="Calibri" w:hAnsi="Arial" w:cs="Arial"/>
                <w:sz w:val="16"/>
                <w:szCs w:val="16"/>
              </w:rPr>
            </w:pPr>
            <w:r w:rsidRPr="00A941EC">
              <w:rPr>
                <w:rFonts w:ascii="Arial" w:eastAsia="Calibri" w:hAnsi="Arial" w:cs="Arial"/>
                <w:sz w:val="16"/>
                <w:szCs w:val="16"/>
              </w:rPr>
              <w:t>Monarşik</w:t>
            </w:r>
          </w:p>
        </w:tc>
        <w:tc>
          <w:tcPr>
            <w:tcW w:w="0" w:type="auto"/>
            <w:tcBorders>
              <w:top w:val="single" w:sz="4" w:space="0" w:color="auto"/>
            </w:tcBorders>
          </w:tcPr>
          <w:p w:rsidR="00EE4B4A" w:rsidRPr="00A941EC" w:rsidRDefault="00EE4B4A" w:rsidP="00980D9A">
            <w:pPr>
              <w:tabs>
                <w:tab w:val="left" w:pos="209"/>
              </w:tabs>
              <w:autoSpaceDE w:val="0"/>
              <w:autoSpaceDN w:val="0"/>
              <w:adjustRightInd w:val="0"/>
              <w:spacing w:after="0" w:line="120" w:lineRule="atLeast"/>
              <w:ind w:left="-500" w:right="126"/>
              <w:jc w:val="center"/>
              <w:rPr>
                <w:rFonts w:ascii="Arial" w:eastAsia="Calibri" w:hAnsi="Arial" w:cs="Arial"/>
                <w:sz w:val="16"/>
                <w:szCs w:val="16"/>
              </w:rPr>
            </w:pPr>
            <w:r w:rsidRPr="00A941EC">
              <w:rPr>
                <w:rFonts w:ascii="Arial" w:eastAsia="Calibri" w:hAnsi="Arial" w:cs="Arial"/>
                <w:sz w:val="16"/>
                <w:szCs w:val="16"/>
              </w:rPr>
              <w:t>N</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N</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172</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172</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172</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right="60"/>
              <w:jc w:val="center"/>
              <w:rPr>
                <w:rFonts w:ascii="Arial" w:eastAsia="Calibri" w:hAnsi="Arial" w:cs="Arial"/>
                <w:sz w:val="16"/>
                <w:szCs w:val="16"/>
              </w:rPr>
            </w:pPr>
            <w:r w:rsidRPr="00A941EC">
              <w:rPr>
                <w:rFonts w:ascii="Arial" w:eastAsia="Calibri" w:hAnsi="Arial" w:cs="Arial"/>
                <w:sz w:val="16"/>
                <w:szCs w:val="16"/>
              </w:rPr>
              <w:t>172</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172</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172</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172</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172</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172</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172</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172</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172</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172</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172</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172</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172</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172</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172</w:t>
            </w:r>
          </w:p>
        </w:tc>
      </w:tr>
      <w:tr w:rsidR="00EE4B4A" w:rsidRPr="00A941EC" w:rsidTr="00DB6C63">
        <w:trPr>
          <w:trHeight w:val="284"/>
        </w:trPr>
        <w:tc>
          <w:tcPr>
            <w:tcW w:w="0" w:type="auto"/>
            <w:vMerge/>
            <w:tcBorders>
              <w:bottom w:val="single" w:sz="4" w:space="0" w:color="auto"/>
            </w:tcBorders>
            <w:vAlign w:val="center"/>
          </w:tcPr>
          <w:p w:rsidR="00EE4B4A" w:rsidRPr="00A941EC" w:rsidRDefault="00EE4B4A" w:rsidP="007B2BEE">
            <w:pPr>
              <w:autoSpaceDE w:val="0"/>
              <w:autoSpaceDN w:val="0"/>
              <w:adjustRightInd w:val="0"/>
              <w:spacing w:after="0" w:line="120" w:lineRule="atLeast"/>
              <w:ind w:left="60" w:right="60"/>
              <w:rPr>
                <w:rFonts w:ascii="Arial" w:eastAsia="Calibri" w:hAnsi="Arial" w:cs="Arial"/>
                <w:sz w:val="16"/>
                <w:szCs w:val="16"/>
              </w:rPr>
            </w:pPr>
          </w:p>
        </w:tc>
        <w:tc>
          <w:tcPr>
            <w:tcW w:w="0" w:type="auto"/>
            <w:tcBorders>
              <w:bottom w:val="single" w:sz="4" w:space="0" w:color="auto"/>
            </w:tcBorders>
          </w:tcPr>
          <w:p w:rsidR="00EE4B4A" w:rsidRPr="00A941EC" w:rsidRDefault="00890236" w:rsidP="00980D9A">
            <w:pPr>
              <w:tabs>
                <w:tab w:val="left" w:pos="209"/>
              </w:tabs>
              <w:autoSpaceDE w:val="0"/>
              <w:autoSpaceDN w:val="0"/>
              <w:adjustRightInd w:val="0"/>
              <w:spacing w:after="0" w:line="120" w:lineRule="atLeast"/>
              <w:ind w:left="-500" w:right="126"/>
              <w:jc w:val="center"/>
              <w:rPr>
                <w:rFonts w:ascii="Arial" w:eastAsia="Calibri" w:hAnsi="Arial" w:cs="Arial"/>
                <w:sz w:val="16"/>
                <w:szCs w:val="16"/>
              </w:rPr>
            </w:pPr>
            <m:oMathPara>
              <m:oMath>
                <m:r>
                  <w:rPr>
                    <w:rFonts w:ascii="Cambria Math" w:eastAsia="Calibri" w:hAnsi="Palatino Linotype" w:cs="Times New Roman"/>
                    <w:sz w:val="16"/>
                    <w:szCs w:val="16"/>
                  </w:rPr>
                  <m:t>f</m:t>
                </m:r>
              </m:oMath>
            </m:oMathPara>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proofErr w:type="gramStart"/>
            <w:r w:rsidRPr="00A941EC">
              <w:rPr>
                <w:rFonts w:ascii="Arial" w:eastAsia="Calibri" w:hAnsi="Arial" w:cs="Arial"/>
                <w:sz w:val="16"/>
                <w:szCs w:val="16"/>
              </w:rPr>
              <w:t>f</w:t>
            </w:r>
            <w:proofErr w:type="gramEnd"/>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78</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82</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66</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52</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40</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33</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29</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69</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37</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11</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42</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9</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37</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52</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113</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50</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64</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52</w:t>
            </w:r>
          </w:p>
        </w:tc>
      </w:tr>
      <w:tr w:rsidR="00EE4B4A" w:rsidRPr="00A941EC" w:rsidTr="00DB6C63">
        <w:trPr>
          <w:trHeight w:val="298"/>
        </w:trPr>
        <w:tc>
          <w:tcPr>
            <w:tcW w:w="0" w:type="auto"/>
            <w:vMerge w:val="restart"/>
            <w:tcBorders>
              <w:top w:val="single" w:sz="4" w:space="0" w:color="auto"/>
              <w:bottom w:val="nil"/>
            </w:tcBorders>
            <w:vAlign w:val="center"/>
          </w:tcPr>
          <w:p w:rsidR="00EE4B4A" w:rsidRPr="00A941EC" w:rsidRDefault="00EE4B4A" w:rsidP="007B2BEE">
            <w:pPr>
              <w:autoSpaceDE w:val="0"/>
              <w:autoSpaceDN w:val="0"/>
              <w:adjustRightInd w:val="0"/>
              <w:spacing w:after="0" w:line="120" w:lineRule="atLeast"/>
              <w:ind w:right="60"/>
              <w:rPr>
                <w:rFonts w:ascii="Arial" w:eastAsia="Calibri" w:hAnsi="Arial" w:cs="Arial"/>
                <w:sz w:val="16"/>
                <w:szCs w:val="16"/>
              </w:rPr>
            </w:pPr>
            <w:r w:rsidRPr="00A941EC">
              <w:rPr>
                <w:rFonts w:ascii="Arial" w:eastAsia="Calibri" w:hAnsi="Arial" w:cs="Arial"/>
                <w:sz w:val="16"/>
                <w:szCs w:val="16"/>
              </w:rPr>
              <w:t>Hiyerarşik</w:t>
            </w:r>
          </w:p>
        </w:tc>
        <w:tc>
          <w:tcPr>
            <w:tcW w:w="0" w:type="auto"/>
            <w:tcBorders>
              <w:top w:val="single" w:sz="4" w:space="0" w:color="auto"/>
              <w:bottom w:val="nil"/>
            </w:tcBorders>
          </w:tcPr>
          <w:p w:rsidR="00EE4B4A" w:rsidRPr="00A941EC" w:rsidRDefault="00EE4B4A" w:rsidP="00980D9A">
            <w:pPr>
              <w:tabs>
                <w:tab w:val="left" w:pos="209"/>
              </w:tabs>
              <w:autoSpaceDE w:val="0"/>
              <w:autoSpaceDN w:val="0"/>
              <w:adjustRightInd w:val="0"/>
              <w:spacing w:after="0" w:line="120" w:lineRule="atLeast"/>
              <w:ind w:left="-500" w:right="126"/>
              <w:jc w:val="center"/>
              <w:rPr>
                <w:rFonts w:ascii="Arial" w:eastAsia="Calibri" w:hAnsi="Arial" w:cs="Arial"/>
                <w:sz w:val="16"/>
                <w:szCs w:val="16"/>
              </w:rPr>
            </w:pPr>
            <w:r w:rsidRPr="00A941EC">
              <w:rPr>
                <w:rFonts w:ascii="Arial" w:eastAsia="Calibri" w:hAnsi="Arial" w:cs="Arial"/>
                <w:sz w:val="16"/>
                <w:szCs w:val="16"/>
              </w:rPr>
              <w:t>N</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N</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194</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194</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194</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right="60"/>
              <w:jc w:val="center"/>
              <w:rPr>
                <w:rFonts w:ascii="Arial" w:eastAsia="Calibri" w:hAnsi="Arial" w:cs="Arial"/>
                <w:sz w:val="16"/>
                <w:szCs w:val="16"/>
              </w:rPr>
            </w:pPr>
            <w:r w:rsidRPr="00A941EC">
              <w:rPr>
                <w:rFonts w:ascii="Arial" w:eastAsia="Calibri" w:hAnsi="Arial" w:cs="Arial"/>
                <w:sz w:val="16"/>
                <w:szCs w:val="16"/>
              </w:rPr>
              <w:t>194</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194</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194</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194</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194</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194</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194</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194</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194</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194</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194</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194</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194</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194</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194</w:t>
            </w:r>
          </w:p>
        </w:tc>
      </w:tr>
      <w:tr w:rsidR="00EE4B4A" w:rsidRPr="00A941EC" w:rsidTr="00DB6C63">
        <w:trPr>
          <w:trHeight w:val="241"/>
        </w:trPr>
        <w:tc>
          <w:tcPr>
            <w:tcW w:w="0" w:type="auto"/>
            <w:vMerge/>
            <w:tcBorders>
              <w:top w:val="nil"/>
              <w:bottom w:val="single" w:sz="4" w:space="0" w:color="auto"/>
            </w:tcBorders>
            <w:vAlign w:val="center"/>
          </w:tcPr>
          <w:p w:rsidR="00EE4B4A" w:rsidRPr="00A941EC" w:rsidRDefault="00EE4B4A" w:rsidP="007B2BEE">
            <w:pPr>
              <w:autoSpaceDE w:val="0"/>
              <w:autoSpaceDN w:val="0"/>
              <w:adjustRightInd w:val="0"/>
              <w:spacing w:after="0" w:line="120" w:lineRule="atLeast"/>
              <w:ind w:left="60" w:right="60"/>
              <w:rPr>
                <w:rFonts w:ascii="Arial" w:eastAsia="Calibri" w:hAnsi="Arial" w:cs="Arial"/>
                <w:sz w:val="16"/>
                <w:szCs w:val="16"/>
              </w:rPr>
            </w:pPr>
          </w:p>
        </w:tc>
        <w:tc>
          <w:tcPr>
            <w:tcW w:w="0" w:type="auto"/>
            <w:tcBorders>
              <w:top w:val="nil"/>
              <w:bottom w:val="single" w:sz="4" w:space="0" w:color="auto"/>
            </w:tcBorders>
          </w:tcPr>
          <w:p w:rsidR="00EE4B4A" w:rsidRPr="00A941EC" w:rsidRDefault="00890236" w:rsidP="00980D9A">
            <w:pPr>
              <w:tabs>
                <w:tab w:val="left" w:pos="209"/>
              </w:tabs>
              <w:autoSpaceDE w:val="0"/>
              <w:autoSpaceDN w:val="0"/>
              <w:adjustRightInd w:val="0"/>
              <w:spacing w:after="0" w:line="120" w:lineRule="atLeast"/>
              <w:ind w:left="-500" w:right="126"/>
              <w:jc w:val="center"/>
              <w:rPr>
                <w:rFonts w:ascii="Arial" w:eastAsia="Calibri" w:hAnsi="Arial" w:cs="Arial"/>
                <w:sz w:val="16"/>
                <w:szCs w:val="16"/>
              </w:rPr>
            </w:pPr>
            <m:oMathPara>
              <m:oMath>
                <m:r>
                  <w:rPr>
                    <w:rFonts w:ascii="Cambria Math" w:eastAsia="Calibri" w:hAnsi="Palatino Linotype" w:cs="Times New Roman"/>
                    <w:sz w:val="16"/>
                    <w:szCs w:val="16"/>
                  </w:rPr>
                  <m:t>f</m:t>
                </m:r>
              </m:oMath>
            </m:oMathPara>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proofErr w:type="gramStart"/>
            <w:r w:rsidRPr="00A941EC">
              <w:rPr>
                <w:rFonts w:ascii="Arial" w:eastAsia="Calibri" w:hAnsi="Arial" w:cs="Arial"/>
                <w:sz w:val="16"/>
                <w:szCs w:val="16"/>
              </w:rPr>
              <w:t>f</w:t>
            </w:r>
            <w:proofErr w:type="gramEnd"/>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80</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83</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64</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55</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right="60"/>
              <w:jc w:val="center"/>
              <w:rPr>
                <w:rFonts w:ascii="Arial" w:eastAsia="Calibri" w:hAnsi="Arial" w:cs="Arial"/>
                <w:sz w:val="16"/>
                <w:szCs w:val="16"/>
              </w:rPr>
            </w:pPr>
            <w:r w:rsidRPr="00A941EC">
              <w:rPr>
                <w:rFonts w:ascii="Arial" w:eastAsia="Calibri" w:hAnsi="Arial" w:cs="Arial"/>
                <w:sz w:val="16"/>
                <w:szCs w:val="16"/>
              </w:rPr>
              <w:t>42</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32</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26</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69</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34</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6</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50</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8</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38</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56</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116</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57</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63</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44</w:t>
            </w:r>
          </w:p>
        </w:tc>
      </w:tr>
      <w:tr w:rsidR="00EE4B4A" w:rsidRPr="00A941EC" w:rsidTr="00DB6C63">
        <w:trPr>
          <w:trHeight w:val="66"/>
        </w:trPr>
        <w:tc>
          <w:tcPr>
            <w:tcW w:w="0" w:type="auto"/>
            <w:vMerge w:val="restart"/>
            <w:tcBorders>
              <w:top w:val="single" w:sz="4" w:space="0" w:color="auto"/>
            </w:tcBorders>
            <w:vAlign w:val="center"/>
          </w:tcPr>
          <w:p w:rsidR="00EE4B4A" w:rsidRPr="00A941EC" w:rsidRDefault="00EE4B4A" w:rsidP="007B2BEE">
            <w:pPr>
              <w:autoSpaceDE w:val="0"/>
              <w:autoSpaceDN w:val="0"/>
              <w:adjustRightInd w:val="0"/>
              <w:spacing w:after="0" w:line="120" w:lineRule="atLeast"/>
              <w:ind w:left="60" w:right="60"/>
              <w:rPr>
                <w:rFonts w:ascii="Arial" w:eastAsia="Calibri" w:hAnsi="Arial" w:cs="Arial"/>
                <w:sz w:val="16"/>
                <w:szCs w:val="16"/>
              </w:rPr>
            </w:pPr>
            <w:r w:rsidRPr="00A941EC">
              <w:rPr>
                <w:rFonts w:ascii="Arial" w:eastAsia="Calibri" w:hAnsi="Arial" w:cs="Arial"/>
                <w:sz w:val="16"/>
                <w:szCs w:val="16"/>
              </w:rPr>
              <w:t>Oligarşik</w:t>
            </w:r>
          </w:p>
        </w:tc>
        <w:tc>
          <w:tcPr>
            <w:tcW w:w="0" w:type="auto"/>
            <w:tcBorders>
              <w:top w:val="single" w:sz="4" w:space="0" w:color="auto"/>
            </w:tcBorders>
          </w:tcPr>
          <w:p w:rsidR="00EE4B4A" w:rsidRPr="00A941EC" w:rsidRDefault="00EE4B4A" w:rsidP="00980D9A">
            <w:pPr>
              <w:tabs>
                <w:tab w:val="left" w:pos="209"/>
              </w:tabs>
              <w:autoSpaceDE w:val="0"/>
              <w:autoSpaceDN w:val="0"/>
              <w:adjustRightInd w:val="0"/>
              <w:spacing w:after="0" w:line="120" w:lineRule="atLeast"/>
              <w:ind w:left="-500" w:right="126"/>
              <w:jc w:val="center"/>
              <w:rPr>
                <w:rFonts w:ascii="Arial" w:eastAsia="Calibri" w:hAnsi="Arial" w:cs="Arial"/>
                <w:sz w:val="16"/>
                <w:szCs w:val="16"/>
              </w:rPr>
            </w:pPr>
            <w:r w:rsidRPr="00A941EC">
              <w:rPr>
                <w:rFonts w:ascii="Arial" w:eastAsia="Calibri" w:hAnsi="Arial" w:cs="Arial"/>
                <w:sz w:val="16"/>
                <w:szCs w:val="16"/>
              </w:rPr>
              <w:t>N</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N</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177</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177</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177</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right="60"/>
              <w:jc w:val="center"/>
              <w:rPr>
                <w:rFonts w:ascii="Arial" w:eastAsia="Calibri" w:hAnsi="Arial" w:cs="Arial"/>
                <w:sz w:val="16"/>
                <w:szCs w:val="16"/>
              </w:rPr>
            </w:pPr>
            <w:r w:rsidRPr="00A941EC">
              <w:rPr>
                <w:rFonts w:ascii="Arial" w:eastAsia="Calibri" w:hAnsi="Arial" w:cs="Arial"/>
                <w:sz w:val="16"/>
                <w:szCs w:val="16"/>
              </w:rPr>
              <w:t>177</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177</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177</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177</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177</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177</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177</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177</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177</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177</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177</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177</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177</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177</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177</w:t>
            </w:r>
          </w:p>
        </w:tc>
      </w:tr>
      <w:tr w:rsidR="00EE4B4A" w:rsidRPr="00A941EC" w:rsidTr="00DB6C63">
        <w:trPr>
          <w:trHeight w:val="284"/>
        </w:trPr>
        <w:tc>
          <w:tcPr>
            <w:tcW w:w="0" w:type="auto"/>
            <w:vMerge/>
            <w:tcBorders>
              <w:bottom w:val="single" w:sz="4" w:space="0" w:color="auto"/>
            </w:tcBorders>
            <w:vAlign w:val="center"/>
          </w:tcPr>
          <w:p w:rsidR="00EE4B4A" w:rsidRPr="00A941EC" w:rsidRDefault="00EE4B4A" w:rsidP="007B2BEE">
            <w:pPr>
              <w:autoSpaceDE w:val="0"/>
              <w:autoSpaceDN w:val="0"/>
              <w:adjustRightInd w:val="0"/>
              <w:spacing w:after="0" w:line="120" w:lineRule="atLeast"/>
              <w:ind w:left="60" w:right="60"/>
              <w:rPr>
                <w:rFonts w:ascii="Arial" w:eastAsia="Calibri" w:hAnsi="Arial" w:cs="Arial"/>
                <w:sz w:val="16"/>
                <w:szCs w:val="16"/>
              </w:rPr>
            </w:pPr>
          </w:p>
        </w:tc>
        <w:tc>
          <w:tcPr>
            <w:tcW w:w="0" w:type="auto"/>
            <w:tcBorders>
              <w:bottom w:val="single" w:sz="4" w:space="0" w:color="auto"/>
            </w:tcBorders>
          </w:tcPr>
          <w:p w:rsidR="00EE4B4A" w:rsidRPr="00A941EC" w:rsidRDefault="00890236" w:rsidP="00980D9A">
            <w:pPr>
              <w:tabs>
                <w:tab w:val="left" w:pos="209"/>
              </w:tabs>
              <w:autoSpaceDE w:val="0"/>
              <w:autoSpaceDN w:val="0"/>
              <w:adjustRightInd w:val="0"/>
              <w:spacing w:after="0" w:line="120" w:lineRule="atLeast"/>
              <w:ind w:left="-500" w:right="126"/>
              <w:jc w:val="center"/>
              <w:rPr>
                <w:rFonts w:ascii="Arial" w:eastAsia="Calibri" w:hAnsi="Arial" w:cs="Arial"/>
                <w:sz w:val="16"/>
                <w:szCs w:val="16"/>
              </w:rPr>
            </w:pPr>
            <m:oMathPara>
              <m:oMath>
                <m:r>
                  <w:rPr>
                    <w:rFonts w:ascii="Cambria Math" w:eastAsia="Calibri" w:hAnsi="Cambria Math" w:cs="Times New Roman"/>
                    <w:color w:val="000000"/>
                    <w:sz w:val="16"/>
                    <w:szCs w:val="16"/>
                  </w:rPr>
                  <m:t>f</m:t>
                </m:r>
              </m:oMath>
            </m:oMathPara>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proofErr w:type="gramStart"/>
            <w:r w:rsidRPr="00A941EC">
              <w:rPr>
                <w:rFonts w:ascii="Arial" w:eastAsia="Calibri" w:hAnsi="Arial" w:cs="Arial"/>
                <w:sz w:val="16"/>
                <w:szCs w:val="16"/>
              </w:rPr>
              <w:t>f</w:t>
            </w:r>
            <w:proofErr w:type="gramEnd"/>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67</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73</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54</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50</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39</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27</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30</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72</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33</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9</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45</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6</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31</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54</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101</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55</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59</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52</w:t>
            </w:r>
          </w:p>
        </w:tc>
      </w:tr>
      <w:tr w:rsidR="00EE4B4A" w:rsidRPr="00A941EC" w:rsidTr="00DB6C63">
        <w:trPr>
          <w:trHeight w:val="256"/>
        </w:trPr>
        <w:tc>
          <w:tcPr>
            <w:tcW w:w="0" w:type="auto"/>
            <w:vMerge w:val="restart"/>
            <w:tcBorders>
              <w:top w:val="single" w:sz="4" w:space="0" w:color="auto"/>
              <w:bottom w:val="nil"/>
            </w:tcBorders>
            <w:vAlign w:val="center"/>
          </w:tcPr>
          <w:p w:rsidR="00EE4B4A" w:rsidRPr="00A941EC" w:rsidRDefault="00EE4B4A" w:rsidP="007B2BEE">
            <w:pPr>
              <w:autoSpaceDE w:val="0"/>
              <w:autoSpaceDN w:val="0"/>
              <w:adjustRightInd w:val="0"/>
              <w:spacing w:after="0" w:line="120" w:lineRule="atLeast"/>
              <w:ind w:left="60" w:right="60"/>
              <w:rPr>
                <w:rFonts w:ascii="Arial" w:eastAsia="Calibri" w:hAnsi="Arial" w:cs="Arial"/>
                <w:sz w:val="16"/>
                <w:szCs w:val="16"/>
              </w:rPr>
            </w:pPr>
            <w:r w:rsidRPr="00A941EC">
              <w:rPr>
                <w:rFonts w:ascii="Arial" w:eastAsia="Calibri" w:hAnsi="Arial" w:cs="Arial"/>
                <w:sz w:val="16"/>
                <w:szCs w:val="16"/>
              </w:rPr>
              <w:t>Anarşik</w:t>
            </w:r>
          </w:p>
        </w:tc>
        <w:tc>
          <w:tcPr>
            <w:tcW w:w="0" w:type="auto"/>
            <w:tcBorders>
              <w:top w:val="single" w:sz="4" w:space="0" w:color="auto"/>
              <w:bottom w:val="nil"/>
            </w:tcBorders>
          </w:tcPr>
          <w:p w:rsidR="00EE4B4A" w:rsidRPr="00A941EC" w:rsidRDefault="00EE4B4A" w:rsidP="00980D9A">
            <w:pPr>
              <w:tabs>
                <w:tab w:val="left" w:pos="209"/>
              </w:tabs>
              <w:autoSpaceDE w:val="0"/>
              <w:autoSpaceDN w:val="0"/>
              <w:adjustRightInd w:val="0"/>
              <w:spacing w:after="0" w:line="120" w:lineRule="atLeast"/>
              <w:ind w:left="-500" w:right="126"/>
              <w:jc w:val="center"/>
              <w:rPr>
                <w:rFonts w:ascii="Arial" w:eastAsia="Calibri" w:hAnsi="Arial" w:cs="Arial"/>
                <w:sz w:val="16"/>
                <w:szCs w:val="16"/>
              </w:rPr>
            </w:pPr>
            <w:r w:rsidRPr="00A941EC">
              <w:rPr>
                <w:rFonts w:ascii="Arial" w:eastAsia="Calibri" w:hAnsi="Arial" w:cs="Arial"/>
                <w:sz w:val="16"/>
                <w:szCs w:val="16"/>
              </w:rPr>
              <w:t>N</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N</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205</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205</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205</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right="60"/>
              <w:jc w:val="center"/>
              <w:rPr>
                <w:rFonts w:ascii="Arial" w:eastAsia="Calibri" w:hAnsi="Arial" w:cs="Arial"/>
                <w:sz w:val="16"/>
                <w:szCs w:val="16"/>
              </w:rPr>
            </w:pPr>
            <w:r w:rsidRPr="00A941EC">
              <w:rPr>
                <w:rFonts w:ascii="Arial" w:eastAsia="Calibri" w:hAnsi="Arial" w:cs="Arial"/>
                <w:sz w:val="16"/>
                <w:szCs w:val="16"/>
              </w:rPr>
              <w:t>205</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205</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205</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205</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205</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205</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205</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205</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205</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205</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205</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205</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205</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205</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205</w:t>
            </w:r>
          </w:p>
        </w:tc>
      </w:tr>
      <w:tr w:rsidR="00EE4B4A" w:rsidRPr="00A941EC" w:rsidTr="00DB6C63">
        <w:trPr>
          <w:trHeight w:val="284"/>
        </w:trPr>
        <w:tc>
          <w:tcPr>
            <w:tcW w:w="0" w:type="auto"/>
            <w:vMerge/>
            <w:tcBorders>
              <w:top w:val="nil"/>
              <w:bottom w:val="single" w:sz="4" w:space="0" w:color="auto"/>
            </w:tcBorders>
            <w:vAlign w:val="center"/>
          </w:tcPr>
          <w:p w:rsidR="00EE4B4A" w:rsidRPr="00A941EC" w:rsidRDefault="00EE4B4A" w:rsidP="007B2BEE">
            <w:pPr>
              <w:autoSpaceDE w:val="0"/>
              <w:autoSpaceDN w:val="0"/>
              <w:adjustRightInd w:val="0"/>
              <w:spacing w:after="0" w:line="120" w:lineRule="atLeast"/>
              <w:ind w:left="60" w:right="60"/>
              <w:rPr>
                <w:rFonts w:ascii="Arial" w:eastAsia="Calibri" w:hAnsi="Arial" w:cs="Arial"/>
                <w:sz w:val="16"/>
                <w:szCs w:val="16"/>
              </w:rPr>
            </w:pPr>
          </w:p>
        </w:tc>
        <w:tc>
          <w:tcPr>
            <w:tcW w:w="0" w:type="auto"/>
            <w:tcBorders>
              <w:top w:val="nil"/>
              <w:bottom w:val="single" w:sz="4" w:space="0" w:color="auto"/>
            </w:tcBorders>
          </w:tcPr>
          <w:p w:rsidR="00EE4B4A" w:rsidRPr="00A941EC" w:rsidRDefault="00890236" w:rsidP="00980D9A">
            <w:pPr>
              <w:tabs>
                <w:tab w:val="left" w:pos="209"/>
              </w:tabs>
              <w:autoSpaceDE w:val="0"/>
              <w:autoSpaceDN w:val="0"/>
              <w:adjustRightInd w:val="0"/>
              <w:spacing w:after="0" w:line="120" w:lineRule="atLeast"/>
              <w:ind w:left="-500" w:right="126"/>
              <w:jc w:val="center"/>
              <w:rPr>
                <w:rFonts w:ascii="Arial" w:eastAsia="Calibri" w:hAnsi="Arial" w:cs="Arial"/>
                <w:sz w:val="16"/>
                <w:szCs w:val="16"/>
              </w:rPr>
            </w:pPr>
            <m:oMathPara>
              <m:oMath>
                <m:r>
                  <w:rPr>
                    <w:rFonts w:ascii="Cambria Math" w:eastAsia="Calibri" w:hAnsi="Palatino Linotype" w:cs="Times New Roman"/>
                    <w:sz w:val="16"/>
                    <w:szCs w:val="16"/>
                  </w:rPr>
                  <m:t>f</m:t>
                </m:r>
              </m:oMath>
            </m:oMathPara>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proofErr w:type="gramStart"/>
            <w:r w:rsidRPr="00A941EC">
              <w:rPr>
                <w:rFonts w:ascii="Arial" w:eastAsia="Calibri" w:hAnsi="Arial" w:cs="Arial"/>
                <w:sz w:val="16"/>
                <w:szCs w:val="16"/>
              </w:rPr>
              <w:t>f</w:t>
            </w:r>
            <w:proofErr w:type="gramEnd"/>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75</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80</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59</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55</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39</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28</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29</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68</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39</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8</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49</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36</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52</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116</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56</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71</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58</w:t>
            </w:r>
          </w:p>
        </w:tc>
      </w:tr>
      <w:tr w:rsidR="00EE4B4A" w:rsidRPr="00A941EC" w:rsidTr="00DB6C63">
        <w:trPr>
          <w:trHeight w:val="185"/>
        </w:trPr>
        <w:tc>
          <w:tcPr>
            <w:tcW w:w="0" w:type="auto"/>
            <w:vMerge w:val="restart"/>
            <w:tcBorders>
              <w:top w:val="single" w:sz="4" w:space="0" w:color="auto"/>
              <w:bottom w:val="nil"/>
            </w:tcBorders>
            <w:vAlign w:val="center"/>
          </w:tcPr>
          <w:p w:rsidR="00EE4B4A" w:rsidRPr="00A941EC" w:rsidRDefault="00EE4B4A" w:rsidP="007B2BEE">
            <w:pPr>
              <w:autoSpaceDE w:val="0"/>
              <w:autoSpaceDN w:val="0"/>
              <w:adjustRightInd w:val="0"/>
              <w:spacing w:after="0" w:line="120" w:lineRule="atLeast"/>
              <w:ind w:left="60" w:right="60"/>
              <w:rPr>
                <w:rFonts w:ascii="Arial" w:eastAsia="Calibri" w:hAnsi="Arial" w:cs="Arial"/>
                <w:sz w:val="16"/>
                <w:szCs w:val="16"/>
              </w:rPr>
            </w:pPr>
            <w:r w:rsidRPr="00A941EC">
              <w:rPr>
                <w:rFonts w:ascii="Arial" w:eastAsia="Calibri" w:hAnsi="Arial" w:cs="Arial"/>
                <w:sz w:val="16"/>
                <w:szCs w:val="16"/>
              </w:rPr>
              <w:t>Global</w:t>
            </w:r>
          </w:p>
        </w:tc>
        <w:tc>
          <w:tcPr>
            <w:tcW w:w="0" w:type="auto"/>
            <w:tcBorders>
              <w:top w:val="single" w:sz="4" w:space="0" w:color="auto"/>
              <w:bottom w:val="nil"/>
            </w:tcBorders>
          </w:tcPr>
          <w:p w:rsidR="00EE4B4A" w:rsidRPr="00A941EC" w:rsidRDefault="00EE4B4A" w:rsidP="00980D9A">
            <w:pPr>
              <w:tabs>
                <w:tab w:val="left" w:pos="209"/>
              </w:tabs>
              <w:autoSpaceDE w:val="0"/>
              <w:autoSpaceDN w:val="0"/>
              <w:adjustRightInd w:val="0"/>
              <w:spacing w:after="0" w:line="120" w:lineRule="atLeast"/>
              <w:ind w:left="-500" w:right="126"/>
              <w:jc w:val="center"/>
              <w:rPr>
                <w:rFonts w:ascii="Arial" w:eastAsia="Calibri" w:hAnsi="Arial" w:cs="Arial"/>
                <w:sz w:val="16"/>
                <w:szCs w:val="16"/>
              </w:rPr>
            </w:pPr>
            <w:r w:rsidRPr="00A941EC">
              <w:rPr>
                <w:rFonts w:ascii="Arial" w:eastAsia="Calibri" w:hAnsi="Arial" w:cs="Arial"/>
                <w:sz w:val="16"/>
                <w:szCs w:val="16"/>
              </w:rPr>
              <w:t>N</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N</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189</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189</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189</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right="60"/>
              <w:jc w:val="center"/>
              <w:rPr>
                <w:rFonts w:ascii="Arial" w:eastAsia="Calibri" w:hAnsi="Arial" w:cs="Arial"/>
                <w:sz w:val="16"/>
                <w:szCs w:val="16"/>
              </w:rPr>
            </w:pPr>
            <w:r w:rsidRPr="00A941EC">
              <w:rPr>
                <w:rFonts w:ascii="Arial" w:eastAsia="Calibri" w:hAnsi="Arial" w:cs="Arial"/>
                <w:sz w:val="16"/>
                <w:szCs w:val="16"/>
              </w:rPr>
              <w:t>189</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189</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189</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189</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189</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189</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189</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189</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189</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189</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189</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189</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189</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189</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189</w:t>
            </w:r>
          </w:p>
        </w:tc>
      </w:tr>
      <w:tr w:rsidR="00EE4B4A" w:rsidRPr="00A941EC" w:rsidTr="00DB6C63">
        <w:trPr>
          <w:trHeight w:val="271"/>
        </w:trPr>
        <w:tc>
          <w:tcPr>
            <w:tcW w:w="0" w:type="auto"/>
            <w:vMerge/>
            <w:tcBorders>
              <w:top w:val="nil"/>
              <w:bottom w:val="single" w:sz="4" w:space="0" w:color="auto"/>
            </w:tcBorders>
            <w:vAlign w:val="center"/>
          </w:tcPr>
          <w:p w:rsidR="00EE4B4A" w:rsidRPr="00A941EC" w:rsidRDefault="00EE4B4A" w:rsidP="007B2BEE">
            <w:pPr>
              <w:autoSpaceDE w:val="0"/>
              <w:autoSpaceDN w:val="0"/>
              <w:adjustRightInd w:val="0"/>
              <w:spacing w:after="0" w:line="120" w:lineRule="atLeast"/>
              <w:ind w:left="60" w:right="60"/>
              <w:rPr>
                <w:rFonts w:ascii="Arial" w:eastAsia="Calibri" w:hAnsi="Arial" w:cs="Arial"/>
                <w:sz w:val="16"/>
                <w:szCs w:val="16"/>
              </w:rPr>
            </w:pPr>
          </w:p>
        </w:tc>
        <w:tc>
          <w:tcPr>
            <w:tcW w:w="0" w:type="auto"/>
            <w:tcBorders>
              <w:top w:val="nil"/>
              <w:bottom w:val="single" w:sz="4" w:space="0" w:color="auto"/>
            </w:tcBorders>
          </w:tcPr>
          <w:p w:rsidR="00EE4B4A" w:rsidRPr="00A941EC" w:rsidRDefault="00890236" w:rsidP="00980D9A">
            <w:pPr>
              <w:tabs>
                <w:tab w:val="left" w:pos="209"/>
              </w:tabs>
              <w:autoSpaceDE w:val="0"/>
              <w:autoSpaceDN w:val="0"/>
              <w:adjustRightInd w:val="0"/>
              <w:spacing w:after="0" w:line="120" w:lineRule="atLeast"/>
              <w:ind w:left="-500" w:right="126"/>
              <w:jc w:val="center"/>
              <w:rPr>
                <w:rFonts w:ascii="Arial" w:eastAsia="Calibri" w:hAnsi="Arial" w:cs="Arial"/>
                <w:sz w:val="16"/>
                <w:szCs w:val="16"/>
              </w:rPr>
            </w:pPr>
            <m:oMathPara>
              <m:oMath>
                <m:r>
                  <w:rPr>
                    <w:rFonts w:ascii="Cambria Math" w:eastAsia="Calibri" w:hAnsi="Palatino Linotype" w:cs="Times New Roman"/>
                    <w:sz w:val="16"/>
                    <w:szCs w:val="16"/>
                  </w:rPr>
                  <m:t>f</m:t>
                </m:r>
              </m:oMath>
            </m:oMathPara>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proofErr w:type="gramStart"/>
            <w:r w:rsidRPr="00A941EC">
              <w:rPr>
                <w:rFonts w:ascii="Arial" w:eastAsia="Calibri" w:hAnsi="Arial" w:cs="Arial"/>
                <w:sz w:val="16"/>
                <w:szCs w:val="16"/>
              </w:rPr>
              <w:t>f</w:t>
            </w:r>
            <w:proofErr w:type="gramEnd"/>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76</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76</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57</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48</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32</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22</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21</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65</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36</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13</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35</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8</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28</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51</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106</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51</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61</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50</w:t>
            </w:r>
          </w:p>
        </w:tc>
      </w:tr>
      <w:tr w:rsidR="00EE4B4A" w:rsidRPr="00A941EC" w:rsidTr="00DB6C63">
        <w:trPr>
          <w:trHeight w:val="227"/>
        </w:trPr>
        <w:tc>
          <w:tcPr>
            <w:tcW w:w="0" w:type="auto"/>
            <w:vMerge w:val="restart"/>
            <w:tcBorders>
              <w:top w:val="single" w:sz="4" w:space="0" w:color="auto"/>
            </w:tcBorders>
            <w:vAlign w:val="center"/>
          </w:tcPr>
          <w:p w:rsidR="00EE4B4A" w:rsidRPr="00A941EC" w:rsidRDefault="00EE4B4A" w:rsidP="007B2BEE">
            <w:pPr>
              <w:autoSpaceDE w:val="0"/>
              <w:autoSpaceDN w:val="0"/>
              <w:adjustRightInd w:val="0"/>
              <w:spacing w:after="0" w:line="120" w:lineRule="atLeast"/>
              <w:ind w:left="60" w:right="60"/>
              <w:rPr>
                <w:rFonts w:ascii="Arial" w:eastAsia="Calibri" w:hAnsi="Arial" w:cs="Arial"/>
                <w:sz w:val="16"/>
                <w:szCs w:val="16"/>
              </w:rPr>
            </w:pPr>
            <w:r w:rsidRPr="00A941EC">
              <w:rPr>
                <w:rFonts w:ascii="Arial" w:eastAsia="Calibri" w:hAnsi="Arial" w:cs="Arial"/>
                <w:sz w:val="16"/>
                <w:szCs w:val="16"/>
              </w:rPr>
              <w:t>Lokal</w:t>
            </w:r>
          </w:p>
        </w:tc>
        <w:tc>
          <w:tcPr>
            <w:tcW w:w="0" w:type="auto"/>
            <w:tcBorders>
              <w:top w:val="single" w:sz="4" w:space="0" w:color="auto"/>
            </w:tcBorders>
          </w:tcPr>
          <w:p w:rsidR="00EE4B4A" w:rsidRPr="00A941EC" w:rsidRDefault="00EE4B4A" w:rsidP="00980D9A">
            <w:pPr>
              <w:tabs>
                <w:tab w:val="left" w:pos="209"/>
              </w:tabs>
              <w:autoSpaceDE w:val="0"/>
              <w:autoSpaceDN w:val="0"/>
              <w:adjustRightInd w:val="0"/>
              <w:spacing w:after="0" w:line="120" w:lineRule="atLeast"/>
              <w:ind w:left="-500" w:right="126"/>
              <w:jc w:val="center"/>
              <w:rPr>
                <w:rFonts w:ascii="Arial" w:eastAsia="Calibri" w:hAnsi="Arial" w:cs="Arial"/>
                <w:sz w:val="16"/>
                <w:szCs w:val="16"/>
              </w:rPr>
            </w:pPr>
            <w:r w:rsidRPr="00A941EC">
              <w:rPr>
                <w:rFonts w:ascii="Arial" w:eastAsia="Calibri" w:hAnsi="Arial" w:cs="Arial"/>
                <w:sz w:val="16"/>
                <w:szCs w:val="16"/>
              </w:rPr>
              <w:t>N</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N</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167</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167</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167</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right="60"/>
              <w:jc w:val="center"/>
              <w:rPr>
                <w:rFonts w:ascii="Arial" w:eastAsia="Calibri" w:hAnsi="Arial" w:cs="Arial"/>
                <w:sz w:val="16"/>
                <w:szCs w:val="16"/>
              </w:rPr>
            </w:pPr>
            <w:r w:rsidRPr="00A941EC">
              <w:rPr>
                <w:rFonts w:ascii="Arial" w:eastAsia="Calibri" w:hAnsi="Arial" w:cs="Arial"/>
                <w:sz w:val="16"/>
                <w:szCs w:val="16"/>
              </w:rPr>
              <w:t>167</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167</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167</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167</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167</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167</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167</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167</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167</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167</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167</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167</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167</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167</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167</w:t>
            </w:r>
          </w:p>
        </w:tc>
      </w:tr>
      <w:tr w:rsidR="00EE4B4A" w:rsidRPr="00A941EC" w:rsidTr="00DB6C63">
        <w:trPr>
          <w:trHeight w:val="224"/>
        </w:trPr>
        <w:tc>
          <w:tcPr>
            <w:tcW w:w="0" w:type="auto"/>
            <w:vMerge/>
            <w:tcBorders>
              <w:bottom w:val="single" w:sz="4" w:space="0" w:color="auto"/>
            </w:tcBorders>
            <w:vAlign w:val="center"/>
          </w:tcPr>
          <w:p w:rsidR="00EE4B4A" w:rsidRPr="00A941EC" w:rsidRDefault="00EE4B4A" w:rsidP="007B2BEE">
            <w:pPr>
              <w:autoSpaceDE w:val="0"/>
              <w:autoSpaceDN w:val="0"/>
              <w:adjustRightInd w:val="0"/>
              <w:spacing w:after="0" w:line="120" w:lineRule="atLeast"/>
              <w:ind w:left="60" w:right="60"/>
              <w:rPr>
                <w:rFonts w:ascii="Arial" w:eastAsia="Calibri" w:hAnsi="Arial" w:cs="Arial"/>
                <w:sz w:val="16"/>
                <w:szCs w:val="16"/>
              </w:rPr>
            </w:pPr>
          </w:p>
        </w:tc>
        <w:tc>
          <w:tcPr>
            <w:tcW w:w="0" w:type="auto"/>
            <w:tcBorders>
              <w:bottom w:val="single" w:sz="4" w:space="0" w:color="auto"/>
            </w:tcBorders>
          </w:tcPr>
          <w:p w:rsidR="00EE4B4A" w:rsidRPr="00A941EC" w:rsidRDefault="00890236" w:rsidP="00980D9A">
            <w:pPr>
              <w:tabs>
                <w:tab w:val="left" w:pos="209"/>
              </w:tabs>
              <w:autoSpaceDE w:val="0"/>
              <w:autoSpaceDN w:val="0"/>
              <w:adjustRightInd w:val="0"/>
              <w:spacing w:after="0" w:line="120" w:lineRule="atLeast"/>
              <w:ind w:left="-500" w:right="126"/>
              <w:jc w:val="center"/>
              <w:rPr>
                <w:rFonts w:ascii="Arial" w:eastAsia="Calibri" w:hAnsi="Arial" w:cs="Arial"/>
                <w:sz w:val="16"/>
                <w:szCs w:val="16"/>
              </w:rPr>
            </w:pPr>
            <m:oMathPara>
              <m:oMath>
                <m:r>
                  <w:rPr>
                    <w:rFonts w:ascii="Cambria Math" w:eastAsia="Calibri" w:hAnsi="Palatino Linotype" w:cs="Times New Roman"/>
                    <w:sz w:val="16"/>
                    <w:szCs w:val="16"/>
                  </w:rPr>
                  <m:t>f</m:t>
                </m:r>
              </m:oMath>
            </m:oMathPara>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proofErr w:type="gramStart"/>
            <w:r w:rsidRPr="00A941EC">
              <w:rPr>
                <w:rFonts w:ascii="Arial" w:eastAsia="Calibri" w:hAnsi="Arial" w:cs="Arial"/>
                <w:sz w:val="16"/>
                <w:szCs w:val="16"/>
              </w:rPr>
              <w:t>f</w:t>
            </w:r>
            <w:proofErr w:type="gramEnd"/>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68</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64</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46</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45</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30</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20</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16</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60</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31</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7</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34</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3</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29</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43</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98</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51</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51</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41</w:t>
            </w:r>
          </w:p>
        </w:tc>
      </w:tr>
      <w:tr w:rsidR="00EE4B4A" w:rsidRPr="00A941EC" w:rsidTr="00DB6C63">
        <w:trPr>
          <w:trHeight w:val="256"/>
        </w:trPr>
        <w:tc>
          <w:tcPr>
            <w:tcW w:w="0" w:type="auto"/>
            <w:vMerge w:val="restart"/>
            <w:tcBorders>
              <w:top w:val="single" w:sz="4" w:space="0" w:color="auto"/>
              <w:bottom w:val="nil"/>
            </w:tcBorders>
            <w:vAlign w:val="center"/>
          </w:tcPr>
          <w:p w:rsidR="00EE4B4A" w:rsidRPr="00A941EC" w:rsidRDefault="00EE4B4A" w:rsidP="007B2BEE">
            <w:pPr>
              <w:autoSpaceDE w:val="0"/>
              <w:autoSpaceDN w:val="0"/>
              <w:adjustRightInd w:val="0"/>
              <w:spacing w:after="0" w:line="120" w:lineRule="atLeast"/>
              <w:ind w:left="60" w:right="60"/>
              <w:rPr>
                <w:rFonts w:ascii="Arial" w:eastAsia="Calibri" w:hAnsi="Arial" w:cs="Arial"/>
                <w:sz w:val="16"/>
                <w:szCs w:val="16"/>
              </w:rPr>
            </w:pPr>
            <w:r w:rsidRPr="00A941EC">
              <w:rPr>
                <w:rFonts w:ascii="Arial" w:eastAsia="Calibri" w:hAnsi="Arial" w:cs="Arial"/>
                <w:sz w:val="16"/>
                <w:szCs w:val="16"/>
              </w:rPr>
              <w:t>İçsel</w:t>
            </w:r>
          </w:p>
        </w:tc>
        <w:tc>
          <w:tcPr>
            <w:tcW w:w="0" w:type="auto"/>
            <w:tcBorders>
              <w:top w:val="single" w:sz="4" w:space="0" w:color="auto"/>
              <w:bottom w:val="nil"/>
            </w:tcBorders>
          </w:tcPr>
          <w:p w:rsidR="00EE4B4A" w:rsidRPr="00A941EC" w:rsidRDefault="00EE4B4A" w:rsidP="00980D9A">
            <w:pPr>
              <w:tabs>
                <w:tab w:val="left" w:pos="209"/>
              </w:tabs>
              <w:autoSpaceDE w:val="0"/>
              <w:autoSpaceDN w:val="0"/>
              <w:adjustRightInd w:val="0"/>
              <w:spacing w:after="0" w:line="120" w:lineRule="atLeast"/>
              <w:ind w:left="-500" w:right="126"/>
              <w:jc w:val="center"/>
              <w:rPr>
                <w:rFonts w:ascii="Arial" w:eastAsia="Calibri" w:hAnsi="Arial" w:cs="Arial"/>
                <w:sz w:val="16"/>
                <w:szCs w:val="16"/>
              </w:rPr>
            </w:pPr>
            <w:r w:rsidRPr="00A941EC">
              <w:rPr>
                <w:rFonts w:ascii="Arial" w:eastAsia="Calibri" w:hAnsi="Arial" w:cs="Arial"/>
                <w:sz w:val="16"/>
                <w:szCs w:val="16"/>
              </w:rPr>
              <w:t>N</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N</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180</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180</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180</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right="60"/>
              <w:jc w:val="center"/>
              <w:rPr>
                <w:rFonts w:ascii="Arial" w:eastAsia="Calibri" w:hAnsi="Arial" w:cs="Arial"/>
                <w:sz w:val="16"/>
                <w:szCs w:val="16"/>
              </w:rPr>
            </w:pPr>
            <w:r w:rsidRPr="00A941EC">
              <w:rPr>
                <w:rFonts w:ascii="Arial" w:eastAsia="Calibri" w:hAnsi="Arial" w:cs="Arial"/>
                <w:sz w:val="16"/>
                <w:szCs w:val="16"/>
              </w:rPr>
              <w:t>180</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180</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180</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180</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180</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180</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180</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180</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180</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180</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180</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180</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180</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180</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180</w:t>
            </w:r>
          </w:p>
        </w:tc>
      </w:tr>
      <w:tr w:rsidR="00EE4B4A" w:rsidRPr="00A941EC" w:rsidTr="00DB6C63">
        <w:trPr>
          <w:trHeight w:val="284"/>
        </w:trPr>
        <w:tc>
          <w:tcPr>
            <w:tcW w:w="0" w:type="auto"/>
            <w:vMerge/>
            <w:tcBorders>
              <w:top w:val="nil"/>
              <w:bottom w:val="single" w:sz="4" w:space="0" w:color="auto"/>
            </w:tcBorders>
            <w:vAlign w:val="center"/>
          </w:tcPr>
          <w:p w:rsidR="00EE4B4A" w:rsidRPr="00A941EC" w:rsidRDefault="00EE4B4A" w:rsidP="007B2BEE">
            <w:pPr>
              <w:autoSpaceDE w:val="0"/>
              <w:autoSpaceDN w:val="0"/>
              <w:adjustRightInd w:val="0"/>
              <w:spacing w:after="0" w:line="120" w:lineRule="atLeast"/>
              <w:ind w:left="60" w:right="60"/>
              <w:rPr>
                <w:rFonts w:ascii="Arial" w:eastAsia="Calibri" w:hAnsi="Arial" w:cs="Arial"/>
                <w:sz w:val="16"/>
                <w:szCs w:val="16"/>
              </w:rPr>
            </w:pPr>
          </w:p>
        </w:tc>
        <w:tc>
          <w:tcPr>
            <w:tcW w:w="0" w:type="auto"/>
            <w:tcBorders>
              <w:top w:val="nil"/>
              <w:bottom w:val="single" w:sz="4" w:space="0" w:color="auto"/>
            </w:tcBorders>
          </w:tcPr>
          <w:p w:rsidR="00EE4B4A" w:rsidRPr="00A941EC" w:rsidRDefault="00890236" w:rsidP="00980D9A">
            <w:pPr>
              <w:tabs>
                <w:tab w:val="left" w:pos="209"/>
              </w:tabs>
              <w:autoSpaceDE w:val="0"/>
              <w:autoSpaceDN w:val="0"/>
              <w:adjustRightInd w:val="0"/>
              <w:spacing w:after="0" w:line="120" w:lineRule="atLeast"/>
              <w:ind w:left="-500" w:right="126"/>
              <w:jc w:val="center"/>
              <w:rPr>
                <w:rFonts w:ascii="Arial" w:hAnsi="Arial" w:cs="Arial"/>
                <w:sz w:val="16"/>
                <w:szCs w:val="16"/>
              </w:rPr>
            </w:pPr>
            <m:oMathPara>
              <m:oMath>
                <m:r>
                  <w:rPr>
                    <w:rFonts w:ascii="Cambria Math" w:eastAsia="Calibri" w:hAnsi="Palatino Linotype" w:cs="Times New Roman"/>
                    <w:sz w:val="16"/>
                    <w:szCs w:val="16"/>
                  </w:rPr>
                  <m:t>f</m:t>
                </m:r>
              </m:oMath>
            </m:oMathPara>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proofErr w:type="gramStart"/>
            <w:r w:rsidRPr="00A941EC">
              <w:rPr>
                <w:rFonts w:ascii="Arial" w:eastAsia="Calibri" w:hAnsi="Arial" w:cs="Arial"/>
                <w:sz w:val="16"/>
                <w:szCs w:val="16"/>
              </w:rPr>
              <w:t>f</w:t>
            </w:r>
            <w:proofErr w:type="gramEnd"/>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79</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81</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56</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44</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34</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29</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19</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63</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34</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12</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42</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27</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50</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102</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53</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58</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46</w:t>
            </w:r>
          </w:p>
        </w:tc>
      </w:tr>
      <w:tr w:rsidR="00EE4B4A" w:rsidRPr="00A941EC" w:rsidTr="00DB6C63">
        <w:trPr>
          <w:trHeight w:val="241"/>
        </w:trPr>
        <w:tc>
          <w:tcPr>
            <w:tcW w:w="0" w:type="auto"/>
            <w:vMerge w:val="restart"/>
            <w:tcBorders>
              <w:top w:val="single" w:sz="4" w:space="0" w:color="auto"/>
            </w:tcBorders>
            <w:vAlign w:val="center"/>
          </w:tcPr>
          <w:p w:rsidR="00EE4B4A" w:rsidRPr="00A941EC" w:rsidRDefault="00EE4B4A" w:rsidP="007B2BEE">
            <w:pPr>
              <w:autoSpaceDE w:val="0"/>
              <w:autoSpaceDN w:val="0"/>
              <w:adjustRightInd w:val="0"/>
              <w:spacing w:after="0" w:line="120" w:lineRule="atLeast"/>
              <w:ind w:left="60" w:right="60"/>
              <w:rPr>
                <w:rFonts w:ascii="Arial" w:eastAsia="Calibri" w:hAnsi="Arial" w:cs="Arial"/>
                <w:sz w:val="16"/>
                <w:szCs w:val="16"/>
              </w:rPr>
            </w:pPr>
            <w:r w:rsidRPr="00A941EC">
              <w:rPr>
                <w:rFonts w:ascii="Arial" w:eastAsia="Calibri" w:hAnsi="Arial" w:cs="Arial"/>
                <w:sz w:val="16"/>
                <w:szCs w:val="16"/>
              </w:rPr>
              <w:t>Dışsal</w:t>
            </w:r>
          </w:p>
        </w:tc>
        <w:tc>
          <w:tcPr>
            <w:tcW w:w="0" w:type="auto"/>
            <w:tcBorders>
              <w:top w:val="single" w:sz="4" w:space="0" w:color="auto"/>
            </w:tcBorders>
          </w:tcPr>
          <w:p w:rsidR="00EE4B4A" w:rsidRPr="00A941EC" w:rsidRDefault="00EE4B4A" w:rsidP="00980D9A">
            <w:pPr>
              <w:tabs>
                <w:tab w:val="left" w:pos="209"/>
              </w:tabs>
              <w:autoSpaceDE w:val="0"/>
              <w:autoSpaceDN w:val="0"/>
              <w:adjustRightInd w:val="0"/>
              <w:spacing w:after="0" w:line="120" w:lineRule="atLeast"/>
              <w:ind w:left="-500" w:right="126"/>
              <w:jc w:val="center"/>
              <w:rPr>
                <w:rFonts w:ascii="Arial" w:eastAsia="Calibri" w:hAnsi="Arial" w:cs="Arial"/>
                <w:sz w:val="16"/>
                <w:szCs w:val="16"/>
              </w:rPr>
            </w:pPr>
            <w:r w:rsidRPr="00A941EC">
              <w:rPr>
                <w:rFonts w:ascii="Arial" w:eastAsia="Calibri" w:hAnsi="Arial" w:cs="Arial"/>
                <w:sz w:val="16"/>
                <w:szCs w:val="16"/>
              </w:rPr>
              <w:t>N</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N</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171</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171</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171</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right="60"/>
              <w:jc w:val="center"/>
              <w:rPr>
                <w:rFonts w:ascii="Arial" w:eastAsia="Calibri" w:hAnsi="Arial" w:cs="Arial"/>
                <w:sz w:val="16"/>
                <w:szCs w:val="16"/>
              </w:rPr>
            </w:pPr>
            <w:r w:rsidRPr="00A941EC">
              <w:rPr>
                <w:rFonts w:ascii="Arial" w:eastAsia="Calibri" w:hAnsi="Arial" w:cs="Arial"/>
                <w:sz w:val="16"/>
                <w:szCs w:val="16"/>
              </w:rPr>
              <w:t>171</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171</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171</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171</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171</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171</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171</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171</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171</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171</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171</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171</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171</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171</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171</w:t>
            </w:r>
          </w:p>
        </w:tc>
      </w:tr>
      <w:tr w:rsidR="00EE4B4A" w:rsidRPr="00A941EC" w:rsidTr="00DB6C63">
        <w:trPr>
          <w:trHeight w:val="298"/>
        </w:trPr>
        <w:tc>
          <w:tcPr>
            <w:tcW w:w="0" w:type="auto"/>
            <w:vMerge/>
            <w:tcBorders>
              <w:bottom w:val="single" w:sz="4" w:space="0" w:color="auto"/>
            </w:tcBorders>
            <w:vAlign w:val="center"/>
          </w:tcPr>
          <w:p w:rsidR="00EE4B4A" w:rsidRPr="00A941EC" w:rsidRDefault="00EE4B4A" w:rsidP="007B2BEE">
            <w:pPr>
              <w:autoSpaceDE w:val="0"/>
              <w:autoSpaceDN w:val="0"/>
              <w:adjustRightInd w:val="0"/>
              <w:spacing w:after="0" w:line="120" w:lineRule="atLeast"/>
              <w:ind w:left="60" w:right="60"/>
              <w:rPr>
                <w:rFonts w:ascii="Arial" w:eastAsia="Calibri" w:hAnsi="Arial" w:cs="Arial"/>
                <w:sz w:val="16"/>
                <w:szCs w:val="16"/>
              </w:rPr>
            </w:pPr>
          </w:p>
        </w:tc>
        <w:tc>
          <w:tcPr>
            <w:tcW w:w="0" w:type="auto"/>
            <w:tcBorders>
              <w:bottom w:val="single" w:sz="4" w:space="0" w:color="auto"/>
            </w:tcBorders>
          </w:tcPr>
          <w:p w:rsidR="00EE4B4A" w:rsidRPr="00A941EC" w:rsidRDefault="00890236" w:rsidP="00980D9A">
            <w:pPr>
              <w:tabs>
                <w:tab w:val="left" w:pos="209"/>
              </w:tabs>
              <w:autoSpaceDE w:val="0"/>
              <w:autoSpaceDN w:val="0"/>
              <w:adjustRightInd w:val="0"/>
              <w:spacing w:after="0" w:line="120" w:lineRule="atLeast"/>
              <w:ind w:left="-500" w:right="126"/>
              <w:jc w:val="center"/>
              <w:rPr>
                <w:rFonts w:ascii="Arial" w:eastAsia="Calibri" w:hAnsi="Arial" w:cs="Arial"/>
                <w:sz w:val="16"/>
                <w:szCs w:val="16"/>
              </w:rPr>
            </w:pPr>
            <m:oMathPara>
              <m:oMath>
                <m:r>
                  <w:rPr>
                    <w:rFonts w:ascii="Cambria Math" w:eastAsia="Calibri" w:hAnsi="Palatino Linotype" w:cs="Times New Roman"/>
                    <w:sz w:val="16"/>
                    <w:szCs w:val="16"/>
                  </w:rPr>
                  <m:t>f</m:t>
                </m:r>
              </m:oMath>
            </m:oMathPara>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proofErr w:type="gramStart"/>
            <w:r w:rsidRPr="00A941EC">
              <w:rPr>
                <w:rFonts w:ascii="Arial" w:eastAsia="Calibri" w:hAnsi="Arial" w:cs="Arial"/>
                <w:sz w:val="16"/>
                <w:szCs w:val="16"/>
              </w:rPr>
              <w:t>f</w:t>
            </w:r>
            <w:proofErr w:type="gramEnd"/>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72</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82</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52</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48</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38</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25</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19</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64</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29</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11</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47</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7</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34</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51</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92</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53</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61</w:t>
            </w:r>
          </w:p>
        </w:tc>
        <w:tc>
          <w:tcPr>
            <w:tcW w:w="0" w:type="auto"/>
            <w:tcBorders>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45</w:t>
            </w:r>
          </w:p>
        </w:tc>
      </w:tr>
      <w:tr w:rsidR="00EE4B4A" w:rsidRPr="00A941EC" w:rsidTr="00DB6C63">
        <w:trPr>
          <w:trHeight w:val="298"/>
        </w:trPr>
        <w:tc>
          <w:tcPr>
            <w:tcW w:w="0" w:type="auto"/>
            <w:vMerge w:val="restart"/>
            <w:tcBorders>
              <w:top w:val="single" w:sz="4" w:space="0" w:color="auto"/>
              <w:bottom w:val="nil"/>
            </w:tcBorders>
            <w:vAlign w:val="center"/>
          </w:tcPr>
          <w:p w:rsidR="00EE4B4A" w:rsidRPr="00A941EC" w:rsidRDefault="00EE4B4A" w:rsidP="007B2BEE">
            <w:pPr>
              <w:autoSpaceDE w:val="0"/>
              <w:autoSpaceDN w:val="0"/>
              <w:adjustRightInd w:val="0"/>
              <w:spacing w:after="0" w:line="120" w:lineRule="atLeast"/>
              <w:ind w:left="60" w:right="60"/>
              <w:rPr>
                <w:rFonts w:ascii="Arial" w:eastAsia="Calibri" w:hAnsi="Arial" w:cs="Arial"/>
                <w:sz w:val="16"/>
                <w:szCs w:val="16"/>
              </w:rPr>
            </w:pPr>
            <w:r w:rsidRPr="00A941EC">
              <w:rPr>
                <w:rFonts w:ascii="Arial" w:eastAsia="Calibri" w:hAnsi="Arial" w:cs="Arial"/>
                <w:sz w:val="16"/>
                <w:szCs w:val="16"/>
              </w:rPr>
              <w:t>Liberal</w:t>
            </w:r>
          </w:p>
        </w:tc>
        <w:tc>
          <w:tcPr>
            <w:tcW w:w="0" w:type="auto"/>
            <w:tcBorders>
              <w:top w:val="single" w:sz="4" w:space="0" w:color="auto"/>
              <w:bottom w:val="nil"/>
            </w:tcBorders>
          </w:tcPr>
          <w:p w:rsidR="00EE4B4A" w:rsidRPr="00A941EC" w:rsidRDefault="00EE4B4A" w:rsidP="00980D9A">
            <w:pPr>
              <w:tabs>
                <w:tab w:val="left" w:pos="209"/>
              </w:tabs>
              <w:autoSpaceDE w:val="0"/>
              <w:autoSpaceDN w:val="0"/>
              <w:adjustRightInd w:val="0"/>
              <w:spacing w:after="0" w:line="120" w:lineRule="atLeast"/>
              <w:ind w:left="-500" w:right="126"/>
              <w:jc w:val="center"/>
              <w:rPr>
                <w:rFonts w:ascii="Arial" w:eastAsia="Calibri" w:hAnsi="Arial" w:cs="Arial"/>
                <w:sz w:val="16"/>
                <w:szCs w:val="16"/>
              </w:rPr>
            </w:pPr>
            <w:r w:rsidRPr="00A941EC">
              <w:rPr>
                <w:rFonts w:ascii="Arial" w:eastAsia="Calibri" w:hAnsi="Arial" w:cs="Arial"/>
                <w:sz w:val="16"/>
                <w:szCs w:val="16"/>
              </w:rPr>
              <w:t>N</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N</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208</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208</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208</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right="60"/>
              <w:jc w:val="center"/>
              <w:rPr>
                <w:rFonts w:ascii="Arial" w:eastAsia="Calibri" w:hAnsi="Arial" w:cs="Arial"/>
                <w:sz w:val="16"/>
                <w:szCs w:val="16"/>
              </w:rPr>
            </w:pPr>
            <w:r w:rsidRPr="00A941EC">
              <w:rPr>
                <w:rFonts w:ascii="Arial" w:eastAsia="Calibri" w:hAnsi="Arial" w:cs="Arial"/>
                <w:sz w:val="16"/>
                <w:szCs w:val="16"/>
              </w:rPr>
              <w:t>208</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208</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208</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208</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208</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208</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208</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208</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208</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208</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208</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208</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208</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208</w:t>
            </w:r>
          </w:p>
        </w:tc>
        <w:tc>
          <w:tcPr>
            <w:tcW w:w="0" w:type="auto"/>
            <w:tcBorders>
              <w:top w:val="single" w:sz="4" w:space="0" w:color="auto"/>
              <w:bottom w:val="nil"/>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208</w:t>
            </w:r>
          </w:p>
        </w:tc>
      </w:tr>
      <w:tr w:rsidR="00EE4B4A" w:rsidRPr="00A941EC" w:rsidTr="00DB6C63">
        <w:trPr>
          <w:trHeight w:val="241"/>
        </w:trPr>
        <w:tc>
          <w:tcPr>
            <w:tcW w:w="0" w:type="auto"/>
            <w:vMerge/>
            <w:tcBorders>
              <w:top w:val="nil"/>
              <w:bottom w:val="single" w:sz="4" w:space="0" w:color="auto"/>
            </w:tcBorders>
            <w:vAlign w:val="center"/>
          </w:tcPr>
          <w:p w:rsidR="00EE4B4A" w:rsidRPr="00A941EC" w:rsidRDefault="00EE4B4A" w:rsidP="007B2BEE">
            <w:pPr>
              <w:autoSpaceDE w:val="0"/>
              <w:autoSpaceDN w:val="0"/>
              <w:adjustRightInd w:val="0"/>
              <w:spacing w:after="0" w:line="120" w:lineRule="atLeast"/>
              <w:ind w:left="60" w:right="60"/>
              <w:rPr>
                <w:rFonts w:ascii="Arial" w:eastAsia="Calibri" w:hAnsi="Arial" w:cs="Arial"/>
                <w:sz w:val="16"/>
                <w:szCs w:val="16"/>
              </w:rPr>
            </w:pPr>
          </w:p>
        </w:tc>
        <w:tc>
          <w:tcPr>
            <w:tcW w:w="0" w:type="auto"/>
            <w:tcBorders>
              <w:top w:val="nil"/>
              <w:bottom w:val="single" w:sz="4" w:space="0" w:color="auto"/>
            </w:tcBorders>
          </w:tcPr>
          <w:p w:rsidR="00EE4B4A" w:rsidRPr="00A941EC" w:rsidRDefault="00890236" w:rsidP="00980D9A">
            <w:pPr>
              <w:tabs>
                <w:tab w:val="left" w:pos="209"/>
              </w:tabs>
              <w:autoSpaceDE w:val="0"/>
              <w:autoSpaceDN w:val="0"/>
              <w:adjustRightInd w:val="0"/>
              <w:spacing w:after="0" w:line="120" w:lineRule="atLeast"/>
              <w:ind w:left="-500" w:right="126"/>
              <w:jc w:val="center"/>
              <w:rPr>
                <w:rFonts w:ascii="Arial" w:eastAsia="Calibri" w:hAnsi="Arial" w:cs="Arial"/>
                <w:sz w:val="16"/>
                <w:szCs w:val="16"/>
              </w:rPr>
            </w:pPr>
            <m:oMathPara>
              <m:oMath>
                <m:r>
                  <w:rPr>
                    <w:rFonts w:ascii="Cambria Math" w:eastAsia="Calibri" w:hAnsi="Palatino Linotype" w:cs="Times New Roman"/>
                    <w:sz w:val="16"/>
                    <w:szCs w:val="16"/>
                  </w:rPr>
                  <m:t>f</m:t>
                </m:r>
              </m:oMath>
            </m:oMathPara>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proofErr w:type="gramStart"/>
            <w:r w:rsidRPr="00A941EC">
              <w:rPr>
                <w:rFonts w:ascii="Arial" w:eastAsia="Calibri" w:hAnsi="Arial" w:cs="Arial"/>
                <w:sz w:val="16"/>
                <w:szCs w:val="16"/>
              </w:rPr>
              <w:t>f</w:t>
            </w:r>
            <w:proofErr w:type="gramEnd"/>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83</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89</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66</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58</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48</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30</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28</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78</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38</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13</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58</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8</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33</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58</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110</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59</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69</w:t>
            </w:r>
          </w:p>
        </w:tc>
        <w:tc>
          <w:tcPr>
            <w:tcW w:w="0" w:type="auto"/>
            <w:tcBorders>
              <w:top w:val="nil"/>
              <w:bottom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49</w:t>
            </w:r>
          </w:p>
        </w:tc>
      </w:tr>
      <w:tr w:rsidR="00EE4B4A" w:rsidRPr="00A941EC" w:rsidTr="00DB6C63">
        <w:trPr>
          <w:trHeight w:val="284"/>
        </w:trPr>
        <w:tc>
          <w:tcPr>
            <w:tcW w:w="0" w:type="auto"/>
            <w:vMerge w:val="restart"/>
            <w:tcBorders>
              <w:top w:val="single" w:sz="4" w:space="0" w:color="auto"/>
            </w:tcBorders>
            <w:vAlign w:val="center"/>
          </w:tcPr>
          <w:p w:rsidR="00EE4B4A" w:rsidRPr="00A941EC" w:rsidRDefault="00EE4B4A" w:rsidP="007B2BEE">
            <w:pPr>
              <w:autoSpaceDE w:val="0"/>
              <w:autoSpaceDN w:val="0"/>
              <w:adjustRightInd w:val="0"/>
              <w:spacing w:after="0" w:line="120" w:lineRule="atLeast"/>
              <w:ind w:right="60"/>
              <w:rPr>
                <w:rFonts w:ascii="Arial" w:eastAsia="Calibri" w:hAnsi="Arial" w:cs="Arial"/>
                <w:sz w:val="16"/>
                <w:szCs w:val="16"/>
              </w:rPr>
            </w:pPr>
            <w:r w:rsidRPr="00A941EC">
              <w:rPr>
                <w:rFonts w:ascii="Arial" w:eastAsia="Calibri" w:hAnsi="Arial" w:cs="Arial"/>
                <w:sz w:val="16"/>
                <w:szCs w:val="16"/>
              </w:rPr>
              <w:t>Muhafazakâr</w:t>
            </w:r>
          </w:p>
        </w:tc>
        <w:tc>
          <w:tcPr>
            <w:tcW w:w="0" w:type="auto"/>
            <w:tcBorders>
              <w:top w:val="single" w:sz="4" w:space="0" w:color="auto"/>
            </w:tcBorders>
          </w:tcPr>
          <w:p w:rsidR="00EE4B4A" w:rsidRPr="00A941EC" w:rsidRDefault="00EE4B4A" w:rsidP="00980D9A">
            <w:pPr>
              <w:tabs>
                <w:tab w:val="left" w:pos="209"/>
              </w:tabs>
              <w:autoSpaceDE w:val="0"/>
              <w:autoSpaceDN w:val="0"/>
              <w:adjustRightInd w:val="0"/>
              <w:spacing w:after="0" w:line="120" w:lineRule="atLeast"/>
              <w:ind w:left="-500" w:right="126"/>
              <w:jc w:val="center"/>
              <w:rPr>
                <w:rFonts w:ascii="Arial" w:eastAsia="Calibri" w:hAnsi="Arial" w:cs="Arial"/>
                <w:sz w:val="16"/>
                <w:szCs w:val="16"/>
              </w:rPr>
            </w:pPr>
            <w:r w:rsidRPr="00A941EC">
              <w:rPr>
                <w:rFonts w:ascii="Arial" w:eastAsia="Calibri" w:hAnsi="Arial" w:cs="Arial"/>
                <w:sz w:val="16"/>
                <w:szCs w:val="16"/>
              </w:rPr>
              <w:t>N</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N</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175</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175</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175</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right="60"/>
              <w:jc w:val="center"/>
              <w:rPr>
                <w:rFonts w:ascii="Arial" w:eastAsia="Calibri" w:hAnsi="Arial" w:cs="Arial"/>
                <w:sz w:val="16"/>
                <w:szCs w:val="16"/>
              </w:rPr>
            </w:pPr>
            <w:r w:rsidRPr="00A941EC">
              <w:rPr>
                <w:rFonts w:ascii="Arial" w:eastAsia="Calibri" w:hAnsi="Arial" w:cs="Arial"/>
                <w:sz w:val="16"/>
                <w:szCs w:val="16"/>
              </w:rPr>
              <w:t>175</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175</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175</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175</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175</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175</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175</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175</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175</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175</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175</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175</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175</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175</w:t>
            </w:r>
          </w:p>
        </w:tc>
        <w:tc>
          <w:tcPr>
            <w:tcW w:w="0" w:type="auto"/>
            <w:tcBorders>
              <w:top w:val="single" w:sz="4" w:space="0" w:color="auto"/>
            </w:tcBorders>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175</w:t>
            </w:r>
          </w:p>
        </w:tc>
      </w:tr>
      <w:tr w:rsidR="00EE4B4A" w:rsidRPr="00A941EC" w:rsidTr="00DB6C63">
        <w:trPr>
          <w:trHeight w:val="256"/>
        </w:trPr>
        <w:tc>
          <w:tcPr>
            <w:tcW w:w="0" w:type="auto"/>
            <w:vMerge/>
          </w:tcPr>
          <w:p w:rsidR="00EE4B4A" w:rsidRPr="00A941EC" w:rsidRDefault="00EE4B4A" w:rsidP="007B2BEE">
            <w:pPr>
              <w:autoSpaceDE w:val="0"/>
              <w:autoSpaceDN w:val="0"/>
              <w:adjustRightInd w:val="0"/>
              <w:spacing w:after="0" w:line="120" w:lineRule="atLeast"/>
              <w:ind w:left="60" w:right="60"/>
              <w:rPr>
                <w:rFonts w:ascii="Arial" w:eastAsia="Calibri" w:hAnsi="Arial" w:cs="Arial"/>
                <w:sz w:val="16"/>
                <w:szCs w:val="16"/>
              </w:rPr>
            </w:pPr>
          </w:p>
        </w:tc>
        <w:tc>
          <w:tcPr>
            <w:tcW w:w="0" w:type="auto"/>
          </w:tcPr>
          <w:p w:rsidR="00EE4B4A" w:rsidRPr="00A941EC" w:rsidRDefault="00890236" w:rsidP="00980D9A">
            <w:pPr>
              <w:tabs>
                <w:tab w:val="left" w:pos="209"/>
              </w:tabs>
              <w:autoSpaceDE w:val="0"/>
              <w:autoSpaceDN w:val="0"/>
              <w:adjustRightInd w:val="0"/>
              <w:spacing w:after="0" w:line="120" w:lineRule="atLeast"/>
              <w:ind w:left="-500" w:right="126"/>
              <w:jc w:val="center"/>
              <w:rPr>
                <w:rFonts w:ascii="Arial" w:eastAsia="Calibri" w:hAnsi="Arial" w:cs="Arial"/>
                <w:sz w:val="16"/>
                <w:szCs w:val="16"/>
              </w:rPr>
            </w:pPr>
            <m:oMathPara>
              <m:oMath>
                <m:r>
                  <w:rPr>
                    <w:rFonts w:ascii="Cambria Math" w:eastAsia="Calibri" w:hAnsi="Palatino Linotype" w:cs="Times New Roman"/>
                    <w:sz w:val="16"/>
                    <w:szCs w:val="16"/>
                  </w:rPr>
                  <m:t>f</m:t>
                </m:r>
              </m:oMath>
            </m:oMathPara>
          </w:p>
        </w:tc>
        <w:tc>
          <w:tcPr>
            <w:tcW w:w="0" w:type="auto"/>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proofErr w:type="gramStart"/>
            <w:r w:rsidRPr="00A941EC">
              <w:rPr>
                <w:rFonts w:ascii="Arial" w:eastAsia="Calibri" w:hAnsi="Arial" w:cs="Arial"/>
                <w:sz w:val="16"/>
                <w:szCs w:val="16"/>
              </w:rPr>
              <w:t>f</w:t>
            </w:r>
            <w:proofErr w:type="gramEnd"/>
          </w:p>
        </w:tc>
        <w:tc>
          <w:tcPr>
            <w:tcW w:w="0" w:type="auto"/>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80</w:t>
            </w:r>
          </w:p>
        </w:tc>
        <w:tc>
          <w:tcPr>
            <w:tcW w:w="0" w:type="auto"/>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78</w:t>
            </w:r>
          </w:p>
        </w:tc>
        <w:tc>
          <w:tcPr>
            <w:tcW w:w="0" w:type="auto"/>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55</w:t>
            </w:r>
          </w:p>
        </w:tc>
        <w:tc>
          <w:tcPr>
            <w:tcW w:w="0" w:type="auto"/>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43</w:t>
            </w:r>
          </w:p>
        </w:tc>
        <w:tc>
          <w:tcPr>
            <w:tcW w:w="0" w:type="auto"/>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36</w:t>
            </w:r>
          </w:p>
        </w:tc>
        <w:tc>
          <w:tcPr>
            <w:tcW w:w="0" w:type="auto"/>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23</w:t>
            </w:r>
          </w:p>
        </w:tc>
        <w:tc>
          <w:tcPr>
            <w:tcW w:w="0" w:type="auto"/>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26</w:t>
            </w:r>
          </w:p>
        </w:tc>
        <w:tc>
          <w:tcPr>
            <w:tcW w:w="0" w:type="auto"/>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64</w:t>
            </w:r>
          </w:p>
        </w:tc>
        <w:tc>
          <w:tcPr>
            <w:tcW w:w="0" w:type="auto"/>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36</w:t>
            </w:r>
          </w:p>
        </w:tc>
        <w:tc>
          <w:tcPr>
            <w:tcW w:w="0" w:type="auto"/>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12</w:t>
            </w:r>
          </w:p>
        </w:tc>
        <w:tc>
          <w:tcPr>
            <w:tcW w:w="0" w:type="auto"/>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36</w:t>
            </w:r>
          </w:p>
        </w:tc>
        <w:tc>
          <w:tcPr>
            <w:tcW w:w="0" w:type="auto"/>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8</w:t>
            </w:r>
          </w:p>
        </w:tc>
        <w:tc>
          <w:tcPr>
            <w:tcW w:w="0" w:type="auto"/>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28</w:t>
            </w:r>
          </w:p>
        </w:tc>
        <w:tc>
          <w:tcPr>
            <w:tcW w:w="0" w:type="auto"/>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45</w:t>
            </w:r>
          </w:p>
        </w:tc>
        <w:tc>
          <w:tcPr>
            <w:tcW w:w="0" w:type="auto"/>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95</w:t>
            </w:r>
          </w:p>
        </w:tc>
        <w:tc>
          <w:tcPr>
            <w:tcW w:w="0" w:type="auto"/>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50</w:t>
            </w:r>
          </w:p>
        </w:tc>
        <w:tc>
          <w:tcPr>
            <w:tcW w:w="0" w:type="auto"/>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57</w:t>
            </w:r>
          </w:p>
        </w:tc>
        <w:tc>
          <w:tcPr>
            <w:tcW w:w="0" w:type="auto"/>
            <w:vAlign w:val="bottom"/>
          </w:tcPr>
          <w:p w:rsidR="00EE4B4A" w:rsidRPr="00A941EC" w:rsidRDefault="00EE4B4A" w:rsidP="00EA0478">
            <w:pPr>
              <w:autoSpaceDE w:val="0"/>
              <w:autoSpaceDN w:val="0"/>
              <w:adjustRightInd w:val="0"/>
              <w:spacing w:after="0" w:line="120" w:lineRule="atLeast"/>
              <w:ind w:left="60" w:right="60"/>
              <w:jc w:val="center"/>
              <w:rPr>
                <w:rFonts w:ascii="Arial" w:eastAsia="Calibri" w:hAnsi="Arial" w:cs="Arial"/>
                <w:sz w:val="16"/>
                <w:szCs w:val="16"/>
              </w:rPr>
            </w:pPr>
            <w:r w:rsidRPr="00A941EC">
              <w:rPr>
                <w:rFonts w:ascii="Arial" w:eastAsia="Calibri" w:hAnsi="Arial" w:cs="Arial"/>
                <w:sz w:val="16"/>
                <w:szCs w:val="16"/>
              </w:rPr>
              <w:t>49</w:t>
            </w:r>
          </w:p>
        </w:tc>
      </w:tr>
    </w:tbl>
    <w:p w:rsidR="003B0CA3" w:rsidRPr="00A941EC" w:rsidRDefault="000A12BC" w:rsidP="00980D9A">
      <w:pPr>
        <w:spacing w:after="0" w:line="360" w:lineRule="auto"/>
        <w:ind w:right="-456" w:firstLine="567"/>
        <w:jc w:val="both"/>
        <w:rPr>
          <w:rFonts w:ascii="Arial" w:hAnsi="Arial" w:cs="Arial"/>
        </w:rPr>
        <w:sectPr w:rsidR="003B0CA3" w:rsidRPr="00A941EC" w:rsidSect="002F17B2">
          <w:type w:val="nextColumn"/>
          <w:pgSz w:w="16838" w:h="11906" w:orient="landscape"/>
          <w:pgMar w:top="1701" w:right="1418" w:bottom="1418" w:left="1701" w:header="708" w:footer="708" w:gutter="0"/>
          <w:cols w:space="708"/>
          <w:docGrid w:linePitch="360"/>
        </w:sectPr>
      </w:pPr>
      <w:r>
        <w:rPr>
          <w:rFonts w:ascii="Arial" w:hAnsi="Arial" w:cs="Arial"/>
          <w:noProof/>
          <w:lang w:eastAsia="tr-TR"/>
        </w:rPr>
        <w:pict>
          <v:shape id="_x0000_s1160" type="#_x0000_t202" style="position:absolute;left:0;text-align:left;margin-left:687.95pt;margin-top:417.5pt;width:33.25pt;height:27.85pt;z-index:251671552;mso-position-horizontal-relative:text;mso-position-vertical-relative:text;mso-width-relative:margin;mso-height-relative:margin" strokecolor="white [3212]">
            <v:textbox style="layout-flow:vertical">
              <w:txbxContent>
                <w:p w:rsidR="00E26121" w:rsidRDefault="00E26121" w:rsidP="00DB5540">
                  <w:r>
                    <w:t>73</w:t>
                  </w:r>
                </w:p>
              </w:txbxContent>
            </v:textbox>
          </v:shape>
        </w:pict>
      </w:r>
    </w:p>
    <w:p w:rsidR="003B0CA3" w:rsidRPr="00A941EC" w:rsidRDefault="00691F66" w:rsidP="003B0CA3">
      <w:pPr>
        <w:tabs>
          <w:tab w:val="left" w:pos="8647"/>
        </w:tabs>
        <w:spacing w:after="0" w:line="360" w:lineRule="auto"/>
        <w:ind w:firstLine="567"/>
        <w:jc w:val="both"/>
        <w:rPr>
          <w:rFonts w:ascii="Arial" w:hAnsi="Arial" w:cs="Arial"/>
        </w:rPr>
      </w:pPr>
      <w:r>
        <w:rPr>
          <w:rFonts w:ascii="Arial" w:hAnsi="Arial" w:cs="Arial"/>
        </w:rPr>
        <w:lastRenderedPageBreak/>
        <w:t>Bulgular</w:t>
      </w:r>
      <w:r w:rsidR="003B0CA3" w:rsidRPr="00A941EC">
        <w:rPr>
          <w:rFonts w:ascii="Arial" w:hAnsi="Arial" w:cs="Arial"/>
        </w:rPr>
        <w:t xml:space="preserve"> doğrultusunda öğretmenlerin düşünme stillerine göre kullandıkları belli bir öğretim yöntem ve tekniği bulunmamaktadır. Tüm düşünme stilleri baskın olarak soru-cevap, anlatım ve gösterip yaptırma yöntemini kullanırken, en az istasyon ve altı şapka düşünme tekniğini kullanmaktadır. Sınıf öğretmenlerinin düşünme stilleriyle kullandıkları öğretim yöntem ve teknikleri arasında ilişkiyi incelemek için kikare analizi ya</w:t>
      </w:r>
      <w:r w:rsidR="00281199" w:rsidRPr="00A941EC">
        <w:rPr>
          <w:rFonts w:ascii="Arial" w:hAnsi="Arial" w:cs="Arial"/>
        </w:rPr>
        <w:t>p</w:t>
      </w:r>
      <w:r w:rsidR="00782AC6">
        <w:rPr>
          <w:rFonts w:ascii="Arial" w:hAnsi="Arial" w:cs="Arial"/>
        </w:rPr>
        <w:t>ılmıştır. Analiz sonucu Tablo 15</w:t>
      </w:r>
      <w:r w:rsidR="00281199" w:rsidRPr="00A941EC">
        <w:rPr>
          <w:rFonts w:ascii="Arial" w:hAnsi="Arial" w:cs="Arial"/>
        </w:rPr>
        <w:t xml:space="preserve"> ’de</w:t>
      </w:r>
      <w:r w:rsidR="003B0CA3" w:rsidRPr="00A941EC">
        <w:rPr>
          <w:rFonts w:ascii="Arial" w:hAnsi="Arial" w:cs="Arial"/>
        </w:rPr>
        <w:t xml:space="preserve"> verilmiştir. </w:t>
      </w:r>
    </w:p>
    <w:p w:rsidR="003B0CA3" w:rsidRPr="00A941EC" w:rsidRDefault="003B0CA3" w:rsidP="000E048B">
      <w:pPr>
        <w:tabs>
          <w:tab w:val="left" w:pos="8647"/>
        </w:tabs>
        <w:spacing w:after="0" w:line="360" w:lineRule="auto"/>
        <w:ind w:firstLine="567"/>
        <w:jc w:val="both"/>
        <w:rPr>
          <w:rFonts w:ascii="Arial" w:hAnsi="Arial" w:cs="Arial"/>
        </w:rPr>
      </w:pPr>
      <w:r w:rsidRPr="00A941EC">
        <w:rPr>
          <w:rFonts w:ascii="Arial" w:hAnsi="Arial" w:cs="Arial"/>
        </w:rPr>
        <w:t xml:space="preserve"> Yasama düşünme stiliyle gösterip yaptırma (X</w:t>
      </w:r>
      <w:r w:rsidRPr="00A941EC">
        <w:rPr>
          <w:rFonts w:ascii="Arial" w:hAnsi="Arial" w:cs="Arial"/>
          <w:vertAlign w:val="superscript"/>
        </w:rPr>
        <w:t>2</w:t>
      </w:r>
      <w:r w:rsidRPr="00A941EC">
        <w:rPr>
          <w:rFonts w:ascii="Arial" w:hAnsi="Arial" w:cs="Arial"/>
          <w:vertAlign w:val="subscript"/>
        </w:rPr>
        <w:t>(18)</w:t>
      </w:r>
      <w:r w:rsidRPr="00A941EC">
        <w:rPr>
          <w:rFonts w:ascii="Arial" w:hAnsi="Arial" w:cs="Arial"/>
        </w:rPr>
        <w:t>=29</w:t>
      </w:r>
      <w:r w:rsidR="000262A8">
        <w:rPr>
          <w:rFonts w:ascii="Arial" w:hAnsi="Arial" w:cs="Arial"/>
        </w:rPr>
        <w:t>,</w:t>
      </w:r>
      <w:r w:rsidRPr="00A941EC">
        <w:rPr>
          <w:rFonts w:ascii="Arial" w:hAnsi="Arial" w:cs="Arial"/>
        </w:rPr>
        <w:t>015; p=0,048) ve rol oynama (X</w:t>
      </w:r>
      <w:r w:rsidRPr="00A941EC">
        <w:rPr>
          <w:rFonts w:ascii="Arial" w:hAnsi="Arial" w:cs="Arial"/>
          <w:vertAlign w:val="superscript"/>
        </w:rPr>
        <w:t>2</w:t>
      </w:r>
      <w:r w:rsidRPr="00A941EC">
        <w:rPr>
          <w:rFonts w:ascii="Arial" w:hAnsi="Arial" w:cs="Arial"/>
          <w:vertAlign w:val="subscript"/>
        </w:rPr>
        <w:t>(18)</w:t>
      </w:r>
      <w:r w:rsidRPr="00A941EC">
        <w:rPr>
          <w:rFonts w:ascii="Arial" w:hAnsi="Arial" w:cs="Arial"/>
        </w:rPr>
        <w:t>=38</w:t>
      </w:r>
      <w:r w:rsidR="000262A8">
        <w:rPr>
          <w:rFonts w:ascii="Arial" w:hAnsi="Arial" w:cs="Arial"/>
        </w:rPr>
        <w:t>,</w:t>
      </w:r>
      <w:r w:rsidR="009844CF">
        <w:rPr>
          <w:rFonts w:ascii="Arial" w:hAnsi="Arial" w:cs="Arial"/>
        </w:rPr>
        <w:t>013; p=</w:t>
      </w:r>
      <w:r w:rsidRPr="00A941EC">
        <w:rPr>
          <w:rFonts w:ascii="Arial" w:hAnsi="Arial" w:cs="Arial"/>
        </w:rPr>
        <w:t>0,004) arasında; yürütme düşünme stiliyle analoji (X</w:t>
      </w:r>
      <w:r w:rsidRPr="00A941EC">
        <w:rPr>
          <w:rFonts w:ascii="Arial" w:hAnsi="Arial" w:cs="Arial"/>
          <w:vertAlign w:val="superscript"/>
        </w:rPr>
        <w:t>2</w:t>
      </w:r>
      <w:r w:rsidRPr="00A941EC">
        <w:rPr>
          <w:rFonts w:ascii="Arial" w:hAnsi="Arial" w:cs="Arial"/>
          <w:vertAlign w:val="subscript"/>
        </w:rPr>
        <w:t>(18)</w:t>
      </w:r>
      <w:r w:rsidRPr="00A941EC">
        <w:rPr>
          <w:rFonts w:ascii="Arial" w:hAnsi="Arial" w:cs="Arial"/>
        </w:rPr>
        <w:t>=29</w:t>
      </w:r>
      <w:r w:rsidR="000262A8">
        <w:rPr>
          <w:rFonts w:ascii="Arial" w:hAnsi="Arial" w:cs="Arial"/>
        </w:rPr>
        <w:t>,</w:t>
      </w:r>
      <w:r w:rsidR="009844CF">
        <w:rPr>
          <w:rFonts w:ascii="Arial" w:hAnsi="Arial" w:cs="Arial"/>
        </w:rPr>
        <w:t>545; p=</w:t>
      </w:r>
      <w:r w:rsidRPr="00A941EC">
        <w:rPr>
          <w:rFonts w:ascii="Arial" w:hAnsi="Arial" w:cs="Arial"/>
        </w:rPr>
        <w:t>0</w:t>
      </w:r>
      <w:r w:rsidR="008E4AF0" w:rsidRPr="00A941EC">
        <w:rPr>
          <w:rFonts w:ascii="Arial" w:hAnsi="Arial" w:cs="Arial"/>
        </w:rPr>
        <w:t>,</w:t>
      </w:r>
      <w:r w:rsidRPr="00A941EC">
        <w:rPr>
          <w:rFonts w:ascii="Arial" w:hAnsi="Arial" w:cs="Arial"/>
        </w:rPr>
        <w:t>042) arasında; yargı düşünme stiliyle eğitsel oyun (X</w:t>
      </w:r>
      <w:r w:rsidRPr="00A941EC">
        <w:rPr>
          <w:rFonts w:ascii="Arial" w:hAnsi="Arial" w:cs="Arial"/>
          <w:vertAlign w:val="superscript"/>
        </w:rPr>
        <w:t>2</w:t>
      </w:r>
      <w:r w:rsidRPr="00A941EC">
        <w:rPr>
          <w:rFonts w:ascii="Arial" w:hAnsi="Arial" w:cs="Arial"/>
          <w:vertAlign w:val="subscript"/>
        </w:rPr>
        <w:t>(18)</w:t>
      </w:r>
      <w:r w:rsidR="009844CF">
        <w:rPr>
          <w:rFonts w:ascii="Arial" w:hAnsi="Arial" w:cs="Arial"/>
        </w:rPr>
        <w:t>=30,826; p=</w:t>
      </w:r>
      <w:r w:rsidRPr="00A941EC">
        <w:rPr>
          <w:rFonts w:ascii="Arial" w:hAnsi="Arial" w:cs="Arial"/>
        </w:rPr>
        <w:t>0,03) arasında; oligarşik düşünme stiliyle deney yöntemi (X</w:t>
      </w:r>
      <w:r w:rsidRPr="00A941EC">
        <w:rPr>
          <w:rFonts w:ascii="Arial" w:hAnsi="Arial" w:cs="Arial"/>
          <w:vertAlign w:val="superscript"/>
        </w:rPr>
        <w:t>2</w:t>
      </w:r>
      <w:r w:rsidRPr="00A941EC">
        <w:rPr>
          <w:rFonts w:ascii="Arial" w:hAnsi="Arial" w:cs="Arial"/>
          <w:vertAlign w:val="subscript"/>
        </w:rPr>
        <w:t>(24)</w:t>
      </w:r>
      <w:r w:rsidR="009844CF">
        <w:rPr>
          <w:rFonts w:ascii="Arial" w:hAnsi="Arial" w:cs="Arial"/>
        </w:rPr>
        <w:t>=43,622; p=</w:t>
      </w:r>
      <w:r w:rsidRPr="00A941EC">
        <w:rPr>
          <w:rFonts w:ascii="Arial" w:hAnsi="Arial" w:cs="Arial"/>
        </w:rPr>
        <w:t>0,00</w:t>
      </w:r>
      <w:r w:rsidR="00567523">
        <w:rPr>
          <w:rFonts w:ascii="Arial" w:hAnsi="Arial" w:cs="Arial"/>
        </w:rPr>
        <w:t>8</w:t>
      </w:r>
      <w:r w:rsidRPr="00A941EC">
        <w:rPr>
          <w:rFonts w:ascii="Arial" w:hAnsi="Arial" w:cs="Arial"/>
        </w:rPr>
        <w:t>) arasında; anarşik düşünme stiliyle anlatım yöntemi (X</w:t>
      </w:r>
      <w:r w:rsidRPr="00A941EC">
        <w:rPr>
          <w:rFonts w:ascii="Arial" w:hAnsi="Arial" w:cs="Arial"/>
          <w:vertAlign w:val="superscript"/>
        </w:rPr>
        <w:t>2</w:t>
      </w:r>
      <w:r w:rsidRPr="00A941EC">
        <w:rPr>
          <w:rFonts w:ascii="Arial" w:hAnsi="Arial" w:cs="Arial"/>
          <w:vertAlign w:val="subscript"/>
        </w:rPr>
        <w:t>(24)</w:t>
      </w:r>
      <w:r w:rsidRPr="00A941EC">
        <w:rPr>
          <w:rFonts w:ascii="Arial" w:hAnsi="Arial" w:cs="Arial"/>
        </w:rPr>
        <w:t>=45,43</w:t>
      </w:r>
      <w:r w:rsidR="009844CF">
        <w:rPr>
          <w:rFonts w:ascii="Arial" w:hAnsi="Arial" w:cs="Arial"/>
        </w:rPr>
        <w:t>0; p=0,</w:t>
      </w:r>
      <w:r w:rsidRPr="00A941EC">
        <w:rPr>
          <w:rFonts w:ascii="Arial" w:hAnsi="Arial" w:cs="Arial"/>
        </w:rPr>
        <w:t>005), beyin fırtınası tekniği (X</w:t>
      </w:r>
      <w:r w:rsidRPr="00A941EC">
        <w:rPr>
          <w:rFonts w:ascii="Arial" w:hAnsi="Arial" w:cs="Arial"/>
          <w:vertAlign w:val="superscript"/>
        </w:rPr>
        <w:t>2</w:t>
      </w:r>
      <w:r w:rsidRPr="00A941EC">
        <w:rPr>
          <w:rFonts w:ascii="Arial" w:hAnsi="Arial" w:cs="Arial"/>
          <w:vertAlign w:val="subscript"/>
        </w:rPr>
        <w:t>(24)</w:t>
      </w:r>
      <w:r w:rsidRPr="00A941EC">
        <w:rPr>
          <w:rFonts w:ascii="Arial" w:hAnsi="Arial" w:cs="Arial"/>
        </w:rPr>
        <w:t>=37</w:t>
      </w:r>
      <w:r w:rsidR="00567523">
        <w:rPr>
          <w:rFonts w:ascii="Arial" w:hAnsi="Arial" w:cs="Arial"/>
        </w:rPr>
        <w:t>,</w:t>
      </w:r>
      <w:r w:rsidR="009844CF">
        <w:rPr>
          <w:rFonts w:ascii="Arial" w:hAnsi="Arial" w:cs="Arial"/>
        </w:rPr>
        <w:t>381; p=0,</w:t>
      </w:r>
      <w:r w:rsidRPr="00A941EC">
        <w:rPr>
          <w:rFonts w:ascii="Arial" w:hAnsi="Arial" w:cs="Arial"/>
        </w:rPr>
        <w:t>040) ve eğitsel oyun yöntemi (X</w:t>
      </w:r>
      <w:r w:rsidRPr="00A941EC">
        <w:rPr>
          <w:rFonts w:ascii="Arial" w:hAnsi="Arial" w:cs="Arial"/>
          <w:vertAlign w:val="superscript"/>
        </w:rPr>
        <w:t>2</w:t>
      </w:r>
      <w:r w:rsidRPr="00A941EC">
        <w:rPr>
          <w:rFonts w:ascii="Arial" w:hAnsi="Arial" w:cs="Arial"/>
          <w:vertAlign w:val="subscript"/>
        </w:rPr>
        <w:t>(24)</w:t>
      </w:r>
      <w:r w:rsidR="009844CF">
        <w:rPr>
          <w:rFonts w:ascii="Arial" w:hAnsi="Arial" w:cs="Arial"/>
        </w:rPr>
        <w:t>=38,832; p=</w:t>
      </w:r>
      <w:r w:rsidR="008E4AF0" w:rsidRPr="00A941EC">
        <w:rPr>
          <w:rFonts w:ascii="Arial" w:hAnsi="Arial" w:cs="Arial"/>
        </w:rPr>
        <w:t>0,</w:t>
      </w:r>
      <w:r w:rsidRPr="00A941EC">
        <w:rPr>
          <w:rFonts w:ascii="Arial" w:hAnsi="Arial" w:cs="Arial"/>
        </w:rPr>
        <w:t xml:space="preserve">028) arasında; </w:t>
      </w:r>
      <w:proofErr w:type="gramStart"/>
      <w:r w:rsidRPr="00A941EC">
        <w:rPr>
          <w:rFonts w:ascii="Arial" w:hAnsi="Arial" w:cs="Arial"/>
        </w:rPr>
        <w:t>global</w:t>
      </w:r>
      <w:proofErr w:type="gramEnd"/>
      <w:r w:rsidRPr="00A941EC">
        <w:rPr>
          <w:rFonts w:ascii="Arial" w:hAnsi="Arial" w:cs="Arial"/>
        </w:rPr>
        <w:t xml:space="preserve"> düşünme stiliyle küçük grup (X</w:t>
      </w:r>
      <w:r w:rsidRPr="00A941EC">
        <w:rPr>
          <w:rFonts w:ascii="Arial" w:hAnsi="Arial" w:cs="Arial"/>
          <w:vertAlign w:val="superscript"/>
        </w:rPr>
        <w:t>2</w:t>
      </w:r>
      <w:r w:rsidRPr="00A941EC">
        <w:rPr>
          <w:rFonts w:ascii="Arial" w:hAnsi="Arial" w:cs="Arial"/>
          <w:vertAlign w:val="subscript"/>
        </w:rPr>
        <w:t>(28)</w:t>
      </w:r>
      <w:r w:rsidR="009844CF">
        <w:rPr>
          <w:rFonts w:ascii="Arial" w:hAnsi="Arial" w:cs="Arial"/>
        </w:rPr>
        <w:t>=41,708; p=</w:t>
      </w:r>
      <w:r w:rsidR="008E4AF0" w:rsidRPr="00A941EC">
        <w:rPr>
          <w:rFonts w:ascii="Arial" w:hAnsi="Arial" w:cs="Arial"/>
        </w:rPr>
        <w:t>0,</w:t>
      </w:r>
      <w:r w:rsidRPr="00A941EC">
        <w:rPr>
          <w:rFonts w:ascii="Arial" w:hAnsi="Arial" w:cs="Arial"/>
        </w:rPr>
        <w:t>046); lokal düşünme stiliyle beyin fırtınası tekniği (X</w:t>
      </w:r>
      <w:r w:rsidRPr="00A941EC">
        <w:rPr>
          <w:rFonts w:ascii="Arial" w:hAnsi="Arial" w:cs="Arial"/>
          <w:vertAlign w:val="superscript"/>
        </w:rPr>
        <w:t>2</w:t>
      </w:r>
      <w:r w:rsidRPr="00A941EC">
        <w:rPr>
          <w:rFonts w:ascii="Arial" w:hAnsi="Arial" w:cs="Arial"/>
          <w:vertAlign w:val="subscript"/>
        </w:rPr>
        <w:t>(28)</w:t>
      </w:r>
      <w:r w:rsidR="00EA0478">
        <w:rPr>
          <w:rFonts w:ascii="Arial" w:hAnsi="Arial" w:cs="Arial"/>
        </w:rPr>
        <w:t>=42,</w:t>
      </w:r>
      <w:r w:rsidR="008E4AF0" w:rsidRPr="00A941EC">
        <w:rPr>
          <w:rFonts w:ascii="Arial" w:hAnsi="Arial" w:cs="Arial"/>
        </w:rPr>
        <w:t>205; p=0,</w:t>
      </w:r>
      <w:r w:rsidRPr="00A941EC">
        <w:rPr>
          <w:rFonts w:ascii="Arial" w:hAnsi="Arial" w:cs="Arial"/>
        </w:rPr>
        <w:t>041) arasında; içsel düşünme stiliyle deney yöntemi (X</w:t>
      </w:r>
      <w:r w:rsidRPr="00A941EC">
        <w:rPr>
          <w:rFonts w:ascii="Arial" w:hAnsi="Arial" w:cs="Arial"/>
          <w:vertAlign w:val="superscript"/>
        </w:rPr>
        <w:t>2</w:t>
      </w:r>
      <w:r w:rsidRPr="00A941EC">
        <w:rPr>
          <w:rFonts w:ascii="Arial" w:hAnsi="Arial" w:cs="Arial"/>
          <w:vertAlign w:val="subscript"/>
        </w:rPr>
        <w:t>(26)</w:t>
      </w:r>
      <w:r w:rsidRPr="00A941EC">
        <w:rPr>
          <w:rFonts w:ascii="Arial" w:hAnsi="Arial" w:cs="Arial"/>
        </w:rPr>
        <w:t>=39</w:t>
      </w:r>
      <w:r w:rsidR="00567523">
        <w:rPr>
          <w:rFonts w:ascii="Arial" w:hAnsi="Arial" w:cs="Arial"/>
        </w:rPr>
        <w:t>,</w:t>
      </w:r>
      <w:r w:rsidRPr="00A941EC">
        <w:rPr>
          <w:rFonts w:ascii="Arial" w:hAnsi="Arial" w:cs="Arial"/>
        </w:rPr>
        <w:t>522; p=0</w:t>
      </w:r>
      <w:r w:rsidR="009844CF">
        <w:rPr>
          <w:rFonts w:ascii="Arial" w:hAnsi="Arial" w:cs="Arial"/>
        </w:rPr>
        <w:t>,</w:t>
      </w:r>
      <w:r w:rsidRPr="00A941EC">
        <w:rPr>
          <w:rFonts w:ascii="Arial" w:hAnsi="Arial" w:cs="Arial"/>
        </w:rPr>
        <w:t>043) ve küçük grup çalışması (X</w:t>
      </w:r>
      <w:r w:rsidRPr="00A941EC">
        <w:rPr>
          <w:rFonts w:ascii="Arial" w:hAnsi="Arial" w:cs="Arial"/>
          <w:vertAlign w:val="superscript"/>
        </w:rPr>
        <w:t>2</w:t>
      </w:r>
      <w:r w:rsidRPr="00A941EC">
        <w:rPr>
          <w:rFonts w:ascii="Arial" w:hAnsi="Arial" w:cs="Arial"/>
          <w:vertAlign w:val="subscript"/>
        </w:rPr>
        <w:t>(26)</w:t>
      </w:r>
      <w:r w:rsidR="008E4AF0" w:rsidRPr="00A941EC">
        <w:rPr>
          <w:rFonts w:ascii="Arial" w:hAnsi="Arial" w:cs="Arial"/>
        </w:rPr>
        <w:t>=47,507; p=0,</w:t>
      </w:r>
      <w:r w:rsidRPr="00A941EC">
        <w:rPr>
          <w:rFonts w:ascii="Arial" w:hAnsi="Arial" w:cs="Arial"/>
        </w:rPr>
        <w:t>006) arasında; dışsal düşünme stiliyle eğitsel oyun (X</w:t>
      </w:r>
      <w:r w:rsidRPr="00A941EC">
        <w:rPr>
          <w:rFonts w:ascii="Arial" w:hAnsi="Arial" w:cs="Arial"/>
          <w:vertAlign w:val="superscript"/>
        </w:rPr>
        <w:t>2</w:t>
      </w:r>
      <w:r w:rsidRPr="00A941EC">
        <w:rPr>
          <w:rFonts w:ascii="Arial" w:hAnsi="Arial" w:cs="Arial"/>
          <w:vertAlign w:val="subscript"/>
        </w:rPr>
        <w:t>(22)</w:t>
      </w:r>
      <w:r w:rsidR="008E4AF0" w:rsidRPr="00A941EC">
        <w:rPr>
          <w:rFonts w:ascii="Arial" w:hAnsi="Arial" w:cs="Arial"/>
        </w:rPr>
        <w:t>=38,793; p= 0,</w:t>
      </w:r>
      <w:r w:rsidRPr="00A941EC">
        <w:rPr>
          <w:rFonts w:ascii="Arial" w:hAnsi="Arial" w:cs="Arial"/>
        </w:rPr>
        <w:t>015), altı şapkalı düşünme tekniği  (X</w:t>
      </w:r>
      <w:r w:rsidRPr="00A941EC">
        <w:rPr>
          <w:rFonts w:ascii="Arial" w:hAnsi="Arial" w:cs="Arial"/>
          <w:vertAlign w:val="superscript"/>
        </w:rPr>
        <w:t>2</w:t>
      </w:r>
      <w:r w:rsidRPr="00A941EC">
        <w:rPr>
          <w:rFonts w:ascii="Arial" w:hAnsi="Arial" w:cs="Arial"/>
          <w:vertAlign w:val="subscript"/>
        </w:rPr>
        <w:t>(22)</w:t>
      </w:r>
      <w:r w:rsidRPr="00A941EC">
        <w:rPr>
          <w:rFonts w:ascii="Arial" w:hAnsi="Arial" w:cs="Arial"/>
        </w:rPr>
        <w:t>=34,123; p=0,048), işbirlikli öğrenme (X</w:t>
      </w:r>
      <w:r w:rsidRPr="00A941EC">
        <w:rPr>
          <w:rFonts w:ascii="Arial" w:hAnsi="Arial" w:cs="Arial"/>
          <w:vertAlign w:val="superscript"/>
        </w:rPr>
        <w:t>2</w:t>
      </w:r>
      <w:r w:rsidRPr="00A941EC">
        <w:rPr>
          <w:rFonts w:ascii="Arial" w:hAnsi="Arial" w:cs="Arial"/>
          <w:vertAlign w:val="subscript"/>
        </w:rPr>
        <w:t>(22)</w:t>
      </w:r>
      <w:r w:rsidR="008E4AF0" w:rsidRPr="00A941EC">
        <w:rPr>
          <w:rFonts w:ascii="Arial" w:hAnsi="Arial" w:cs="Arial"/>
        </w:rPr>
        <w:t>=34</w:t>
      </w:r>
      <w:r w:rsidR="00567523">
        <w:rPr>
          <w:rFonts w:ascii="Arial" w:hAnsi="Arial" w:cs="Arial"/>
        </w:rPr>
        <w:t>,</w:t>
      </w:r>
      <w:r w:rsidR="008E4AF0" w:rsidRPr="00A941EC">
        <w:rPr>
          <w:rFonts w:ascii="Arial" w:hAnsi="Arial" w:cs="Arial"/>
        </w:rPr>
        <w:t>675; p=0,</w:t>
      </w:r>
      <w:r w:rsidRPr="00A941EC">
        <w:rPr>
          <w:rFonts w:ascii="Arial" w:hAnsi="Arial" w:cs="Arial"/>
        </w:rPr>
        <w:t>042) ve drama (X</w:t>
      </w:r>
      <w:r w:rsidRPr="00A941EC">
        <w:rPr>
          <w:rFonts w:ascii="Arial" w:hAnsi="Arial" w:cs="Arial"/>
          <w:vertAlign w:val="superscript"/>
        </w:rPr>
        <w:t>2</w:t>
      </w:r>
      <w:r w:rsidRPr="00A941EC">
        <w:rPr>
          <w:rFonts w:ascii="Arial" w:hAnsi="Arial" w:cs="Arial"/>
          <w:vertAlign w:val="subscript"/>
        </w:rPr>
        <w:t>(22)</w:t>
      </w:r>
      <w:r w:rsidR="008E4AF0" w:rsidRPr="00A941EC">
        <w:rPr>
          <w:rFonts w:ascii="Arial" w:hAnsi="Arial" w:cs="Arial"/>
        </w:rPr>
        <w:t>=36,208; p=0,</w:t>
      </w:r>
      <w:r w:rsidRPr="00A941EC">
        <w:rPr>
          <w:rFonts w:ascii="Arial" w:hAnsi="Arial" w:cs="Arial"/>
        </w:rPr>
        <w:t>029) arasında; liberal düşünme stiliyle drama (X</w:t>
      </w:r>
      <w:r w:rsidRPr="00A941EC">
        <w:rPr>
          <w:rFonts w:ascii="Arial" w:hAnsi="Arial" w:cs="Arial"/>
          <w:vertAlign w:val="superscript"/>
        </w:rPr>
        <w:t>2</w:t>
      </w:r>
      <w:r w:rsidRPr="00A941EC">
        <w:rPr>
          <w:rFonts w:ascii="Arial" w:hAnsi="Arial" w:cs="Arial"/>
          <w:vertAlign w:val="subscript"/>
        </w:rPr>
        <w:t>(20)</w:t>
      </w:r>
      <w:r w:rsidR="00EA0478">
        <w:rPr>
          <w:rFonts w:ascii="Arial" w:hAnsi="Arial" w:cs="Arial"/>
        </w:rPr>
        <w:t>=31,</w:t>
      </w:r>
      <w:r w:rsidR="009844CF">
        <w:rPr>
          <w:rFonts w:ascii="Arial" w:hAnsi="Arial" w:cs="Arial"/>
        </w:rPr>
        <w:t>518; p=</w:t>
      </w:r>
      <w:r w:rsidR="008E4AF0" w:rsidRPr="00A941EC">
        <w:rPr>
          <w:rFonts w:ascii="Arial" w:hAnsi="Arial" w:cs="Arial"/>
        </w:rPr>
        <w:t>0,</w:t>
      </w:r>
      <w:r w:rsidRPr="00A941EC">
        <w:rPr>
          <w:rFonts w:ascii="Arial" w:hAnsi="Arial" w:cs="Arial"/>
        </w:rPr>
        <w:t>049)  arasında, muhafazakâr düşünme stiliyle d</w:t>
      </w:r>
      <w:r w:rsidR="00567523">
        <w:rPr>
          <w:rFonts w:ascii="Arial" w:hAnsi="Arial" w:cs="Arial"/>
        </w:rPr>
        <w:t>eney</w:t>
      </w:r>
      <w:r w:rsidRPr="00A941EC">
        <w:rPr>
          <w:rFonts w:ascii="Arial" w:hAnsi="Arial" w:cs="Arial"/>
        </w:rPr>
        <w:t xml:space="preserve"> (X</w:t>
      </w:r>
      <w:r w:rsidRPr="00A941EC">
        <w:rPr>
          <w:rFonts w:ascii="Arial" w:hAnsi="Arial" w:cs="Arial"/>
          <w:vertAlign w:val="superscript"/>
        </w:rPr>
        <w:t>2</w:t>
      </w:r>
      <w:r w:rsidRPr="00A941EC">
        <w:rPr>
          <w:rFonts w:ascii="Arial" w:hAnsi="Arial" w:cs="Arial"/>
          <w:vertAlign w:val="subscript"/>
        </w:rPr>
        <w:t>(34)</w:t>
      </w:r>
      <w:r w:rsidR="00EB7A27" w:rsidRPr="00A941EC">
        <w:rPr>
          <w:rFonts w:ascii="Arial" w:hAnsi="Arial" w:cs="Arial"/>
        </w:rPr>
        <w:t>=59,482; p=0,</w:t>
      </w:r>
      <w:r w:rsidRPr="00A941EC">
        <w:rPr>
          <w:rFonts w:ascii="Arial" w:hAnsi="Arial" w:cs="Arial"/>
        </w:rPr>
        <w:t>004) arasında anlamlı ilişkiler olduğu bulunmuştur. Fakat hiyerarşik ve monarşik düşünme stilleriyle öğretim yöntem ve teknikleri arasında herhangi bir ilişki bulunamamıştır.</w:t>
      </w:r>
    </w:p>
    <w:p w:rsidR="000E048B" w:rsidRPr="00A941EC" w:rsidRDefault="000E048B" w:rsidP="000E048B">
      <w:pPr>
        <w:tabs>
          <w:tab w:val="left" w:pos="8647"/>
        </w:tabs>
        <w:spacing w:after="0" w:line="360" w:lineRule="auto"/>
        <w:ind w:firstLine="567"/>
        <w:jc w:val="both"/>
        <w:rPr>
          <w:rFonts w:ascii="Arial" w:hAnsi="Arial" w:cs="Arial"/>
        </w:rPr>
      </w:pPr>
    </w:p>
    <w:p w:rsidR="000E048B" w:rsidRPr="00A941EC" w:rsidRDefault="000E048B" w:rsidP="000E048B">
      <w:pPr>
        <w:tabs>
          <w:tab w:val="left" w:pos="8647"/>
        </w:tabs>
        <w:spacing w:after="0" w:line="360" w:lineRule="auto"/>
        <w:ind w:firstLine="567"/>
        <w:jc w:val="both"/>
        <w:rPr>
          <w:rFonts w:ascii="Arial" w:hAnsi="Arial" w:cs="Arial"/>
        </w:rPr>
      </w:pPr>
    </w:p>
    <w:p w:rsidR="000E048B" w:rsidRPr="00A941EC" w:rsidRDefault="000E048B" w:rsidP="000E048B">
      <w:pPr>
        <w:tabs>
          <w:tab w:val="left" w:pos="8647"/>
        </w:tabs>
        <w:spacing w:after="0" w:line="360" w:lineRule="auto"/>
        <w:ind w:firstLine="567"/>
        <w:jc w:val="both"/>
        <w:rPr>
          <w:rFonts w:ascii="Arial" w:hAnsi="Arial" w:cs="Arial"/>
        </w:rPr>
      </w:pPr>
    </w:p>
    <w:p w:rsidR="000E048B" w:rsidRPr="00A941EC" w:rsidRDefault="000E048B" w:rsidP="000E048B">
      <w:pPr>
        <w:tabs>
          <w:tab w:val="left" w:pos="8647"/>
        </w:tabs>
        <w:spacing w:after="0" w:line="360" w:lineRule="auto"/>
        <w:ind w:firstLine="567"/>
        <w:jc w:val="both"/>
        <w:rPr>
          <w:rFonts w:ascii="Arial" w:hAnsi="Arial" w:cs="Arial"/>
        </w:rPr>
      </w:pPr>
    </w:p>
    <w:p w:rsidR="000E048B" w:rsidRPr="00A941EC" w:rsidRDefault="000E048B" w:rsidP="000E048B">
      <w:pPr>
        <w:tabs>
          <w:tab w:val="left" w:pos="8647"/>
        </w:tabs>
        <w:spacing w:after="0" w:line="360" w:lineRule="auto"/>
        <w:ind w:firstLine="567"/>
        <w:jc w:val="both"/>
        <w:rPr>
          <w:rFonts w:ascii="Arial" w:hAnsi="Arial" w:cs="Arial"/>
        </w:rPr>
      </w:pPr>
    </w:p>
    <w:p w:rsidR="000E048B" w:rsidRPr="00A941EC" w:rsidRDefault="000E048B" w:rsidP="000E048B">
      <w:pPr>
        <w:tabs>
          <w:tab w:val="left" w:pos="8647"/>
        </w:tabs>
        <w:spacing w:after="0" w:line="360" w:lineRule="auto"/>
        <w:ind w:firstLine="567"/>
        <w:jc w:val="both"/>
        <w:rPr>
          <w:rFonts w:ascii="Arial" w:hAnsi="Arial" w:cs="Arial"/>
        </w:rPr>
      </w:pPr>
    </w:p>
    <w:p w:rsidR="000E048B" w:rsidRPr="00A941EC" w:rsidRDefault="000E048B" w:rsidP="000E048B">
      <w:pPr>
        <w:tabs>
          <w:tab w:val="left" w:pos="8647"/>
        </w:tabs>
        <w:spacing w:after="0" w:line="360" w:lineRule="auto"/>
        <w:ind w:firstLine="567"/>
        <w:jc w:val="both"/>
        <w:rPr>
          <w:rFonts w:ascii="Arial" w:hAnsi="Arial" w:cs="Arial"/>
        </w:rPr>
      </w:pPr>
    </w:p>
    <w:p w:rsidR="000E048B" w:rsidRPr="00A941EC" w:rsidRDefault="000E048B" w:rsidP="000E048B">
      <w:pPr>
        <w:tabs>
          <w:tab w:val="left" w:pos="8647"/>
        </w:tabs>
        <w:spacing w:after="0" w:line="360" w:lineRule="auto"/>
        <w:ind w:firstLine="567"/>
        <w:jc w:val="both"/>
        <w:rPr>
          <w:rFonts w:ascii="Arial" w:hAnsi="Arial" w:cs="Arial"/>
        </w:rPr>
      </w:pPr>
    </w:p>
    <w:p w:rsidR="000E048B" w:rsidRPr="00A941EC" w:rsidRDefault="000E048B" w:rsidP="000E048B">
      <w:pPr>
        <w:tabs>
          <w:tab w:val="left" w:pos="8647"/>
        </w:tabs>
        <w:spacing w:after="0" w:line="360" w:lineRule="auto"/>
        <w:ind w:firstLine="567"/>
        <w:jc w:val="both"/>
        <w:rPr>
          <w:rFonts w:ascii="Arial" w:hAnsi="Arial" w:cs="Arial"/>
        </w:rPr>
      </w:pPr>
    </w:p>
    <w:p w:rsidR="000E048B" w:rsidRPr="00A941EC" w:rsidRDefault="000E048B" w:rsidP="000E048B">
      <w:pPr>
        <w:tabs>
          <w:tab w:val="left" w:pos="8647"/>
        </w:tabs>
        <w:spacing w:after="0" w:line="360" w:lineRule="auto"/>
        <w:ind w:firstLine="567"/>
        <w:jc w:val="both"/>
        <w:rPr>
          <w:rFonts w:ascii="Arial" w:hAnsi="Arial" w:cs="Arial"/>
        </w:rPr>
      </w:pPr>
    </w:p>
    <w:p w:rsidR="000E048B" w:rsidRPr="00A941EC" w:rsidRDefault="000E048B" w:rsidP="000E048B">
      <w:pPr>
        <w:tabs>
          <w:tab w:val="left" w:pos="8647"/>
        </w:tabs>
        <w:spacing w:after="0" w:line="360" w:lineRule="auto"/>
        <w:ind w:firstLine="567"/>
        <w:jc w:val="both"/>
        <w:rPr>
          <w:rFonts w:ascii="Arial" w:hAnsi="Arial" w:cs="Arial"/>
        </w:rPr>
      </w:pPr>
    </w:p>
    <w:p w:rsidR="000E048B" w:rsidRPr="00A941EC" w:rsidRDefault="000E048B" w:rsidP="000E048B">
      <w:pPr>
        <w:tabs>
          <w:tab w:val="left" w:pos="8647"/>
        </w:tabs>
        <w:spacing w:after="0" w:line="360" w:lineRule="auto"/>
        <w:ind w:firstLine="567"/>
        <w:jc w:val="both"/>
        <w:rPr>
          <w:rFonts w:ascii="Arial" w:hAnsi="Arial" w:cs="Arial"/>
        </w:rPr>
      </w:pPr>
    </w:p>
    <w:p w:rsidR="000E048B" w:rsidRPr="00A941EC" w:rsidRDefault="000E048B" w:rsidP="000E048B">
      <w:pPr>
        <w:tabs>
          <w:tab w:val="left" w:pos="8647"/>
        </w:tabs>
        <w:spacing w:after="0" w:line="360" w:lineRule="auto"/>
        <w:ind w:firstLine="567"/>
        <w:jc w:val="both"/>
        <w:rPr>
          <w:rFonts w:ascii="Arial" w:hAnsi="Arial" w:cs="Arial"/>
        </w:rPr>
      </w:pPr>
    </w:p>
    <w:p w:rsidR="000E048B" w:rsidRPr="00A941EC" w:rsidRDefault="000E048B" w:rsidP="000E048B">
      <w:pPr>
        <w:tabs>
          <w:tab w:val="left" w:pos="8647"/>
        </w:tabs>
        <w:spacing w:after="0" w:line="360" w:lineRule="auto"/>
        <w:ind w:firstLine="567"/>
        <w:jc w:val="both"/>
        <w:rPr>
          <w:rFonts w:ascii="Arial" w:hAnsi="Arial" w:cs="Arial"/>
        </w:rPr>
      </w:pPr>
    </w:p>
    <w:p w:rsidR="000E048B" w:rsidRPr="00A941EC" w:rsidRDefault="000E048B" w:rsidP="000E048B">
      <w:pPr>
        <w:tabs>
          <w:tab w:val="left" w:pos="8647"/>
        </w:tabs>
        <w:spacing w:after="0" w:line="360" w:lineRule="auto"/>
        <w:ind w:firstLine="567"/>
        <w:jc w:val="both"/>
        <w:rPr>
          <w:rFonts w:ascii="Arial" w:hAnsi="Arial" w:cs="Arial"/>
        </w:rPr>
        <w:sectPr w:rsidR="000E048B" w:rsidRPr="00A941EC" w:rsidSect="002F17B2">
          <w:type w:val="nextColumn"/>
          <w:pgSz w:w="11906" w:h="16838"/>
          <w:pgMar w:top="1701" w:right="1418" w:bottom="1418" w:left="1701" w:header="709" w:footer="709" w:gutter="0"/>
          <w:cols w:space="708"/>
          <w:docGrid w:linePitch="360"/>
        </w:sectPr>
      </w:pPr>
    </w:p>
    <w:p w:rsidR="000E048B" w:rsidRPr="00632B69" w:rsidRDefault="000A12BC" w:rsidP="000E048B">
      <w:pPr>
        <w:spacing w:before="120" w:after="120" w:line="240" w:lineRule="auto"/>
        <w:jc w:val="both"/>
        <w:rPr>
          <w:rFonts w:ascii="Arial" w:hAnsi="Arial" w:cs="Arial"/>
        </w:rPr>
      </w:pPr>
      <w:r>
        <w:rPr>
          <w:rFonts w:ascii="Arial" w:hAnsi="Arial" w:cs="Arial"/>
          <w:noProof/>
        </w:rPr>
        <w:lastRenderedPageBreak/>
        <w:pict>
          <v:shape id="_x0000_s1162" type="#_x0000_t202" style="position:absolute;left:0;text-align:left;margin-left:685.2pt;margin-top:-39.9pt;width:16.65pt;height:33.4pt;z-index:251673600;mso-height-percent:200;mso-height-percent:200;mso-width-relative:margin;mso-height-relative:margin" strokecolor="white [3212]">
            <v:textbox style="mso-fit-shape-to-text:t">
              <w:txbxContent>
                <w:p w:rsidR="00E26121" w:rsidRDefault="00E26121"/>
              </w:txbxContent>
            </v:textbox>
          </v:shape>
        </w:pict>
      </w:r>
      <w:r w:rsidR="008571A3" w:rsidRPr="00632B69">
        <w:rPr>
          <w:rFonts w:ascii="Arial" w:hAnsi="Arial" w:cs="Arial"/>
        </w:rPr>
        <w:t>Tablo 15</w:t>
      </w:r>
      <w:r w:rsidR="000E048B" w:rsidRPr="00632B69">
        <w:rPr>
          <w:rFonts w:ascii="Arial" w:hAnsi="Arial" w:cs="Arial"/>
        </w:rPr>
        <w:t>.</w:t>
      </w:r>
      <w:r w:rsidR="000E048B" w:rsidRPr="00632B69">
        <w:rPr>
          <w:rFonts w:ascii="Arial" w:hAnsi="Arial" w:cs="Arial"/>
          <w:b/>
        </w:rPr>
        <w:t xml:space="preserve"> </w:t>
      </w:r>
      <w:r w:rsidR="008571A3" w:rsidRPr="00632B69">
        <w:rPr>
          <w:rFonts w:ascii="Arial" w:hAnsi="Arial" w:cs="Arial"/>
        </w:rPr>
        <w:t>Sınıf Öğretmenlerinin D</w:t>
      </w:r>
      <w:r w:rsidR="000E048B" w:rsidRPr="00632B69">
        <w:rPr>
          <w:rFonts w:ascii="Arial" w:hAnsi="Arial" w:cs="Arial"/>
        </w:rPr>
        <w:t>üşünme Stilleri İ</w:t>
      </w:r>
      <w:r w:rsidR="008571A3" w:rsidRPr="00632B69">
        <w:rPr>
          <w:rFonts w:ascii="Arial" w:hAnsi="Arial" w:cs="Arial"/>
        </w:rPr>
        <w:t>le Öğretim Yöntem ve T</w:t>
      </w:r>
      <w:r w:rsidR="000E048B" w:rsidRPr="00632B69">
        <w:rPr>
          <w:rFonts w:ascii="Arial" w:hAnsi="Arial" w:cs="Arial"/>
        </w:rPr>
        <w:t>ekniklerinin Kullanımı Arasındaki İlişkiye Ait X</w:t>
      </w:r>
      <w:r w:rsidR="000E048B" w:rsidRPr="00632B69">
        <w:rPr>
          <w:rFonts w:ascii="Arial" w:hAnsi="Arial" w:cs="Arial"/>
          <w:vertAlign w:val="superscript"/>
        </w:rPr>
        <w:t>2</w:t>
      </w:r>
      <w:r w:rsidR="000E048B" w:rsidRPr="00632B69">
        <w:rPr>
          <w:rFonts w:ascii="Arial" w:hAnsi="Arial" w:cs="Arial"/>
        </w:rPr>
        <w:t xml:space="preserve"> Analizi Sonuçları</w:t>
      </w:r>
    </w:p>
    <w:tbl>
      <w:tblPr>
        <w:tblpPr w:leftFromText="141" w:rightFromText="141" w:vertAnchor="text" w:horzAnchor="margin" w:tblpXSpec="center" w:tblpY="125"/>
        <w:tblW w:w="14369" w:type="dxa"/>
        <w:jc w:val="center"/>
        <w:tblBorders>
          <w:top w:val="single" w:sz="4" w:space="0" w:color="auto"/>
          <w:bottom w:val="single" w:sz="4" w:space="0" w:color="auto"/>
        </w:tblBorders>
        <w:tblLayout w:type="fixed"/>
        <w:tblLook w:val="04A0"/>
      </w:tblPr>
      <w:tblGrid>
        <w:gridCol w:w="1390"/>
        <w:gridCol w:w="712"/>
        <w:gridCol w:w="841"/>
        <w:gridCol w:w="709"/>
        <w:gridCol w:w="851"/>
        <w:gridCol w:w="724"/>
        <w:gridCol w:w="691"/>
        <w:gridCol w:w="650"/>
        <w:gridCol w:w="650"/>
        <w:gridCol w:w="650"/>
        <w:gridCol w:w="630"/>
        <w:gridCol w:w="671"/>
        <w:gridCol w:w="650"/>
        <w:gridCol w:w="650"/>
        <w:gridCol w:w="650"/>
        <w:gridCol w:w="655"/>
        <w:gridCol w:w="645"/>
        <w:gridCol w:w="650"/>
        <w:gridCol w:w="650"/>
        <w:gridCol w:w="650"/>
      </w:tblGrid>
      <w:tr w:rsidR="00305A68" w:rsidRPr="00A941EC" w:rsidTr="00AB74FC">
        <w:trPr>
          <w:cantSplit/>
          <w:trHeight w:val="839"/>
          <w:jc w:val="center"/>
        </w:trPr>
        <w:tc>
          <w:tcPr>
            <w:tcW w:w="2102" w:type="dxa"/>
            <w:gridSpan w:val="2"/>
            <w:tcBorders>
              <w:top w:val="single" w:sz="4" w:space="0" w:color="auto"/>
              <w:bottom w:val="single" w:sz="4" w:space="0" w:color="auto"/>
            </w:tcBorders>
            <w:textDirection w:val="btLr"/>
            <w:vAlign w:val="center"/>
          </w:tcPr>
          <w:p w:rsidR="000E048B" w:rsidRPr="00A941EC" w:rsidRDefault="000E048B" w:rsidP="00526D88">
            <w:pPr>
              <w:tabs>
                <w:tab w:val="center" w:pos="4536"/>
                <w:tab w:val="right" w:pos="9072"/>
              </w:tabs>
              <w:spacing w:after="0" w:line="120" w:lineRule="atLeast"/>
              <w:rPr>
                <w:rFonts w:ascii="Arial" w:hAnsi="Arial" w:cs="Arial"/>
                <w:sz w:val="16"/>
                <w:szCs w:val="16"/>
              </w:rPr>
            </w:pPr>
          </w:p>
        </w:tc>
        <w:tc>
          <w:tcPr>
            <w:tcW w:w="841" w:type="dxa"/>
            <w:tcBorders>
              <w:top w:val="single" w:sz="4" w:space="0" w:color="auto"/>
              <w:bottom w:val="single" w:sz="4" w:space="0" w:color="auto"/>
            </w:tcBorders>
            <w:textDirection w:val="btLr"/>
            <w:vAlign w:val="center"/>
          </w:tcPr>
          <w:p w:rsidR="000E048B" w:rsidRPr="00A941EC" w:rsidRDefault="000E048B" w:rsidP="00526D88">
            <w:pPr>
              <w:tabs>
                <w:tab w:val="center" w:pos="4536"/>
                <w:tab w:val="right" w:pos="9072"/>
              </w:tabs>
              <w:spacing w:after="0" w:line="120" w:lineRule="atLeast"/>
              <w:rPr>
                <w:rFonts w:ascii="Arial" w:hAnsi="Arial" w:cs="Arial"/>
                <w:sz w:val="16"/>
                <w:szCs w:val="16"/>
              </w:rPr>
            </w:pPr>
            <w:r w:rsidRPr="00A941EC">
              <w:rPr>
                <w:rFonts w:ascii="Arial" w:hAnsi="Arial" w:cs="Arial"/>
                <w:sz w:val="16"/>
                <w:szCs w:val="16"/>
              </w:rPr>
              <w:t xml:space="preserve">Anlatım </w:t>
            </w:r>
          </w:p>
        </w:tc>
        <w:tc>
          <w:tcPr>
            <w:tcW w:w="709" w:type="dxa"/>
            <w:tcBorders>
              <w:top w:val="single" w:sz="4" w:space="0" w:color="auto"/>
              <w:bottom w:val="single" w:sz="4" w:space="0" w:color="auto"/>
            </w:tcBorders>
            <w:textDirection w:val="btLr"/>
            <w:vAlign w:val="center"/>
          </w:tcPr>
          <w:p w:rsidR="000E048B" w:rsidRPr="00A941EC" w:rsidRDefault="000E048B" w:rsidP="00526D88">
            <w:pPr>
              <w:tabs>
                <w:tab w:val="center" w:pos="4536"/>
                <w:tab w:val="right" w:pos="9072"/>
              </w:tabs>
              <w:spacing w:after="0" w:line="120" w:lineRule="atLeast"/>
              <w:rPr>
                <w:rFonts w:ascii="Arial" w:hAnsi="Arial" w:cs="Arial"/>
                <w:sz w:val="16"/>
                <w:szCs w:val="16"/>
              </w:rPr>
            </w:pPr>
            <w:r w:rsidRPr="00A941EC">
              <w:rPr>
                <w:rFonts w:ascii="Arial" w:hAnsi="Arial" w:cs="Arial"/>
                <w:sz w:val="16"/>
                <w:szCs w:val="16"/>
              </w:rPr>
              <w:t>Gösterip yaptırma</w:t>
            </w:r>
          </w:p>
        </w:tc>
        <w:tc>
          <w:tcPr>
            <w:tcW w:w="851" w:type="dxa"/>
            <w:tcBorders>
              <w:top w:val="single" w:sz="4" w:space="0" w:color="auto"/>
              <w:bottom w:val="single" w:sz="4" w:space="0" w:color="auto"/>
            </w:tcBorders>
            <w:textDirection w:val="btLr"/>
            <w:vAlign w:val="center"/>
          </w:tcPr>
          <w:p w:rsidR="000E048B" w:rsidRPr="00A941EC" w:rsidRDefault="000E048B" w:rsidP="00526D88">
            <w:pPr>
              <w:tabs>
                <w:tab w:val="center" w:pos="4536"/>
                <w:tab w:val="right" w:pos="9072"/>
              </w:tabs>
              <w:spacing w:after="0" w:line="120" w:lineRule="atLeast"/>
              <w:rPr>
                <w:rFonts w:ascii="Arial" w:hAnsi="Arial" w:cs="Arial"/>
                <w:sz w:val="16"/>
                <w:szCs w:val="16"/>
              </w:rPr>
            </w:pPr>
            <w:r w:rsidRPr="00A941EC">
              <w:rPr>
                <w:rFonts w:ascii="Arial" w:hAnsi="Arial" w:cs="Arial"/>
                <w:sz w:val="16"/>
                <w:szCs w:val="16"/>
              </w:rPr>
              <w:t>Problem çözme.</w:t>
            </w:r>
          </w:p>
        </w:tc>
        <w:tc>
          <w:tcPr>
            <w:tcW w:w="724" w:type="dxa"/>
            <w:tcBorders>
              <w:top w:val="single" w:sz="4" w:space="0" w:color="auto"/>
              <w:bottom w:val="single" w:sz="4" w:space="0" w:color="auto"/>
            </w:tcBorders>
            <w:textDirection w:val="btLr"/>
            <w:vAlign w:val="center"/>
          </w:tcPr>
          <w:p w:rsidR="000E048B" w:rsidRPr="00A941EC" w:rsidRDefault="000E048B" w:rsidP="00526D88">
            <w:pPr>
              <w:tabs>
                <w:tab w:val="center" w:pos="4536"/>
                <w:tab w:val="right" w:pos="9072"/>
              </w:tabs>
              <w:spacing w:after="0" w:line="120" w:lineRule="atLeast"/>
              <w:rPr>
                <w:rFonts w:ascii="Arial" w:hAnsi="Arial" w:cs="Arial"/>
                <w:sz w:val="16"/>
                <w:szCs w:val="16"/>
              </w:rPr>
            </w:pPr>
            <w:r w:rsidRPr="00A941EC">
              <w:rPr>
                <w:rFonts w:ascii="Arial" w:hAnsi="Arial" w:cs="Arial"/>
                <w:sz w:val="16"/>
                <w:szCs w:val="16"/>
              </w:rPr>
              <w:t>Beyin fırtınası</w:t>
            </w:r>
          </w:p>
        </w:tc>
        <w:tc>
          <w:tcPr>
            <w:tcW w:w="691" w:type="dxa"/>
            <w:tcBorders>
              <w:top w:val="single" w:sz="4" w:space="0" w:color="auto"/>
              <w:bottom w:val="single" w:sz="4" w:space="0" w:color="auto"/>
            </w:tcBorders>
            <w:textDirection w:val="btLr"/>
            <w:vAlign w:val="center"/>
          </w:tcPr>
          <w:p w:rsidR="000E048B" w:rsidRPr="00A941EC" w:rsidRDefault="000E048B" w:rsidP="00526D88">
            <w:pPr>
              <w:tabs>
                <w:tab w:val="center" w:pos="4536"/>
                <w:tab w:val="right" w:pos="9072"/>
              </w:tabs>
              <w:spacing w:after="0" w:line="120" w:lineRule="atLeast"/>
              <w:rPr>
                <w:rFonts w:ascii="Arial" w:hAnsi="Arial" w:cs="Arial"/>
                <w:sz w:val="16"/>
                <w:szCs w:val="16"/>
              </w:rPr>
            </w:pPr>
            <w:r w:rsidRPr="00A941EC">
              <w:rPr>
                <w:rFonts w:ascii="Arial" w:hAnsi="Arial" w:cs="Arial"/>
                <w:sz w:val="16"/>
                <w:szCs w:val="16"/>
              </w:rPr>
              <w:t xml:space="preserve">Tartışma </w:t>
            </w:r>
          </w:p>
        </w:tc>
        <w:tc>
          <w:tcPr>
            <w:tcW w:w="650" w:type="dxa"/>
            <w:tcBorders>
              <w:top w:val="single" w:sz="4" w:space="0" w:color="auto"/>
              <w:bottom w:val="single" w:sz="4" w:space="0" w:color="auto"/>
            </w:tcBorders>
            <w:textDirection w:val="btLr"/>
            <w:vAlign w:val="center"/>
          </w:tcPr>
          <w:p w:rsidR="000E048B" w:rsidRPr="00A941EC" w:rsidRDefault="000E048B" w:rsidP="00526D88">
            <w:pPr>
              <w:tabs>
                <w:tab w:val="center" w:pos="4536"/>
                <w:tab w:val="right" w:pos="9072"/>
              </w:tabs>
              <w:spacing w:after="0" w:line="120" w:lineRule="atLeast"/>
              <w:rPr>
                <w:rFonts w:ascii="Arial" w:hAnsi="Arial" w:cs="Arial"/>
                <w:sz w:val="16"/>
                <w:szCs w:val="16"/>
              </w:rPr>
            </w:pPr>
            <w:r w:rsidRPr="00A941EC">
              <w:rPr>
                <w:rFonts w:ascii="Arial" w:hAnsi="Arial" w:cs="Arial"/>
                <w:sz w:val="16"/>
                <w:szCs w:val="16"/>
              </w:rPr>
              <w:t xml:space="preserve">Analoji </w:t>
            </w:r>
          </w:p>
        </w:tc>
        <w:tc>
          <w:tcPr>
            <w:tcW w:w="650" w:type="dxa"/>
            <w:tcBorders>
              <w:top w:val="single" w:sz="4" w:space="0" w:color="auto"/>
              <w:bottom w:val="single" w:sz="4" w:space="0" w:color="auto"/>
            </w:tcBorders>
            <w:textDirection w:val="btLr"/>
            <w:vAlign w:val="center"/>
          </w:tcPr>
          <w:p w:rsidR="000E048B" w:rsidRPr="00A941EC" w:rsidRDefault="000E048B" w:rsidP="00526D88">
            <w:pPr>
              <w:tabs>
                <w:tab w:val="center" w:pos="4536"/>
                <w:tab w:val="right" w:pos="9072"/>
              </w:tabs>
              <w:spacing w:after="0" w:line="120" w:lineRule="atLeast"/>
              <w:rPr>
                <w:rFonts w:ascii="Arial" w:hAnsi="Arial" w:cs="Arial"/>
                <w:sz w:val="16"/>
                <w:szCs w:val="16"/>
              </w:rPr>
            </w:pPr>
            <w:r w:rsidRPr="00A941EC">
              <w:rPr>
                <w:rFonts w:ascii="Arial" w:hAnsi="Arial" w:cs="Arial"/>
                <w:sz w:val="16"/>
                <w:szCs w:val="16"/>
              </w:rPr>
              <w:t xml:space="preserve">Deney </w:t>
            </w:r>
          </w:p>
        </w:tc>
        <w:tc>
          <w:tcPr>
            <w:tcW w:w="650" w:type="dxa"/>
            <w:tcBorders>
              <w:top w:val="single" w:sz="4" w:space="0" w:color="auto"/>
              <w:bottom w:val="single" w:sz="4" w:space="0" w:color="auto"/>
            </w:tcBorders>
            <w:textDirection w:val="btLr"/>
            <w:vAlign w:val="center"/>
          </w:tcPr>
          <w:p w:rsidR="000E048B" w:rsidRPr="00A941EC" w:rsidRDefault="000E048B" w:rsidP="00526D88">
            <w:pPr>
              <w:tabs>
                <w:tab w:val="center" w:pos="4536"/>
                <w:tab w:val="right" w:pos="9072"/>
              </w:tabs>
              <w:spacing w:after="0" w:line="120" w:lineRule="atLeast"/>
              <w:rPr>
                <w:rFonts w:ascii="Arial" w:hAnsi="Arial" w:cs="Arial"/>
                <w:sz w:val="16"/>
                <w:szCs w:val="16"/>
              </w:rPr>
            </w:pPr>
            <w:r w:rsidRPr="00A941EC">
              <w:rPr>
                <w:rFonts w:ascii="Arial" w:hAnsi="Arial" w:cs="Arial"/>
                <w:sz w:val="16"/>
                <w:szCs w:val="16"/>
              </w:rPr>
              <w:t xml:space="preserve"> Eğitsel oyun </w:t>
            </w:r>
          </w:p>
        </w:tc>
        <w:tc>
          <w:tcPr>
            <w:tcW w:w="630" w:type="dxa"/>
            <w:tcBorders>
              <w:top w:val="single" w:sz="4" w:space="0" w:color="auto"/>
              <w:bottom w:val="single" w:sz="4" w:space="0" w:color="auto"/>
            </w:tcBorders>
            <w:textDirection w:val="btLr"/>
            <w:vAlign w:val="center"/>
          </w:tcPr>
          <w:p w:rsidR="000E048B" w:rsidRPr="00A941EC" w:rsidRDefault="000E048B" w:rsidP="00526D88">
            <w:pPr>
              <w:tabs>
                <w:tab w:val="center" w:pos="4536"/>
                <w:tab w:val="right" w:pos="9072"/>
              </w:tabs>
              <w:spacing w:after="0" w:line="120" w:lineRule="atLeast"/>
              <w:rPr>
                <w:rFonts w:ascii="Arial" w:hAnsi="Arial" w:cs="Arial"/>
                <w:sz w:val="16"/>
                <w:szCs w:val="16"/>
              </w:rPr>
            </w:pPr>
            <w:r w:rsidRPr="00A941EC">
              <w:rPr>
                <w:rFonts w:ascii="Arial" w:hAnsi="Arial" w:cs="Arial"/>
                <w:sz w:val="16"/>
                <w:szCs w:val="16"/>
              </w:rPr>
              <w:t xml:space="preserve">Proje </w:t>
            </w:r>
          </w:p>
        </w:tc>
        <w:tc>
          <w:tcPr>
            <w:tcW w:w="671" w:type="dxa"/>
            <w:tcBorders>
              <w:top w:val="single" w:sz="4" w:space="0" w:color="auto"/>
              <w:bottom w:val="single" w:sz="4" w:space="0" w:color="auto"/>
            </w:tcBorders>
            <w:textDirection w:val="btLr"/>
            <w:vAlign w:val="center"/>
          </w:tcPr>
          <w:p w:rsidR="000E048B" w:rsidRPr="00A941EC" w:rsidRDefault="000E048B" w:rsidP="00526D88">
            <w:pPr>
              <w:tabs>
                <w:tab w:val="center" w:pos="4536"/>
                <w:tab w:val="right" w:pos="9072"/>
              </w:tabs>
              <w:spacing w:after="0" w:line="120" w:lineRule="atLeast"/>
              <w:rPr>
                <w:rFonts w:ascii="Arial" w:hAnsi="Arial" w:cs="Arial"/>
                <w:sz w:val="16"/>
                <w:szCs w:val="16"/>
              </w:rPr>
            </w:pPr>
            <w:r w:rsidRPr="00A941EC">
              <w:rPr>
                <w:rFonts w:ascii="Arial" w:hAnsi="Arial" w:cs="Arial"/>
                <w:sz w:val="16"/>
                <w:szCs w:val="16"/>
              </w:rPr>
              <w:t xml:space="preserve">Altı şapka </w:t>
            </w:r>
          </w:p>
        </w:tc>
        <w:tc>
          <w:tcPr>
            <w:tcW w:w="650" w:type="dxa"/>
            <w:tcBorders>
              <w:top w:val="single" w:sz="4" w:space="0" w:color="auto"/>
              <w:bottom w:val="single" w:sz="4" w:space="0" w:color="auto"/>
            </w:tcBorders>
            <w:textDirection w:val="btLr"/>
            <w:vAlign w:val="center"/>
          </w:tcPr>
          <w:p w:rsidR="000E048B" w:rsidRPr="00A941EC" w:rsidRDefault="000E048B" w:rsidP="00526D88">
            <w:pPr>
              <w:tabs>
                <w:tab w:val="center" w:pos="4536"/>
                <w:tab w:val="right" w:pos="9072"/>
              </w:tabs>
              <w:spacing w:after="0" w:line="120" w:lineRule="atLeast"/>
              <w:rPr>
                <w:rFonts w:ascii="Arial" w:hAnsi="Arial" w:cs="Arial"/>
                <w:sz w:val="16"/>
                <w:szCs w:val="16"/>
              </w:rPr>
            </w:pPr>
            <w:r w:rsidRPr="00A941EC">
              <w:rPr>
                <w:rFonts w:ascii="Arial" w:hAnsi="Arial" w:cs="Arial"/>
                <w:sz w:val="16"/>
                <w:szCs w:val="16"/>
              </w:rPr>
              <w:t>İşbirlikli öğrenme</w:t>
            </w:r>
          </w:p>
        </w:tc>
        <w:tc>
          <w:tcPr>
            <w:tcW w:w="650" w:type="dxa"/>
            <w:tcBorders>
              <w:top w:val="single" w:sz="4" w:space="0" w:color="auto"/>
              <w:bottom w:val="single" w:sz="4" w:space="0" w:color="auto"/>
            </w:tcBorders>
            <w:textDirection w:val="btLr"/>
            <w:vAlign w:val="center"/>
          </w:tcPr>
          <w:p w:rsidR="000E048B" w:rsidRPr="00A941EC" w:rsidRDefault="000E048B" w:rsidP="00526D88">
            <w:pPr>
              <w:tabs>
                <w:tab w:val="center" w:pos="4536"/>
                <w:tab w:val="right" w:pos="9072"/>
              </w:tabs>
              <w:spacing w:after="0" w:line="120" w:lineRule="atLeast"/>
              <w:rPr>
                <w:rFonts w:ascii="Arial" w:hAnsi="Arial" w:cs="Arial"/>
                <w:sz w:val="16"/>
                <w:szCs w:val="16"/>
              </w:rPr>
            </w:pPr>
            <w:r w:rsidRPr="00A941EC">
              <w:rPr>
                <w:rFonts w:ascii="Arial" w:hAnsi="Arial" w:cs="Arial"/>
                <w:sz w:val="16"/>
                <w:szCs w:val="16"/>
              </w:rPr>
              <w:t xml:space="preserve">İstasyon </w:t>
            </w:r>
          </w:p>
        </w:tc>
        <w:tc>
          <w:tcPr>
            <w:tcW w:w="650" w:type="dxa"/>
            <w:tcBorders>
              <w:top w:val="single" w:sz="4" w:space="0" w:color="auto"/>
              <w:bottom w:val="single" w:sz="4" w:space="0" w:color="auto"/>
            </w:tcBorders>
            <w:textDirection w:val="btLr"/>
            <w:vAlign w:val="center"/>
          </w:tcPr>
          <w:p w:rsidR="000E048B" w:rsidRPr="00A941EC" w:rsidRDefault="000E048B" w:rsidP="00526D88">
            <w:pPr>
              <w:tabs>
                <w:tab w:val="center" w:pos="4536"/>
                <w:tab w:val="right" w:pos="9072"/>
              </w:tabs>
              <w:spacing w:after="0" w:line="120" w:lineRule="atLeast"/>
              <w:rPr>
                <w:rFonts w:ascii="Arial" w:hAnsi="Arial" w:cs="Arial"/>
                <w:sz w:val="16"/>
                <w:szCs w:val="16"/>
              </w:rPr>
            </w:pPr>
            <w:r w:rsidRPr="00A941EC">
              <w:rPr>
                <w:rFonts w:ascii="Arial" w:hAnsi="Arial" w:cs="Arial"/>
                <w:sz w:val="16"/>
                <w:szCs w:val="16"/>
              </w:rPr>
              <w:t xml:space="preserve">Küçük grup </w:t>
            </w:r>
          </w:p>
        </w:tc>
        <w:tc>
          <w:tcPr>
            <w:tcW w:w="655" w:type="dxa"/>
            <w:tcBorders>
              <w:top w:val="single" w:sz="4" w:space="0" w:color="auto"/>
              <w:bottom w:val="single" w:sz="4" w:space="0" w:color="auto"/>
            </w:tcBorders>
            <w:textDirection w:val="btLr"/>
            <w:vAlign w:val="center"/>
          </w:tcPr>
          <w:p w:rsidR="000E048B" w:rsidRPr="00A941EC" w:rsidRDefault="000E048B" w:rsidP="00526D88">
            <w:pPr>
              <w:tabs>
                <w:tab w:val="center" w:pos="4536"/>
                <w:tab w:val="right" w:pos="9072"/>
              </w:tabs>
              <w:spacing w:after="0" w:line="120" w:lineRule="atLeast"/>
              <w:rPr>
                <w:rFonts w:ascii="Arial" w:hAnsi="Arial" w:cs="Arial"/>
                <w:sz w:val="16"/>
                <w:szCs w:val="16"/>
              </w:rPr>
            </w:pPr>
            <w:r w:rsidRPr="00A941EC">
              <w:rPr>
                <w:rFonts w:ascii="Arial" w:hAnsi="Arial" w:cs="Arial"/>
                <w:sz w:val="16"/>
                <w:szCs w:val="16"/>
              </w:rPr>
              <w:t xml:space="preserve">Drama </w:t>
            </w:r>
          </w:p>
          <w:p w:rsidR="000E048B" w:rsidRPr="00A941EC" w:rsidRDefault="000E048B" w:rsidP="00526D88">
            <w:pPr>
              <w:tabs>
                <w:tab w:val="center" w:pos="4536"/>
                <w:tab w:val="right" w:pos="9072"/>
              </w:tabs>
              <w:spacing w:after="0" w:line="120" w:lineRule="atLeast"/>
              <w:rPr>
                <w:rFonts w:ascii="Arial" w:hAnsi="Arial" w:cs="Arial"/>
                <w:sz w:val="16"/>
                <w:szCs w:val="16"/>
              </w:rPr>
            </w:pPr>
          </w:p>
          <w:p w:rsidR="000E048B" w:rsidRPr="00A941EC" w:rsidRDefault="000E048B" w:rsidP="00526D88">
            <w:pPr>
              <w:tabs>
                <w:tab w:val="center" w:pos="4536"/>
                <w:tab w:val="right" w:pos="9072"/>
              </w:tabs>
              <w:spacing w:after="0" w:line="120" w:lineRule="atLeast"/>
              <w:rPr>
                <w:rFonts w:ascii="Arial" w:hAnsi="Arial" w:cs="Arial"/>
                <w:sz w:val="16"/>
                <w:szCs w:val="16"/>
              </w:rPr>
            </w:pPr>
          </w:p>
        </w:tc>
        <w:tc>
          <w:tcPr>
            <w:tcW w:w="645" w:type="dxa"/>
            <w:tcBorders>
              <w:top w:val="single" w:sz="4" w:space="0" w:color="auto"/>
              <w:bottom w:val="single" w:sz="4" w:space="0" w:color="auto"/>
            </w:tcBorders>
            <w:textDirection w:val="btLr"/>
            <w:vAlign w:val="center"/>
          </w:tcPr>
          <w:p w:rsidR="000E048B" w:rsidRPr="00A941EC" w:rsidRDefault="000E048B" w:rsidP="00526D88">
            <w:pPr>
              <w:tabs>
                <w:tab w:val="center" w:pos="4536"/>
                <w:tab w:val="right" w:pos="9072"/>
              </w:tabs>
              <w:spacing w:after="0" w:line="120" w:lineRule="atLeast"/>
              <w:rPr>
                <w:rFonts w:ascii="Arial" w:hAnsi="Arial" w:cs="Arial"/>
                <w:sz w:val="16"/>
                <w:szCs w:val="16"/>
              </w:rPr>
            </w:pPr>
            <w:r w:rsidRPr="00A941EC">
              <w:rPr>
                <w:rFonts w:ascii="Arial" w:hAnsi="Arial" w:cs="Arial"/>
                <w:sz w:val="16"/>
                <w:szCs w:val="16"/>
              </w:rPr>
              <w:t xml:space="preserve">Soru cevap </w:t>
            </w:r>
          </w:p>
          <w:p w:rsidR="000E048B" w:rsidRPr="00A941EC" w:rsidRDefault="000E048B" w:rsidP="00526D88">
            <w:pPr>
              <w:tabs>
                <w:tab w:val="center" w:pos="4536"/>
                <w:tab w:val="right" w:pos="9072"/>
              </w:tabs>
              <w:spacing w:after="0" w:line="120" w:lineRule="atLeast"/>
              <w:rPr>
                <w:rFonts w:ascii="Arial" w:hAnsi="Arial" w:cs="Arial"/>
                <w:sz w:val="16"/>
                <w:szCs w:val="16"/>
              </w:rPr>
            </w:pPr>
          </w:p>
        </w:tc>
        <w:tc>
          <w:tcPr>
            <w:tcW w:w="650" w:type="dxa"/>
            <w:tcBorders>
              <w:top w:val="single" w:sz="4" w:space="0" w:color="auto"/>
              <w:bottom w:val="single" w:sz="4" w:space="0" w:color="auto"/>
            </w:tcBorders>
            <w:textDirection w:val="btLr"/>
            <w:vAlign w:val="center"/>
          </w:tcPr>
          <w:p w:rsidR="000E048B" w:rsidRPr="00A941EC" w:rsidRDefault="000E048B" w:rsidP="00526D88">
            <w:pPr>
              <w:tabs>
                <w:tab w:val="center" w:pos="4536"/>
                <w:tab w:val="right" w:pos="9072"/>
              </w:tabs>
              <w:spacing w:after="0" w:line="120" w:lineRule="atLeast"/>
              <w:rPr>
                <w:rFonts w:ascii="Arial" w:hAnsi="Arial" w:cs="Arial"/>
                <w:sz w:val="16"/>
                <w:szCs w:val="16"/>
              </w:rPr>
            </w:pPr>
            <w:r w:rsidRPr="00A941EC">
              <w:rPr>
                <w:rFonts w:ascii="Arial" w:hAnsi="Arial" w:cs="Arial"/>
                <w:sz w:val="16"/>
                <w:szCs w:val="16"/>
              </w:rPr>
              <w:t xml:space="preserve">Rol oynama </w:t>
            </w:r>
          </w:p>
        </w:tc>
        <w:tc>
          <w:tcPr>
            <w:tcW w:w="650" w:type="dxa"/>
            <w:tcBorders>
              <w:top w:val="single" w:sz="4" w:space="0" w:color="auto"/>
              <w:bottom w:val="single" w:sz="4" w:space="0" w:color="auto"/>
            </w:tcBorders>
            <w:textDirection w:val="btLr"/>
            <w:vAlign w:val="center"/>
          </w:tcPr>
          <w:p w:rsidR="000E048B" w:rsidRPr="00A941EC" w:rsidRDefault="000E048B" w:rsidP="00526D88">
            <w:pPr>
              <w:tabs>
                <w:tab w:val="center" w:pos="4536"/>
                <w:tab w:val="right" w:pos="9072"/>
              </w:tabs>
              <w:spacing w:after="0" w:line="120" w:lineRule="atLeast"/>
              <w:rPr>
                <w:rFonts w:ascii="Arial" w:hAnsi="Arial" w:cs="Arial"/>
                <w:sz w:val="16"/>
                <w:szCs w:val="16"/>
              </w:rPr>
            </w:pPr>
            <w:r w:rsidRPr="00A941EC">
              <w:rPr>
                <w:rFonts w:ascii="Arial" w:hAnsi="Arial" w:cs="Arial"/>
                <w:sz w:val="16"/>
                <w:szCs w:val="16"/>
              </w:rPr>
              <w:t>Örnek olay</w:t>
            </w:r>
          </w:p>
        </w:tc>
        <w:tc>
          <w:tcPr>
            <w:tcW w:w="650" w:type="dxa"/>
            <w:tcBorders>
              <w:top w:val="single" w:sz="4" w:space="0" w:color="auto"/>
              <w:bottom w:val="single" w:sz="4" w:space="0" w:color="auto"/>
            </w:tcBorders>
            <w:textDirection w:val="btLr"/>
            <w:vAlign w:val="center"/>
          </w:tcPr>
          <w:p w:rsidR="000E048B" w:rsidRPr="00A941EC" w:rsidRDefault="000E048B" w:rsidP="00526D88">
            <w:pPr>
              <w:tabs>
                <w:tab w:val="center" w:pos="4536"/>
                <w:tab w:val="right" w:pos="9072"/>
              </w:tabs>
              <w:spacing w:after="0" w:line="120" w:lineRule="atLeast"/>
              <w:rPr>
                <w:rFonts w:ascii="Arial" w:hAnsi="Arial" w:cs="Arial"/>
                <w:sz w:val="16"/>
                <w:szCs w:val="16"/>
              </w:rPr>
            </w:pPr>
            <w:r w:rsidRPr="00A941EC">
              <w:rPr>
                <w:rFonts w:ascii="Arial" w:hAnsi="Arial" w:cs="Arial"/>
                <w:sz w:val="16"/>
                <w:szCs w:val="16"/>
              </w:rPr>
              <w:t>Öykü oluşturma</w:t>
            </w:r>
          </w:p>
        </w:tc>
      </w:tr>
      <w:tr w:rsidR="00305A68" w:rsidRPr="00A941EC" w:rsidTr="00EA0478">
        <w:trPr>
          <w:trHeight w:val="283"/>
          <w:jc w:val="center"/>
        </w:trPr>
        <w:tc>
          <w:tcPr>
            <w:tcW w:w="1390" w:type="dxa"/>
            <w:vMerge w:val="restart"/>
            <w:tcBorders>
              <w:top w:val="single" w:sz="4" w:space="0" w:color="auto"/>
              <w:bottom w:val="nil"/>
            </w:tcBorders>
            <w:vAlign w:val="center"/>
          </w:tcPr>
          <w:p w:rsidR="000E048B" w:rsidRPr="00A941EC" w:rsidRDefault="000E048B" w:rsidP="00526D88">
            <w:pPr>
              <w:tabs>
                <w:tab w:val="center" w:pos="4536"/>
                <w:tab w:val="right" w:pos="9072"/>
              </w:tabs>
              <w:autoSpaceDE w:val="0"/>
              <w:autoSpaceDN w:val="0"/>
              <w:adjustRightInd w:val="0"/>
              <w:spacing w:after="0" w:line="120" w:lineRule="atLeast"/>
              <w:rPr>
                <w:rFonts w:ascii="Arial" w:hAnsi="Arial" w:cs="Arial"/>
                <w:sz w:val="16"/>
                <w:szCs w:val="16"/>
              </w:rPr>
            </w:pPr>
            <w:r w:rsidRPr="00A941EC">
              <w:rPr>
                <w:rFonts w:ascii="Arial" w:hAnsi="Arial" w:cs="Arial"/>
                <w:sz w:val="16"/>
                <w:szCs w:val="16"/>
              </w:rPr>
              <w:t>Yasama</w:t>
            </w:r>
          </w:p>
        </w:tc>
        <w:tc>
          <w:tcPr>
            <w:tcW w:w="712" w:type="dxa"/>
            <w:tcBorders>
              <w:top w:val="single" w:sz="4" w:space="0" w:color="auto"/>
              <w:bottom w:val="nil"/>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X</w:t>
            </w:r>
            <w:r w:rsidRPr="00A941EC">
              <w:rPr>
                <w:rFonts w:ascii="Arial" w:hAnsi="Arial" w:cs="Arial"/>
                <w:sz w:val="16"/>
                <w:szCs w:val="16"/>
                <w:vertAlign w:val="superscript"/>
              </w:rPr>
              <w:t>2</w:t>
            </w:r>
          </w:p>
        </w:tc>
        <w:tc>
          <w:tcPr>
            <w:tcW w:w="841" w:type="dxa"/>
            <w:tcBorders>
              <w:top w:val="single" w:sz="4" w:space="0" w:color="auto"/>
              <w:bottom w:val="nil"/>
            </w:tcBorders>
            <w:vAlign w:val="bottom"/>
          </w:tcPr>
          <w:p w:rsidR="000E048B" w:rsidRPr="00A941EC" w:rsidRDefault="00526D88" w:rsidP="00EA0478">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12,41</w:t>
            </w:r>
          </w:p>
        </w:tc>
        <w:tc>
          <w:tcPr>
            <w:tcW w:w="709" w:type="dxa"/>
            <w:tcBorders>
              <w:top w:val="single" w:sz="4" w:space="0" w:color="auto"/>
              <w:bottom w:val="nil"/>
            </w:tcBorders>
            <w:vAlign w:val="bottom"/>
          </w:tcPr>
          <w:p w:rsidR="000E048B" w:rsidRPr="00A941EC" w:rsidRDefault="00526D88" w:rsidP="00EA0478">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29,01</w:t>
            </w:r>
          </w:p>
        </w:tc>
        <w:tc>
          <w:tcPr>
            <w:tcW w:w="851" w:type="dxa"/>
            <w:tcBorders>
              <w:top w:val="single" w:sz="4" w:space="0" w:color="auto"/>
              <w:bottom w:val="nil"/>
            </w:tcBorders>
            <w:vAlign w:val="bottom"/>
          </w:tcPr>
          <w:p w:rsidR="000E048B" w:rsidRPr="00A941EC" w:rsidRDefault="000E048B" w:rsidP="00EA0478">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27,625</w:t>
            </w:r>
          </w:p>
        </w:tc>
        <w:tc>
          <w:tcPr>
            <w:tcW w:w="724" w:type="dxa"/>
            <w:tcBorders>
              <w:top w:val="single" w:sz="4" w:space="0" w:color="auto"/>
              <w:bottom w:val="nil"/>
            </w:tcBorders>
            <w:vAlign w:val="bottom"/>
          </w:tcPr>
          <w:p w:rsidR="000E048B" w:rsidRPr="00A941EC" w:rsidRDefault="00662CF7" w:rsidP="00EA0478">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20,47</w:t>
            </w:r>
          </w:p>
        </w:tc>
        <w:tc>
          <w:tcPr>
            <w:tcW w:w="691" w:type="dxa"/>
            <w:tcBorders>
              <w:top w:val="single" w:sz="4" w:space="0" w:color="auto"/>
              <w:bottom w:val="nil"/>
            </w:tcBorders>
            <w:vAlign w:val="bottom"/>
          </w:tcPr>
          <w:p w:rsidR="000E048B" w:rsidRPr="00A941EC" w:rsidRDefault="00526D88" w:rsidP="00EA0478">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12,09</w:t>
            </w:r>
          </w:p>
        </w:tc>
        <w:tc>
          <w:tcPr>
            <w:tcW w:w="650" w:type="dxa"/>
            <w:tcBorders>
              <w:top w:val="single" w:sz="4" w:space="0" w:color="auto"/>
              <w:bottom w:val="nil"/>
            </w:tcBorders>
            <w:vAlign w:val="bottom"/>
          </w:tcPr>
          <w:p w:rsidR="000E048B" w:rsidRPr="00A941EC" w:rsidRDefault="00662CF7" w:rsidP="00EA0478">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28,58</w:t>
            </w:r>
          </w:p>
        </w:tc>
        <w:tc>
          <w:tcPr>
            <w:tcW w:w="650" w:type="dxa"/>
            <w:tcBorders>
              <w:top w:val="single" w:sz="4" w:space="0" w:color="auto"/>
              <w:bottom w:val="nil"/>
            </w:tcBorders>
            <w:vAlign w:val="bottom"/>
          </w:tcPr>
          <w:p w:rsidR="000E048B" w:rsidRPr="00A941EC" w:rsidRDefault="00662CF7" w:rsidP="00EA0478">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26,21</w:t>
            </w:r>
          </w:p>
        </w:tc>
        <w:tc>
          <w:tcPr>
            <w:tcW w:w="650" w:type="dxa"/>
            <w:tcBorders>
              <w:top w:val="single" w:sz="4" w:space="0" w:color="auto"/>
              <w:bottom w:val="nil"/>
            </w:tcBorders>
            <w:vAlign w:val="bottom"/>
          </w:tcPr>
          <w:p w:rsidR="000E048B" w:rsidRPr="00A941EC" w:rsidRDefault="00662CF7" w:rsidP="00EA0478">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23,53</w:t>
            </w:r>
          </w:p>
        </w:tc>
        <w:tc>
          <w:tcPr>
            <w:tcW w:w="630" w:type="dxa"/>
            <w:tcBorders>
              <w:top w:val="single" w:sz="4" w:space="0" w:color="auto"/>
              <w:bottom w:val="nil"/>
            </w:tcBorders>
            <w:vAlign w:val="bottom"/>
          </w:tcPr>
          <w:p w:rsidR="000E048B" w:rsidRPr="00A941EC" w:rsidRDefault="000E048B" w:rsidP="00EA0478">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6,978</w:t>
            </w:r>
          </w:p>
        </w:tc>
        <w:tc>
          <w:tcPr>
            <w:tcW w:w="671" w:type="dxa"/>
            <w:tcBorders>
              <w:top w:val="single" w:sz="4" w:space="0" w:color="auto"/>
              <w:bottom w:val="nil"/>
            </w:tcBorders>
            <w:vAlign w:val="bottom"/>
          </w:tcPr>
          <w:p w:rsidR="000E048B" w:rsidRPr="00A941EC" w:rsidRDefault="00662CF7" w:rsidP="00EA0478">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17,78</w:t>
            </w:r>
          </w:p>
        </w:tc>
        <w:tc>
          <w:tcPr>
            <w:tcW w:w="650" w:type="dxa"/>
            <w:tcBorders>
              <w:top w:val="single" w:sz="4" w:space="0" w:color="auto"/>
              <w:bottom w:val="nil"/>
            </w:tcBorders>
            <w:vAlign w:val="bottom"/>
          </w:tcPr>
          <w:p w:rsidR="000E048B" w:rsidRPr="00A941EC" w:rsidRDefault="00662CF7" w:rsidP="00EA0478">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16,47</w:t>
            </w:r>
          </w:p>
        </w:tc>
        <w:tc>
          <w:tcPr>
            <w:tcW w:w="650" w:type="dxa"/>
            <w:tcBorders>
              <w:top w:val="single" w:sz="4" w:space="0" w:color="auto"/>
              <w:bottom w:val="nil"/>
            </w:tcBorders>
            <w:vAlign w:val="bottom"/>
          </w:tcPr>
          <w:p w:rsidR="000E048B" w:rsidRPr="00A941EC" w:rsidRDefault="00662CF7" w:rsidP="00EA0478">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21,29</w:t>
            </w:r>
          </w:p>
        </w:tc>
        <w:tc>
          <w:tcPr>
            <w:tcW w:w="650" w:type="dxa"/>
            <w:tcBorders>
              <w:top w:val="single" w:sz="4" w:space="0" w:color="auto"/>
              <w:bottom w:val="nil"/>
            </w:tcBorders>
            <w:vAlign w:val="bottom"/>
          </w:tcPr>
          <w:p w:rsidR="000E048B" w:rsidRPr="00A941EC" w:rsidRDefault="00662CF7" w:rsidP="00EA0478">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23,59</w:t>
            </w:r>
          </w:p>
        </w:tc>
        <w:tc>
          <w:tcPr>
            <w:tcW w:w="655" w:type="dxa"/>
            <w:tcBorders>
              <w:top w:val="single" w:sz="4" w:space="0" w:color="auto"/>
              <w:bottom w:val="nil"/>
            </w:tcBorders>
            <w:vAlign w:val="bottom"/>
          </w:tcPr>
          <w:p w:rsidR="000E048B" w:rsidRPr="00A941EC" w:rsidRDefault="00662CF7" w:rsidP="00EA0478">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26,38</w:t>
            </w:r>
          </w:p>
        </w:tc>
        <w:tc>
          <w:tcPr>
            <w:tcW w:w="645" w:type="dxa"/>
            <w:tcBorders>
              <w:top w:val="single" w:sz="4" w:space="0" w:color="auto"/>
              <w:bottom w:val="nil"/>
            </w:tcBorders>
            <w:vAlign w:val="bottom"/>
          </w:tcPr>
          <w:p w:rsidR="000E048B" w:rsidRPr="00A941EC" w:rsidRDefault="00662CF7" w:rsidP="00EA0478">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12,22</w:t>
            </w:r>
          </w:p>
        </w:tc>
        <w:tc>
          <w:tcPr>
            <w:tcW w:w="650" w:type="dxa"/>
            <w:tcBorders>
              <w:top w:val="single" w:sz="4" w:space="0" w:color="auto"/>
              <w:bottom w:val="nil"/>
            </w:tcBorders>
            <w:vAlign w:val="bottom"/>
          </w:tcPr>
          <w:p w:rsidR="000E048B" w:rsidRPr="00A941EC" w:rsidRDefault="00662CF7" w:rsidP="00EA0478">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38,01</w:t>
            </w:r>
          </w:p>
        </w:tc>
        <w:tc>
          <w:tcPr>
            <w:tcW w:w="650" w:type="dxa"/>
            <w:tcBorders>
              <w:top w:val="single" w:sz="4" w:space="0" w:color="auto"/>
              <w:bottom w:val="nil"/>
            </w:tcBorders>
            <w:vAlign w:val="bottom"/>
          </w:tcPr>
          <w:p w:rsidR="000E048B" w:rsidRPr="00A941EC" w:rsidRDefault="00662CF7" w:rsidP="00EA0478">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10,28</w:t>
            </w:r>
          </w:p>
        </w:tc>
        <w:tc>
          <w:tcPr>
            <w:tcW w:w="650" w:type="dxa"/>
            <w:tcBorders>
              <w:top w:val="single" w:sz="4" w:space="0" w:color="auto"/>
              <w:bottom w:val="nil"/>
            </w:tcBorders>
            <w:vAlign w:val="bottom"/>
          </w:tcPr>
          <w:p w:rsidR="000E048B" w:rsidRPr="00A941EC" w:rsidRDefault="00662CF7" w:rsidP="00EA0478">
            <w:pPr>
              <w:tabs>
                <w:tab w:val="center" w:pos="4536"/>
                <w:tab w:val="right" w:pos="9072"/>
              </w:tabs>
              <w:spacing w:after="0" w:line="240" w:lineRule="auto"/>
              <w:jc w:val="center"/>
              <w:rPr>
                <w:rFonts w:ascii="Arial" w:hAnsi="Arial" w:cs="Arial"/>
                <w:sz w:val="16"/>
                <w:szCs w:val="16"/>
              </w:rPr>
            </w:pPr>
            <w:r w:rsidRPr="00A941EC">
              <w:rPr>
                <w:rFonts w:ascii="Arial" w:hAnsi="Arial" w:cs="Arial"/>
                <w:sz w:val="16"/>
                <w:szCs w:val="16"/>
              </w:rPr>
              <w:t>13,01</w:t>
            </w:r>
          </w:p>
        </w:tc>
      </w:tr>
      <w:tr w:rsidR="00305A68" w:rsidRPr="00A941EC" w:rsidTr="00EA0478">
        <w:trPr>
          <w:trHeight w:val="80"/>
          <w:jc w:val="center"/>
        </w:trPr>
        <w:tc>
          <w:tcPr>
            <w:tcW w:w="1390" w:type="dxa"/>
            <w:vMerge/>
            <w:tcBorders>
              <w:top w:val="nil"/>
              <w:bottom w:val="single" w:sz="4" w:space="0" w:color="auto"/>
            </w:tcBorders>
            <w:vAlign w:val="center"/>
          </w:tcPr>
          <w:p w:rsidR="000E048B" w:rsidRPr="00A941EC" w:rsidRDefault="000E048B" w:rsidP="00526D88">
            <w:pPr>
              <w:tabs>
                <w:tab w:val="center" w:pos="4536"/>
                <w:tab w:val="right" w:pos="9072"/>
              </w:tabs>
              <w:autoSpaceDE w:val="0"/>
              <w:autoSpaceDN w:val="0"/>
              <w:adjustRightInd w:val="0"/>
              <w:spacing w:after="0" w:line="120" w:lineRule="atLeast"/>
              <w:rPr>
                <w:rFonts w:ascii="Arial" w:hAnsi="Arial" w:cs="Arial"/>
                <w:sz w:val="16"/>
                <w:szCs w:val="16"/>
              </w:rPr>
            </w:pPr>
          </w:p>
        </w:tc>
        <w:tc>
          <w:tcPr>
            <w:tcW w:w="712" w:type="dxa"/>
            <w:tcBorders>
              <w:top w:val="nil"/>
              <w:bottom w:val="single" w:sz="4" w:space="0" w:color="auto"/>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proofErr w:type="gramStart"/>
            <w:r w:rsidRPr="00A941EC">
              <w:rPr>
                <w:rFonts w:ascii="Arial" w:hAnsi="Arial" w:cs="Arial"/>
                <w:sz w:val="16"/>
                <w:szCs w:val="16"/>
              </w:rPr>
              <w:t>p</w:t>
            </w:r>
            <w:proofErr w:type="gramEnd"/>
          </w:p>
        </w:tc>
        <w:tc>
          <w:tcPr>
            <w:tcW w:w="841"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,825</w:t>
            </w:r>
          </w:p>
        </w:tc>
        <w:tc>
          <w:tcPr>
            <w:tcW w:w="709"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,048</w:t>
            </w:r>
          </w:p>
        </w:tc>
        <w:tc>
          <w:tcPr>
            <w:tcW w:w="851"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,068</w:t>
            </w:r>
          </w:p>
        </w:tc>
        <w:tc>
          <w:tcPr>
            <w:tcW w:w="724"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,307</w:t>
            </w:r>
          </w:p>
        </w:tc>
        <w:tc>
          <w:tcPr>
            <w:tcW w:w="691"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i/>
                <w:sz w:val="16"/>
                <w:szCs w:val="16"/>
              </w:rPr>
            </w:pPr>
            <w:r w:rsidRPr="00A941EC">
              <w:rPr>
                <w:rFonts w:ascii="Arial" w:hAnsi="Arial" w:cs="Arial"/>
                <w:i/>
                <w:sz w:val="16"/>
                <w:szCs w:val="16"/>
              </w:rPr>
              <w:t>0</w:t>
            </w:r>
            <w:r w:rsidR="000E048B" w:rsidRPr="00A941EC">
              <w:rPr>
                <w:rFonts w:ascii="Arial" w:hAnsi="Arial" w:cs="Arial"/>
                <w:i/>
                <w:sz w:val="16"/>
                <w:szCs w:val="16"/>
              </w:rPr>
              <w:t>,842</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,054</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,119</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,171</w:t>
            </w:r>
          </w:p>
        </w:tc>
        <w:tc>
          <w:tcPr>
            <w:tcW w:w="63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,990</w:t>
            </w:r>
          </w:p>
        </w:tc>
        <w:tc>
          <w:tcPr>
            <w:tcW w:w="671"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,804</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,559</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,265</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,169</w:t>
            </w:r>
          </w:p>
        </w:tc>
        <w:tc>
          <w:tcPr>
            <w:tcW w:w="655" w:type="dxa"/>
            <w:tcBorders>
              <w:top w:val="nil"/>
              <w:bottom w:val="single" w:sz="4" w:space="0" w:color="auto"/>
            </w:tcBorders>
            <w:vAlign w:val="bottom"/>
          </w:tcPr>
          <w:p w:rsidR="000E048B" w:rsidRPr="00A941EC" w:rsidRDefault="00CE5AE9" w:rsidP="00EA0478">
            <w:pPr>
              <w:tabs>
                <w:tab w:val="center" w:pos="616"/>
                <w:tab w:val="right" w:pos="1172"/>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,091</w:t>
            </w:r>
          </w:p>
        </w:tc>
        <w:tc>
          <w:tcPr>
            <w:tcW w:w="645" w:type="dxa"/>
            <w:tcBorders>
              <w:top w:val="nil"/>
              <w:bottom w:val="single" w:sz="4" w:space="0" w:color="auto"/>
            </w:tcBorders>
            <w:vAlign w:val="bottom"/>
          </w:tcPr>
          <w:p w:rsidR="000E048B" w:rsidRPr="00A941EC" w:rsidRDefault="00CE5AE9" w:rsidP="00EA0478">
            <w:pPr>
              <w:tabs>
                <w:tab w:val="center" w:pos="616"/>
                <w:tab w:val="right" w:pos="1172"/>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,836</w:t>
            </w:r>
          </w:p>
        </w:tc>
        <w:tc>
          <w:tcPr>
            <w:tcW w:w="650" w:type="dxa"/>
            <w:tcBorders>
              <w:top w:val="nil"/>
              <w:bottom w:val="single" w:sz="4" w:space="0" w:color="auto"/>
            </w:tcBorders>
            <w:vAlign w:val="bottom"/>
          </w:tcPr>
          <w:p w:rsidR="000E048B" w:rsidRPr="00A941EC" w:rsidRDefault="00CE5AE9" w:rsidP="00EA0478">
            <w:pPr>
              <w:tabs>
                <w:tab w:val="center" w:pos="616"/>
                <w:tab w:val="right" w:pos="1172"/>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,004</w:t>
            </w:r>
          </w:p>
        </w:tc>
        <w:tc>
          <w:tcPr>
            <w:tcW w:w="650" w:type="dxa"/>
            <w:tcBorders>
              <w:top w:val="nil"/>
              <w:bottom w:val="single" w:sz="4" w:space="0" w:color="auto"/>
            </w:tcBorders>
            <w:vAlign w:val="bottom"/>
          </w:tcPr>
          <w:p w:rsidR="000E048B" w:rsidRPr="00A941EC" w:rsidRDefault="00CE5AE9" w:rsidP="00EA0478">
            <w:pPr>
              <w:tabs>
                <w:tab w:val="center" w:pos="616"/>
                <w:tab w:val="right" w:pos="1172"/>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,922</w:t>
            </w:r>
          </w:p>
        </w:tc>
        <w:tc>
          <w:tcPr>
            <w:tcW w:w="650" w:type="dxa"/>
            <w:tcBorders>
              <w:top w:val="nil"/>
              <w:bottom w:val="single" w:sz="4" w:space="0" w:color="auto"/>
            </w:tcBorders>
            <w:vAlign w:val="bottom"/>
          </w:tcPr>
          <w:p w:rsidR="000E048B" w:rsidRPr="00A941EC" w:rsidRDefault="00CE5AE9" w:rsidP="00EA0478">
            <w:pPr>
              <w:tabs>
                <w:tab w:val="center" w:pos="616"/>
                <w:tab w:val="right" w:pos="1172"/>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,790</w:t>
            </w:r>
          </w:p>
        </w:tc>
      </w:tr>
      <w:tr w:rsidR="00305A68" w:rsidRPr="00A941EC" w:rsidTr="00EA0478">
        <w:trPr>
          <w:trHeight w:val="302"/>
          <w:jc w:val="center"/>
        </w:trPr>
        <w:tc>
          <w:tcPr>
            <w:tcW w:w="1390" w:type="dxa"/>
            <w:vMerge w:val="restart"/>
            <w:tcBorders>
              <w:top w:val="single" w:sz="4" w:space="0" w:color="auto"/>
            </w:tcBorders>
            <w:vAlign w:val="center"/>
          </w:tcPr>
          <w:p w:rsidR="000E048B" w:rsidRPr="00A941EC" w:rsidRDefault="000E048B" w:rsidP="00526D88">
            <w:pPr>
              <w:tabs>
                <w:tab w:val="center" w:pos="4536"/>
                <w:tab w:val="right" w:pos="9072"/>
              </w:tabs>
              <w:autoSpaceDE w:val="0"/>
              <w:autoSpaceDN w:val="0"/>
              <w:adjustRightInd w:val="0"/>
              <w:spacing w:after="0" w:line="120" w:lineRule="atLeast"/>
              <w:rPr>
                <w:rFonts w:ascii="Arial" w:hAnsi="Arial" w:cs="Arial"/>
                <w:sz w:val="16"/>
                <w:szCs w:val="16"/>
              </w:rPr>
            </w:pPr>
            <w:r w:rsidRPr="00A941EC">
              <w:rPr>
                <w:rFonts w:ascii="Arial" w:hAnsi="Arial" w:cs="Arial"/>
                <w:sz w:val="16"/>
                <w:szCs w:val="16"/>
              </w:rPr>
              <w:t>Yürütme</w:t>
            </w:r>
          </w:p>
        </w:tc>
        <w:tc>
          <w:tcPr>
            <w:tcW w:w="712" w:type="dxa"/>
            <w:tcBorders>
              <w:top w:val="single" w:sz="4" w:space="0" w:color="auto"/>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X</w:t>
            </w:r>
            <w:r w:rsidRPr="00A941EC">
              <w:rPr>
                <w:rFonts w:ascii="Arial" w:hAnsi="Arial" w:cs="Arial"/>
                <w:sz w:val="16"/>
                <w:szCs w:val="16"/>
                <w:vertAlign w:val="superscript"/>
              </w:rPr>
              <w:t>2</w:t>
            </w:r>
          </w:p>
        </w:tc>
        <w:tc>
          <w:tcPr>
            <w:tcW w:w="841" w:type="dxa"/>
            <w:tcBorders>
              <w:top w:val="single" w:sz="4" w:space="0" w:color="auto"/>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14,661</w:t>
            </w:r>
          </w:p>
        </w:tc>
        <w:tc>
          <w:tcPr>
            <w:tcW w:w="709" w:type="dxa"/>
            <w:tcBorders>
              <w:top w:val="single" w:sz="4" w:space="0" w:color="auto"/>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13,081</w:t>
            </w:r>
          </w:p>
        </w:tc>
        <w:tc>
          <w:tcPr>
            <w:tcW w:w="851" w:type="dxa"/>
            <w:tcBorders>
              <w:top w:val="single" w:sz="4" w:space="0" w:color="auto"/>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19,870</w:t>
            </w:r>
          </w:p>
        </w:tc>
        <w:tc>
          <w:tcPr>
            <w:tcW w:w="724"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16,49</w:t>
            </w:r>
          </w:p>
        </w:tc>
        <w:tc>
          <w:tcPr>
            <w:tcW w:w="691" w:type="dxa"/>
            <w:tcBorders>
              <w:top w:val="single" w:sz="4" w:space="0" w:color="auto"/>
            </w:tcBorders>
            <w:vAlign w:val="bottom"/>
          </w:tcPr>
          <w:p w:rsidR="000E048B" w:rsidRPr="00A941EC" w:rsidRDefault="00AB74FC" w:rsidP="00EA0478">
            <w:pPr>
              <w:tabs>
                <w:tab w:val="left" w:pos="605"/>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20,04</w:t>
            </w:r>
          </w:p>
        </w:tc>
        <w:tc>
          <w:tcPr>
            <w:tcW w:w="65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29,54</w:t>
            </w:r>
          </w:p>
        </w:tc>
        <w:tc>
          <w:tcPr>
            <w:tcW w:w="65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15,04</w:t>
            </w:r>
          </w:p>
        </w:tc>
        <w:tc>
          <w:tcPr>
            <w:tcW w:w="65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27,13</w:t>
            </w:r>
          </w:p>
        </w:tc>
        <w:tc>
          <w:tcPr>
            <w:tcW w:w="63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16,18</w:t>
            </w:r>
          </w:p>
        </w:tc>
        <w:tc>
          <w:tcPr>
            <w:tcW w:w="671"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15,21</w:t>
            </w:r>
          </w:p>
        </w:tc>
        <w:tc>
          <w:tcPr>
            <w:tcW w:w="65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10,71</w:t>
            </w:r>
          </w:p>
        </w:tc>
        <w:tc>
          <w:tcPr>
            <w:tcW w:w="65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10,42</w:t>
            </w:r>
          </w:p>
        </w:tc>
        <w:tc>
          <w:tcPr>
            <w:tcW w:w="65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15,15</w:t>
            </w:r>
          </w:p>
        </w:tc>
        <w:tc>
          <w:tcPr>
            <w:tcW w:w="655"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17,07</w:t>
            </w:r>
          </w:p>
        </w:tc>
        <w:tc>
          <w:tcPr>
            <w:tcW w:w="645"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17,40</w:t>
            </w:r>
          </w:p>
        </w:tc>
        <w:tc>
          <w:tcPr>
            <w:tcW w:w="65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24,00</w:t>
            </w:r>
          </w:p>
        </w:tc>
        <w:tc>
          <w:tcPr>
            <w:tcW w:w="65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14,29</w:t>
            </w:r>
          </w:p>
        </w:tc>
        <w:tc>
          <w:tcPr>
            <w:tcW w:w="65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22,36</w:t>
            </w:r>
          </w:p>
        </w:tc>
      </w:tr>
      <w:tr w:rsidR="00305A68" w:rsidRPr="00A941EC" w:rsidTr="00EA0478">
        <w:trPr>
          <w:trHeight w:val="80"/>
          <w:jc w:val="center"/>
        </w:trPr>
        <w:tc>
          <w:tcPr>
            <w:tcW w:w="1390" w:type="dxa"/>
            <w:vMerge/>
            <w:tcBorders>
              <w:bottom w:val="single" w:sz="4" w:space="0" w:color="auto"/>
            </w:tcBorders>
            <w:vAlign w:val="center"/>
          </w:tcPr>
          <w:p w:rsidR="000E048B" w:rsidRPr="00A941EC" w:rsidRDefault="000E048B" w:rsidP="00526D88">
            <w:pPr>
              <w:tabs>
                <w:tab w:val="center" w:pos="4536"/>
                <w:tab w:val="right" w:pos="9072"/>
              </w:tabs>
              <w:autoSpaceDE w:val="0"/>
              <w:autoSpaceDN w:val="0"/>
              <w:adjustRightInd w:val="0"/>
              <w:spacing w:after="0" w:line="120" w:lineRule="atLeast"/>
              <w:rPr>
                <w:rFonts w:ascii="Arial" w:hAnsi="Arial" w:cs="Arial"/>
                <w:sz w:val="16"/>
                <w:szCs w:val="16"/>
              </w:rPr>
            </w:pPr>
          </w:p>
        </w:tc>
        <w:tc>
          <w:tcPr>
            <w:tcW w:w="712" w:type="dxa"/>
            <w:tcBorders>
              <w:bottom w:val="single" w:sz="4" w:space="0" w:color="auto"/>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proofErr w:type="gramStart"/>
            <w:r w:rsidRPr="00A941EC">
              <w:rPr>
                <w:rFonts w:ascii="Arial" w:hAnsi="Arial" w:cs="Arial"/>
                <w:sz w:val="16"/>
                <w:szCs w:val="16"/>
              </w:rPr>
              <w:t>p</w:t>
            </w:r>
            <w:proofErr w:type="gramEnd"/>
          </w:p>
        </w:tc>
        <w:tc>
          <w:tcPr>
            <w:tcW w:w="841"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,688</w:t>
            </w:r>
          </w:p>
        </w:tc>
        <w:tc>
          <w:tcPr>
            <w:tcW w:w="709"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,787</w:t>
            </w:r>
          </w:p>
        </w:tc>
        <w:tc>
          <w:tcPr>
            <w:tcW w:w="851"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,340</w:t>
            </w:r>
          </w:p>
        </w:tc>
        <w:tc>
          <w:tcPr>
            <w:tcW w:w="724"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,558</w:t>
            </w:r>
          </w:p>
        </w:tc>
        <w:tc>
          <w:tcPr>
            <w:tcW w:w="691"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,330</w:t>
            </w:r>
          </w:p>
        </w:tc>
        <w:tc>
          <w:tcPr>
            <w:tcW w:w="650"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,042</w:t>
            </w:r>
          </w:p>
        </w:tc>
        <w:tc>
          <w:tcPr>
            <w:tcW w:w="650"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,661</w:t>
            </w:r>
          </w:p>
        </w:tc>
        <w:tc>
          <w:tcPr>
            <w:tcW w:w="650"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,076</w:t>
            </w:r>
          </w:p>
        </w:tc>
        <w:tc>
          <w:tcPr>
            <w:tcW w:w="630"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,580</w:t>
            </w:r>
          </w:p>
        </w:tc>
        <w:tc>
          <w:tcPr>
            <w:tcW w:w="671"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,648</w:t>
            </w:r>
          </w:p>
        </w:tc>
        <w:tc>
          <w:tcPr>
            <w:tcW w:w="650"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,906</w:t>
            </w:r>
          </w:p>
        </w:tc>
        <w:tc>
          <w:tcPr>
            <w:tcW w:w="650"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,917</w:t>
            </w:r>
          </w:p>
        </w:tc>
        <w:tc>
          <w:tcPr>
            <w:tcW w:w="650"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,651</w:t>
            </w:r>
          </w:p>
        </w:tc>
        <w:tc>
          <w:tcPr>
            <w:tcW w:w="655"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,518</w:t>
            </w:r>
          </w:p>
        </w:tc>
        <w:tc>
          <w:tcPr>
            <w:tcW w:w="645"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,496</w:t>
            </w:r>
          </w:p>
        </w:tc>
        <w:tc>
          <w:tcPr>
            <w:tcW w:w="650"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,155</w:t>
            </w:r>
          </w:p>
        </w:tc>
        <w:tc>
          <w:tcPr>
            <w:tcW w:w="650"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,710</w:t>
            </w:r>
          </w:p>
        </w:tc>
        <w:tc>
          <w:tcPr>
            <w:tcW w:w="650"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,216</w:t>
            </w:r>
          </w:p>
        </w:tc>
      </w:tr>
      <w:tr w:rsidR="00305A68" w:rsidRPr="00A941EC" w:rsidTr="00EA0478">
        <w:trPr>
          <w:trHeight w:val="317"/>
          <w:jc w:val="center"/>
        </w:trPr>
        <w:tc>
          <w:tcPr>
            <w:tcW w:w="1390" w:type="dxa"/>
            <w:vMerge w:val="restart"/>
            <w:tcBorders>
              <w:top w:val="single" w:sz="4" w:space="0" w:color="auto"/>
              <w:bottom w:val="nil"/>
            </w:tcBorders>
            <w:vAlign w:val="center"/>
          </w:tcPr>
          <w:p w:rsidR="000E048B" w:rsidRPr="00A941EC" w:rsidRDefault="000E048B" w:rsidP="00526D88">
            <w:pPr>
              <w:tabs>
                <w:tab w:val="center" w:pos="4536"/>
                <w:tab w:val="right" w:pos="9072"/>
              </w:tabs>
              <w:autoSpaceDE w:val="0"/>
              <w:autoSpaceDN w:val="0"/>
              <w:adjustRightInd w:val="0"/>
              <w:spacing w:after="0" w:line="120" w:lineRule="atLeast"/>
              <w:rPr>
                <w:rFonts w:ascii="Arial" w:hAnsi="Arial" w:cs="Arial"/>
                <w:sz w:val="16"/>
                <w:szCs w:val="16"/>
              </w:rPr>
            </w:pPr>
            <w:r w:rsidRPr="00A941EC">
              <w:rPr>
                <w:rFonts w:ascii="Arial" w:hAnsi="Arial" w:cs="Arial"/>
                <w:sz w:val="16"/>
                <w:szCs w:val="16"/>
              </w:rPr>
              <w:t>Yargı</w:t>
            </w:r>
          </w:p>
        </w:tc>
        <w:tc>
          <w:tcPr>
            <w:tcW w:w="712" w:type="dxa"/>
            <w:tcBorders>
              <w:top w:val="single" w:sz="4" w:space="0" w:color="auto"/>
              <w:bottom w:val="nil"/>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X</w:t>
            </w:r>
            <w:r w:rsidRPr="00A941EC">
              <w:rPr>
                <w:rFonts w:ascii="Arial" w:hAnsi="Arial" w:cs="Arial"/>
                <w:sz w:val="16"/>
                <w:szCs w:val="16"/>
                <w:vertAlign w:val="superscript"/>
              </w:rPr>
              <w:t>2</w:t>
            </w:r>
          </w:p>
        </w:tc>
        <w:tc>
          <w:tcPr>
            <w:tcW w:w="841" w:type="dxa"/>
            <w:tcBorders>
              <w:top w:val="single" w:sz="4" w:space="0" w:color="auto"/>
              <w:bottom w:val="nil"/>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17,096</w:t>
            </w:r>
          </w:p>
        </w:tc>
        <w:tc>
          <w:tcPr>
            <w:tcW w:w="709" w:type="dxa"/>
            <w:tcBorders>
              <w:top w:val="single" w:sz="4" w:space="0" w:color="auto"/>
              <w:bottom w:val="nil"/>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10,912</w:t>
            </w:r>
          </w:p>
        </w:tc>
        <w:tc>
          <w:tcPr>
            <w:tcW w:w="851" w:type="dxa"/>
            <w:tcBorders>
              <w:top w:val="single" w:sz="4" w:space="0" w:color="auto"/>
              <w:bottom w:val="nil"/>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17,127</w:t>
            </w:r>
          </w:p>
        </w:tc>
        <w:tc>
          <w:tcPr>
            <w:tcW w:w="724" w:type="dxa"/>
            <w:tcBorders>
              <w:top w:val="single" w:sz="4" w:space="0" w:color="auto"/>
              <w:bottom w:val="nil"/>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24,777</w:t>
            </w:r>
          </w:p>
        </w:tc>
        <w:tc>
          <w:tcPr>
            <w:tcW w:w="691"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18,56</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15,86</w:t>
            </w:r>
          </w:p>
        </w:tc>
        <w:tc>
          <w:tcPr>
            <w:tcW w:w="650" w:type="dxa"/>
            <w:tcBorders>
              <w:top w:val="single" w:sz="4" w:space="0" w:color="auto"/>
              <w:bottom w:val="nil"/>
            </w:tcBorders>
            <w:vAlign w:val="bottom"/>
          </w:tcPr>
          <w:p w:rsidR="000E048B" w:rsidRPr="00A941EC" w:rsidRDefault="00AB74FC" w:rsidP="00EA0478">
            <w:pPr>
              <w:tabs>
                <w:tab w:val="left" w:pos="545"/>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11,55</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30,82</w:t>
            </w:r>
          </w:p>
        </w:tc>
        <w:tc>
          <w:tcPr>
            <w:tcW w:w="630" w:type="dxa"/>
            <w:tcBorders>
              <w:top w:val="single" w:sz="4" w:space="0" w:color="auto"/>
              <w:bottom w:val="nil"/>
            </w:tcBorders>
            <w:vAlign w:val="bottom"/>
          </w:tcPr>
          <w:p w:rsidR="000E048B" w:rsidRPr="00A941EC" w:rsidRDefault="00AB74FC" w:rsidP="00EA0478">
            <w:pPr>
              <w:tabs>
                <w:tab w:val="left" w:pos="666"/>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23,33</w:t>
            </w:r>
          </w:p>
        </w:tc>
        <w:tc>
          <w:tcPr>
            <w:tcW w:w="671" w:type="dxa"/>
            <w:tcBorders>
              <w:top w:val="single" w:sz="4" w:space="0" w:color="auto"/>
              <w:bottom w:val="nil"/>
            </w:tcBorders>
            <w:vAlign w:val="bottom"/>
          </w:tcPr>
          <w:p w:rsidR="000E048B" w:rsidRPr="00A941EC" w:rsidRDefault="00AB74FC" w:rsidP="00EA0478">
            <w:pPr>
              <w:tabs>
                <w:tab w:val="left" w:pos="889"/>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20,97</w:t>
            </w:r>
          </w:p>
        </w:tc>
        <w:tc>
          <w:tcPr>
            <w:tcW w:w="650" w:type="dxa"/>
            <w:tcBorders>
              <w:top w:val="single" w:sz="4" w:space="0" w:color="auto"/>
              <w:bottom w:val="nil"/>
            </w:tcBorders>
            <w:vAlign w:val="bottom"/>
          </w:tcPr>
          <w:p w:rsidR="000E048B" w:rsidRPr="00A941EC" w:rsidRDefault="00AB74FC" w:rsidP="00EA0478">
            <w:pPr>
              <w:tabs>
                <w:tab w:val="left" w:pos="646"/>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20,92</w:t>
            </w:r>
          </w:p>
        </w:tc>
        <w:tc>
          <w:tcPr>
            <w:tcW w:w="650" w:type="dxa"/>
            <w:tcBorders>
              <w:top w:val="single" w:sz="4" w:space="0" w:color="auto"/>
              <w:bottom w:val="nil"/>
            </w:tcBorders>
            <w:vAlign w:val="bottom"/>
          </w:tcPr>
          <w:p w:rsidR="000E048B" w:rsidRPr="00A941EC" w:rsidRDefault="00AB74FC" w:rsidP="00EA0478">
            <w:pPr>
              <w:tabs>
                <w:tab w:val="left" w:pos="990"/>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21,56</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25,47</w:t>
            </w:r>
          </w:p>
        </w:tc>
        <w:tc>
          <w:tcPr>
            <w:tcW w:w="655"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15,59</w:t>
            </w:r>
          </w:p>
        </w:tc>
        <w:tc>
          <w:tcPr>
            <w:tcW w:w="645"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15,24</w:t>
            </w:r>
          </w:p>
        </w:tc>
        <w:tc>
          <w:tcPr>
            <w:tcW w:w="650" w:type="dxa"/>
            <w:tcBorders>
              <w:top w:val="single" w:sz="4" w:space="0" w:color="auto"/>
              <w:bottom w:val="nil"/>
            </w:tcBorders>
            <w:vAlign w:val="bottom"/>
          </w:tcPr>
          <w:p w:rsidR="000E048B" w:rsidRPr="00A941EC" w:rsidRDefault="00AB74FC" w:rsidP="00EA0478">
            <w:pPr>
              <w:tabs>
                <w:tab w:val="left" w:pos="808"/>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26,26</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14,66</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13,28</w:t>
            </w:r>
          </w:p>
        </w:tc>
      </w:tr>
      <w:tr w:rsidR="00305A68" w:rsidRPr="00A941EC" w:rsidTr="00EA0478">
        <w:trPr>
          <w:trHeight w:val="157"/>
          <w:jc w:val="center"/>
        </w:trPr>
        <w:tc>
          <w:tcPr>
            <w:tcW w:w="1390" w:type="dxa"/>
            <w:vMerge/>
            <w:tcBorders>
              <w:top w:val="nil"/>
              <w:bottom w:val="single" w:sz="4" w:space="0" w:color="auto"/>
            </w:tcBorders>
            <w:vAlign w:val="center"/>
          </w:tcPr>
          <w:p w:rsidR="000E048B" w:rsidRPr="00A941EC" w:rsidRDefault="000E048B" w:rsidP="00526D88">
            <w:pPr>
              <w:tabs>
                <w:tab w:val="center" w:pos="4536"/>
                <w:tab w:val="right" w:pos="9072"/>
              </w:tabs>
              <w:autoSpaceDE w:val="0"/>
              <w:autoSpaceDN w:val="0"/>
              <w:adjustRightInd w:val="0"/>
              <w:spacing w:after="0" w:line="120" w:lineRule="atLeast"/>
              <w:rPr>
                <w:rFonts w:ascii="Arial" w:hAnsi="Arial" w:cs="Arial"/>
                <w:sz w:val="16"/>
                <w:szCs w:val="16"/>
              </w:rPr>
            </w:pPr>
          </w:p>
        </w:tc>
        <w:tc>
          <w:tcPr>
            <w:tcW w:w="712" w:type="dxa"/>
            <w:tcBorders>
              <w:top w:val="nil"/>
              <w:bottom w:val="single" w:sz="4" w:space="0" w:color="auto"/>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proofErr w:type="gramStart"/>
            <w:r w:rsidRPr="00A941EC">
              <w:rPr>
                <w:rFonts w:ascii="Arial" w:hAnsi="Arial" w:cs="Arial"/>
                <w:sz w:val="16"/>
                <w:szCs w:val="16"/>
              </w:rPr>
              <w:t>p</w:t>
            </w:r>
            <w:proofErr w:type="gramEnd"/>
          </w:p>
        </w:tc>
        <w:tc>
          <w:tcPr>
            <w:tcW w:w="841"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,516</w:t>
            </w:r>
          </w:p>
        </w:tc>
        <w:tc>
          <w:tcPr>
            <w:tcW w:w="709"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,898</w:t>
            </w:r>
          </w:p>
        </w:tc>
        <w:tc>
          <w:tcPr>
            <w:tcW w:w="851"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,514</w:t>
            </w:r>
          </w:p>
        </w:tc>
        <w:tc>
          <w:tcPr>
            <w:tcW w:w="724"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,131</w:t>
            </w:r>
          </w:p>
        </w:tc>
        <w:tc>
          <w:tcPr>
            <w:tcW w:w="691"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,418</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,602</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,869</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,030</w:t>
            </w:r>
          </w:p>
        </w:tc>
        <w:tc>
          <w:tcPr>
            <w:tcW w:w="63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,178</w:t>
            </w:r>
          </w:p>
        </w:tc>
        <w:tc>
          <w:tcPr>
            <w:tcW w:w="671"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,280</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,283</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,252</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,112</w:t>
            </w:r>
          </w:p>
        </w:tc>
        <w:tc>
          <w:tcPr>
            <w:tcW w:w="655"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,621</w:t>
            </w:r>
          </w:p>
        </w:tc>
        <w:tc>
          <w:tcPr>
            <w:tcW w:w="645"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,645</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,094</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,685</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,774</w:t>
            </w:r>
          </w:p>
        </w:tc>
      </w:tr>
      <w:tr w:rsidR="00305A68" w:rsidRPr="00A941EC" w:rsidTr="00EA0478">
        <w:trPr>
          <w:trHeight w:val="337"/>
          <w:jc w:val="center"/>
        </w:trPr>
        <w:tc>
          <w:tcPr>
            <w:tcW w:w="1390" w:type="dxa"/>
            <w:vMerge w:val="restart"/>
            <w:tcBorders>
              <w:top w:val="nil"/>
            </w:tcBorders>
            <w:vAlign w:val="center"/>
          </w:tcPr>
          <w:p w:rsidR="000E048B" w:rsidRPr="00A941EC" w:rsidRDefault="000E048B" w:rsidP="00526D88">
            <w:pPr>
              <w:tabs>
                <w:tab w:val="center" w:pos="4536"/>
                <w:tab w:val="right" w:pos="9072"/>
              </w:tabs>
              <w:autoSpaceDE w:val="0"/>
              <w:autoSpaceDN w:val="0"/>
              <w:adjustRightInd w:val="0"/>
              <w:spacing w:after="0" w:line="120" w:lineRule="atLeast"/>
              <w:rPr>
                <w:rFonts w:ascii="Arial" w:hAnsi="Arial" w:cs="Arial"/>
                <w:sz w:val="16"/>
                <w:szCs w:val="16"/>
              </w:rPr>
            </w:pPr>
            <w:r w:rsidRPr="00A941EC">
              <w:rPr>
                <w:rFonts w:ascii="Arial" w:hAnsi="Arial" w:cs="Arial"/>
                <w:sz w:val="16"/>
                <w:szCs w:val="16"/>
              </w:rPr>
              <w:t>Monarşik</w:t>
            </w:r>
          </w:p>
        </w:tc>
        <w:tc>
          <w:tcPr>
            <w:tcW w:w="712" w:type="dxa"/>
            <w:tcBorders>
              <w:top w:val="single" w:sz="4" w:space="0" w:color="auto"/>
              <w:bottom w:val="nil"/>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X</w:t>
            </w:r>
            <w:r w:rsidRPr="00A941EC">
              <w:rPr>
                <w:rFonts w:ascii="Arial" w:hAnsi="Arial" w:cs="Arial"/>
                <w:sz w:val="16"/>
                <w:szCs w:val="16"/>
                <w:vertAlign w:val="superscript"/>
              </w:rPr>
              <w:t>2</w:t>
            </w:r>
          </w:p>
        </w:tc>
        <w:tc>
          <w:tcPr>
            <w:tcW w:w="841" w:type="dxa"/>
            <w:tcBorders>
              <w:top w:val="single" w:sz="4" w:space="0" w:color="auto"/>
              <w:bottom w:val="nil"/>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20,322</w:t>
            </w:r>
          </w:p>
        </w:tc>
        <w:tc>
          <w:tcPr>
            <w:tcW w:w="709" w:type="dxa"/>
            <w:tcBorders>
              <w:top w:val="single" w:sz="4" w:space="0" w:color="auto"/>
              <w:bottom w:val="nil"/>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20,831</w:t>
            </w:r>
          </w:p>
        </w:tc>
        <w:tc>
          <w:tcPr>
            <w:tcW w:w="851" w:type="dxa"/>
            <w:tcBorders>
              <w:top w:val="single" w:sz="4" w:space="0" w:color="auto"/>
              <w:bottom w:val="nil"/>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21,566</w:t>
            </w:r>
          </w:p>
        </w:tc>
        <w:tc>
          <w:tcPr>
            <w:tcW w:w="724" w:type="dxa"/>
            <w:tcBorders>
              <w:top w:val="single" w:sz="4" w:space="0" w:color="auto"/>
              <w:bottom w:val="nil"/>
            </w:tcBorders>
            <w:vAlign w:val="bottom"/>
          </w:tcPr>
          <w:p w:rsidR="000E048B" w:rsidRPr="00A941EC" w:rsidRDefault="000E048B" w:rsidP="00EA0478">
            <w:pPr>
              <w:tabs>
                <w:tab w:val="left" w:pos="788"/>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22,661</w:t>
            </w:r>
          </w:p>
        </w:tc>
        <w:tc>
          <w:tcPr>
            <w:tcW w:w="691" w:type="dxa"/>
            <w:tcBorders>
              <w:top w:val="single" w:sz="4" w:space="0" w:color="auto"/>
              <w:bottom w:val="nil"/>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19,66</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26,39</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19,79</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24,68</w:t>
            </w:r>
          </w:p>
        </w:tc>
        <w:tc>
          <w:tcPr>
            <w:tcW w:w="630" w:type="dxa"/>
            <w:tcBorders>
              <w:top w:val="single" w:sz="4" w:space="0" w:color="auto"/>
              <w:bottom w:val="nil"/>
            </w:tcBorders>
            <w:vAlign w:val="bottom"/>
          </w:tcPr>
          <w:p w:rsidR="000E048B" w:rsidRPr="00A941EC" w:rsidRDefault="00AB74FC" w:rsidP="00EA0478">
            <w:pPr>
              <w:tabs>
                <w:tab w:val="left" w:pos="525"/>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19,48</w:t>
            </w:r>
          </w:p>
        </w:tc>
        <w:tc>
          <w:tcPr>
            <w:tcW w:w="671"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22,84</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21,34</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22,11</w:t>
            </w:r>
          </w:p>
        </w:tc>
        <w:tc>
          <w:tcPr>
            <w:tcW w:w="650" w:type="dxa"/>
            <w:tcBorders>
              <w:top w:val="single" w:sz="4" w:space="0" w:color="auto"/>
              <w:bottom w:val="nil"/>
            </w:tcBorders>
            <w:vAlign w:val="bottom"/>
          </w:tcPr>
          <w:p w:rsidR="000E048B" w:rsidRPr="00A941EC" w:rsidRDefault="00AB74FC" w:rsidP="00EA0478">
            <w:pPr>
              <w:tabs>
                <w:tab w:val="left" w:pos="4028"/>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21,81</w:t>
            </w:r>
          </w:p>
        </w:tc>
        <w:tc>
          <w:tcPr>
            <w:tcW w:w="655" w:type="dxa"/>
            <w:tcBorders>
              <w:top w:val="single" w:sz="4" w:space="0" w:color="auto"/>
              <w:bottom w:val="nil"/>
            </w:tcBorders>
            <w:vAlign w:val="bottom"/>
          </w:tcPr>
          <w:p w:rsidR="000E048B" w:rsidRPr="00A941EC" w:rsidRDefault="00AB74FC" w:rsidP="00EA0478">
            <w:pPr>
              <w:tabs>
                <w:tab w:val="left" w:pos="687"/>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17,94</w:t>
            </w:r>
          </w:p>
        </w:tc>
        <w:tc>
          <w:tcPr>
            <w:tcW w:w="645"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19,68</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22,31</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28,87</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18,67</w:t>
            </w:r>
          </w:p>
        </w:tc>
      </w:tr>
      <w:tr w:rsidR="00305A68" w:rsidRPr="00A941EC" w:rsidTr="00EA0478">
        <w:trPr>
          <w:trHeight w:val="165"/>
          <w:jc w:val="center"/>
        </w:trPr>
        <w:tc>
          <w:tcPr>
            <w:tcW w:w="1390" w:type="dxa"/>
            <w:vMerge/>
            <w:tcBorders>
              <w:bottom w:val="single" w:sz="4" w:space="0" w:color="auto"/>
            </w:tcBorders>
            <w:vAlign w:val="center"/>
          </w:tcPr>
          <w:p w:rsidR="000E048B" w:rsidRPr="00A941EC" w:rsidRDefault="000E048B" w:rsidP="00526D88">
            <w:pPr>
              <w:tabs>
                <w:tab w:val="center" w:pos="4536"/>
                <w:tab w:val="right" w:pos="9072"/>
              </w:tabs>
              <w:autoSpaceDE w:val="0"/>
              <w:autoSpaceDN w:val="0"/>
              <w:adjustRightInd w:val="0"/>
              <w:spacing w:after="0" w:line="120" w:lineRule="atLeast"/>
              <w:rPr>
                <w:rFonts w:ascii="Arial" w:hAnsi="Arial" w:cs="Arial"/>
                <w:sz w:val="16"/>
                <w:szCs w:val="16"/>
              </w:rPr>
            </w:pPr>
          </w:p>
        </w:tc>
        <w:tc>
          <w:tcPr>
            <w:tcW w:w="712" w:type="dxa"/>
            <w:tcBorders>
              <w:top w:val="nil"/>
              <w:bottom w:val="single" w:sz="4" w:space="0" w:color="auto"/>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proofErr w:type="gramStart"/>
            <w:r w:rsidRPr="00A941EC">
              <w:rPr>
                <w:rFonts w:ascii="Arial" w:hAnsi="Arial" w:cs="Arial"/>
                <w:sz w:val="16"/>
                <w:szCs w:val="16"/>
              </w:rPr>
              <w:t>p</w:t>
            </w:r>
            <w:proofErr w:type="gramEnd"/>
          </w:p>
        </w:tc>
        <w:tc>
          <w:tcPr>
            <w:tcW w:w="841"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,678</w:t>
            </w:r>
          </w:p>
        </w:tc>
        <w:tc>
          <w:tcPr>
            <w:tcW w:w="709"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,321</w:t>
            </w:r>
          </w:p>
        </w:tc>
        <w:tc>
          <w:tcPr>
            <w:tcW w:w="851"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,605</w:t>
            </w:r>
          </w:p>
        </w:tc>
        <w:tc>
          <w:tcPr>
            <w:tcW w:w="724"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,540</w:t>
            </w:r>
          </w:p>
        </w:tc>
        <w:tc>
          <w:tcPr>
            <w:tcW w:w="691"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,716</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,333</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,708</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,423</w:t>
            </w:r>
          </w:p>
        </w:tc>
        <w:tc>
          <w:tcPr>
            <w:tcW w:w="63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,726</w:t>
            </w:r>
          </w:p>
        </w:tc>
        <w:tc>
          <w:tcPr>
            <w:tcW w:w="671"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,529</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,618</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,573</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,590</w:t>
            </w:r>
          </w:p>
        </w:tc>
        <w:tc>
          <w:tcPr>
            <w:tcW w:w="655"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,806</w:t>
            </w:r>
          </w:p>
        </w:tc>
        <w:tc>
          <w:tcPr>
            <w:tcW w:w="645"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,715</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,561</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,225</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,769</w:t>
            </w:r>
          </w:p>
        </w:tc>
      </w:tr>
      <w:tr w:rsidR="00305A68" w:rsidRPr="00A941EC" w:rsidTr="00EA0478">
        <w:trPr>
          <w:trHeight w:val="257"/>
          <w:jc w:val="center"/>
        </w:trPr>
        <w:tc>
          <w:tcPr>
            <w:tcW w:w="1390" w:type="dxa"/>
            <w:vMerge w:val="restart"/>
            <w:tcBorders>
              <w:top w:val="nil"/>
            </w:tcBorders>
            <w:vAlign w:val="center"/>
          </w:tcPr>
          <w:p w:rsidR="000E048B" w:rsidRPr="00A941EC" w:rsidRDefault="000E048B" w:rsidP="00526D88">
            <w:pPr>
              <w:tabs>
                <w:tab w:val="center" w:pos="4536"/>
                <w:tab w:val="right" w:pos="9072"/>
              </w:tabs>
              <w:autoSpaceDE w:val="0"/>
              <w:autoSpaceDN w:val="0"/>
              <w:adjustRightInd w:val="0"/>
              <w:spacing w:after="0" w:line="120" w:lineRule="atLeast"/>
              <w:rPr>
                <w:rFonts w:ascii="Arial" w:hAnsi="Arial" w:cs="Arial"/>
                <w:sz w:val="16"/>
                <w:szCs w:val="16"/>
              </w:rPr>
            </w:pPr>
            <w:r w:rsidRPr="00A941EC">
              <w:rPr>
                <w:rFonts w:ascii="Arial" w:hAnsi="Arial" w:cs="Arial"/>
                <w:sz w:val="16"/>
                <w:szCs w:val="16"/>
              </w:rPr>
              <w:t>Hiyerarşik</w:t>
            </w:r>
          </w:p>
        </w:tc>
        <w:tc>
          <w:tcPr>
            <w:tcW w:w="712" w:type="dxa"/>
            <w:tcBorders>
              <w:top w:val="single" w:sz="4" w:space="0" w:color="auto"/>
              <w:bottom w:val="nil"/>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X</w:t>
            </w:r>
            <w:r w:rsidRPr="00A941EC">
              <w:rPr>
                <w:rFonts w:ascii="Arial" w:hAnsi="Arial" w:cs="Arial"/>
                <w:sz w:val="16"/>
                <w:szCs w:val="16"/>
                <w:vertAlign w:val="superscript"/>
              </w:rPr>
              <w:t>2</w:t>
            </w:r>
          </w:p>
        </w:tc>
        <w:tc>
          <w:tcPr>
            <w:tcW w:w="841" w:type="dxa"/>
            <w:tcBorders>
              <w:top w:val="single" w:sz="4" w:space="0" w:color="auto"/>
              <w:bottom w:val="nil"/>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22,425</w:t>
            </w:r>
          </w:p>
        </w:tc>
        <w:tc>
          <w:tcPr>
            <w:tcW w:w="709" w:type="dxa"/>
            <w:tcBorders>
              <w:top w:val="single" w:sz="4" w:space="0" w:color="auto"/>
              <w:bottom w:val="nil"/>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11,175</w:t>
            </w:r>
          </w:p>
        </w:tc>
        <w:tc>
          <w:tcPr>
            <w:tcW w:w="851" w:type="dxa"/>
            <w:tcBorders>
              <w:top w:val="single" w:sz="4" w:space="0" w:color="auto"/>
              <w:bottom w:val="nil"/>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14,700</w:t>
            </w:r>
          </w:p>
        </w:tc>
        <w:tc>
          <w:tcPr>
            <w:tcW w:w="724" w:type="dxa"/>
            <w:tcBorders>
              <w:top w:val="single" w:sz="4" w:space="0" w:color="auto"/>
              <w:bottom w:val="nil"/>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19,967</w:t>
            </w:r>
          </w:p>
        </w:tc>
        <w:tc>
          <w:tcPr>
            <w:tcW w:w="691" w:type="dxa"/>
            <w:tcBorders>
              <w:top w:val="single" w:sz="4" w:space="0" w:color="auto"/>
              <w:bottom w:val="nil"/>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23,</w:t>
            </w:r>
            <w:r w:rsidR="00AB74FC" w:rsidRPr="00A941EC">
              <w:rPr>
                <w:rFonts w:ascii="Arial" w:hAnsi="Arial" w:cs="Arial"/>
                <w:sz w:val="16"/>
                <w:szCs w:val="16"/>
              </w:rPr>
              <w:t>60</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23,13</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24,47</w:t>
            </w:r>
          </w:p>
        </w:tc>
        <w:tc>
          <w:tcPr>
            <w:tcW w:w="650" w:type="dxa"/>
            <w:tcBorders>
              <w:top w:val="single" w:sz="4" w:space="0" w:color="auto"/>
              <w:bottom w:val="nil"/>
            </w:tcBorders>
            <w:vAlign w:val="bottom"/>
          </w:tcPr>
          <w:p w:rsidR="000E048B" w:rsidRPr="00A941EC" w:rsidRDefault="00AB74FC" w:rsidP="00EA0478">
            <w:pPr>
              <w:tabs>
                <w:tab w:val="left" w:pos="1314"/>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13,45</w:t>
            </w:r>
          </w:p>
        </w:tc>
        <w:tc>
          <w:tcPr>
            <w:tcW w:w="63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16,76</w:t>
            </w:r>
          </w:p>
        </w:tc>
        <w:tc>
          <w:tcPr>
            <w:tcW w:w="671"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25,00</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20,72</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21,20</w:t>
            </w:r>
          </w:p>
        </w:tc>
        <w:tc>
          <w:tcPr>
            <w:tcW w:w="650" w:type="dxa"/>
            <w:tcBorders>
              <w:top w:val="single" w:sz="4" w:space="0" w:color="auto"/>
              <w:bottom w:val="nil"/>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9,634</w:t>
            </w:r>
          </w:p>
        </w:tc>
        <w:tc>
          <w:tcPr>
            <w:tcW w:w="655"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10,49</w:t>
            </w:r>
          </w:p>
        </w:tc>
        <w:tc>
          <w:tcPr>
            <w:tcW w:w="645"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10,81</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25,28</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24,46</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22,04</w:t>
            </w:r>
          </w:p>
        </w:tc>
      </w:tr>
      <w:tr w:rsidR="00305A68" w:rsidRPr="00A941EC" w:rsidTr="00EA0478">
        <w:trPr>
          <w:trHeight w:val="80"/>
          <w:jc w:val="center"/>
        </w:trPr>
        <w:tc>
          <w:tcPr>
            <w:tcW w:w="1390" w:type="dxa"/>
            <w:vMerge/>
            <w:tcBorders>
              <w:bottom w:val="single" w:sz="4" w:space="0" w:color="auto"/>
            </w:tcBorders>
            <w:vAlign w:val="center"/>
          </w:tcPr>
          <w:p w:rsidR="000E048B" w:rsidRPr="00A941EC" w:rsidRDefault="000E048B" w:rsidP="00526D88">
            <w:pPr>
              <w:tabs>
                <w:tab w:val="center" w:pos="4536"/>
                <w:tab w:val="right" w:pos="9072"/>
              </w:tabs>
              <w:autoSpaceDE w:val="0"/>
              <w:autoSpaceDN w:val="0"/>
              <w:adjustRightInd w:val="0"/>
              <w:spacing w:after="0" w:line="120" w:lineRule="atLeast"/>
              <w:rPr>
                <w:rFonts w:ascii="Arial" w:hAnsi="Arial" w:cs="Arial"/>
                <w:sz w:val="16"/>
                <w:szCs w:val="16"/>
              </w:rPr>
            </w:pPr>
          </w:p>
        </w:tc>
        <w:tc>
          <w:tcPr>
            <w:tcW w:w="712" w:type="dxa"/>
            <w:tcBorders>
              <w:top w:val="nil"/>
              <w:bottom w:val="single" w:sz="4" w:space="0" w:color="auto"/>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proofErr w:type="gramStart"/>
            <w:r w:rsidRPr="00A941EC">
              <w:rPr>
                <w:rFonts w:ascii="Arial" w:hAnsi="Arial" w:cs="Arial"/>
                <w:sz w:val="16"/>
                <w:szCs w:val="16"/>
              </w:rPr>
              <w:t>p</w:t>
            </w:r>
            <w:proofErr w:type="gramEnd"/>
          </w:p>
        </w:tc>
        <w:tc>
          <w:tcPr>
            <w:tcW w:w="841"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,130</w:t>
            </w:r>
          </w:p>
        </w:tc>
        <w:tc>
          <w:tcPr>
            <w:tcW w:w="709"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,799</w:t>
            </w:r>
          </w:p>
        </w:tc>
        <w:tc>
          <w:tcPr>
            <w:tcW w:w="851"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,547</w:t>
            </w:r>
          </w:p>
        </w:tc>
        <w:tc>
          <w:tcPr>
            <w:tcW w:w="724"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,222</w:t>
            </w:r>
          </w:p>
        </w:tc>
        <w:tc>
          <w:tcPr>
            <w:tcW w:w="691"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,099</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,110</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,080</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,639</w:t>
            </w:r>
          </w:p>
        </w:tc>
        <w:tc>
          <w:tcPr>
            <w:tcW w:w="63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,401</w:t>
            </w:r>
          </w:p>
        </w:tc>
        <w:tc>
          <w:tcPr>
            <w:tcW w:w="671"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,070</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,189</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,171</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,895</w:t>
            </w:r>
          </w:p>
        </w:tc>
        <w:tc>
          <w:tcPr>
            <w:tcW w:w="655"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,840</w:t>
            </w:r>
          </w:p>
        </w:tc>
        <w:tc>
          <w:tcPr>
            <w:tcW w:w="645"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,821</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,065</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,080</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,177</w:t>
            </w:r>
          </w:p>
        </w:tc>
      </w:tr>
      <w:tr w:rsidR="00305A68" w:rsidRPr="00A941EC" w:rsidTr="00EA0478">
        <w:trPr>
          <w:trHeight w:val="70"/>
          <w:jc w:val="center"/>
        </w:trPr>
        <w:tc>
          <w:tcPr>
            <w:tcW w:w="1390" w:type="dxa"/>
            <w:vMerge w:val="restart"/>
            <w:tcBorders>
              <w:top w:val="single" w:sz="4" w:space="0" w:color="auto"/>
            </w:tcBorders>
            <w:vAlign w:val="center"/>
          </w:tcPr>
          <w:p w:rsidR="000E048B" w:rsidRPr="00A941EC" w:rsidRDefault="000E048B" w:rsidP="00526D88">
            <w:pPr>
              <w:tabs>
                <w:tab w:val="center" w:pos="4536"/>
                <w:tab w:val="right" w:pos="9072"/>
              </w:tabs>
              <w:autoSpaceDE w:val="0"/>
              <w:autoSpaceDN w:val="0"/>
              <w:adjustRightInd w:val="0"/>
              <w:spacing w:after="0" w:line="120" w:lineRule="atLeast"/>
              <w:rPr>
                <w:rFonts w:ascii="Arial" w:hAnsi="Arial" w:cs="Arial"/>
                <w:sz w:val="16"/>
                <w:szCs w:val="16"/>
              </w:rPr>
            </w:pPr>
            <w:r w:rsidRPr="00A941EC">
              <w:rPr>
                <w:rFonts w:ascii="Arial" w:hAnsi="Arial" w:cs="Arial"/>
                <w:sz w:val="16"/>
                <w:szCs w:val="16"/>
              </w:rPr>
              <w:t>Oligarşik</w:t>
            </w:r>
          </w:p>
        </w:tc>
        <w:tc>
          <w:tcPr>
            <w:tcW w:w="712" w:type="dxa"/>
            <w:tcBorders>
              <w:top w:val="single" w:sz="4" w:space="0" w:color="auto"/>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X</w:t>
            </w:r>
            <w:r w:rsidRPr="00A941EC">
              <w:rPr>
                <w:rFonts w:ascii="Arial" w:hAnsi="Arial" w:cs="Arial"/>
                <w:sz w:val="16"/>
                <w:szCs w:val="16"/>
                <w:vertAlign w:val="superscript"/>
              </w:rPr>
              <w:t>2</w:t>
            </w:r>
          </w:p>
        </w:tc>
        <w:tc>
          <w:tcPr>
            <w:tcW w:w="841" w:type="dxa"/>
            <w:tcBorders>
              <w:top w:val="single" w:sz="4" w:space="0" w:color="auto"/>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26,999</w:t>
            </w:r>
          </w:p>
        </w:tc>
        <w:tc>
          <w:tcPr>
            <w:tcW w:w="709" w:type="dxa"/>
            <w:tcBorders>
              <w:top w:val="single" w:sz="4" w:space="0" w:color="auto"/>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23,884</w:t>
            </w:r>
          </w:p>
        </w:tc>
        <w:tc>
          <w:tcPr>
            <w:tcW w:w="851" w:type="dxa"/>
            <w:tcBorders>
              <w:top w:val="single" w:sz="4" w:space="0" w:color="auto"/>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20,293</w:t>
            </w:r>
          </w:p>
        </w:tc>
        <w:tc>
          <w:tcPr>
            <w:tcW w:w="724" w:type="dxa"/>
            <w:tcBorders>
              <w:top w:val="single" w:sz="4" w:space="0" w:color="auto"/>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22,596</w:t>
            </w:r>
          </w:p>
        </w:tc>
        <w:tc>
          <w:tcPr>
            <w:tcW w:w="691" w:type="dxa"/>
            <w:tcBorders>
              <w:top w:val="single" w:sz="4" w:space="0" w:color="auto"/>
            </w:tcBorders>
            <w:vAlign w:val="bottom"/>
          </w:tcPr>
          <w:p w:rsidR="000E048B" w:rsidRPr="00A941EC" w:rsidRDefault="00AB74FC" w:rsidP="00EA0478">
            <w:pPr>
              <w:tabs>
                <w:tab w:val="left" w:pos="605"/>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30,02</w:t>
            </w:r>
          </w:p>
        </w:tc>
        <w:tc>
          <w:tcPr>
            <w:tcW w:w="65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24,78</w:t>
            </w:r>
          </w:p>
        </w:tc>
        <w:tc>
          <w:tcPr>
            <w:tcW w:w="65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43,62</w:t>
            </w:r>
          </w:p>
        </w:tc>
        <w:tc>
          <w:tcPr>
            <w:tcW w:w="650" w:type="dxa"/>
            <w:tcBorders>
              <w:top w:val="single" w:sz="4" w:space="0" w:color="auto"/>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31,1</w:t>
            </w:r>
            <w:r w:rsidR="00AB74FC" w:rsidRPr="00A941EC">
              <w:rPr>
                <w:rFonts w:ascii="Arial" w:hAnsi="Arial" w:cs="Arial"/>
                <w:sz w:val="16"/>
                <w:szCs w:val="16"/>
              </w:rPr>
              <w:t>0</w:t>
            </w:r>
          </w:p>
        </w:tc>
        <w:tc>
          <w:tcPr>
            <w:tcW w:w="63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20,85</w:t>
            </w:r>
          </w:p>
        </w:tc>
        <w:tc>
          <w:tcPr>
            <w:tcW w:w="671"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13,49</w:t>
            </w:r>
          </w:p>
        </w:tc>
        <w:tc>
          <w:tcPr>
            <w:tcW w:w="65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24,41</w:t>
            </w:r>
          </w:p>
        </w:tc>
        <w:tc>
          <w:tcPr>
            <w:tcW w:w="65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12,63</w:t>
            </w:r>
          </w:p>
        </w:tc>
        <w:tc>
          <w:tcPr>
            <w:tcW w:w="65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27,92</w:t>
            </w:r>
          </w:p>
        </w:tc>
        <w:tc>
          <w:tcPr>
            <w:tcW w:w="655"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20,02</w:t>
            </w:r>
          </w:p>
        </w:tc>
        <w:tc>
          <w:tcPr>
            <w:tcW w:w="645"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25,06</w:t>
            </w:r>
          </w:p>
        </w:tc>
        <w:tc>
          <w:tcPr>
            <w:tcW w:w="65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31,95</w:t>
            </w:r>
          </w:p>
        </w:tc>
        <w:tc>
          <w:tcPr>
            <w:tcW w:w="65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25,16</w:t>
            </w:r>
          </w:p>
        </w:tc>
        <w:tc>
          <w:tcPr>
            <w:tcW w:w="65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25,81</w:t>
            </w:r>
          </w:p>
        </w:tc>
      </w:tr>
      <w:tr w:rsidR="00305A68" w:rsidRPr="00A941EC" w:rsidTr="00EA0478">
        <w:trPr>
          <w:trHeight w:val="80"/>
          <w:jc w:val="center"/>
        </w:trPr>
        <w:tc>
          <w:tcPr>
            <w:tcW w:w="1390" w:type="dxa"/>
            <w:vMerge/>
            <w:tcBorders>
              <w:bottom w:val="single" w:sz="4" w:space="0" w:color="auto"/>
            </w:tcBorders>
            <w:vAlign w:val="center"/>
          </w:tcPr>
          <w:p w:rsidR="000E048B" w:rsidRPr="00A941EC" w:rsidRDefault="000E048B" w:rsidP="00526D88">
            <w:pPr>
              <w:tabs>
                <w:tab w:val="center" w:pos="4536"/>
                <w:tab w:val="right" w:pos="9072"/>
              </w:tabs>
              <w:autoSpaceDE w:val="0"/>
              <w:autoSpaceDN w:val="0"/>
              <w:adjustRightInd w:val="0"/>
              <w:spacing w:after="0" w:line="120" w:lineRule="atLeast"/>
              <w:rPr>
                <w:rFonts w:ascii="Arial" w:hAnsi="Arial" w:cs="Arial"/>
                <w:sz w:val="16"/>
                <w:szCs w:val="16"/>
              </w:rPr>
            </w:pPr>
          </w:p>
        </w:tc>
        <w:tc>
          <w:tcPr>
            <w:tcW w:w="712" w:type="dxa"/>
            <w:tcBorders>
              <w:bottom w:val="single" w:sz="4" w:space="0" w:color="auto"/>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proofErr w:type="gramStart"/>
            <w:r w:rsidRPr="00A941EC">
              <w:rPr>
                <w:rFonts w:ascii="Arial" w:hAnsi="Arial" w:cs="Arial"/>
                <w:sz w:val="16"/>
                <w:szCs w:val="16"/>
              </w:rPr>
              <w:t>p</w:t>
            </w:r>
            <w:proofErr w:type="gramEnd"/>
          </w:p>
        </w:tc>
        <w:tc>
          <w:tcPr>
            <w:tcW w:w="841"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,304</w:t>
            </w:r>
          </w:p>
        </w:tc>
        <w:tc>
          <w:tcPr>
            <w:tcW w:w="709"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,468</w:t>
            </w:r>
          </w:p>
        </w:tc>
        <w:tc>
          <w:tcPr>
            <w:tcW w:w="851"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,680</w:t>
            </w:r>
          </w:p>
        </w:tc>
        <w:tc>
          <w:tcPr>
            <w:tcW w:w="724"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,544</w:t>
            </w:r>
          </w:p>
        </w:tc>
        <w:tc>
          <w:tcPr>
            <w:tcW w:w="691"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,184</w:t>
            </w:r>
          </w:p>
        </w:tc>
        <w:tc>
          <w:tcPr>
            <w:tcW w:w="650"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,417</w:t>
            </w:r>
          </w:p>
        </w:tc>
        <w:tc>
          <w:tcPr>
            <w:tcW w:w="650"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,008</w:t>
            </w:r>
          </w:p>
        </w:tc>
        <w:tc>
          <w:tcPr>
            <w:tcW w:w="650"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,054</w:t>
            </w:r>
          </w:p>
        </w:tc>
        <w:tc>
          <w:tcPr>
            <w:tcW w:w="630"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,647</w:t>
            </w:r>
          </w:p>
        </w:tc>
        <w:tc>
          <w:tcPr>
            <w:tcW w:w="671"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,165</w:t>
            </w:r>
          </w:p>
        </w:tc>
        <w:tc>
          <w:tcPr>
            <w:tcW w:w="650"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,438</w:t>
            </w:r>
          </w:p>
        </w:tc>
        <w:tc>
          <w:tcPr>
            <w:tcW w:w="650"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,972</w:t>
            </w:r>
          </w:p>
        </w:tc>
        <w:tc>
          <w:tcPr>
            <w:tcW w:w="650"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,263</w:t>
            </w:r>
          </w:p>
        </w:tc>
        <w:tc>
          <w:tcPr>
            <w:tcW w:w="655"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,695</w:t>
            </w:r>
          </w:p>
        </w:tc>
        <w:tc>
          <w:tcPr>
            <w:tcW w:w="645"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,402</w:t>
            </w:r>
          </w:p>
        </w:tc>
        <w:tc>
          <w:tcPr>
            <w:tcW w:w="650"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,128</w:t>
            </w:r>
          </w:p>
        </w:tc>
        <w:tc>
          <w:tcPr>
            <w:tcW w:w="650"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,397</w:t>
            </w:r>
          </w:p>
        </w:tc>
        <w:tc>
          <w:tcPr>
            <w:tcW w:w="650"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,363</w:t>
            </w:r>
          </w:p>
        </w:tc>
      </w:tr>
      <w:tr w:rsidR="00305A68" w:rsidRPr="00A941EC" w:rsidTr="00EA0478">
        <w:trPr>
          <w:trHeight w:val="272"/>
          <w:jc w:val="center"/>
        </w:trPr>
        <w:tc>
          <w:tcPr>
            <w:tcW w:w="1390" w:type="dxa"/>
            <w:vMerge w:val="restart"/>
            <w:tcBorders>
              <w:top w:val="single" w:sz="4" w:space="0" w:color="auto"/>
              <w:bottom w:val="nil"/>
            </w:tcBorders>
            <w:vAlign w:val="center"/>
          </w:tcPr>
          <w:p w:rsidR="000E048B" w:rsidRPr="00A941EC" w:rsidRDefault="000E048B" w:rsidP="00526D88">
            <w:pPr>
              <w:tabs>
                <w:tab w:val="center" w:pos="4536"/>
                <w:tab w:val="right" w:pos="9072"/>
              </w:tabs>
              <w:autoSpaceDE w:val="0"/>
              <w:autoSpaceDN w:val="0"/>
              <w:adjustRightInd w:val="0"/>
              <w:spacing w:after="0" w:line="120" w:lineRule="atLeast"/>
              <w:rPr>
                <w:rFonts w:ascii="Arial" w:hAnsi="Arial" w:cs="Arial"/>
                <w:sz w:val="16"/>
                <w:szCs w:val="16"/>
              </w:rPr>
            </w:pPr>
            <w:r w:rsidRPr="00A941EC">
              <w:rPr>
                <w:rFonts w:ascii="Arial" w:hAnsi="Arial" w:cs="Arial"/>
                <w:sz w:val="16"/>
                <w:szCs w:val="16"/>
              </w:rPr>
              <w:t>Anarşik</w:t>
            </w:r>
          </w:p>
        </w:tc>
        <w:tc>
          <w:tcPr>
            <w:tcW w:w="712" w:type="dxa"/>
            <w:tcBorders>
              <w:top w:val="single" w:sz="4" w:space="0" w:color="auto"/>
              <w:bottom w:val="nil"/>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X</w:t>
            </w:r>
            <w:r w:rsidRPr="00A941EC">
              <w:rPr>
                <w:rFonts w:ascii="Arial" w:hAnsi="Arial" w:cs="Arial"/>
                <w:sz w:val="16"/>
                <w:szCs w:val="16"/>
                <w:vertAlign w:val="superscript"/>
              </w:rPr>
              <w:t>2</w:t>
            </w:r>
          </w:p>
        </w:tc>
        <w:tc>
          <w:tcPr>
            <w:tcW w:w="841" w:type="dxa"/>
            <w:tcBorders>
              <w:top w:val="single" w:sz="4" w:space="0" w:color="auto"/>
              <w:bottom w:val="nil"/>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45,430</w:t>
            </w:r>
          </w:p>
        </w:tc>
        <w:tc>
          <w:tcPr>
            <w:tcW w:w="709" w:type="dxa"/>
            <w:tcBorders>
              <w:top w:val="single" w:sz="4" w:space="0" w:color="auto"/>
              <w:bottom w:val="nil"/>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19,160</w:t>
            </w:r>
          </w:p>
        </w:tc>
        <w:tc>
          <w:tcPr>
            <w:tcW w:w="851" w:type="dxa"/>
            <w:tcBorders>
              <w:top w:val="single" w:sz="4" w:space="0" w:color="auto"/>
              <w:bottom w:val="nil"/>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7,944</w:t>
            </w:r>
          </w:p>
        </w:tc>
        <w:tc>
          <w:tcPr>
            <w:tcW w:w="724" w:type="dxa"/>
            <w:tcBorders>
              <w:top w:val="single" w:sz="4" w:space="0" w:color="auto"/>
              <w:bottom w:val="nil"/>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37,381</w:t>
            </w:r>
          </w:p>
        </w:tc>
        <w:tc>
          <w:tcPr>
            <w:tcW w:w="691"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21,38</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24,90</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22,89</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38,83</w:t>
            </w:r>
          </w:p>
        </w:tc>
        <w:tc>
          <w:tcPr>
            <w:tcW w:w="63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24,16</w:t>
            </w:r>
          </w:p>
        </w:tc>
        <w:tc>
          <w:tcPr>
            <w:tcW w:w="671" w:type="dxa"/>
            <w:tcBorders>
              <w:top w:val="single" w:sz="4" w:space="0" w:color="auto"/>
              <w:bottom w:val="nil"/>
            </w:tcBorders>
            <w:vAlign w:val="bottom"/>
          </w:tcPr>
          <w:p w:rsidR="000E048B" w:rsidRPr="00A941EC" w:rsidRDefault="00AB74FC" w:rsidP="00EA0478">
            <w:pPr>
              <w:tabs>
                <w:tab w:val="left" w:pos="605"/>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24,02</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20,45</w:t>
            </w:r>
          </w:p>
        </w:tc>
        <w:tc>
          <w:tcPr>
            <w:tcW w:w="650" w:type="dxa"/>
            <w:tcBorders>
              <w:top w:val="single" w:sz="4" w:space="0" w:color="auto"/>
              <w:bottom w:val="nil"/>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w:t>
            </w:r>
            <w:r w:rsidR="00AB74FC" w:rsidRPr="00A941EC">
              <w:rPr>
                <w:rFonts w:ascii="Arial" w:hAnsi="Arial" w:cs="Arial"/>
                <w:sz w:val="16"/>
                <w:szCs w:val="16"/>
              </w:rPr>
              <w:t>6,41</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29,99</w:t>
            </w:r>
          </w:p>
        </w:tc>
        <w:tc>
          <w:tcPr>
            <w:tcW w:w="655"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28,62</w:t>
            </w:r>
          </w:p>
        </w:tc>
        <w:tc>
          <w:tcPr>
            <w:tcW w:w="645" w:type="dxa"/>
            <w:tcBorders>
              <w:top w:val="single" w:sz="4" w:space="0" w:color="auto"/>
              <w:bottom w:val="nil"/>
            </w:tcBorders>
            <w:vAlign w:val="bottom"/>
          </w:tcPr>
          <w:p w:rsidR="000E048B" w:rsidRPr="00A941EC" w:rsidRDefault="00AB74FC" w:rsidP="00EA0478">
            <w:pPr>
              <w:tabs>
                <w:tab w:val="left" w:pos="601"/>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28,06</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29,19</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23,44</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16,24</w:t>
            </w:r>
          </w:p>
        </w:tc>
      </w:tr>
      <w:tr w:rsidR="00305A68" w:rsidRPr="00A941EC" w:rsidTr="00EA0478">
        <w:trPr>
          <w:trHeight w:val="80"/>
          <w:jc w:val="center"/>
        </w:trPr>
        <w:tc>
          <w:tcPr>
            <w:tcW w:w="1390" w:type="dxa"/>
            <w:vMerge/>
            <w:tcBorders>
              <w:top w:val="nil"/>
              <w:bottom w:val="single" w:sz="4" w:space="0" w:color="auto"/>
            </w:tcBorders>
            <w:vAlign w:val="center"/>
          </w:tcPr>
          <w:p w:rsidR="000E048B" w:rsidRPr="00A941EC" w:rsidRDefault="000E048B" w:rsidP="00526D88">
            <w:pPr>
              <w:tabs>
                <w:tab w:val="center" w:pos="4536"/>
                <w:tab w:val="right" w:pos="9072"/>
              </w:tabs>
              <w:autoSpaceDE w:val="0"/>
              <w:autoSpaceDN w:val="0"/>
              <w:adjustRightInd w:val="0"/>
              <w:spacing w:after="0" w:line="120" w:lineRule="atLeast"/>
              <w:rPr>
                <w:rFonts w:ascii="Arial" w:hAnsi="Arial" w:cs="Arial"/>
                <w:sz w:val="16"/>
                <w:szCs w:val="16"/>
              </w:rPr>
            </w:pPr>
          </w:p>
        </w:tc>
        <w:tc>
          <w:tcPr>
            <w:tcW w:w="712" w:type="dxa"/>
            <w:tcBorders>
              <w:top w:val="nil"/>
              <w:bottom w:val="single" w:sz="4" w:space="0" w:color="auto"/>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proofErr w:type="gramStart"/>
            <w:r w:rsidRPr="00A941EC">
              <w:rPr>
                <w:rFonts w:ascii="Arial" w:hAnsi="Arial" w:cs="Arial"/>
                <w:sz w:val="16"/>
                <w:szCs w:val="16"/>
              </w:rPr>
              <w:t>p</w:t>
            </w:r>
            <w:proofErr w:type="gramEnd"/>
          </w:p>
        </w:tc>
        <w:tc>
          <w:tcPr>
            <w:tcW w:w="841"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,005</w:t>
            </w:r>
          </w:p>
        </w:tc>
        <w:tc>
          <w:tcPr>
            <w:tcW w:w="709"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,743</w:t>
            </w:r>
          </w:p>
        </w:tc>
        <w:tc>
          <w:tcPr>
            <w:tcW w:w="851"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,999</w:t>
            </w:r>
          </w:p>
        </w:tc>
        <w:tc>
          <w:tcPr>
            <w:tcW w:w="724" w:type="dxa"/>
            <w:tcBorders>
              <w:top w:val="nil"/>
              <w:bottom w:val="single" w:sz="4" w:space="0" w:color="auto"/>
            </w:tcBorders>
            <w:vAlign w:val="bottom"/>
          </w:tcPr>
          <w:p w:rsidR="000E048B" w:rsidRPr="00A941EC" w:rsidRDefault="00782AC6"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Pr>
                <w:rFonts w:ascii="Arial" w:hAnsi="Arial" w:cs="Arial"/>
                <w:sz w:val="16"/>
                <w:szCs w:val="16"/>
              </w:rPr>
              <w:t>0</w:t>
            </w:r>
            <w:r w:rsidR="000E048B" w:rsidRPr="00A941EC">
              <w:rPr>
                <w:rFonts w:ascii="Arial" w:hAnsi="Arial" w:cs="Arial"/>
                <w:sz w:val="16"/>
                <w:szCs w:val="16"/>
              </w:rPr>
              <w:t>,040</w:t>
            </w:r>
          </w:p>
        </w:tc>
        <w:tc>
          <w:tcPr>
            <w:tcW w:w="691" w:type="dxa"/>
            <w:tcBorders>
              <w:top w:val="nil"/>
              <w:bottom w:val="single" w:sz="4" w:space="0" w:color="auto"/>
            </w:tcBorders>
            <w:vAlign w:val="bottom"/>
          </w:tcPr>
          <w:p w:rsidR="000E048B" w:rsidRPr="00A941EC" w:rsidRDefault="00782AC6"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Pr>
                <w:rFonts w:ascii="Arial" w:hAnsi="Arial" w:cs="Arial"/>
                <w:sz w:val="16"/>
                <w:szCs w:val="16"/>
              </w:rPr>
              <w:t>0</w:t>
            </w:r>
            <w:r w:rsidR="000E048B" w:rsidRPr="00A941EC">
              <w:rPr>
                <w:rFonts w:ascii="Arial" w:hAnsi="Arial" w:cs="Arial"/>
                <w:sz w:val="16"/>
                <w:szCs w:val="16"/>
              </w:rPr>
              <w:t>,616</w:t>
            </w:r>
          </w:p>
        </w:tc>
        <w:tc>
          <w:tcPr>
            <w:tcW w:w="650" w:type="dxa"/>
            <w:tcBorders>
              <w:top w:val="nil"/>
              <w:bottom w:val="single" w:sz="4" w:space="0" w:color="auto"/>
            </w:tcBorders>
            <w:vAlign w:val="bottom"/>
          </w:tcPr>
          <w:p w:rsidR="000E048B" w:rsidRPr="00A941EC" w:rsidRDefault="00782AC6"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Pr>
                <w:rFonts w:ascii="Arial" w:hAnsi="Arial" w:cs="Arial"/>
                <w:sz w:val="16"/>
                <w:szCs w:val="16"/>
              </w:rPr>
              <w:t>0</w:t>
            </w:r>
            <w:r w:rsidR="000E048B" w:rsidRPr="00A941EC">
              <w:rPr>
                <w:rFonts w:ascii="Arial" w:hAnsi="Arial" w:cs="Arial"/>
                <w:sz w:val="16"/>
                <w:szCs w:val="16"/>
              </w:rPr>
              <w:t>,411</w:t>
            </w:r>
          </w:p>
        </w:tc>
        <w:tc>
          <w:tcPr>
            <w:tcW w:w="650" w:type="dxa"/>
            <w:tcBorders>
              <w:top w:val="nil"/>
              <w:bottom w:val="single" w:sz="4" w:space="0" w:color="auto"/>
            </w:tcBorders>
            <w:vAlign w:val="bottom"/>
          </w:tcPr>
          <w:p w:rsidR="000E048B" w:rsidRPr="00A941EC" w:rsidRDefault="00782AC6"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Pr>
                <w:rFonts w:ascii="Arial" w:hAnsi="Arial" w:cs="Arial"/>
                <w:sz w:val="16"/>
                <w:szCs w:val="16"/>
              </w:rPr>
              <w:t>0</w:t>
            </w:r>
            <w:r w:rsidR="000E048B" w:rsidRPr="00A941EC">
              <w:rPr>
                <w:rFonts w:ascii="Arial" w:hAnsi="Arial" w:cs="Arial"/>
                <w:sz w:val="16"/>
                <w:szCs w:val="16"/>
              </w:rPr>
              <w:t>,521</w:t>
            </w:r>
          </w:p>
        </w:tc>
        <w:tc>
          <w:tcPr>
            <w:tcW w:w="650" w:type="dxa"/>
            <w:tcBorders>
              <w:top w:val="nil"/>
              <w:bottom w:val="single" w:sz="4" w:space="0" w:color="auto"/>
            </w:tcBorders>
            <w:vAlign w:val="bottom"/>
          </w:tcPr>
          <w:p w:rsidR="000E048B" w:rsidRPr="00A941EC" w:rsidRDefault="00782AC6"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Pr>
                <w:rFonts w:ascii="Arial" w:hAnsi="Arial" w:cs="Arial"/>
                <w:sz w:val="16"/>
                <w:szCs w:val="16"/>
              </w:rPr>
              <w:t>0</w:t>
            </w:r>
            <w:r w:rsidR="000E048B" w:rsidRPr="00A941EC">
              <w:rPr>
                <w:rFonts w:ascii="Arial" w:hAnsi="Arial" w:cs="Arial"/>
                <w:sz w:val="16"/>
                <w:szCs w:val="16"/>
              </w:rPr>
              <w:t>,028</w:t>
            </w:r>
          </w:p>
        </w:tc>
        <w:tc>
          <w:tcPr>
            <w:tcW w:w="630" w:type="dxa"/>
            <w:tcBorders>
              <w:top w:val="nil"/>
              <w:bottom w:val="single" w:sz="4" w:space="0" w:color="auto"/>
            </w:tcBorders>
            <w:vAlign w:val="bottom"/>
          </w:tcPr>
          <w:p w:rsidR="000E048B" w:rsidRPr="00A941EC" w:rsidRDefault="00782AC6"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Pr>
                <w:rFonts w:ascii="Arial" w:hAnsi="Arial" w:cs="Arial"/>
                <w:sz w:val="16"/>
                <w:szCs w:val="16"/>
              </w:rPr>
              <w:t>0</w:t>
            </w:r>
            <w:r w:rsidR="000E048B" w:rsidRPr="00A941EC">
              <w:rPr>
                <w:rFonts w:ascii="Arial" w:hAnsi="Arial" w:cs="Arial"/>
                <w:sz w:val="16"/>
                <w:szCs w:val="16"/>
              </w:rPr>
              <w:t>,452</w:t>
            </w:r>
          </w:p>
        </w:tc>
        <w:tc>
          <w:tcPr>
            <w:tcW w:w="671" w:type="dxa"/>
            <w:tcBorders>
              <w:top w:val="nil"/>
              <w:bottom w:val="single" w:sz="4" w:space="0" w:color="auto"/>
            </w:tcBorders>
            <w:vAlign w:val="bottom"/>
          </w:tcPr>
          <w:p w:rsidR="000E048B" w:rsidRPr="00A941EC" w:rsidRDefault="00782AC6"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Pr>
                <w:rFonts w:ascii="Arial" w:hAnsi="Arial" w:cs="Arial"/>
                <w:sz w:val="16"/>
                <w:szCs w:val="16"/>
              </w:rPr>
              <w:t>0</w:t>
            </w:r>
            <w:r w:rsidR="000E048B" w:rsidRPr="00A941EC">
              <w:rPr>
                <w:rFonts w:ascii="Arial" w:hAnsi="Arial" w:cs="Arial"/>
                <w:sz w:val="16"/>
                <w:szCs w:val="16"/>
              </w:rPr>
              <w:t>,460</w:t>
            </w:r>
          </w:p>
        </w:tc>
        <w:tc>
          <w:tcPr>
            <w:tcW w:w="650" w:type="dxa"/>
            <w:tcBorders>
              <w:top w:val="nil"/>
              <w:bottom w:val="single" w:sz="4" w:space="0" w:color="auto"/>
            </w:tcBorders>
            <w:vAlign w:val="bottom"/>
          </w:tcPr>
          <w:p w:rsidR="000E048B" w:rsidRPr="00A941EC" w:rsidRDefault="00782AC6"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Pr>
                <w:rFonts w:ascii="Arial" w:hAnsi="Arial" w:cs="Arial"/>
                <w:sz w:val="16"/>
                <w:szCs w:val="16"/>
              </w:rPr>
              <w:t>0</w:t>
            </w:r>
            <w:r w:rsidR="000E048B" w:rsidRPr="00A941EC">
              <w:rPr>
                <w:rFonts w:ascii="Arial" w:hAnsi="Arial" w:cs="Arial"/>
                <w:sz w:val="16"/>
                <w:szCs w:val="16"/>
              </w:rPr>
              <w:t>,671</w:t>
            </w:r>
          </w:p>
        </w:tc>
        <w:tc>
          <w:tcPr>
            <w:tcW w:w="650" w:type="dxa"/>
            <w:tcBorders>
              <w:top w:val="nil"/>
              <w:bottom w:val="single" w:sz="4" w:space="0" w:color="auto"/>
            </w:tcBorders>
            <w:vAlign w:val="bottom"/>
          </w:tcPr>
          <w:p w:rsidR="000E048B" w:rsidRPr="00A941EC" w:rsidRDefault="00782AC6"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Pr>
                <w:rFonts w:ascii="Arial" w:hAnsi="Arial" w:cs="Arial"/>
                <w:sz w:val="16"/>
                <w:szCs w:val="16"/>
              </w:rPr>
              <w:t>0</w:t>
            </w:r>
            <w:r w:rsidR="000E048B" w:rsidRPr="00A941EC">
              <w:rPr>
                <w:rFonts w:ascii="Arial" w:hAnsi="Arial" w:cs="Arial"/>
                <w:sz w:val="16"/>
                <w:szCs w:val="16"/>
              </w:rPr>
              <w:t>,333</w:t>
            </w:r>
          </w:p>
        </w:tc>
        <w:tc>
          <w:tcPr>
            <w:tcW w:w="650" w:type="dxa"/>
            <w:tcBorders>
              <w:top w:val="nil"/>
              <w:bottom w:val="single" w:sz="4" w:space="0" w:color="auto"/>
            </w:tcBorders>
            <w:vAlign w:val="bottom"/>
          </w:tcPr>
          <w:p w:rsidR="000E048B" w:rsidRPr="00A941EC" w:rsidRDefault="00782AC6"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Pr>
                <w:rFonts w:ascii="Arial" w:hAnsi="Arial" w:cs="Arial"/>
                <w:sz w:val="16"/>
                <w:szCs w:val="16"/>
              </w:rPr>
              <w:t>0</w:t>
            </w:r>
            <w:r w:rsidR="000E048B" w:rsidRPr="00A941EC">
              <w:rPr>
                <w:rFonts w:ascii="Arial" w:hAnsi="Arial" w:cs="Arial"/>
                <w:sz w:val="16"/>
                <w:szCs w:val="16"/>
              </w:rPr>
              <w:t>,187</w:t>
            </w:r>
          </w:p>
        </w:tc>
        <w:tc>
          <w:tcPr>
            <w:tcW w:w="655" w:type="dxa"/>
            <w:tcBorders>
              <w:top w:val="nil"/>
              <w:bottom w:val="single" w:sz="4" w:space="0" w:color="auto"/>
            </w:tcBorders>
            <w:vAlign w:val="bottom"/>
          </w:tcPr>
          <w:p w:rsidR="000E048B" w:rsidRPr="00A941EC" w:rsidRDefault="00782AC6"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Pr>
                <w:rFonts w:ascii="Arial" w:hAnsi="Arial" w:cs="Arial"/>
                <w:sz w:val="16"/>
                <w:szCs w:val="16"/>
              </w:rPr>
              <w:t>0</w:t>
            </w:r>
            <w:r w:rsidR="000E048B" w:rsidRPr="00A941EC">
              <w:rPr>
                <w:rFonts w:ascii="Arial" w:hAnsi="Arial" w:cs="Arial"/>
                <w:sz w:val="16"/>
                <w:szCs w:val="16"/>
              </w:rPr>
              <w:t>,235</w:t>
            </w:r>
          </w:p>
        </w:tc>
        <w:tc>
          <w:tcPr>
            <w:tcW w:w="645" w:type="dxa"/>
            <w:tcBorders>
              <w:top w:val="nil"/>
              <w:bottom w:val="single" w:sz="4" w:space="0" w:color="auto"/>
            </w:tcBorders>
            <w:vAlign w:val="bottom"/>
          </w:tcPr>
          <w:p w:rsidR="000E048B" w:rsidRPr="00A941EC" w:rsidRDefault="00782AC6"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Pr>
                <w:rFonts w:ascii="Arial" w:hAnsi="Arial" w:cs="Arial"/>
                <w:sz w:val="16"/>
                <w:szCs w:val="16"/>
              </w:rPr>
              <w:t>0</w:t>
            </w:r>
            <w:r w:rsidR="000E048B" w:rsidRPr="00A941EC">
              <w:rPr>
                <w:rFonts w:ascii="Arial" w:hAnsi="Arial" w:cs="Arial"/>
                <w:sz w:val="16"/>
                <w:szCs w:val="16"/>
              </w:rPr>
              <w:t>,258</w:t>
            </w:r>
          </w:p>
        </w:tc>
        <w:tc>
          <w:tcPr>
            <w:tcW w:w="650" w:type="dxa"/>
            <w:tcBorders>
              <w:top w:val="nil"/>
              <w:bottom w:val="single" w:sz="4" w:space="0" w:color="auto"/>
            </w:tcBorders>
            <w:vAlign w:val="bottom"/>
          </w:tcPr>
          <w:p w:rsidR="000E048B" w:rsidRPr="00A941EC" w:rsidRDefault="00782AC6"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Pr>
                <w:rFonts w:ascii="Arial" w:hAnsi="Arial" w:cs="Arial"/>
                <w:sz w:val="16"/>
                <w:szCs w:val="16"/>
              </w:rPr>
              <w:t>0</w:t>
            </w:r>
            <w:r w:rsidR="000E048B" w:rsidRPr="00A941EC">
              <w:rPr>
                <w:rFonts w:ascii="Arial" w:hAnsi="Arial" w:cs="Arial"/>
                <w:sz w:val="16"/>
                <w:szCs w:val="16"/>
              </w:rPr>
              <w:t>,213</w:t>
            </w:r>
          </w:p>
        </w:tc>
        <w:tc>
          <w:tcPr>
            <w:tcW w:w="650" w:type="dxa"/>
            <w:tcBorders>
              <w:top w:val="nil"/>
              <w:bottom w:val="single" w:sz="4" w:space="0" w:color="auto"/>
            </w:tcBorders>
            <w:vAlign w:val="bottom"/>
          </w:tcPr>
          <w:p w:rsidR="000E048B" w:rsidRPr="00A941EC" w:rsidRDefault="00782AC6"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Pr>
                <w:rFonts w:ascii="Arial" w:hAnsi="Arial" w:cs="Arial"/>
                <w:sz w:val="16"/>
                <w:szCs w:val="16"/>
              </w:rPr>
              <w:t>0</w:t>
            </w:r>
            <w:r w:rsidR="000E048B" w:rsidRPr="00A941EC">
              <w:rPr>
                <w:rFonts w:ascii="Arial" w:hAnsi="Arial" w:cs="Arial"/>
                <w:sz w:val="16"/>
                <w:szCs w:val="16"/>
              </w:rPr>
              <w:t>,494</w:t>
            </w:r>
          </w:p>
        </w:tc>
        <w:tc>
          <w:tcPr>
            <w:tcW w:w="650" w:type="dxa"/>
            <w:tcBorders>
              <w:top w:val="nil"/>
              <w:bottom w:val="single" w:sz="4" w:space="0" w:color="auto"/>
            </w:tcBorders>
            <w:vAlign w:val="bottom"/>
          </w:tcPr>
          <w:p w:rsidR="000E048B" w:rsidRPr="00A941EC" w:rsidRDefault="00782AC6"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Pr>
                <w:rFonts w:ascii="Arial" w:hAnsi="Arial" w:cs="Arial"/>
                <w:sz w:val="16"/>
                <w:szCs w:val="16"/>
              </w:rPr>
              <w:t>0</w:t>
            </w:r>
            <w:r w:rsidR="000E048B" w:rsidRPr="00A941EC">
              <w:rPr>
                <w:rFonts w:ascii="Arial" w:hAnsi="Arial" w:cs="Arial"/>
                <w:sz w:val="16"/>
                <w:szCs w:val="16"/>
              </w:rPr>
              <w:t>,879</w:t>
            </w:r>
          </w:p>
        </w:tc>
      </w:tr>
      <w:tr w:rsidR="00305A68" w:rsidRPr="00A941EC" w:rsidTr="00EA0478">
        <w:trPr>
          <w:trHeight w:val="287"/>
          <w:jc w:val="center"/>
        </w:trPr>
        <w:tc>
          <w:tcPr>
            <w:tcW w:w="1390" w:type="dxa"/>
            <w:vMerge w:val="restart"/>
            <w:tcBorders>
              <w:top w:val="single" w:sz="4" w:space="0" w:color="auto"/>
              <w:bottom w:val="nil"/>
            </w:tcBorders>
            <w:vAlign w:val="center"/>
          </w:tcPr>
          <w:p w:rsidR="000E048B" w:rsidRPr="00A941EC" w:rsidRDefault="000E048B" w:rsidP="00526D88">
            <w:pPr>
              <w:tabs>
                <w:tab w:val="center" w:pos="4536"/>
                <w:tab w:val="right" w:pos="9072"/>
              </w:tabs>
              <w:autoSpaceDE w:val="0"/>
              <w:autoSpaceDN w:val="0"/>
              <w:adjustRightInd w:val="0"/>
              <w:spacing w:after="0" w:line="120" w:lineRule="atLeast"/>
              <w:rPr>
                <w:rFonts w:ascii="Arial" w:hAnsi="Arial" w:cs="Arial"/>
                <w:sz w:val="16"/>
                <w:szCs w:val="16"/>
              </w:rPr>
            </w:pPr>
            <w:r w:rsidRPr="00A941EC">
              <w:rPr>
                <w:rFonts w:ascii="Arial" w:hAnsi="Arial" w:cs="Arial"/>
                <w:sz w:val="16"/>
                <w:szCs w:val="16"/>
              </w:rPr>
              <w:t>Global</w:t>
            </w:r>
          </w:p>
        </w:tc>
        <w:tc>
          <w:tcPr>
            <w:tcW w:w="712" w:type="dxa"/>
            <w:tcBorders>
              <w:top w:val="single" w:sz="4" w:space="0" w:color="auto"/>
              <w:bottom w:val="nil"/>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X</w:t>
            </w:r>
            <w:r w:rsidRPr="00A941EC">
              <w:rPr>
                <w:rFonts w:ascii="Arial" w:hAnsi="Arial" w:cs="Arial"/>
                <w:sz w:val="16"/>
                <w:szCs w:val="16"/>
                <w:vertAlign w:val="superscript"/>
              </w:rPr>
              <w:t>2</w:t>
            </w:r>
          </w:p>
        </w:tc>
        <w:tc>
          <w:tcPr>
            <w:tcW w:w="841" w:type="dxa"/>
            <w:tcBorders>
              <w:top w:val="single" w:sz="4" w:space="0" w:color="auto"/>
              <w:bottom w:val="nil"/>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26,520</w:t>
            </w:r>
          </w:p>
        </w:tc>
        <w:tc>
          <w:tcPr>
            <w:tcW w:w="709" w:type="dxa"/>
            <w:tcBorders>
              <w:top w:val="single" w:sz="4" w:space="0" w:color="auto"/>
              <w:bottom w:val="nil"/>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27,597</w:t>
            </w:r>
          </w:p>
        </w:tc>
        <w:tc>
          <w:tcPr>
            <w:tcW w:w="851" w:type="dxa"/>
            <w:tcBorders>
              <w:top w:val="single" w:sz="4" w:space="0" w:color="auto"/>
              <w:bottom w:val="nil"/>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20,551</w:t>
            </w:r>
          </w:p>
        </w:tc>
        <w:tc>
          <w:tcPr>
            <w:tcW w:w="724" w:type="dxa"/>
            <w:tcBorders>
              <w:top w:val="single" w:sz="4" w:space="0" w:color="auto"/>
              <w:bottom w:val="nil"/>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31,115</w:t>
            </w:r>
          </w:p>
        </w:tc>
        <w:tc>
          <w:tcPr>
            <w:tcW w:w="691"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38,62</w:t>
            </w:r>
          </w:p>
        </w:tc>
        <w:tc>
          <w:tcPr>
            <w:tcW w:w="650" w:type="dxa"/>
            <w:tcBorders>
              <w:top w:val="single" w:sz="4" w:space="0" w:color="auto"/>
              <w:bottom w:val="nil"/>
            </w:tcBorders>
            <w:vAlign w:val="bottom"/>
          </w:tcPr>
          <w:p w:rsidR="000E048B" w:rsidRPr="00A941EC" w:rsidRDefault="00AB74FC" w:rsidP="00EA0478">
            <w:pPr>
              <w:tabs>
                <w:tab w:val="left" w:pos="626"/>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32,48</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33,33</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20,12</w:t>
            </w:r>
          </w:p>
        </w:tc>
        <w:tc>
          <w:tcPr>
            <w:tcW w:w="63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15,59</w:t>
            </w:r>
          </w:p>
        </w:tc>
        <w:tc>
          <w:tcPr>
            <w:tcW w:w="671"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15,09</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36,48</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28,72</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41,70</w:t>
            </w:r>
          </w:p>
        </w:tc>
        <w:tc>
          <w:tcPr>
            <w:tcW w:w="655"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26,24</w:t>
            </w:r>
          </w:p>
        </w:tc>
        <w:tc>
          <w:tcPr>
            <w:tcW w:w="645" w:type="dxa"/>
            <w:tcBorders>
              <w:top w:val="single" w:sz="4" w:space="0" w:color="auto"/>
              <w:bottom w:val="nil"/>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27,33</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29,71</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32,21</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36,03</w:t>
            </w:r>
          </w:p>
        </w:tc>
      </w:tr>
      <w:tr w:rsidR="00305A68" w:rsidRPr="00A941EC" w:rsidTr="00EA0478">
        <w:trPr>
          <w:trHeight w:val="287"/>
          <w:jc w:val="center"/>
        </w:trPr>
        <w:tc>
          <w:tcPr>
            <w:tcW w:w="1390" w:type="dxa"/>
            <w:vMerge/>
            <w:tcBorders>
              <w:top w:val="nil"/>
              <w:bottom w:val="single" w:sz="4" w:space="0" w:color="auto"/>
            </w:tcBorders>
            <w:vAlign w:val="center"/>
          </w:tcPr>
          <w:p w:rsidR="000E048B" w:rsidRPr="00A941EC" w:rsidRDefault="000E048B" w:rsidP="00526D88">
            <w:pPr>
              <w:tabs>
                <w:tab w:val="center" w:pos="4536"/>
                <w:tab w:val="right" w:pos="9072"/>
              </w:tabs>
              <w:autoSpaceDE w:val="0"/>
              <w:autoSpaceDN w:val="0"/>
              <w:adjustRightInd w:val="0"/>
              <w:spacing w:after="0" w:line="120" w:lineRule="atLeast"/>
              <w:rPr>
                <w:rFonts w:ascii="Arial" w:hAnsi="Arial" w:cs="Arial"/>
                <w:sz w:val="16"/>
                <w:szCs w:val="16"/>
              </w:rPr>
            </w:pPr>
          </w:p>
        </w:tc>
        <w:tc>
          <w:tcPr>
            <w:tcW w:w="712" w:type="dxa"/>
            <w:tcBorders>
              <w:top w:val="nil"/>
              <w:bottom w:val="single" w:sz="4" w:space="0" w:color="auto"/>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proofErr w:type="gramStart"/>
            <w:r w:rsidRPr="00A941EC">
              <w:rPr>
                <w:rFonts w:ascii="Arial" w:hAnsi="Arial" w:cs="Arial"/>
                <w:sz w:val="16"/>
                <w:szCs w:val="16"/>
              </w:rPr>
              <w:t>p</w:t>
            </w:r>
            <w:proofErr w:type="gramEnd"/>
          </w:p>
        </w:tc>
        <w:tc>
          <w:tcPr>
            <w:tcW w:w="841"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,339</w:t>
            </w:r>
          </w:p>
        </w:tc>
        <w:tc>
          <w:tcPr>
            <w:tcW w:w="709"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,486</w:t>
            </w:r>
          </w:p>
        </w:tc>
        <w:tc>
          <w:tcPr>
            <w:tcW w:w="851"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,844</w:t>
            </w:r>
          </w:p>
        </w:tc>
        <w:tc>
          <w:tcPr>
            <w:tcW w:w="724"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,312</w:t>
            </w:r>
          </w:p>
        </w:tc>
        <w:tc>
          <w:tcPr>
            <w:tcW w:w="691"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,087</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,255</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,223</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,860</w:t>
            </w:r>
          </w:p>
        </w:tc>
        <w:tc>
          <w:tcPr>
            <w:tcW w:w="63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,971</w:t>
            </w:r>
          </w:p>
        </w:tc>
        <w:tc>
          <w:tcPr>
            <w:tcW w:w="671"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,977</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,156</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,427</w:t>
            </w:r>
          </w:p>
        </w:tc>
        <w:tc>
          <w:tcPr>
            <w:tcW w:w="650" w:type="dxa"/>
            <w:tcBorders>
              <w:top w:val="nil"/>
              <w:bottom w:val="single" w:sz="4" w:space="0" w:color="auto"/>
            </w:tcBorders>
            <w:vAlign w:val="bottom"/>
          </w:tcPr>
          <w:p w:rsidR="000E048B" w:rsidRPr="00A941EC" w:rsidRDefault="00744297"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,046</w:t>
            </w:r>
          </w:p>
        </w:tc>
        <w:tc>
          <w:tcPr>
            <w:tcW w:w="655" w:type="dxa"/>
            <w:tcBorders>
              <w:top w:val="nil"/>
              <w:bottom w:val="single" w:sz="4" w:space="0" w:color="auto"/>
            </w:tcBorders>
            <w:vAlign w:val="bottom"/>
          </w:tcPr>
          <w:p w:rsidR="000E048B" w:rsidRPr="00A941EC" w:rsidRDefault="00744297"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,560</w:t>
            </w:r>
          </w:p>
        </w:tc>
        <w:tc>
          <w:tcPr>
            <w:tcW w:w="645" w:type="dxa"/>
            <w:tcBorders>
              <w:top w:val="nil"/>
              <w:bottom w:val="single" w:sz="4" w:space="0" w:color="auto"/>
            </w:tcBorders>
            <w:vAlign w:val="bottom"/>
          </w:tcPr>
          <w:p w:rsidR="000E048B" w:rsidRPr="00A941EC" w:rsidRDefault="00744297"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,500</w:t>
            </w:r>
          </w:p>
        </w:tc>
        <w:tc>
          <w:tcPr>
            <w:tcW w:w="650" w:type="dxa"/>
            <w:tcBorders>
              <w:top w:val="nil"/>
              <w:bottom w:val="single" w:sz="4" w:space="0" w:color="auto"/>
            </w:tcBorders>
            <w:vAlign w:val="bottom"/>
          </w:tcPr>
          <w:p w:rsidR="000E048B" w:rsidRPr="00A941EC" w:rsidRDefault="00744297"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,377</w:t>
            </w:r>
          </w:p>
        </w:tc>
        <w:tc>
          <w:tcPr>
            <w:tcW w:w="650" w:type="dxa"/>
            <w:tcBorders>
              <w:top w:val="nil"/>
              <w:bottom w:val="single" w:sz="4" w:space="0" w:color="auto"/>
            </w:tcBorders>
            <w:vAlign w:val="bottom"/>
          </w:tcPr>
          <w:p w:rsidR="000E048B" w:rsidRPr="00A941EC" w:rsidRDefault="00744297"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,266</w:t>
            </w:r>
          </w:p>
        </w:tc>
        <w:tc>
          <w:tcPr>
            <w:tcW w:w="650" w:type="dxa"/>
            <w:tcBorders>
              <w:top w:val="nil"/>
              <w:bottom w:val="single" w:sz="4" w:space="0" w:color="auto"/>
            </w:tcBorders>
            <w:vAlign w:val="bottom"/>
          </w:tcPr>
          <w:p w:rsidR="000E048B" w:rsidRPr="00A941EC" w:rsidRDefault="00744297"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,142</w:t>
            </w:r>
          </w:p>
        </w:tc>
      </w:tr>
      <w:tr w:rsidR="00305A68" w:rsidRPr="00A941EC" w:rsidTr="00EA0478">
        <w:trPr>
          <w:trHeight w:val="242"/>
          <w:jc w:val="center"/>
        </w:trPr>
        <w:tc>
          <w:tcPr>
            <w:tcW w:w="1390" w:type="dxa"/>
            <w:vMerge w:val="restart"/>
            <w:tcBorders>
              <w:top w:val="single" w:sz="4" w:space="0" w:color="auto"/>
            </w:tcBorders>
            <w:vAlign w:val="center"/>
          </w:tcPr>
          <w:p w:rsidR="000E048B" w:rsidRPr="00A941EC" w:rsidRDefault="000E048B" w:rsidP="00526D88">
            <w:pPr>
              <w:tabs>
                <w:tab w:val="center" w:pos="4536"/>
                <w:tab w:val="right" w:pos="9072"/>
              </w:tabs>
              <w:autoSpaceDE w:val="0"/>
              <w:autoSpaceDN w:val="0"/>
              <w:adjustRightInd w:val="0"/>
              <w:spacing w:after="0" w:line="120" w:lineRule="atLeast"/>
              <w:rPr>
                <w:rFonts w:ascii="Arial" w:hAnsi="Arial" w:cs="Arial"/>
                <w:sz w:val="16"/>
                <w:szCs w:val="16"/>
              </w:rPr>
            </w:pPr>
            <w:r w:rsidRPr="00A941EC">
              <w:rPr>
                <w:rFonts w:ascii="Arial" w:hAnsi="Arial" w:cs="Arial"/>
                <w:sz w:val="16"/>
                <w:szCs w:val="16"/>
              </w:rPr>
              <w:t>Lokal</w:t>
            </w:r>
          </w:p>
        </w:tc>
        <w:tc>
          <w:tcPr>
            <w:tcW w:w="712" w:type="dxa"/>
            <w:tcBorders>
              <w:top w:val="single" w:sz="4" w:space="0" w:color="auto"/>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8"/>
                <w:szCs w:val="18"/>
              </w:rPr>
            </w:pPr>
            <w:r w:rsidRPr="00A941EC">
              <w:rPr>
                <w:rFonts w:ascii="Arial" w:hAnsi="Arial" w:cs="Arial"/>
                <w:sz w:val="18"/>
                <w:szCs w:val="18"/>
              </w:rPr>
              <w:t>X</w:t>
            </w:r>
            <w:r w:rsidRPr="00A941EC">
              <w:rPr>
                <w:rFonts w:ascii="Arial" w:hAnsi="Arial" w:cs="Arial"/>
                <w:sz w:val="18"/>
                <w:szCs w:val="18"/>
                <w:vertAlign w:val="superscript"/>
              </w:rPr>
              <w:t>2</w:t>
            </w:r>
          </w:p>
        </w:tc>
        <w:tc>
          <w:tcPr>
            <w:tcW w:w="841" w:type="dxa"/>
            <w:tcBorders>
              <w:top w:val="single" w:sz="4" w:space="0" w:color="auto"/>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36,216</w:t>
            </w:r>
          </w:p>
        </w:tc>
        <w:tc>
          <w:tcPr>
            <w:tcW w:w="709" w:type="dxa"/>
            <w:tcBorders>
              <w:top w:val="single" w:sz="4" w:space="0" w:color="auto"/>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21,782</w:t>
            </w:r>
          </w:p>
        </w:tc>
        <w:tc>
          <w:tcPr>
            <w:tcW w:w="851" w:type="dxa"/>
            <w:tcBorders>
              <w:top w:val="single" w:sz="4" w:space="0" w:color="auto"/>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40,081</w:t>
            </w:r>
          </w:p>
        </w:tc>
        <w:tc>
          <w:tcPr>
            <w:tcW w:w="724" w:type="dxa"/>
            <w:tcBorders>
              <w:top w:val="single" w:sz="4" w:space="0" w:color="auto"/>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42,205</w:t>
            </w:r>
          </w:p>
        </w:tc>
        <w:tc>
          <w:tcPr>
            <w:tcW w:w="691"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25,84</w:t>
            </w:r>
          </w:p>
        </w:tc>
        <w:tc>
          <w:tcPr>
            <w:tcW w:w="65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23,77</w:t>
            </w:r>
          </w:p>
        </w:tc>
        <w:tc>
          <w:tcPr>
            <w:tcW w:w="65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32,10</w:t>
            </w:r>
          </w:p>
        </w:tc>
        <w:tc>
          <w:tcPr>
            <w:tcW w:w="65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38,08</w:t>
            </w:r>
          </w:p>
        </w:tc>
        <w:tc>
          <w:tcPr>
            <w:tcW w:w="63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29,78</w:t>
            </w:r>
          </w:p>
        </w:tc>
        <w:tc>
          <w:tcPr>
            <w:tcW w:w="671"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11,82</w:t>
            </w:r>
          </w:p>
        </w:tc>
        <w:tc>
          <w:tcPr>
            <w:tcW w:w="65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32,73</w:t>
            </w:r>
          </w:p>
        </w:tc>
        <w:tc>
          <w:tcPr>
            <w:tcW w:w="65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25,11</w:t>
            </w:r>
          </w:p>
        </w:tc>
        <w:tc>
          <w:tcPr>
            <w:tcW w:w="65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22,94</w:t>
            </w:r>
          </w:p>
        </w:tc>
        <w:tc>
          <w:tcPr>
            <w:tcW w:w="655"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34,69</w:t>
            </w:r>
          </w:p>
        </w:tc>
        <w:tc>
          <w:tcPr>
            <w:tcW w:w="645"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25,86</w:t>
            </w:r>
          </w:p>
        </w:tc>
        <w:tc>
          <w:tcPr>
            <w:tcW w:w="65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23,84</w:t>
            </w:r>
          </w:p>
        </w:tc>
        <w:tc>
          <w:tcPr>
            <w:tcW w:w="65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20,52</w:t>
            </w:r>
          </w:p>
        </w:tc>
        <w:tc>
          <w:tcPr>
            <w:tcW w:w="65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32,32</w:t>
            </w:r>
          </w:p>
        </w:tc>
      </w:tr>
      <w:tr w:rsidR="00305A68" w:rsidRPr="00A941EC" w:rsidTr="00EA0478">
        <w:trPr>
          <w:trHeight w:val="267"/>
          <w:jc w:val="center"/>
        </w:trPr>
        <w:tc>
          <w:tcPr>
            <w:tcW w:w="1390" w:type="dxa"/>
            <w:vMerge/>
            <w:tcBorders>
              <w:bottom w:val="single" w:sz="4" w:space="0" w:color="auto"/>
            </w:tcBorders>
            <w:vAlign w:val="center"/>
          </w:tcPr>
          <w:p w:rsidR="000E048B" w:rsidRPr="00A941EC" w:rsidRDefault="000E048B" w:rsidP="00526D88">
            <w:pPr>
              <w:tabs>
                <w:tab w:val="center" w:pos="4536"/>
                <w:tab w:val="right" w:pos="9072"/>
              </w:tabs>
              <w:autoSpaceDE w:val="0"/>
              <w:autoSpaceDN w:val="0"/>
              <w:adjustRightInd w:val="0"/>
              <w:spacing w:after="0" w:line="120" w:lineRule="atLeast"/>
              <w:rPr>
                <w:rFonts w:ascii="Arial" w:hAnsi="Arial" w:cs="Arial"/>
                <w:sz w:val="16"/>
                <w:szCs w:val="16"/>
              </w:rPr>
            </w:pPr>
          </w:p>
        </w:tc>
        <w:tc>
          <w:tcPr>
            <w:tcW w:w="712" w:type="dxa"/>
            <w:tcBorders>
              <w:bottom w:val="single" w:sz="4" w:space="0" w:color="auto"/>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proofErr w:type="gramStart"/>
            <w:r w:rsidRPr="00A941EC">
              <w:rPr>
                <w:rFonts w:ascii="Arial" w:hAnsi="Arial" w:cs="Arial"/>
                <w:sz w:val="16"/>
                <w:szCs w:val="16"/>
              </w:rPr>
              <w:t>p</w:t>
            </w:r>
            <w:proofErr w:type="gramEnd"/>
          </w:p>
        </w:tc>
        <w:tc>
          <w:tcPr>
            <w:tcW w:w="841"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,137</w:t>
            </w:r>
          </w:p>
        </w:tc>
        <w:tc>
          <w:tcPr>
            <w:tcW w:w="709"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,791</w:t>
            </w:r>
          </w:p>
        </w:tc>
        <w:tc>
          <w:tcPr>
            <w:tcW w:w="851"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,065</w:t>
            </w:r>
          </w:p>
        </w:tc>
        <w:tc>
          <w:tcPr>
            <w:tcW w:w="724"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,041</w:t>
            </w:r>
          </w:p>
        </w:tc>
        <w:tc>
          <w:tcPr>
            <w:tcW w:w="691"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782AC6">
              <w:rPr>
                <w:rFonts w:ascii="Arial" w:hAnsi="Arial" w:cs="Arial"/>
                <w:sz w:val="16"/>
                <w:szCs w:val="16"/>
              </w:rPr>
              <w:t>,58</w:t>
            </w:r>
          </w:p>
        </w:tc>
        <w:tc>
          <w:tcPr>
            <w:tcW w:w="650"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,694</w:t>
            </w:r>
          </w:p>
        </w:tc>
        <w:tc>
          <w:tcPr>
            <w:tcW w:w="650"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,270</w:t>
            </w:r>
          </w:p>
        </w:tc>
        <w:tc>
          <w:tcPr>
            <w:tcW w:w="650"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,097</w:t>
            </w:r>
          </w:p>
        </w:tc>
        <w:tc>
          <w:tcPr>
            <w:tcW w:w="630"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,374</w:t>
            </w:r>
          </w:p>
        </w:tc>
        <w:tc>
          <w:tcPr>
            <w:tcW w:w="671"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,997</w:t>
            </w:r>
          </w:p>
        </w:tc>
        <w:tc>
          <w:tcPr>
            <w:tcW w:w="650"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,246</w:t>
            </w:r>
          </w:p>
        </w:tc>
        <w:tc>
          <w:tcPr>
            <w:tcW w:w="650"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,622</w:t>
            </w:r>
          </w:p>
        </w:tc>
        <w:tc>
          <w:tcPr>
            <w:tcW w:w="650" w:type="dxa"/>
            <w:tcBorders>
              <w:bottom w:val="single" w:sz="4" w:space="0" w:color="auto"/>
            </w:tcBorders>
            <w:vAlign w:val="bottom"/>
          </w:tcPr>
          <w:p w:rsidR="000E048B" w:rsidRPr="00A941EC" w:rsidRDefault="00744297"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,736</w:t>
            </w:r>
          </w:p>
        </w:tc>
        <w:tc>
          <w:tcPr>
            <w:tcW w:w="655" w:type="dxa"/>
            <w:tcBorders>
              <w:bottom w:val="single" w:sz="4" w:space="0" w:color="auto"/>
            </w:tcBorders>
            <w:vAlign w:val="bottom"/>
          </w:tcPr>
          <w:p w:rsidR="000E048B" w:rsidRPr="00A941EC" w:rsidRDefault="00744297"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,179</w:t>
            </w:r>
          </w:p>
        </w:tc>
        <w:tc>
          <w:tcPr>
            <w:tcW w:w="645" w:type="dxa"/>
            <w:tcBorders>
              <w:bottom w:val="single" w:sz="4" w:space="0" w:color="auto"/>
            </w:tcBorders>
            <w:vAlign w:val="bottom"/>
          </w:tcPr>
          <w:p w:rsidR="000E048B" w:rsidRPr="00A941EC" w:rsidRDefault="00744297"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,580</w:t>
            </w:r>
          </w:p>
        </w:tc>
        <w:tc>
          <w:tcPr>
            <w:tcW w:w="650" w:type="dxa"/>
            <w:tcBorders>
              <w:bottom w:val="single" w:sz="4" w:space="0" w:color="auto"/>
            </w:tcBorders>
            <w:vAlign w:val="bottom"/>
          </w:tcPr>
          <w:p w:rsidR="000E048B" w:rsidRPr="00A941EC" w:rsidRDefault="00744297"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,690</w:t>
            </w:r>
          </w:p>
        </w:tc>
        <w:tc>
          <w:tcPr>
            <w:tcW w:w="650" w:type="dxa"/>
            <w:tcBorders>
              <w:bottom w:val="single" w:sz="4" w:space="0" w:color="auto"/>
            </w:tcBorders>
            <w:vAlign w:val="bottom"/>
          </w:tcPr>
          <w:p w:rsidR="000E048B" w:rsidRPr="00A941EC" w:rsidRDefault="00744297"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,845</w:t>
            </w:r>
          </w:p>
        </w:tc>
        <w:tc>
          <w:tcPr>
            <w:tcW w:w="650" w:type="dxa"/>
            <w:tcBorders>
              <w:bottom w:val="single" w:sz="4" w:space="0" w:color="auto"/>
            </w:tcBorders>
            <w:vAlign w:val="bottom"/>
          </w:tcPr>
          <w:p w:rsidR="000E048B" w:rsidRPr="00A941EC" w:rsidRDefault="00744297"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,262</w:t>
            </w:r>
          </w:p>
        </w:tc>
      </w:tr>
      <w:tr w:rsidR="00305A68" w:rsidRPr="00A941EC" w:rsidTr="00EA0478">
        <w:trPr>
          <w:trHeight w:val="272"/>
          <w:jc w:val="center"/>
        </w:trPr>
        <w:tc>
          <w:tcPr>
            <w:tcW w:w="1390" w:type="dxa"/>
            <w:vMerge w:val="restart"/>
            <w:tcBorders>
              <w:top w:val="single" w:sz="4" w:space="0" w:color="auto"/>
              <w:bottom w:val="nil"/>
            </w:tcBorders>
            <w:vAlign w:val="center"/>
          </w:tcPr>
          <w:p w:rsidR="000E048B" w:rsidRPr="00A941EC" w:rsidRDefault="000E048B" w:rsidP="00526D88">
            <w:pPr>
              <w:tabs>
                <w:tab w:val="center" w:pos="4536"/>
                <w:tab w:val="right" w:pos="9072"/>
              </w:tabs>
              <w:autoSpaceDE w:val="0"/>
              <w:autoSpaceDN w:val="0"/>
              <w:adjustRightInd w:val="0"/>
              <w:spacing w:after="0" w:line="240" w:lineRule="auto"/>
              <w:rPr>
                <w:rFonts w:ascii="Arial" w:hAnsi="Arial" w:cs="Arial"/>
                <w:sz w:val="16"/>
                <w:szCs w:val="16"/>
              </w:rPr>
            </w:pPr>
            <w:r w:rsidRPr="00A941EC">
              <w:rPr>
                <w:rFonts w:ascii="Arial" w:hAnsi="Arial" w:cs="Arial"/>
                <w:sz w:val="16"/>
                <w:szCs w:val="16"/>
              </w:rPr>
              <w:t>İçsel</w:t>
            </w:r>
          </w:p>
        </w:tc>
        <w:tc>
          <w:tcPr>
            <w:tcW w:w="712" w:type="dxa"/>
            <w:tcBorders>
              <w:top w:val="single" w:sz="4" w:space="0" w:color="auto"/>
              <w:bottom w:val="nil"/>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X</w:t>
            </w:r>
            <w:r w:rsidRPr="00A941EC">
              <w:rPr>
                <w:rFonts w:ascii="Arial" w:hAnsi="Arial" w:cs="Arial"/>
                <w:sz w:val="16"/>
                <w:szCs w:val="16"/>
                <w:vertAlign w:val="superscript"/>
              </w:rPr>
              <w:t>2</w:t>
            </w:r>
          </w:p>
        </w:tc>
        <w:tc>
          <w:tcPr>
            <w:tcW w:w="841" w:type="dxa"/>
            <w:tcBorders>
              <w:top w:val="single" w:sz="4" w:space="0" w:color="auto"/>
              <w:bottom w:val="nil"/>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20,315</w:t>
            </w:r>
          </w:p>
        </w:tc>
        <w:tc>
          <w:tcPr>
            <w:tcW w:w="709" w:type="dxa"/>
            <w:tcBorders>
              <w:top w:val="single" w:sz="4" w:space="0" w:color="auto"/>
              <w:bottom w:val="nil"/>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34,165</w:t>
            </w:r>
          </w:p>
        </w:tc>
        <w:tc>
          <w:tcPr>
            <w:tcW w:w="851" w:type="dxa"/>
            <w:tcBorders>
              <w:top w:val="single" w:sz="4" w:space="0" w:color="auto"/>
              <w:bottom w:val="nil"/>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29,012</w:t>
            </w:r>
          </w:p>
        </w:tc>
        <w:tc>
          <w:tcPr>
            <w:tcW w:w="724"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26,89</w:t>
            </w:r>
          </w:p>
        </w:tc>
        <w:tc>
          <w:tcPr>
            <w:tcW w:w="691"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30,06</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37,10</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39,52</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24,21</w:t>
            </w:r>
          </w:p>
        </w:tc>
        <w:tc>
          <w:tcPr>
            <w:tcW w:w="63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21,95</w:t>
            </w:r>
          </w:p>
        </w:tc>
        <w:tc>
          <w:tcPr>
            <w:tcW w:w="671"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15,31</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22,00</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23,54</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47,50</w:t>
            </w:r>
          </w:p>
        </w:tc>
        <w:tc>
          <w:tcPr>
            <w:tcW w:w="655"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26,98</w:t>
            </w:r>
          </w:p>
        </w:tc>
        <w:tc>
          <w:tcPr>
            <w:tcW w:w="645"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28,56</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24,25</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15,81</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38,09</w:t>
            </w:r>
          </w:p>
        </w:tc>
      </w:tr>
      <w:tr w:rsidR="00305A68" w:rsidRPr="00A941EC" w:rsidTr="00EA0478">
        <w:trPr>
          <w:trHeight w:val="277"/>
          <w:jc w:val="center"/>
        </w:trPr>
        <w:tc>
          <w:tcPr>
            <w:tcW w:w="1390" w:type="dxa"/>
            <w:vMerge/>
            <w:tcBorders>
              <w:top w:val="nil"/>
              <w:bottom w:val="single" w:sz="4" w:space="0" w:color="auto"/>
            </w:tcBorders>
            <w:vAlign w:val="center"/>
          </w:tcPr>
          <w:p w:rsidR="000E048B" w:rsidRPr="00A941EC" w:rsidRDefault="000E048B" w:rsidP="00526D88">
            <w:pPr>
              <w:tabs>
                <w:tab w:val="center" w:pos="4536"/>
                <w:tab w:val="right" w:pos="9072"/>
              </w:tabs>
              <w:autoSpaceDE w:val="0"/>
              <w:autoSpaceDN w:val="0"/>
              <w:adjustRightInd w:val="0"/>
              <w:spacing w:after="0" w:line="240" w:lineRule="auto"/>
              <w:rPr>
                <w:rFonts w:ascii="Arial" w:hAnsi="Arial" w:cs="Arial"/>
                <w:sz w:val="16"/>
                <w:szCs w:val="16"/>
              </w:rPr>
            </w:pPr>
          </w:p>
        </w:tc>
        <w:tc>
          <w:tcPr>
            <w:tcW w:w="712" w:type="dxa"/>
            <w:tcBorders>
              <w:top w:val="nil"/>
              <w:bottom w:val="single" w:sz="4" w:space="0" w:color="auto"/>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proofErr w:type="gramStart"/>
            <w:r w:rsidRPr="00A941EC">
              <w:rPr>
                <w:rFonts w:ascii="Arial" w:hAnsi="Arial" w:cs="Arial"/>
                <w:sz w:val="16"/>
                <w:szCs w:val="16"/>
              </w:rPr>
              <w:t>p</w:t>
            </w:r>
            <w:proofErr w:type="gramEnd"/>
          </w:p>
        </w:tc>
        <w:tc>
          <w:tcPr>
            <w:tcW w:w="841"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,776</w:t>
            </w:r>
          </w:p>
        </w:tc>
        <w:tc>
          <w:tcPr>
            <w:tcW w:w="709"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,131</w:t>
            </w:r>
          </w:p>
        </w:tc>
        <w:tc>
          <w:tcPr>
            <w:tcW w:w="851"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,311</w:t>
            </w:r>
          </w:p>
        </w:tc>
        <w:tc>
          <w:tcPr>
            <w:tcW w:w="724"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,415</w:t>
            </w:r>
          </w:p>
        </w:tc>
        <w:tc>
          <w:tcPr>
            <w:tcW w:w="691"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,265</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,073</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,043</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,564</w:t>
            </w:r>
          </w:p>
        </w:tc>
        <w:tc>
          <w:tcPr>
            <w:tcW w:w="63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,691</w:t>
            </w:r>
          </w:p>
        </w:tc>
        <w:tc>
          <w:tcPr>
            <w:tcW w:w="671"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,951</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,688</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,602</w:t>
            </w:r>
          </w:p>
        </w:tc>
        <w:tc>
          <w:tcPr>
            <w:tcW w:w="650" w:type="dxa"/>
            <w:tcBorders>
              <w:top w:val="nil"/>
              <w:bottom w:val="single" w:sz="4" w:space="0" w:color="auto"/>
            </w:tcBorders>
            <w:vAlign w:val="bottom"/>
          </w:tcPr>
          <w:p w:rsidR="000E048B" w:rsidRPr="00A941EC" w:rsidRDefault="00744297"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,006</w:t>
            </w:r>
          </w:p>
        </w:tc>
        <w:tc>
          <w:tcPr>
            <w:tcW w:w="655" w:type="dxa"/>
            <w:tcBorders>
              <w:top w:val="nil"/>
              <w:bottom w:val="single" w:sz="4" w:space="0" w:color="auto"/>
            </w:tcBorders>
            <w:vAlign w:val="bottom"/>
          </w:tcPr>
          <w:p w:rsidR="000E048B" w:rsidRPr="00A941EC" w:rsidRDefault="00744297"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,410</w:t>
            </w:r>
          </w:p>
        </w:tc>
        <w:tc>
          <w:tcPr>
            <w:tcW w:w="645" w:type="dxa"/>
            <w:tcBorders>
              <w:top w:val="nil"/>
              <w:bottom w:val="single" w:sz="4" w:space="0" w:color="auto"/>
            </w:tcBorders>
            <w:vAlign w:val="bottom"/>
          </w:tcPr>
          <w:p w:rsidR="000E048B" w:rsidRPr="00A941EC" w:rsidRDefault="00744297"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,331</w:t>
            </w:r>
          </w:p>
        </w:tc>
        <w:tc>
          <w:tcPr>
            <w:tcW w:w="650" w:type="dxa"/>
            <w:tcBorders>
              <w:top w:val="nil"/>
              <w:bottom w:val="single" w:sz="4" w:space="0" w:color="auto"/>
            </w:tcBorders>
            <w:vAlign w:val="bottom"/>
          </w:tcPr>
          <w:p w:rsidR="000E048B" w:rsidRPr="00A941EC" w:rsidRDefault="00744297"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,562</w:t>
            </w:r>
          </w:p>
        </w:tc>
        <w:tc>
          <w:tcPr>
            <w:tcW w:w="650" w:type="dxa"/>
            <w:tcBorders>
              <w:top w:val="nil"/>
              <w:bottom w:val="single" w:sz="4" w:space="0" w:color="auto"/>
            </w:tcBorders>
            <w:vAlign w:val="bottom"/>
          </w:tcPr>
          <w:p w:rsidR="000E048B" w:rsidRPr="00A941EC" w:rsidRDefault="00744297"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,940</w:t>
            </w:r>
          </w:p>
        </w:tc>
        <w:tc>
          <w:tcPr>
            <w:tcW w:w="650" w:type="dxa"/>
            <w:tcBorders>
              <w:top w:val="nil"/>
              <w:bottom w:val="single" w:sz="4" w:space="0" w:color="auto"/>
            </w:tcBorders>
            <w:vAlign w:val="bottom"/>
          </w:tcPr>
          <w:p w:rsidR="000E048B" w:rsidRPr="00A941EC" w:rsidRDefault="00744297"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,059</w:t>
            </w:r>
          </w:p>
        </w:tc>
      </w:tr>
      <w:tr w:rsidR="00305A68" w:rsidRPr="00A941EC" w:rsidTr="00EA0478">
        <w:trPr>
          <w:trHeight w:val="257"/>
          <w:jc w:val="center"/>
        </w:trPr>
        <w:tc>
          <w:tcPr>
            <w:tcW w:w="1390" w:type="dxa"/>
            <w:vMerge w:val="restart"/>
            <w:tcBorders>
              <w:top w:val="single" w:sz="4" w:space="0" w:color="auto"/>
            </w:tcBorders>
            <w:vAlign w:val="center"/>
          </w:tcPr>
          <w:p w:rsidR="000E048B" w:rsidRPr="00A941EC" w:rsidRDefault="000E048B" w:rsidP="00526D88">
            <w:pPr>
              <w:tabs>
                <w:tab w:val="center" w:pos="4536"/>
                <w:tab w:val="right" w:pos="9072"/>
              </w:tabs>
              <w:autoSpaceDE w:val="0"/>
              <w:autoSpaceDN w:val="0"/>
              <w:adjustRightInd w:val="0"/>
              <w:spacing w:after="0" w:line="240" w:lineRule="auto"/>
              <w:rPr>
                <w:rFonts w:ascii="Arial" w:hAnsi="Arial" w:cs="Arial"/>
                <w:sz w:val="16"/>
                <w:szCs w:val="16"/>
              </w:rPr>
            </w:pPr>
            <w:r w:rsidRPr="00A941EC">
              <w:rPr>
                <w:rFonts w:ascii="Arial" w:hAnsi="Arial" w:cs="Arial"/>
                <w:sz w:val="16"/>
                <w:szCs w:val="16"/>
              </w:rPr>
              <w:t>Dışsal</w:t>
            </w:r>
          </w:p>
        </w:tc>
        <w:tc>
          <w:tcPr>
            <w:tcW w:w="712" w:type="dxa"/>
            <w:tcBorders>
              <w:top w:val="single" w:sz="4" w:space="0" w:color="auto"/>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X</w:t>
            </w:r>
            <w:r w:rsidRPr="00A941EC">
              <w:rPr>
                <w:rFonts w:ascii="Arial" w:hAnsi="Arial" w:cs="Arial"/>
                <w:sz w:val="16"/>
                <w:szCs w:val="16"/>
                <w:vertAlign w:val="superscript"/>
              </w:rPr>
              <w:t>2</w:t>
            </w:r>
          </w:p>
        </w:tc>
        <w:tc>
          <w:tcPr>
            <w:tcW w:w="841" w:type="dxa"/>
            <w:tcBorders>
              <w:top w:val="single" w:sz="4" w:space="0" w:color="auto"/>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29,666</w:t>
            </w:r>
          </w:p>
        </w:tc>
        <w:tc>
          <w:tcPr>
            <w:tcW w:w="709" w:type="dxa"/>
            <w:tcBorders>
              <w:top w:val="single" w:sz="4" w:space="0" w:color="auto"/>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26,269</w:t>
            </w:r>
          </w:p>
        </w:tc>
        <w:tc>
          <w:tcPr>
            <w:tcW w:w="851" w:type="dxa"/>
            <w:tcBorders>
              <w:top w:val="single" w:sz="4" w:space="0" w:color="auto"/>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27,086</w:t>
            </w:r>
          </w:p>
        </w:tc>
        <w:tc>
          <w:tcPr>
            <w:tcW w:w="724" w:type="dxa"/>
            <w:tcBorders>
              <w:top w:val="single" w:sz="4" w:space="0" w:color="auto"/>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22,68</w:t>
            </w:r>
          </w:p>
        </w:tc>
        <w:tc>
          <w:tcPr>
            <w:tcW w:w="691"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25,15</w:t>
            </w:r>
          </w:p>
        </w:tc>
        <w:tc>
          <w:tcPr>
            <w:tcW w:w="65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30,31</w:t>
            </w:r>
          </w:p>
        </w:tc>
        <w:tc>
          <w:tcPr>
            <w:tcW w:w="65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15,48</w:t>
            </w:r>
          </w:p>
        </w:tc>
        <w:tc>
          <w:tcPr>
            <w:tcW w:w="65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38,79</w:t>
            </w:r>
          </w:p>
        </w:tc>
        <w:tc>
          <w:tcPr>
            <w:tcW w:w="63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20,20</w:t>
            </w:r>
          </w:p>
        </w:tc>
        <w:tc>
          <w:tcPr>
            <w:tcW w:w="671"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34,12</w:t>
            </w:r>
          </w:p>
        </w:tc>
        <w:tc>
          <w:tcPr>
            <w:tcW w:w="65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34,67</w:t>
            </w:r>
          </w:p>
        </w:tc>
        <w:tc>
          <w:tcPr>
            <w:tcW w:w="65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28,15</w:t>
            </w:r>
          </w:p>
        </w:tc>
        <w:tc>
          <w:tcPr>
            <w:tcW w:w="65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32,60</w:t>
            </w:r>
          </w:p>
        </w:tc>
        <w:tc>
          <w:tcPr>
            <w:tcW w:w="655"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36,20</w:t>
            </w:r>
          </w:p>
        </w:tc>
        <w:tc>
          <w:tcPr>
            <w:tcW w:w="645"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24,33</w:t>
            </w:r>
          </w:p>
        </w:tc>
        <w:tc>
          <w:tcPr>
            <w:tcW w:w="650" w:type="dxa"/>
            <w:tcBorders>
              <w:top w:val="single" w:sz="4" w:space="0" w:color="auto"/>
            </w:tcBorders>
            <w:vAlign w:val="bottom"/>
          </w:tcPr>
          <w:p w:rsidR="000E048B" w:rsidRPr="00A941EC" w:rsidRDefault="00AB74FC" w:rsidP="00EA0478">
            <w:pPr>
              <w:tabs>
                <w:tab w:val="left" w:pos="601"/>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26,67</w:t>
            </w:r>
          </w:p>
        </w:tc>
        <w:tc>
          <w:tcPr>
            <w:tcW w:w="65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22,34</w:t>
            </w:r>
          </w:p>
        </w:tc>
        <w:tc>
          <w:tcPr>
            <w:tcW w:w="65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22,76</w:t>
            </w:r>
          </w:p>
        </w:tc>
      </w:tr>
      <w:tr w:rsidR="00305A68" w:rsidRPr="00A941EC" w:rsidTr="00EA0478">
        <w:trPr>
          <w:trHeight w:val="187"/>
          <w:jc w:val="center"/>
        </w:trPr>
        <w:tc>
          <w:tcPr>
            <w:tcW w:w="1390" w:type="dxa"/>
            <w:vMerge/>
            <w:tcBorders>
              <w:bottom w:val="single" w:sz="4" w:space="0" w:color="auto"/>
            </w:tcBorders>
            <w:vAlign w:val="center"/>
          </w:tcPr>
          <w:p w:rsidR="000E048B" w:rsidRPr="00A941EC" w:rsidRDefault="000E048B" w:rsidP="00526D88">
            <w:pPr>
              <w:tabs>
                <w:tab w:val="center" w:pos="4536"/>
                <w:tab w:val="right" w:pos="9072"/>
              </w:tabs>
              <w:autoSpaceDE w:val="0"/>
              <w:autoSpaceDN w:val="0"/>
              <w:adjustRightInd w:val="0"/>
              <w:spacing w:after="0" w:line="240" w:lineRule="auto"/>
              <w:rPr>
                <w:rFonts w:ascii="Arial" w:hAnsi="Arial" w:cs="Arial"/>
                <w:sz w:val="16"/>
                <w:szCs w:val="16"/>
              </w:rPr>
            </w:pPr>
          </w:p>
        </w:tc>
        <w:tc>
          <w:tcPr>
            <w:tcW w:w="712" w:type="dxa"/>
            <w:tcBorders>
              <w:bottom w:val="single" w:sz="4" w:space="0" w:color="auto"/>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proofErr w:type="gramStart"/>
            <w:r w:rsidRPr="00A941EC">
              <w:rPr>
                <w:rFonts w:ascii="Arial" w:hAnsi="Arial" w:cs="Arial"/>
                <w:sz w:val="16"/>
                <w:szCs w:val="16"/>
              </w:rPr>
              <w:t>p</w:t>
            </w:r>
            <w:proofErr w:type="gramEnd"/>
          </w:p>
        </w:tc>
        <w:tc>
          <w:tcPr>
            <w:tcW w:w="841"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,127</w:t>
            </w:r>
          </w:p>
        </w:tc>
        <w:tc>
          <w:tcPr>
            <w:tcW w:w="709"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,240</w:t>
            </w:r>
          </w:p>
        </w:tc>
        <w:tc>
          <w:tcPr>
            <w:tcW w:w="851"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,208</w:t>
            </w:r>
          </w:p>
        </w:tc>
        <w:tc>
          <w:tcPr>
            <w:tcW w:w="724"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,420</w:t>
            </w:r>
          </w:p>
        </w:tc>
        <w:tc>
          <w:tcPr>
            <w:tcW w:w="691"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,290</w:t>
            </w:r>
          </w:p>
        </w:tc>
        <w:tc>
          <w:tcPr>
            <w:tcW w:w="650"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,111</w:t>
            </w:r>
          </w:p>
        </w:tc>
        <w:tc>
          <w:tcPr>
            <w:tcW w:w="650"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,841</w:t>
            </w:r>
          </w:p>
        </w:tc>
        <w:tc>
          <w:tcPr>
            <w:tcW w:w="650"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,015</w:t>
            </w:r>
          </w:p>
        </w:tc>
        <w:tc>
          <w:tcPr>
            <w:tcW w:w="630"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,570</w:t>
            </w:r>
          </w:p>
        </w:tc>
        <w:tc>
          <w:tcPr>
            <w:tcW w:w="671"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,048</w:t>
            </w:r>
          </w:p>
        </w:tc>
        <w:tc>
          <w:tcPr>
            <w:tcW w:w="650"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,042</w:t>
            </w:r>
          </w:p>
        </w:tc>
        <w:tc>
          <w:tcPr>
            <w:tcW w:w="650" w:type="dxa"/>
            <w:tcBorders>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,171</w:t>
            </w:r>
          </w:p>
        </w:tc>
        <w:tc>
          <w:tcPr>
            <w:tcW w:w="650" w:type="dxa"/>
            <w:tcBorders>
              <w:bottom w:val="single" w:sz="4" w:space="0" w:color="auto"/>
            </w:tcBorders>
            <w:vAlign w:val="bottom"/>
          </w:tcPr>
          <w:p w:rsidR="000E048B" w:rsidRPr="00A941EC" w:rsidRDefault="00744297"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,068</w:t>
            </w:r>
          </w:p>
        </w:tc>
        <w:tc>
          <w:tcPr>
            <w:tcW w:w="655" w:type="dxa"/>
            <w:tcBorders>
              <w:bottom w:val="single" w:sz="4" w:space="0" w:color="auto"/>
            </w:tcBorders>
            <w:vAlign w:val="bottom"/>
          </w:tcPr>
          <w:p w:rsidR="000E048B" w:rsidRPr="00A941EC" w:rsidRDefault="00744297"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,029</w:t>
            </w:r>
          </w:p>
        </w:tc>
        <w:tc>
          <w:tcPr>
            <w:tcW w:w="645" w:type="dxa"/>
            <w:tcBorders>
              <w:bottom w:val="single" w:sz="4" w:space="0" w:color="auto"/>
            </w:tcBorders>
            <w:vAlign w:val="bottom"/>
          </w:tcPr>
          <w:p w:rsidR="000E048B" w:rsidRPr="00A941EC" w:rsidRDefault="00744297"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,330</w:t>
            </w:r>
          </w:p>
        </w:tc>
        <w:tc>
          <w:tcPr>
            <w:tcW w:w="650" w:type="dxa"/>
            <w:tcBorders>
              <w:bottom w:val="single" w:sz="4" w:space="0" w:color="auto"/>
            </w:tcBorders>
            <w:vAlign w:val="bottom"/>
          </w:tcPr>
          <w:p w:rsidR="000E048B" w:rsidRPr="00A941EC" w:rsidRDefault="00744297"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,224</w:t>
            </w:r>
          </w:p>
        </w:tc>
        <w:tc>
          <w:tcPr>
            <w:tcW w:w="650" w:type="dxa"/>
            <w:tcBorders>
              <w:bottom w:val="single" w:sz="4" w:space="0" w:color="auto"/>
            </w:tcBorders>
            <w:vAlign w:val="bottom"/>
          </w:tcPr>
          <w:p w:rsidR="000E048B" w:rsidRPr="00A941EC" w:rsidRDefault="00744297"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,439</w:t>
            </w:r>
          </w:p>
        </w:tc>
        <w:tc>
          <w:tcPr>
            <w:tcW w:w="650" w:type="dxa"/>
            <w:tcBorders>
              <w:bottom w:val="single" w:sz="4" w:space="0" w:color="auto"/>
            </w:tcBorders>
            <w:vAlign w:val="bottom"/>
          </w:tcPr>
          <w:p w:rsidR="000E048B" w:rsidRPr="00A941EC" w:rsidRDefault="00744297"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,415</w:t>
            </w:r>
          </w:p>
        </w:tc>
      </w:tr>
      <w:tr w:rsidR="00305A68" w:rsidRPr="00A941EC" w:rsidTr="00EA0478">
        <w:trPr>
          <w:trHeight w:val="317"/>
          <w:jc w:val="center"/>
        </w:trPr>
        <w:tc>
          <w:tcPr>
            <w:tcW w:w="1390" w:type="dxa"/>
            <w:vMerge w:val="restart"/>
            <w:tcBorders>
              <w:top w:val="single" w:sz="4" w:space="0" w:color="auto"/>
              <w:bottom w:val="nil"/>
            </w:tcBorders>
            <w:vAlign w:val="center"/>
          </w:tcPr>
          <w:p w:rsidR="000E048B" w:rsidRPr="00A941EC" w:rsidRDefault="000E048B" w:rsidP="00526D88">
            <w:pPr>
              <w:tabs>
                <w:tab w:val="center" w:pos="4536"/>
                <w:tab w:val="right" w:pos="9072"/>
              </w:tabs>
              <w:autoSpaceDE w:val="0"/>
              <w:autoSpaceDN w:val="0"/>
              <w:adjustRightInd w:val="0"/>
              <w:spacing w:after="0" w:line="240" w:lineRule="auto"/>
              <w:rPr>
                <w:rFonts w:ascii="Arial" w:hAnsi="Arial" w:cs="Arial"/>
                <w:sz w:val="16"/>
                <w:szCs w:val="16"/>
              </w:rPr>
            </w:pPr>
            <w:r w:rsidRPr="00A941EC">
              <w:rPr>
                <w:rFonts w:ascii="Arial" w:hAnsi="Arial" w:cs="Arial"/>
                <w:sz w:val="16"/>
                <w:szCs w:val="16"/>
              </w:rPr>
              <w:t>Liberal</w:t>
            </w:r>
          </w:p>
        </w:tc>
        <w:tc>
          <w:tcPr>
            <w:tcW w:w="712" w:type="dxa"/>
            <w:tcBorders>
              <w:top w:val="single" w:sz="4" w:space="0" w:color="auto"/>
              <w:bottom w:val="nil"/>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X</w:t>
            </w:r>
            <w:r w:rsidRPr="00A941EC">
              <w:rPr>
                <w:rFonts w:ascii="Arial" w:hAnsi="Arial" w:cs="Arial"/>
                <w:sz w:val="16"/>
                <w:szCs w:val="16"/>
                <w:vertAlign w:val="superscript"/>
              </w:rPr>
              <w:t>2</w:t>
            </w:r>
          </w:p>
        </w:tc>
        <w:tc>
          <w:tcPr>
            <w:tcW w:w="841" w:type="dxa"/>
            <w:tcBorders>
              <w:top w:val="single" w:sz="4" w:space="0" w:color="auto"/>
              <w:bottom w:val="nil"/>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15,558</w:t>
            </w:r>
          </w:p>
        </w:tc>
        <w:tc>
          <w:tcPr>
            <w:tcW w:w="709" w:type="dxa"/>
            <w:tcBorders>
              <w:top w:val="single" w:sz="4" w:space="0" w:color="auto"/>
              <w:bottom w:val="nil"/>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25,493</w:t>
            </w:r>
          </w:p>
        </w:tc>
        <w:tc>
          <w:tcPr>
            <w:tcW w:w="851" w:type="dxa"/>
            <w:tcBorders>
              <w:top w:val="single" w:sz="4" w:space="0" w:color="auto"/>
              <w:bottom w:val="nil"/>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25,035</w:t>
            </w:r>
          </w:p>
        </w:tc>
        <w:tc>
          <w:tcPr>
            <w:tcW w:w="724" w:type="dxa"/>
            <w:tcBorders>
              <w:top w:val="single" w:sz="4" w:space="0" w:color="auto"/>
              <w:bottom w:val="nil"/>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13,057</w:t>
            </w:r>
          </w:p>
        </w:tc>
        <w:tc>
          <w:tcPr>
            <w:tcW w:w="691"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16,86</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20,27</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14,19</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25,51</w:t>
            </w:r>
          </w:p>
        </w:tc>
        <w:tc>
          <w:tcPr>
            <w:tcW w:w="63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23,65</w:t>
            </w:r>
          </w:p>
        </w:tc>
        <w:tc>
          <w:tcPr>
            <w:tcW w:w="671"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13,39</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21,06</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13,58</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17,42</w:t>
            </w:r>
          </w:p>
        </w:tc>
        <w:tc>
          <w:tcPr>
            <w:tcW w:w="655"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31,51</w:t>
            </w:r>
          </w:p>
        </w:tc>
        <w:tc>
          <w:tcPr>
            <w:tcW w:w="645"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12,78</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26,02</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11,99</w:t>
            </w:r>
          </w:p>
        </w:tc>
        <w:tc>
          <w:tcPr>
            <w:tcW w:w="650" w:type="dxa"/>
            <w:tcBorders>
              <w:top w:val="single" w:sz="4" w:space="0" w:color="auto"/>
              <w:bottom w:val="nil"/>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19,54</w:t>
            </w:r>
          </w:p>
        </w:tc>
      </w:tr>
      <w:tr w:rsidR="00305A68" w:rsidRPr="00A941EC" w:rsidTr="00EA0478">
        <w:trPr>
          <w:trHeight w:val="257"/>
          <w:jc w:val="center"/>
        </w:trPr>
        <w:tc>
          <w:tcPr>
            <w:tcW w:w="1390" w:type="dxa"/>
            <w:vMerge/>
            <w:tcBorders>
              <w:top w:val="nil"/>
              <w:bottom w:val="single" w:sz="4" w:space="0" w:color="auto"/>
            </w:tcBorders>
            <w:vAlign w:val="center"/>
          </w:tcPr>
          <w:p w:rsidR="000E048B" w:rsidRPr="00A941EC" w:rsidRDefault="000E048B" w:rsidP="00526D88">
            <w:pPr>
              <w:tabs>
                <w:tab w:val="center" w:pos="4536"/>
                <w:tab w:val="right" w:pos="9072"/>
              </w:tabs>
              <w:autoSpaceDE w:val="0"/>
              <w:autoSpaceDN w:val="0"/>
              <w:adjustRightInd w:val="0"/>
              <w:spacing w:after="0" w:line="240" w:lineRule="auto"/>
              <w:rPr>
                <w:rFonts w:ascii="Arial" w:hAnsi="Arial" w:cs="Arial"/>
                <w:sz w:val="16"/>
                <w:szCs w:val="16"/>
              </w:rPr>
            </w:pPr>
          </w:p>
        </w:tc>
        <w:tc>
          <w:tcPr>
            <w:tcW w:w="712" w:type="dxa"/>
            <w:tcBorders>
              <w:top w:val="nil"/>
              <w:bottom w:val="single" w:sz="4" w:space="0" w:color="auto"/>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proofErr w:type="gramStart"/>
            <w:r w:rsidRPr="00A941EC">
              <w:rPr>
                <w:rFonts w:ascii="Arial" w:hAnsi="Arial" w:cs="Arial"/>
                <w:sz w:val="16"/>
                <w:szCs w:val="16"/>
              </w:rPr>
              <w:t>p</w:t>
            </w:r>
            <w:proofErr w:type="gramEnd"/>
          </w:p>
        </w:tc>
        <w:tc>
          <w:tcPr>
            <w:tcW w:w="841"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,486</w:t>
            </w:r>
          </w:p>
        </w:tc>
        <w:tc>
          <w:tcPr>
            <w:tcW w:w="709"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,183</w:t>
            </w:r>
          </w:p>
        </w:tc>
        <w:tc>
          <w:tcPr>
            <w:tcW w:w="851"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,200</w:t>
            </w:r>
          </w:p>
        </w:tc>
        <w:tc>
          <w:tcPr>
            <w:tcW w:w="724"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,875</w:t>
            </w:r>
          </w:p>
        </w:tc>
        <w:tc>
          <w:tcPr>
            <w:tcW w:w="691"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,662</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,441</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,820</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,182</w:t>
            </w:r>
          </w:p>
        </w:tc>
        <w:tc>
          <w:tcPr>
            <w:tcW w:w="63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,258</w:t>
            </w:r>
          </w:p>
        </w:tc>
        <w:tc>
          <w:tcPr>
            <w:tcW w:w="671"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,860</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,393</w:t>
            </w:r>
          </w:p>
        </w:tc>
        <w:tc>
          <w:tcPr>
            <w:tcW w:w="650" w:type="dxa"/>
            <w:tcBorders>
              <w:top w:val="nil"/>
              <w:bottom w:val="single" w:sz="4" w:space="0" w:color="auto"/>
            </w:tcBorders>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,851</w:t>
            </w:r>
          </w:p>
        </w:tc>
        <w:tc>
          <w:tcPr>
            <w:tcW w:w="650" w:type="dxa"/>
            <w:tcBorders>
              <w:top w:val="nil"/>
              <w:bottom w:val="single" w:sz="4" w:space="0" w:color="auto"/>
            </w:tcBorders>
            <w:vAlign w:val="bottom"/>
          </w:tcPr>
          <w:p w:rsidR="000E048B" w:rsidRPr="00A941EC" w:rsidRDefault="00744297"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,625</w:t>
            </w:r>
          </w:p>
        </w:tc>
        <w:tc>
          <w:tcPr>
            <w:tcW w:w="655" w:type="dxa"/>
            <w:tcBorders>
              <w:top w:val="nil"/>
              <w:bottom w:val="single" w:sz="4" w:space="0" w:color="auto"/>
            </w:tcBorders>
            <w:vAlign w:val="bottom"/>
          </w:tcPr>
          <w:p w:rsidR="000E048B" w:rsidRPr="00A941EC" w:rsidRDefault="00744297"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,049</w:t>
            </w:r>
          </w:p>
        </w:tc>
        <w:tc>
          <w:tcPr>
            <w:tcW w:w="645" w:type="dxa"/>
            <w:tcBorders>
              <w:top w:val="nil"/>
              <w:bottom w:val="single" w:sz="4" w:space="0" w:color="auto"/>
            </w:tcBorders>
            <w:vAlign w:val="bottom"/>
          </w:tcPr>
          <w:p w:rsidR="000E048B" w:rsidRPr="00A941EC" w:rsidRDefault="00744297"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,886</w:t>
            </w:r>
          </w:p>
        </w:tc>
        <w:tc>
          <w:tcPr>
            <w:tcW w:w="650" w:type="dxa"/>
            <w:tcBorders>
              <w:top w:val="nil"/>
              <w:bottom w:val="single" w:sz="4" w:space="0" w:color="auto"/>
            </w:tcBorders>
            <w:vAlign w:val="bottom"/>
          </w:tcPr>
          <w:p w:rsidR="000E048B" w:rsidRPr="00A941EC" w:rsidRDefault="00744297"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,165</w:t>
            </w:r>
          </w:p>
        </w:tc>
        <w:tc>
          <w:tcPr>
            <w:tcW w:w="650" w:type="dxa"/>
            <w:tcBorders>
              <w:top w:val="nil"/>
              <w:bottom w:val="single" w:sz="4" w:space="0" w:color="auto"/>
            </w:tcBorders>
            <w:vAlign w:val="bottom"/>
          </w:tcPr>
          <w:p w:rsidR="000E048B" w:rsidRPr="00A941EC" w:rsidRDefault="00744297"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,916</w:t>
            </w:r>
          </w:p>
        </w:tc>
        <w:tc>
          <w:tcPr>
            <w:tcW w:w="650" w:type="dxa"/>
            <w:tcBorders>
              <w:top w:val="nil"/>
              <w:bottom w:val="single" w:sz="4" w:space="0" w:color="auto"/>
            </w:tcBorders>
            <w:vAlign w:val="bottom"/>
          </w:tcPr>
          <w:p w:rsidR="000E048B" w:rsidRPr="00A941EC" w:rsidRDefault="00744297"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,487</w:t>
            </w:r>
          </w:p>
        </w:tc>
      </w:tr>
      <w:tr w:rsidR="00305A68" w:rsidRPr="00A941EC" w:rsidTr="00EA0478">
        <w:trPr>
          <w:trHeight w:val="302"/>
          <w:jc w:val="center"/>
        </w:trPr>
        <w:tc>
          <w:tcPr>
            <w:tcW w:w="1390" w:type="dxa"/>
            <w:vMerge w:val="restart"/>
            <w:tcBorders>
              <w:top w:val="single" w:sz="4" w:space="0" w:color="auto"/>
            </w:tcBorders>
            <w:vAlign w:val="center"/>
          </w:tcPr>
          <w:p w:rsidR="000E048B" w:rsidRPr="00A941EC" w:rsidRDefault="000E048B" w:rsidP="00526D88">
            <w:pPr>
              <w:tabs>
                <w:tab w:val="center" w:pos="4536"/>
                <w:tab w:val="right" w:pos="9072"/>
              </w:tabs>
              <w:autoSpaceDE w:val="0"/>
              <w:autoSpaceDN w:val="0"/>
              <w:adjustRightInd w:val="0"/>
              <w:spacing w:after="0" w:line="240" w:lineRule="auto"/>
              <w:rPr>
                <w:rFonts w:ascii="Arial" w:hAnsi="Arial" w:cs="Arial"/>
                <w:sz w:val="16"/>
                <w:szCs w:val="16"/>
              </w:rPr>
            </w:pPr>
            <w:r w:rsidRPr="00A941EC">
              <w:rPr>
                <w:rFonts w:ascii="Arial" w:hAnsi="Arial" w:cs="Arial"/>
                <w:sz w:val="16"/>
                <w:szCs w:val="16"/>
              </w:rPr>
              <w:t>Muhafazakâr</w:t>
            </w:r>
          </w:p>
        </w:tc>
        <w:tc>
          <w:tcPr>
            <w:tcW w:w="712" w:type="dxa"/>
            <w:tcBorders>
              <w:top w:val="single" w:sz="4" w:space="0" w:color="auto"/>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X</w:t>
            </w:r>
            <w:r w:rsidRPr="00A941EC">
              <w:rPr>
                <w:rFonts w:ascii="Arial" w:hAnsi="Arial" w:cs="Arial"/>
                <w:sz w:val="16"/>
                <w:szCs w:val="16"/>
                <w:vertAlign w:val="superscript"/>
              </w:rPr>
              <w:t>2</w:t>
            </w:r>
          </w:p>
        </w:tc>
        <w:tc>
          <w:tcPr>
            <w:tcW w:w="841" w:type="dxa"/>
            <w:tcBorders>
              <w:top w:val="single" w:sz="4" w:space="0" w:color="auto"/>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40,339</w:t>
            </w:r>
          </w:p>
        </w:tc>
        <w:tc>
          <w:tcPr>
            <w:tcW w:w="709" w:type="dxa"/>
            <w:tcBorders>
              <w:top w:val="single" w:sz="4" w:space="0" w:color="auto"/>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38,348</w:t>
            </w:r>
          </w:p>
        </w:tc>
        <w:tc>
          <w:tcPr>
            <w:tcW w:w="851" w:type="dxa"/>
            <w:tcBorders>
              <w:top w:val="single" w:sz="4" w:space="0" w:color="auto"/>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31,931</w:t>
            </w:r>
          </w:p>
        </w:tc>
        <w:tc>
          <w:tcPr>
            <w:tcW w:w="724" w:type="dxa"/>
            <w:tcBorders>
              <w:top w:val="single" w:sz="4" w:space="0" w:color="auto"/>
            </w:tcBorders>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24,879</w:t>
            </w:r>
          </w:p>
        </w:tc>
        <w:tc>
          <w:tcPr>
            <w:tcW w:w="691"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28,06</w:t>
            </w:r>
          </w:p>
        </w:tc>
        <w:tc>
          <w:tcPr>
            <w:tcW w:w="65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40,43</w:t>
            </w:r>
          </w:p>
        </w:tc>
        <w:tc>
          <w:tcPr>
            <w:tcW w:w="65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59,48</w:t>
            </w:r>
          </w:p>
        </w:tc>
        <w:tc>
          <w:tcPr>
            <w:tcW w:w="65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24,25</w:t>
            </w:r>
          </w:p>
        </w:tc>
        <w:tc>
          <w:tcPr>
            <w:tcW w:w="63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30,54</w:t>
            </w:r>
          </w:p>
        </w:tc>
        <w:tc>
          <w:tcPr>
            <w:tcW w:w="671"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36,07</w:t>
            </w:r>
          </w:p>
        </w:tc>
        <w:tc>
          <w:tcPr>
            <w:tcW w:w="65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36,73</w:t>
            </w:r>
          </w:p>
        </w:tc>
        <w:tc>
          <w:tcPr>
            <w:tcW w:w="65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30,61</w:t>
            </w:r>
          </w:p>
        </w:tc>
        <w:tc>
          <w:tcPr>
            <w:tcW w:w="65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31,53</w:t>
            </w:r>
          </w:p>
        </w:tc>
        <w:tc>
          <w:tcPr>
            <w:tcW w:w="655"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40,06</w:t>
            </w:r>
          </w:p>
        </w:tc>
        <w:tc>
          <w:tcPr>
            <w:tcW w:w="645"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29,35</w:t>
            </w:r>
          </w:p>
        </w:tc>
        <w:tc>
          <w:tcPr>
            <w:tcW w:w="65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34,83</w:t>
            </w:r>
          </w:p>
        </w:tc>
        <w:tc>
          <w:tcPr>
            <w:tcW w:w="65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42,43</w:t>
            </w:r>
          </w:p>
        </w:tc>
        <w:tc>
          <w:tcPr>
            <w:tcW w:w="650" w:type="dxa"/>
            <w:tcBorders>
              <w:top w:val="single" w:sz="4" w:space="0" w:color="auto"/>
            </w:tcBorders>
            <w:vAlign w:val="bottom"/>
          </w:tcPr>
          <w:p w:rsidR="000E048B" w:rsidRPr="00A941EC" w:rsidRDefault="00AB74FC"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37,70</w:t>
            </w:r>
          </w:p>
        </w:tc>
      </w:tr>
      <w:tr w:rsidR="00305A68" w:rsidRPr="00A941EC" w:rsidTr="00EA0478">
        <w:trPr>
          <w:trHeight w:val="80"/>
          <w:jc w:val="center"/>
        </w:trPr>
        <w:tc>
          <w:tcPr>
            <w:tcW w:w="1390" w:type="dxa"/>
            <w:vMerge/>
            <w:vAlign w:val="center"/>
          </w:tcPr>
          <w:p w:rsidR="000E048B" w:rsidRPr="00A941EC" w:rsidRDefault="000E048B" w:rsidP="00526D88">
            <w:pPr>
              <w:tabs>
                <w:tab w:val="center" w:pos="4536"/>
                <w:tab w:val="right" w:pos="9072"/>
              </w:tabs>
              <w:autoSpaceDE w:val="0"/>
              <w:autoSpaceDN w:val="0"/>
              <w:adjustRightInd w:val="0"/>
              <w:spacing w:after="0" w:line="240" w:lineRule="auto"/>
              <w:rPr>
                <w:rFonts w:ascii="Arial" w:hAnsi="Arial" w:cs="Arial"/>
                <w:sz w:val="16"/>
                <w:szCs w:val="16"/>
              </w:rPr>
            </w:pPr>
          </w:p>
        </w:tc>
        <w:tc>
          <w:tcPr>
            <w:tcW w:w="712" w:type="dxa"/>
            <w:vAlign w:val="bottom"/>
          </w:tcPr>
          <w:p w:rsidR="000E048B" w:rsidRPr="00A941EC" w:rsidRDefault="000E048B" w:rsidP="00EA0478">
            <w:pPr>
              <w:tabs>
                <w:tab w:val="center" w:pos="4536"/>
                <w:tab w:val="right" w:pos="9072"/>
              </w:tabs>
              <w:autoSpaceDE w:val="0"/>
              <w:autoSpaceDN w:val="0"/>
              <w:adjustRightInd w:val="0"/>
              <w:spacing w:after="0" w:line="240" w:lineRule="auto"/>
              <w:jc w:val="center"/>
              <w:rPr>
                <w:rFonts w:ascii="Arial" w:hAnsi="Arial" w:cs="Arial"/>
                <w:sz w:val="16"/>
                <w:szCs w:val="16"/>
              </w:rPr>
            </w:pPr>
            <w:proofErr w:type="gramStart"/>
            <w:r w:rsidRPr="00A941EC">
              <w:rPr>
                <w:rFonts w:ascii="Arial" w:hAnsi="Arial" w:cs="Arial"/>
                <w:sz w:val="16"/>
                <w:szCs w:val="16"/>
              </w:rPr>
              <w:t>p</w:t>
            </w:r>
            <w:proofErr w:type="gramEnd"/>
          </w:p>
        </w:tc>
        <w:tc>
          <w:tcPr>
            <w:tcW w:w="841" w:type="dxa"/>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,077</w:t>
            </w:r>
          </w:p>
        </w:tc>
        <w:tc>
          <w:tcPr>
            <w:tcW w:w="709" w:type="dxa"/>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,279</w:t>
            </w:r>
          </w:p>
        </w:tc>
        <w:tc>
          <w:tcPr>
            <w:tcW w:w="851" w:type="dxa"/>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,569</w:t>
            </w:r>
          </w:p>
        </w:tc>
        <w:tc>
          <w:tcPr>
            <w:tcW w:w="724" w:type="dxa"/>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,873</w:t>
            </w:r>
          </w:p>
        </w:tc>
        <w:tc>
          <w:tcPr>
            <w:tcW w:w="691" w:type="dxa"/>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,753</w:t>
            </w:r>
          </w:p>
        </w:tc>
        <w:tc>
          <w:tcPr>
            <w:tcW w:w="650" w:type="dxa"/>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,207</w:t>
            </w:r>
          </w:p>
        </w:tc>
        <w:tc>
          <w:tcPr>
            <w:tcW w:w="650" w:type="dxa"/>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,004</w:t>
            </w:r>
          </w:p>
        </w:tc>
        <w:tc>
          <w:tcPr>
            <w:tcW w:w="650" w:type="dxa"/>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,892</w:t>
            </w:r>
          </w:p>
        </w:tc>
        <w:tc>
          <w:tcPr>
            <w:tcW w:w="630" w:type="dxa"/>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,638</w:t>
            </w:r>
          </w:p>
        </w:tc>
        <w:tc>
          <w:tcPr>
            <w:tcW w:w="671" w:type="dxa"/>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,372</w:t>
            </w:r>
          </w:p>
        </w:tc>
        <w:tc>
          <w:tcPr>
            <w:tcW w:w="650" w:type="dxa"/>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,343</w:t>
            </w:r>
          </w:p>
        </w:tc>
        <w:tc>
          <w:tcPr>
            <w:tcW w:w="650" w:type="dxa"/>
            <w:vAlign w:val="bottom"/>
          </w:tcPr>
          <w:p w:rsidR="000E048B" w:rsidRPr="00A941EC" w:rsidRDefault="00CE5AE9"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,634</w:t>
            </w:r>
          </w:p>
        </w:tc>
        <w:tc>
          <w:tcPr>
            <w:tcW w:w="650" w:type="dxa"/>
            <w:vAlign w:val="bottom"/>
          </w:tcPr>
          <w:p w:rsidR="000E048B" w:rsidRPr="00A941EC" w:rsidRDefault="00744297"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,589</w:t>
            </w:r>
          </w:p>
        </w:tc>
        <w:tc>
          <w:tcPr>
            <w:tcW w:w="655" w:type="dxa"/>
            <w:vAlign w:val="bottom"/>
          </w:tcPr>
          <w:p w:rsidR="000E048B" w:rsidRPr="00A941EC" w:rsidRDefault="00744297"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,219</w:t>
            </w:r>
          </w:p>
        </w:tc>
        <w:tc>
          <w:tcPr>
            <w:tcW w:w="645" w:type="dxa"/>
            <w:vAlign w:val="bottom"/>
          </w:tcPr>
          <w:p w:rsidR="000E048B" w:rsidRPr="00A941EC" w:rsidRDefault="00744297"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,695</w:t>
            </w:r>
          </w:p>
        </w:tc>
        <w:tc>
          <w:tcPr>
            <w:tcW w:w="650" w:type="dxa"/>
            <w:vAlign w:val="bottom"/>
          </w:tcPr>
          <w:p w:rsidR="000E048B" w:rsidRPr="00A941EC" w:rsidRDefault="00744297"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,428</w:t>
            </w:r>
          </w:p>
        </w:tc>
        <w:tc>
          <w:tcPr>
            <w:tcW w:w="650" w:type="dxa"/>
            <w:vAlign w:val="bottom"/>
          </w:tcPr>
          <w:p w:rsidR="000E048B" w:rsidRPr="00A941EC" w:rsidRDefault="00744297"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,152</w:t>
            </w:r>
          </w:p>
        </w:tc>
        <w:tc>
          <w:tcPr>
            <w:tcW w:w="650" w:type="dxa"/>
            <w:vAlign w:val="bottom"/>
          </w:tcPr>
          <w:p w:rsidR="000E048B" w:rsidRPr="00A941EC" w:rsidRDefault="00744297" w:rsidP="00EA0478">
            <w:pPr>
              <w:tabs>
                <w:tab w:val="center" w:pos="4536"/>
                <w:tab w:val="right" w:pos="9072"/>
              </w:tabs>
              <w:autoSpaceDE w:val="0"/>
              <w:autoSpaceDN w:val="0"/>
              <w:adjustRightInd w:val="0"/>
              <w:spacing w:after="0" w:line="240" w:lineRule="auto"/>
              <w:jc w:val="center"/>
              <w:rPr>
                <w:rFonts w:ascii="Arial" w:hAnsi="Arial" w:cs="Arial"/>
                <w:sz w:val="16"/>
                <w:szCs w:val="16"/>
              </w:rPr>
            </w:pPr>
            <w:r w:rsidRPr="00A941EC">
              <w:rPr>
                <w:rFonts w:ascii="Arial" w:hAnsi="Arial" w:cs="Arial"/>
                <w:sz w:val="16"/>
                <w:szCs w:val="16"/>
              </w:rPr>
              <w:t>0</w:t>
            </w:r>
            <w:r w:rsidR="000E048B" w:rsidRPr="00A941EC">
              <w:rPr>
                <w:rFonts w:ascii="Arial" w:hAnsi="Arial" w:cs="Arial"/>
                <w:sz w:val="16"/>
                <w:szCs w:val="16"/>
              </w:rPr>
              <w:t>,304</w:t>
            </w:r>
          </w:p>
        </w:tc>
      </w:tr>
    </w:tbl>
    <w:p w:rsidR="000E048B" w:rsidRPr="00A941EC" w:rsidRDefault="000A12BC" w:rsidP="000E048B">
      <w:pPr>
        <w:rPr>
          <w:rFonts w:ascii="Palatino Linotype" w:hAnsi="Palatino Linotype"/>
        </w:rPr>
        <w:sectPr w:rsidR="000E048B" w:rsidRPr="00A941EC" w:rsidSect="002F17B2">
          <w:pgSz w:w="16838" w:h="11906" w:orient="landscape"/>
          <w:pgMar w:top="1418" w:right="1418" w:bottom="1418" w:left="1418" w:header="709" w:footer="709" w:gutter="0"/>
          <w:cols w:space="708"/>
          <w:docGrid w:linePitch="360"/>
        </w:sectPr>
      </w:pPr>
      <w:r>
        <w:rPr>
          <w:rFonts w:ascii="Palatino Linotype" w:hAnsi="Palatino Linotype"/>
          <w:noProof/>
          <w:lang w:eastAsia="tr-TR"/>
        </w:rPr>
        <w:pict>
          <v:shape id="_x0000_s1163" type="#_x0000_t202" style="position:absolute;margin-left:685.65pt;margin-top:453.65pt;width:41pt;height:23.4pt;z-index:251674624;mso-position-horizontal-relative:text;mso-position-vertical-relative:text;mso-width-relative:margin;mso-height-relative:margin" strokecolor="white [3212]">
            <v:textbox style="layout-flow:vertical;mso-fit-shape-to-text:t">
              <w:txbxContent>
                <w:p w:rsidR="00E26121" w:rsidRPr="004E4D54" w:rsidRDefault="00E26121" w:rsidP="00DB5540">
                  <w:pPr>
                    <w:rPr>
                      <w:rFonts w:ascii="Arial" w:hAnsi="Arial" w:cs="Arial"/>
                    </w:rPr>
                  </w:pPr>
                  <w:r w:rsidRPr="004E4D54">
                    <w:rPr>
                      <w:rFonts w:ascii="Arial" w:hAnsi="Arial" w:cs="Arial"/>
                    </w:rPr>
                    <w:t>75</w:t>
                  </w:r>
                </w:p>
              </w:txbxContent>
            </v:textbox>
          </v:shape>
        </w:pict>
      </w:r>
    </w:p>
    <w:p w:rsidR="00594079" w:rsidRPr="00A941EC" w:rsidRDefault="00594079" w:rsidP="00594079">
      <w:pPr>
        <w:rPr>
          <w:rFonts w:ascii="Arial" w:hAnsi="Arial" w:cs="Arial"/>
        </w:rPr>
      </w:pPr>
    </w:p>
    <w:p w:rsidR="00594079" w:rsidRPr="00A941EC" w:rsidRDefault="00594079" w:rsidP="00594079">
      <w:pPr>
        <w:tabs>
          <w:tab w:val="left" w:pos="8647"/>
        </w:tabs>
        <w:spacing w:after="0" w:line="360" w:lineRule="auto"/>
        <w:ind w:firstLine="567"/>
        <w:jc w:val="both"/>
        <w:rPr>
          <w:rFonts w:ascii="Arial" w:hAnsi="Arial" w:cs="Arial"/>
          <w:b/>
          <w:sz w:val="24"/>
          <w:szCs w:val="24"/>
        </w:rPr>
      </w:pPr>
      <w:r w:rsidRPr="00A941EC">
        <w:rPr>
          <w:rFonts w:ascii="Arial" w:hAnsi="Arial" w:cs="Arial"/>
          <w:b/>
          <w:sz w:val="24"/>
          <w:szCs w:val="24"/>
        </w:rPr>
        <w:t>4.3.</w:t>
      </w:r>
      <w:r w:rsidRPr="00A941EC">
        <w:rPr>
          <w:rFonts w:ascii="Arial" w:hAnsi="Arial" w:cs="Arial"/>
          <w:sz w:val="24"/>
          <w:szCs w:val="24"/>
        </w:rPr>
        <w:t xml:space="preserve"> </w:t>
      </w:r>
      <w:r w:rsidR="00FE37DF">
        <w:rPr>
          <w:rFonts w:ascii="Arial" w:hAnsi="Arial" w:cs="Arial"/>
          <w:b/>
          <w:sz w:val="24"/>
          <w:szCs w:val="24"/>
        </w:rPr>
        <w:t>Ölçme-değerlendirme</w:t>
      </w:r>
      <w:r w:rsidR="00A76E85">
        <w:rPr>
          <w:rFonts w:ascii="Arial" w:hAnsi="Arial" w:cs="Arial"/>
          <w:b/>
          <w:sz w:val="24"/>
          <w:szCs w:val="24"/>
        </w:rPr>
        <w:t xml:space="preserve"> Yöntem ve Tekniklerine</w:t>
      </w:r>
      <w:r w:rsidRPr="00A941EC">
        <w:rPr>
          <w:rFonts w:ascii="Arial" w:hAnsi="Arial" w:cs="Arial"/>
          <w:b/>
          <w:sz w:val="24"/>
          <w:szCs w:val="24"/>
        </w:rPr>
        <w:t xml:space="preserve"> İlişkin Bulgular</w:t>
      </w:r>
    </w:p>
    <w:p w:rsidR="00594079" w:rsidRPr="00A941EC" w:rsidRDefault="00594079" w:rsidP="00594079">
      <w:pPr>
        <w:tabs>
          <w:tab w:val="left" w:pos="8647"/>
        </w:tabs>
        <w:spacing w:after="0" w:line="240" w:lineRule="auto"/>
        <w:ind w:firstLine="567"/>
        <w:jc w:val="both"/>
        <w:rPr>
          <w:rFonts w:ascii="Arial" w:hAnsi="Arial" w:cs="Arial"/>
        </w:rPr>
      </w:pPr>
    </w:p>
    <w:p w:rsidR="00594079" w:rsidRPr="00A941EC" w:rsidRDefault="00594079" w:rsidP="00594079">
      <w:pPr>
        <w:pStyle w:val="ListeParagraf"/>
        <w:tabs>
          <w:tab w:val="left" w:pos="8647"/>
        </w:tabs>
        <w:spacing w:after="0" w:line="360" w:lineRule="auto"/>
        <w:ind w:left="0" w:firstLine="567"/>
        <w:jc w:val="both"/>
        <w:rPr>
          <w:rFonts w:ascii="Arial" w:hAnsi="Arial" w:cs="Arial"/>
        </w:rPr>
      </w:pPr>
      <w:r w:rsidRPr="00A941EC">
        <w:rPr>
          <w:rFonts w:ascii="Arial" w:hAnsi="Arial" w:cs="Arial"/>
        </w:rPr>
        <w:t>Sınıf öğretmenlerinin kullandıklar</w:t>
      </w:r>
      <w:r w:rsidR="00A76E85">
        <w:rPr>
          <w:rFonts w:ascii="Arial" w:hAnsi="Arial" w:cs="Arial"/>
        </w:rPr>
        <w:t>ı ölçme-değerlendirme yöntem ve tekniklerinin</w:t>
      </w:r>
      <w:r w:rsidRPr="00A941EC">
        <w:rPr>
          <w:rFonts w:ascii="Arial" w:hAnsi="Arial" w:cs="Arial"/>
        </w:rPr>
        <w:t xml:space="preserve"> dağılımını belirlemek amacıyla veri toplam aracında ilgili bölümde sunulan ölçme-değerlendirme yöntem ve tekniklerini 1’den 10’a kadar sıralamalarını istenmiştir. Elde edilen verilerden her bir ölçme-değerlendirme</w:t>
      </w:r>
      <w:r w:rsidR="009844CF">
        <w:rPr>
          <w:rFonts w:ascii="Arial" w:hAnsi="Arial" w:cs="Arial"/>
        </w:rPr>
        <w:t xml:space="preserve"> yöntem ve tekniğinin 1’den 10’</w:t>
      </w:r>
      <w:r w:rsidRPr="00A941EC">
        <w:rPr>
          <w:rFonts w:ascii="Arial" w:hAnsi="Arial" w:cs="Arial"/>
        </w:rPr>
        <w:t>a kadar işaretleyenlerin frek</w:t>
      </w:r>
      <w:r w:rsidR="00951C5E" w:rsidRPr="00A941EC">
        <w:rPr>
          <w:rFonts w:ascii="Arial" w:hAnsi="Arial" w:cs="Arial"/>
        </w:rPr>
        <w:t xml:space="preserve">ans </w:t>
      </w:r>
      <w:r w:rsidR="00B66A1C">
        <w:rPr>
          <w:rFonts w:ascii="Arial" w:hAnsi="Arial" w:cs="Arial"/>
        </w:rPr>
        <w:t xml:space="preserve">ve yüzde </w:t>
      </w:r>
      <w:r w:rsidR="00951C5E" w:rsidRPr="00A941EC">
        <w:rPr>
          <w:rFonts w:ascii="Arial" w:hAnsi="Arial" w:cs="Arial"/>
        </w:rPr>
        <w:t>dağılımı Tablo 16</w:t>
      </w:r>
      <w:r w:rsidR="00165D1A">
        <w:rPr>
          <w:rFonts w:ascii="Arial" w:hAnsi="Arial" w:cs="Arial"/>
        </w:rPr>
        <w:t>’da</w:t>
      </w:r>
      <w:r w:rsidRPr="00A941EC">
        <w:rPr>
          <w:rFonts w:ascii="Arial" w:hAnsi="Arial" w:cs="Arial"/>
        </w:rPr>
        <w:t xml:space="preserve"> </w:t>
      </w:r>
      <w:r w:rsidR="00165D1A">
        <w:rPr>
          <w:rFonts w:ascii="Arial" w:hAnsi="Arial" w:cs="Arial"/>
        </w:rPr>
        <w:t>verilmişti</w:t>
      </w:r>
      <w:r w:rsidRPr="00A941EC">
        <w:rPr>
          <w:rFonts w:ascii="Arial" w:hAnsi="Arial" w:cs="Arial"/>
        </w:rPr>
        <w:t xml:space="preserve">r. </w:t>
      </w:r>
    </w:p>
    <w:p w:rsidR="00594079" w:rsidRPr="00A941EC" w:rsidRDefault="00594079" w:rsidP="00594079">
      <w:pPr>
        <w:pStyle w:val="ListeParagraf"/>
        <w:tabs>
          <w:tab w:val="left" w:pos="8647"/>
        </w:tabs>
        <w:spacing w:after="0" w:line="360" w:lineRule="auto"/>
        <w:ind w:left="0" w:firstLine="567"/>
        <w:jc w:val="both"/>
        <w:rPr>
          <w:rFonts w:ascii="Arial" w:hAnsi="Arial" w:cs="Arial"/>
        </w:rPr>
      </w:pPr>
    </w:p>
    <w:p w:rsidR="00594079" w:rsidRPr="00A941EC" w:rsidRDefault="00951C5E" w:rsidP="0008226A">
      <w:pPr>
        <w:autoSpaceDE w:val="0"/>
        <w:autoSpaceDN w:val="0"/>
        <w:adjustRightInd w:val="0"/>
        <w:spacing w:after="0" w:line="240" w:lineRule="auto"/>
        <w:ind w:left="567"/>
        <w:jc w:val="both"/>
        <w:rPr>
          <w:rFonts w:ascii="Arial" w:hAnsi="Arial" w:cs="Arial"/>
        </w:rPr>
      </w:pPr>
      <w:r w:rsidRPr="00A941EC">
        <w:rPr>
          <w:rFonts w:ascii="Arial" w:hAnsi="Arial" w:cs="Arial"/>
        </w:rPr>
        <w:t>Tablo 16</w:t>
      </w:r>
      <w:r w:rsidR="00594079" w:rsidRPr="00A941EC">
        <w:rPr>
          <w:rFonts w:ascii="Arial" w:hAnsi="Arial" w:cs="Arial"/>
        </w:rPr>
        <w:t>.</w:t>
      </w:r>
      <w:r w:rsidR="00594079" w:rsidRPr="00A941EC">
        <w:rPr>
          <w:rFonts w:ascii="Arial" w:hAnsi="Arial" w:cs="Arial"/>
          <w:b/>
        </w:rPr>
        <w:t xml:space="preserve"> </w:t>
      </w:r>
      <w:r w:rsidR="00594079" w:rsidRPr="00A941EC">
        <w:rPr>
          <w:rFonts w:ascii="Arial" w:hAnsi="Arial" w:cs="Arial"/>
        </w:rPr>
        <w:t xml:space="preserve">Sınıf Öğretmenlerinin Kullandıkları </w:t>
      </w:r>
      <w:r w:rsidR="00FE37DF">
        <w:rPr>
          <w:rFonts w:ascii="Arial" w:hAnsi="Arial" w:cs="Arial"/>
        </w:rPr>
        <w:t>Ölçme-değerlendirme</w:t>
      </w:r>
      <w:r w:rsidR="00594079" w:rsidRPr="00A941EC">
        <w:rPr>
          <w:rFonts w:ascii="Arial" w:hAnsi="Arial" w:cs="Arial"/>
        </w:rPr>
        <w:t xml:space="preserve"> Yöntemi Tercihlerinin Dağılımı</w:t>
      </w:r>
    </w:p>
    <w:p w:rsidR="00594079" w:rsidRPr="00A941EC" w:rsidRDefault="00594079" w:rsidP="00594079">
      <w:pPr>
        <w:autoSpaceDE w:val="0"/>
        <w:autoSpaceDN w:val="0"/>
        <w:adjustRightInd w:val="0"/>
        <w:spacing w:after="0" w:line="240" w:lineRule="auto"/>
        <w:ind w:left="567"/>
        <w:jc w:val="both"/>
        <w:rPr>
          <w:rFonts w:ascii="Arial" w:hAnsi="Arial" w:cs="Arial"/>
          <w:b/>
        </w:rPr>
      </w:pPr>
    </w:p>
    <w:tbl>
      <w:tblPr>
        <w:tblW w:w="9639" w:type="dxa"/>
        <w:tblInd w:w="108" w:type="dxa"/>
        <w:tblBorders>
          <w:top w:val="single" w:sz="4" w:space="0" w:color="auto"/>
          <w:bottom w:val="single" w:sz="4" w:space="0" w:color="auto"/>
          <w:insideH w:val="single" w:sz="4" w:space="0" w:color="auto"/>
        </w:tblBorders>
        <w:tblLayout w:type="fixed"/>
        <w:tblLook w:val="04A0"/>
      </w:tblPr>
      <w:tblGrid>
        <w:gridCol w:w="1560"/>
        <w:gridCol w:w="425"/>
        <w:gridCol w:w="709"/>
        <w:gridCol w:w="708"/>
        <w:gridCol w:w="709"/>
        <w:gridCol w:w="567"/>
        <w:gridCol w:w="709"/>
        <w:gridCol w:w="709"/>
        <w:gridCol w:w="708"/>
        <w:gridCol w:w="709"/>
        <w:gridCol w:w="709"/>
        <w:gridCol w:w="709"/>
        <w:gridCol w:w="708"/>
      </w:tblGrid>
      <w:tr w:rsidR="00165D1A" w:rsidRPr="00003089" w:rsidTr="00E26121">
        <w:tc>
          <w:tcPr>
            <w:tcW w:w="1560" w:type="dxa"/>
          </w:tcPr>
          <w:p w:rsidR="00165D1A" w:rsidRPr="00003089" w:rsidRDefault="00165D1A" w:rsidP="00AF2546">
            <w:pPr>
              <w:tabs>
                <w:tab w:val="center" w:pos="4536"/>
                <w:tab w:val="right" w:pos="9072"/>
              </w:tabs>
              <w:spacing w:after="120" w:line="60" w:lineRule="atLeast"/>
              <w:rPr>
                <w:rFonts w:ascii="Arial" w:hAnsi="Arial" w:cs="Arial"/>
                <w:sz w:val="18"/>
                <w:szCs w:val="18"/>
              </w:rPr>
            </w:pPr>
            <w:r w:rsidRPr="00003089">
              <w:rPr>
                <w:rFonts w:ascii="Arial" w:hAnsi="Arial" w:cs="Arial"/>
                <w:sz w:val="18"/>
                <w:szCs w:val="18"/>
              </w:rPr>
              <w:t>Ölçme- Değ</w:t>
            </w:r>
            <w:r>
              <w:rPr>
                <w:rFonts w:ascii="Arial" w:hAnsi="Arial" w:cs="Arial"/>
                <w:sz w:val="18"/>
                <w:szCs w:val="18"/>
              </w:rPr>
              <w:t>.</w:t>
            </w:r>
            <w:r w:rsidRPr="00003089">
              <w:rPr>
                <w:rFonts w:ascii="Arial" w:hAnsi="Arial" w:cs="Arial"/>
                <w:sz w:val="18"/>
                <w:szCs w:val="18"/>
              </w:rPr>
              <w:t xml:space="preserve"> </w:t>
            </w:r>
            <w:r>
              <w:rPr>
                <w:rFonts w:ascii="Arial" w:hAnsi="Arial" w:cs="Arial"/>
                <w:sz w:val="18"/>
                <w:szCs w:val="18"/>
              </w:rPr>
              <w:t>Y.</w:t>
            </w:r>
            <w:r w:rsidRPr="00003089">
              <w:rPr>
                <w:rFonts w:ascii="Arial" w:hAnsi="Arial" w:cs="Arial"/>
                <w:sz w:val="18"/>
                <w:szCs w:val="18"/>
              </w:rPr>
              <w:t>i</w:t>
            </w:r>
          </w:p>
        </w:tc>
        <w:tc>
          <w:tcPr>
            <w:tcW w:w="425" w:type="dxa"/>
          </w:tcPr>
          <w:p w:rsidR="00165D1A" w:rsidRPr="00003089" w:rsidRDefault="00165D1A" w:rsidP="00AF2546">
            <w:pPr>
              <w:tabs>
                <w:tab w:val="center" w:pos="4536"/>
                <w:tab w:val="right" w:pos="9072"/>
              </w:tabs>
              <w:spacing w:after="120" w:line="60" w:lineRule="atLeast"/>
              <w:rPr>
                <w:rFonts w:ascii="Arial" w:hAnsi="Arial" w:cs="Arial"/>
                <w:sz w:val="18"/>
                <w:szCs w:val="18"/>
              </w:rPr>
            </w:pPr>
          </w:p>
        </w:tc>
        <w:tc>
          <w:tcPr>
            <w:tcW w:w="709" w:type="dxa"/>
          </w:tcPr>
          <w:p w:rsidR="00165D1A" w:rsidRPr="00003089" w:rsidRDefault="00165D1A" w:rsidP="00AF2546">
            <w:pPr>
              <w:tabs>
                <w:tab w:val="center" w:pos="4536"/>
                <w:tab w:val="right" w:pos="9072"/>
              </w:tabs>
              <w:spacing w:after="120" w:line="60" w:lineRule="atLeast"/>
              <w:rPr>
                <w:rFonts w:ascii="Arial" w:hAnsi="Arial" w:cs="Arial"/>
                <w:sz w:val="18"/>
                <w:szCs w:val="18"/>
              </w:rPr>
            </w:pPr>
            <w:r>
              <w:rPr>
                <w:rFonts w:ascii="Arial" w:hAnsi="Arial" w:cs="Arial"/>
                <w:sz w:val="18"/>
                <w:szCs w:val="18"/>
              </w:rPr>
              <w:t>B</w:t>
            </w:r>
            <w:r w:rsidRPr="00003089">
              <w:rPr>
                <w:rFonts w:ascii="Arial" w:hAnsi="Arial" w:cs="Arial"/>
                <w:sz w:val="18"/>
                <w:szCs w:val="18"/>
              </w:rPr>
              <w:t>oş</w:t>
            </w:r>
          </w:p>
        </w:tc>
        <w:tc>
          <w:tcPr>
            <w:tcW w:w="708" w:type="dxa"/>
          </w:tcPr>
          <w:p w:rsidR="00165D1A" w:rsidRPr="00003089" w:rsidRDefault="00165D1A" w:rsidP="00AF2546">
            <w:pPr>
              <w:tabs>
                <w:tab w:val="center" w:pos="4536"/>
                <w:tab w:val="right" w:pos="9072"/>
              </w:tabs>
              <w:spacing w:after="120" w:line="60" w:lineRule="atLeast"/>
              <w:rPr>
                <w:rFonts w:ascii="Arial" w:hAnsi="Arial" w:cs="Arial"/>
                <w:sz w:val="18"/>
                <w:szCs w:val="18"/>
              </w:rPr>
            </w:pPr>
            <w:r w:rsidRPr="00003089">
              <w:rPr>
                <w:rFonts w:ascii="Arial" w:hAnsi="Arial" w:cs="Arial"/>
                <w:sz w:val="18"/>
                <w:szCs w:val="18"/>
              </w:rPr>
              <w:t>1</w:t>
            </w:r>
          </w:p>
        </w:tc>
        <w:tc>
          <w:tcPr>
            <w:tcW w:w="709" w:type="dxa"/>
          </w:tcPr>
          <w:p w:rsidR="00165D1A" w:rsidRPr="00003089" w:rsidRDefault="00165D1A" w:rsidP="00AF2546">
            <w:pPr>
              <w:tabs>
                <w:tab w:val="center" w:pos="4536"/>
                <w:tab w:val="right" w:pos="9072"/>
              </w:tabs>
              <w:spacing w:after="120" w:line="60" w:lineRule="atLeast"/>
              <w:rPr>
                <w:rFonts w:ascii="Arial" w:hAnsi="Arial" w:cs="Arial"/>
                <w:sz w:val="18"/>
                <w:szCs w:val="18"/>
              </w:rPr>
            </w:pPr>
            <w:r w:rsidRPr="00003089">
              <w:rPr>
                <w:rFonts w:ascii="Arial" w:hAnsi="Arial" w:cs="Arial"/>
                <w:sz w:val="18"/>
                <w:szCs w:val="18"/>
              </w:rPr>
              <w:t>2</w:t>
            </w:r>
          </w:p>
        </w:tc>
        <w:tc>
          <w:tcPr>
            <w:tcW w:w="567" w:type="dxa"/>
          </w:tcPr>
          <w:p w:rsidR="00165D1A" w:rsidRPr="00003089" w:rsidRDefault="00165D1A" w:rsidP="00AF2546">
            <w:pPr>
              <w:tabs>
                <w:tab w:val="center" w:pos="4536"/>
                <w:tab w:val="right" w:pos="9072"/>
              </w:tabs>
              <w:spacing w:after="120" w:line="60" w:lineRule="atLeast"/>
              <w:rPr>
                <w:rFonts w:ascii="Arial" w:hAnsi="Arial" w:cs="Arial"/>
                <w:sz w:val="18"/>
                <w:szCs w:val="18"/>
              </w:rPr>
            </w:pPr>
            <w:r w:rsidRPr="00003089">
              <w:rPr>
                <w:rFonts w:ascii="Arial" w:hAnsi="Arial" w:cs="Arial"/>
                <w:sz w:val="18"/>
                <w:szCs w:val="18"/>
              </w:rPr>
              <w:t>3</w:t>
            </w:r>
          </w:p>
        </w:tc>
        <w:tc>
          <w:tcPr>
            <w:tcW w:w="709" w:type="dxa"/>
          </w:tcPr>
          <w:p w:rsidR="00165D1A" w:rsidRPr="00003089" w:rsidRDefault="00165D1A" w:rsidP="00AF2546">
            <w:pPr>
              <w:tabs>
                <w:tab w:val="center" w:pos="4536"/>
                <w:tab w:val="right" w:pos="9072"/>
              </w:tabs>
              <w:spacing w:after="120" w:line="60" w:lineRule="atLeast"/>
              <w:rPr>
                <w:rFonts w:ascii="Arial" w:hAnsi="Arial" w:cs="Arial"/>
                <w:sz w:val="18"/>
                <w:szCs w:val="18"/>
              </w:rPr>
            </w:pPr>
            <w:r w:rsidRPr="00003089">
              <w:rPr>
                <w:rFonts w:ascii="Arial" w:hAnsi="Arial" w:cs="Arial"/>
                <w:sz w:val="18"/>
                <w:szCs w:val="18"/>
              </w:rPr>
              <w:t>4</w:t>
            </w:r>
          </w:p>
        </w:tc>
        <w:tc>
          <w:tcPr>
            <w:tcW w:w="709" w:type="dxa"/>
          </w:tcPr>
          <w:p w:rsidR="00165D1A" w:rsidRPr="00003089" w:rsidRDefault="00165D1A" w:rsidP="00AF2546">
            <w:pPr>
              <w:tabs>
                <w:tab w:val="center" w:pos="4536"/>
                <w:tab w:val="right" w:pos="9072"/>
              </w:tabs>
              <w:spacing w:after="120" w:line="60" w:lineRule="atLeast"/>
              <w:rPr>
                <w:rFonts w:ascii="Arial" w:hAnsi="Arial" w:cs="Arial"/>
                <w:sz w:val="18"/>
                <w:szCs w:val="18"/>
              </w:rPr>
            </w:pPr>
            <w:r w:rsidRPr="00003089">
              <w:rPr>
                <w:rFonts w:ascii="Arial" w:hAnsi="Arial" w:cs="Arial"/>
                <w:sz w:val="18"/>
                <w:szCs w:val="18"/>
              </w:rPr>
              <w:t>5</w:t>
            </w:r>
          </w:p>
        </w:tc>
        <w:tc>
          <w:tcPr>
            <w:tcW w:w="708" w:type="dxa"/>
          </w:tcPr>
          <w:p w:rsidR="00165D1A" w:rsidRPr="00003089" w:rsidRDefault="00165D1A" w:rsidP="00AF2546">
            <w:pPr>
              <w:tabs>
                <w:tab w:val="center" w:pos="4536"/>
                <w:tab w:val="right" w:pos="9072"/>
              </w:tabs>
              <w:spacing w:after="120" w:line="60" w:lineRule="atLeast"/>
              <w:rPr>
                <w:rFonts w:ascii="Arial" w:hAnsi="Arial" w:cs="Arial"/>
                <w:sz w:val="18"/>
                <w:szCs w:val="18"/>
              </w:rPr>
            </w:pPr>
            <w:r w:rsidRPr="00003089">
              <w:rPr>
                <w:rFonts w:ascii="Arial" w:hAnsi="Arial" w:cs="Arial"/>
                <w:sz w:val="18"/>
                <w:szCs w:val="18"/>
              </w:rPr>
              <w:t>6</w:t>
            </w:r>
          </w:p>
        </w:tc>
        <w:tc>
          <w:tcPr>
            <w:tcW w:w="709" w:type="dxa"/>
          </w:tcPr>
          <w:p w:rsidR="00165D1A" w:rsidRPr="00003089" w:rsidRDefault="00165D1A" w:rsidP="00AF2546">
            <w:pPr>
              <w:tabs>
                <w:tab w:val="center" w:pos="4536"/>
                <w:tab w:val="right" w:pos="9072"/>
              </w:tabs>
              <w:spacing w:after="120" w:line="60" w:lineRule="atLeast"/>
              <w:rPr>
                <w:rFonts w:ascii="Arial" w:hAnsi="Arial" w:cs="Arial"/>
                <w:sz w:val="18"/>
                <w:szCs w:val="18"/>
              </w:rPr>
            </w:pPr>
            <w:r w:rsidRPr="00003089">
              <w:rPr>
                <w:rFonts w:ascii="Arial" w:hAnsi="Arial" w:cs="Arial"/>
                <w:sz w:val="18"/>
                <w:szCs w:val="18"/>
              </w:rPr>
              <w:t>7</w:t>
            </w:r>
          </w:p>
        </w:tc>
        <w:tc>
          <w:tcPr>
            <w:tcW w:w="709" w:type="dxa"/>
          </w:tcPr>
          <w:p w:rsidR="00165D1A" w:rsidRPr="00003089" w:rsidRDefault="00165D1A" w:rsidP="00AF2546">
            <w:pPr>
              <w:tabs>
                <w:tab w:val="center" w:pos="4536"/>
                <w:tab w:val="right" w:pos="9072"/>
              </w:tabs>
              <w:spacing w:after="120" w:line="60" w:lineRule="atLeast"/>
              <w:rPr>
                <w:rFonts w:ascii="Arial" w:hAnsi="Arial" w:cs="Arial"/>
                <w:sz w:val="18"/>
                <w:szCs w:val="18"/>
              </w:rPr>
            </w:pPr>
            <w:r w:rsidRPr="00003089">
              <w:rPr>
                <w:rFonts w:ascii="Arial" w:hAnsi="Arial" w:cs="Arial"/>
                <w:sz w:val="18"/>
                <w:szCs w:val="18"/>
              </w:rPr>
              <w:t>8</w:t>
            </w:r>
          </w:p>
        </w:tc>
        <w:tc>
          <w:tcPr>
            <w:tcW w:w="709" w:type="dxa"/>
          </w:tcPr>
          <w:p w:rsidR="00165D1A" w:rsidRPr="00003089" w:rsidRDefault="00165D1A" w:rsidP="00AF2546">
            <w:pPr>
              <w:tabs>
                <w:tab w:val="center" w:pos="4536"/>
                <w:tab w:val="right" w:pos="9072"/>
              </w:tabs>
              <w:spacing w:after="120" w:line="60" w:lineRule="atLeast"/>
              <w:rPr>
                <w:rFonts w:ascii="Arial" w:hAnsi="Arial" w:cs="Arial"/>
                <w:sz w:val="18"/>
                <w:szCs w:val="18"/>
              </w:rPr>
            </w:pPr>
            <w:r w:rsidRPr="00003089">
              <w:rPr>
                <w:rFonts w:ascii="Arial" w:hAnsi="Arial" w:cs="Arial"/>
                <w:sz w:val="18"/>
                <w:szCs w:val="18"/>
              </w:rPr>
              <w:t>9</w:t>
            </w:r>
          </w:p>
        </w:tc>
        <w:tc>
          <w:tcPr>
            <w:tcW w:w="708" w:type="dxa"/>
          </w:tcPr>
          <w:p w:rsidR="00165D1A" w:rsidRPr="00003089" w:rsidRDefault="00165D1A" w:rsidP="00AF2546">
            <w:pPr>
              <w:tabs>
                <w:tab w:val="center" w:pos="4536"/>
                <w:tab w:val="right" w:pos="9072"/>
              </w:tabs>
              <w:spacing w:after="120" w:line="60" w:lineRule="atLeast"/>
              <w:rPr>
                <w:rFonts w:ascii="Arial" w:hAnsi="Arial" w:cs="Arial"/>
                <w:sz w:val="18"/>
                <w:szCs w:val="18"/>
              </w:rPr>
            </w:pPr>
            <w:r w:rsidRPr="00003089">
              <w:rPr>
                <w:rFonts w:ascii="Arial" w:hAnsi="Arial" w:cs="Arial"/>
                <w:sz w:val="18"/>
                <w:szCs w:val="18"/>
              </w:rPr>
              <w:t>10</w:t>
            </w:r>
          </w:p>
        </w:tc>
      </w:tr>
      <w:tr w:rsidR="00165D1A" w:rsidRPr="00003089" w:rsidTr="00E26121">
        <w:tc>
          <w:tcPr>
            <w:tcW w:w="1560" w:type="dxa"/>
          </w:tcPr>
          <w:p w:rsidR="00165D1A" w:rsidRPr="00003089" w:rsidRDefault="00165D1A" w:rsidP="00AF2546">
            <w:pPr>
              <w:tabs>
                <w:tab w:val="center" w:pos="4536"/>
                <w:tab w:val="right" w:pos="9072"/>
              </w:tabs>
              <w:spacing w:before="40" w:after="40" w:line="60" w:lineRule="atLeast"/>
              <w:rPr>
                <w:rFonts w:ascii="Arial" w:hAnsi="Arial" w:cs="Arial"/>
                <w:sz w:val="18"/>
                <w:szCs w:val="18"/>
              </w:rPr>
            </w:pPr>
            <w:r w:rsidRPr="00003089">
              <w:rPr>
                <w:rFonts w:ascii="Arial" w:hAnsi="Arial" w:cs="Arial"/>
                <w:sz w:val="18"/>
                <w:szCs w:val="18"/>
              </w:rPr>
              <w:t>Kısa cevaplı açık uçlu sorular</w:t>
            </w:r>
          </w:p>
        </w:tc>
        <w:tc>
          <w:tcPr>
            <w:tcW w:w="425" w:type="dxa"/>
          </w:tcPr>
          <w:p w:rsidR="00165D1A" w:rsidRPr="00003089" w:rsidRDefault="00165D1A" w:rsidP="00AF2546">
            <w:pPr>
              <w:tabs>
                <w:tab w:val="center" w:pos="4536"/>
                <w:tab w:val="right" w:pos="9072"/>
              </w:tabs>
              <w:spacing w:before="40" w:after="40" w:line="60" w:lineRule="atLeast"/>
              <w:rPr>
                <w:rFonts w:ascii="Arial" w:hAnsi="Arial" w:cs="Arial"/>
                <w:sz w:val="18"/>
                <w:szCs w:val="18"/>
              </w:rPr>
            </w:pPr>
            <w:r w:rsidRPr="00003089">
              <w:rPr>
                <w:rFonts w:ascii="Arial" w:hAnsi="Arial" w:cs="Arial"/>
                <w:sz w:val="18"/>
                <w:szCs w:val="18"/>
              </w:rPr>
              <w:t>N</w:t>
            </w:r>
          </w:p>
          <w:p w:rsidR="00165D1A" w:rsidRPr="00003089" w:rsidRDefault="00165D1A" w:rsidP="00AF2546">
            <w:pPr>
              <w:tabs>
                <w:tab w:val="center" w:pos="4536"/>
                <w:tab w:val="right" w:pos="9072"/>
              </w:tabs>
              <w:spacing w:before="40" w:after="40" w:line="60" w:lineRule="atLeast"/>
              <w:rPr>
                <w:rFonts w:ascii="Arial" w:hAnsi="Arial" w:cs="Arial"/>
                <w:sz w:val="18"/>
                <w:szCs w:val="18"/>
              </w:rPr>
            </w:pPr>
            <w:r w:rsidRPr="00003089">
              <w:rPr>
                <w:rFonts w:ascii="Arial" w:hAnsi="Arial" w:cs="Arial"/>
                <w:sz w:val="18"/>
                <w:szCs w:val="18"/>
              </w:rPr>
              <w:t>%</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53</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14,13</w:t>
            </w:r>
          </w:p>
        </w:tc>
        <w:tc>
          <w:tcPr>
            <w:tcW w:w="708"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22</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5,87</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14</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3,73</w:t>
            </w:r>
          </w:p>
        </w:tc>
        <w:tc>
          <w:tcPr>
            <w:tcW w:w="567"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11</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2,93</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19</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5,07</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33</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8,80</w:t>
            </w:r>
          </w:p>
        </w:tc>
        <w:tc>
          <w:tcPr>
            <w:tcW w:w="708"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27</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7,20</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35</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9,33</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50</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13,33</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43</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11,47</w:t>
            </w:r>
          </w:p>
        </w:tc>
        <w:tc>
          <w:tcPr>
            <w:tcW w:w="708"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68</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18,13</w:t>
            </w:r>
          </w:p>
        </w:tc>
      </w:tr>
      <w:tr w:rsidR="00165D1A" w:rsidRPr="00003089" w:rsidTr="00E26121">
        <w:tc>
          <w:tcPr>
            <w:tcW w:w="1560" w:type="dxa"/>
          </w:tcPr>
          <w:p w:rsidR="00165D1A" w:rsidRPr="00003089" w:rsidRDefault="00165D1A" w:rsidP="00AF2546">
            <w:pPr>
              <w:tabs>
                <w:tab w:val="center" w:pos="4536"/>
                <w:tab w:val="right" w:pos="9072"/>
              </w:tabs>
              <w:spacing w:before="40" w:after="40" w:line="60" w:lineRule="atLeast"/>
              <w:rPr>
                <w:rFonts w:ascii="Arial" w:hAnsi="Arial" w:cs="Arial"/>
                <w:sz w:val="18"/>
                <w:szCs w:val="18"/>
              </w:rPr>
            </w:pPr>
            <w:r w:rsidRPr="00003089">
              <w:rPr>
                <w:rFonts w:ascii="Arial" w:hAnsi="Arial" w:cs="Arial"/>
                <w:sz w:val="18"/>
                <w:szCs w:val="18"/>
              </w:rPr>
              <w:t>Derecelendirme ölçeği</w:t>
            </w:r>
          </w:p>
        </w:tc>
        <w:tc>
          <w:tcPr>
            <w:tcW w:w="425" w:type="dxa"/>
          </w:tcPr>
          <w:p w:rsidR="00165D1A" w:rsidRPr="00003089" w:rsidRDefault="00165D1A" w:rsidP="00AF2546">
            <w:pPr>
              <w:tabs>
                <w:tab w:val="center" w:pos="4536"/>
                <w:tab w:val="right" w:pos="9072"/>
              </w:tabs>
              <w:spacing w:before="40" w:after="40" w:line="60" w:lineRule="atLeast"/>
              <w:rPr>
                <w:rFonts w:ascii="Arial" w:hAnsi="Arial" w:cs="Arial"/>
                <w:sz w:val="18"/>
                <w:szCs w:val="18"/>
              </w:rPr>
            </w:pPr>
            <w:r w:rsidRPr="00003089">
              <w:rPr>
                <w:rFonts w:ascii="Arial" w:hAnsi="Arial" w:cs="Arial"/>
                <w:sz w:val="18"/>
                <w:szCs w:val="18"/>
              </w:rPr>
              <w:t>N</w:t>
            </w:r>
          </w:p>
          <w:p w:rsidR="00165D1A" w:rsidRPr="00003089" w:rsidRDefault="00165D1A" w:rsidP="00AF2546">
            <w:pPr>
              <w:tabs>
                <w:tab w:val="center" w:pos="4536"/>
                <w:tab w:val="right" w:pos="9072"/>
              </w:tabs>
              <w:spacing w:before="40" w:after="40" w:line="60" w:lineRule="atLeast"/>
              <w:rPr>
                <w:rFonts w:ascii="Arial" w:hAnsi="Arial" w:cs="Arial"/>
                <w:sz w:val="18"/>
                <w:szCs w:val="18"/>
              </w:rPr>
            </w:pPr>
            <w:r w:rsidRPr="00003089">
              <w:rPr>
                <w:rFonts w:ascii="Arial" w:hAnsi="Arial" w:cs="Arial"/>
                <w:sz w:val="18"/>
                <w:szCs w:val="18"/>
              </w:rPr>
              <w:t>%</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72</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19,20</w:t>
            </w:r>
          </w:p>
        </w:tc>
        <w:tc>
          <w:tcPr>
            <w:tcW w:w="708"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18</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4,80</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29</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7,73</w:t>
            </w:r>
          </w:p>
        </w:tc>
        <w:tc>
          <w:tcPr>
            <w:tcW w:w="567"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26</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6,93</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31</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8,27</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41</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10,93</w:t>
            </w:r>
          </w:p>
        </w:tc>
        <w:tc>
          <w:tcPr>
            <w:tcW w:w="708" w:type="dxa"/>
          </w:tcPr>
          <w:p w:rsidR="00165D1A" w:rsidRPr="00EA0478" w:rsidRDefault="00165D1A" w:rsidP="00AF2546">
            <w:pPr>
              <w:tabs>
                <w:tab w:val="center" w:pos="4536"/>
                <w:tab w:val="right" w:pos="9072"/>
              </w:tabs>
              <w:spacing w:before="40" w:after="40" w:line="60" w:lineRule="atLeast"/>
              <w:rPr>
                <w:rFonts w:ascii="Arial" w:hAnsi="Arial" w:cs="Arial"/>
                <w:i/>
                <w:sz w:val="16"/>
                <w:szCs w:val="16"/>
              </w:rPr>
            </w:pPr>
            <w:r w:rsidRPr="00EA0478">
              <w:rPr>
                <w:rFonts w:ascii="Arial" w:hAnsi="Arial" w:cs="Arial"/>
                <w:i/>
                <w:sz w:val="16"/>
                <w:szCs w:val="16"/>
              </w:rPr>
              <w:t>45</w:t>
            </w:r>
          </w:p>
          <w:p w:rsidR="00165D1A" w:rsidRPr="00EA0478" w:rsidRDefault="00165D1A" w:rsidP="00AF2546">
            <w:pPr>
              <w:tabs>
                <w:tab w:val="center" w:pos="4536"/>
                <w:tab w:val="right" w:pos="9072"/>
              </w:tabs>
              <w:spacing w:before="40" w:after="40" w:line="60" w:lineRule="atLeast"/>
              <w:rPr>
                <w:rFonts w:ascii="Arial" w:hAnsi="Arial" w:cs="Arial"/>
                <w:i/>
                <w:sz w:val="16"/>
                <w:szCs w:val="16"/>
              </w:rPr>
            </w:pPr>
            <w:r w:rsidRPr="00EA0478">
              <w:rPr>
                <w:rFonts w:ascii="Arial" w:hAnsi="Arial" w:cs="Arial"/>
                <w:i/>
                <w:sz w:val="16"/>
                <w:szCs w:val="16"/>
              </w:rPr>
              <w:t>12,00</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42</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11,20</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33</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8,80</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21</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5,60</w:t>
            </w:r>
          </w:p>
        </w:tc>
        <w:tc>
          <w:tcPr>
            <w:tcW w:w="708"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17</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4,53</w:t>
            </w:r>
          </w:p>
        </w:tc>
      </w:tr>
      <w:tr w:rsidR="00165D1A" w:rsidRPr="00003089" w:rsidTr="00E26121">
        <w:tc>
          <w:tcPr>
            <w:tcW w:w="1560" w:type="dxa"/>
          </w:tcPr>
          <w:p w:rsidR="00165D1A" w:rsidRPr="00003089" w:rsidRDefault="00165D1A" w:rsidP="00AF2546">
            <w:pPr>
              <w:tabs>
                <w:tab w:val="center" w:pos="4536"/>
                <w:tab w:val="right" w:pos="9072"/>
              </w:tabs>
              <w:spacing w:before="40" w:after="40" w:line="60" w:lineRule="atLeast"/>
              <w:rPr>
                <w:rFonts w:ascii="Arial" w:hAnsi="Arial" w:cs="Arial"/>
                <w:sz w:val="18"/>
                <w:szCs w:val="18"/>
              </w:rPr>
            </w:pPr>
            <w:r w:rsidRPr="00003089">
              <w:rPr>
                <w:rFonts w:ascii="Arial" w:hAnsi="Arial" w:cs="Arial"/>
                <w:sz w:val="18"/>
                <w:szCs w:val="18"/>
              </w:rPr>
              <w:t>Boşluk doldurma</w:t>
            </w:r>
          </w:p>
        </w:tc>
        <w:tc>
          <w:tcPr>
            <w:tcW w:w="425" w:type="dxa"/>
          </w:tcPr>
          <w:p w:rsidR="00165D1A" w:rsidRPr="00003089" w:rsidRDefault="00165D1A" w:rsidP="00AF2546">
            <w:pPr>
              <w:tabs>
                <w:tab w:val="center" w:pos="4536"/>
                <w:tab w:val="right" w:pos="9072"/>
              </w:tabs>
              <w:spacing w:before="40" w:after="40" w:line="60" w:lineRule="atLeast"/>
              <w:rPr>
                <w:rFonts w:ascii="Arial" w:hAnsi="Arial" w:cs="Arial"/>
                <w:sz w:val="18"/>
                <w:szCs w:val="18"/>
              </w:rPr>
            </w:pPr>
            <w:r w:rsidRPr="00003089">
              <w:rPr>
                <w:rFonts w:ascii="Arial" w:hAnsi="Arial" w:cs="Arial"/>
                <w:sz w:val="18"/>
                <w:szCs w:val="18"/>
              </w:rPr>
              <w:t>N</w:t>
            </w:r>
          </w:p>
          <w:p w:rsidR="00165D1A" w:rsidRPr="00003089" w:rsidRDefault="00165D1A" w:rsidP="00AF2546">
            <w:pPr>
              <w:tabs>
                <w:tab w:val="center" w:pos="4536"/>
                <w:tab w:val="right" w:pos="9072"/>
              </w:tabs>
              <w:spacing w:before="40" w:after="40" w:line="60" w:lineRule="atLeast"/>
              <w:rPr>
                <w:rFonts w:ascii="Arial" w:hAnsi="Arial" w:cs="Arial"/>
                <w:sz w:val="18"/>
                <w:szCs w:val="18"/>
              </w:rPr>
            </w:pPr>
            <w:r w:rsidRPr="00003089">
              <w:rPr>
                <w:rFonts w:ascii="Arial" w:hAnsi="Arial" w:cs="Arial"/>
                <w:sz w:val="18"/>
                <w:szCs w:val="18"/>
              </w:rPr>
              <w:t>%</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25</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6,67</w:t>
            </w:r>
          </w:p>
        </w:tc>
        <w:tc>
          <w:tcPr>
            <w:tcW w:w="708"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13</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3,47</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18</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4,80</w:t>
            </w:r>
          </w:p>
        </w:tc>
        <w:tc>
          <w:tcPr>
            <w:tcW w:w="567"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25</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6,67</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30</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8,00</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30</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8,00</w:t>
            </w:r>
          </w:p>
        </w:tc>
        <w:tc>
          <w:tcPr>
            <w:tcW w:w="708"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37</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9,87</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49</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13,07</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i/>
                <w:sz w:val="16"/>
                <w:szCs w:val="16"/>
              </w:rPr>
            </w:pPr>
            <w:r w:rsidRPr="00EA0478">
              <w:rPr>
                <w:rFonts w:ascii="Arial" w:hAnsi="Arial" w:cs="Arial"/>
                <w:i/>
                <w:sz w:val="16"/>
                <w:szCs w:val="16"/>
              </w:rPr>
              <w:t>64</w:t>
            </w:r>
          </w:p>
          <w:p w:rsidR="00165D1A" w:rsidRPr="00EA0478" w:rsidRDefault="00165D1A" w:rsidP="00AF2546">
            <w:pPr>
              <w:tabs>
                <w:tab w:val="center" w:pos="4536"/>
                <w:tab w:val="right" w:pos="9072"/>
              </w:tabs>
              <w:spacing w:before="40" w:after="40" w:line="60" w:lineRule="atLeast"/>
              <w:rPr>
                <w:rFonts w:ascii="Arial" w:hAnsi="Arial" w:cs="Arial"/>
                <w:i/>
                <w:sz w:val="16"/>
                <w:szCs w:val="16"/>
              </w:rPr>
            </w:pPr>
            <w:r w:rsidRPr="00EA0478">
              <w:rPr>
                <w:rFonts w:ascii="Arial" w:hAnsi="Arial" w:cs="Arial"/>
                <w:i/>
                <w:sz w:val="16"/>
                <w:szCs w:val="16"/>
              </w:rPr>
              <w:t>17,07</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i/>
                <w:sz w:val="16"/>
                <w:szCs w:val="16"/>
              </w:rPr>
            </w:pPr>
            <w:r w:rsidRPr="00EA0478">
              <w:rPr>
                <w:rFonts w:ascii="Arial" w:hAnsi="Arial" w:cs="Arial"/>
                <w:i/>
                <w:sz w:val="16"/>
                <w:szCs w:val="16"/>
              </w:rPr>
              <w:t>48</w:t>
            </w:r>
          </w:p>
          <w:p w:rsidR="00165D1A" w:rsidRPr="00EA0478" w:rsidRDefault="00165D1A" w:rsidP="00AF2546">
            <w:pPr>
              <w:tabs>
                <w:tab w:val="center" w:pos="4536"/>
                <w:tab w:val="right" w:pos="9072"/>
              </w:tabs>
              <w:spacing w:before="40" w:after="40" w:line="60" w:lineRule="atLeast"/>
              <w:rPr>
                <w:rFonts w:ascii="Arial" w:hAnsi="Arial" w:cs="Arial"/>
                <w:i/>
                <w:sz w:val="16"/>
                <w:szCs w:val="16"/>
              </w:rPr>
            </w:pPr>
            <w:r w:rsidRPr="00EA0478">
              <w:rPr>
                <w:rFonts w:ascii="Arial" w:hAnsi="Arial" w:cs="Arial"/>
                <w:i/>
                <w:sz w:val="16"/>
                <w:szCs w:val="16"/>
              </w:rPr>
              <w:t>12,80</w:t>
            </w:r>
          </w:p>
        </w:tc>
        <w:tc>
          <w:tcPr>
            <w:tcW w:w="708"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36</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9,60</w:t>
            </w:r>
          </w:p>
        </w:tc>
      </w:tr>
      <w:tr w:rsidR="00165D1A" w:rsidRPr="00003089" w:rsidTr="00E26121">
        <w:tc>
          <w:tcPr>
            <w:tcW w:w="1560" w:type="dxa"/>
          </w:tcPr>
          <w:p w:rsidR="00165D1A" w:rsidRPr="00003089" w:rsidRDefault="00165D1A" w:rsidP="00AF2546">
            <w:pPr>
              <w:tabs>
                <w:tab w:val="center" w:pos="4536"/>
                <w:tab w:val="right" w:pos="9072"/>
              </w:tabs>
              <w:spacing w:before="40" w:after="40" w:line="60" w:lineRule="atLeast"/>
              <w:rPr>
                <w:rFonts w:ascii="Arial" w:hAnsi="Arial" w:cs="Arial"/>
                <w:sz w:val="18"/>
                <w:szCs w:val="18"/>
              </w:rPr>
            </w:pPr>
            <w:r w:rsidRPr="00003089">
              <w:rPr>
                <w:rFonts w:ascii="Arial" w:hAnsi="Arial" w:cs="Arial"/>
                <w:sz w:val="18"/>
                <w:szCs w:val="18"/>
              </w:rPr>
              <w:t>Çoktan seçmeli Sorular</w:t>
            </w:r>
          </w:p>
        </w:tc>
        <w:tc>
          <w:tcPr>
            <w:tcW w:w="425" w:type="dxa"/>
          </w:tcPr>
          <w:p w:rsidR="00165D1A" w:rsidRPr="00003089" w:rsidRDefault="00165D1A" w:rsidP="00AF2546">
            <w:pPr>
              <w:tabs>
                <w:tab w:val="center" w:pos="4536"/>
                <w:tab w:val="right" w:pos="9072"/>
              </w:tabs>
              <w:spacing w:before="40" w:after="40" w:line="60" w:lineRule="atLeast"/>
              <w:rPr>
                <w:rFonts w:ascii="Arial" w:hAnsi="Arial" w:cs="Arial"/>
                <w:sz w:val="18"/>
                <w:szCs w:val="18"/>
              </w:rPr>
            </w:pPr>
            <w:r w:rsidRPr="00003089">
              <w:rPr>
                <w:rFonts w:ascii="Arial" w:hAnsi="Arial" w:cs="Arial"/>
                <w:sz w:val="18"/>
                <w:szCs w:val="18"/>
              </w:rPr>
              <w:t>N</w:t>
            </w:r>
          </w:p>
          <w:p w:rsidR="00165D1A" w:rsidRPr="00003089" w:rsidRDefault="00165D1A" w:rsidP="00AF2546">
            <w:pPr>
              <w:tabs>
                <w:tab w:val="center" w:pos="4536"/>
                <w:tab w:val="right" w:pos="9072"/>
              </w:tabs>
              <w:spacing w:before="40" w:after="40" w:line="60" w:lineRule="atLeast"/>
              <w:rPr>
                <w:rFonts w:ascii="Arial" w:hAnsi="Arial" w:cs="Arial"/>
                <w:sz w:val="18"/>
                <w:szCs w:val="18"/>
              </w:rPr>
            </w:pPr>
            <w:r w:rsidRPr="00003089">
              <w:rPr>
                <w:rFonts w:ascii="Arial" w:hAnsi="Arial" w:cs="Arial"/>
                <w:sz w:val="18"/>
                <w:szCs w:val="18"/>
              </w:rPr>
              <w:t>%</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24</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6,40</w:t>
            </w:r>
          </w:p>
        </w:tc>
        <w:tc>
          <w:tcPr>
            <w:tcW w:w="708"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17</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4,53</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8</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2,13</w:t>
            </w:r>
          </w:p>
        </w:tc>
        <w:tc>
          <w:tcPr>
            <w:tcW w:w="567"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17</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4,53</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21</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5,60</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23</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6,13</w:t>
            </w:r>
          </w:p>
        </w:tc>
        <w:tc>
          <w:tcPr>
            <w:tcW w:w="708"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24</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6,40</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23</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6,13</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50</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13,33</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i/>
                <w:sz w:val="16"/>
                <w:szCs w:val="16"/>
              </w:rPr>
            </w:pPr>
            <w:r w:rsidRPr="00EA0478">
              <w:rPr>
                <w:rFonts w:ascii="Arial" w:hAnsi="Arial" w:cs="Arial"/>
                <w:i/>
                <w:sz w:val="16"/>
                <w:szCs w:val="16"/>
              </w:rPr>
              <w:t>69</w:t>
            </w:r>
          </w:p>
          <w:p w:rsidR="00165D1A" w:rsidRPr="00EA0478" w:rsidRDefault="00165D1A" w:rsidP="00AF2546">
            <w:pPr>
              <w:tabs>
                <w:tab w:val="center" w:pos="4536"/>
                <w:tab w:val="right" w:pos="9072"/>
              </w:tabs>
              <w:spacing w:before="40" w:after="40" w:line="60" w:lineRule="atLeast"/>
              <w:rPr>
                <w:rFonts w:ascii="Arial" w:hAnsi="Arial" w:cs="Arial"/>
                <w:i/>
                <w:sz w:val="16"/>
                <w:szCs w:val="16"/>
              </w:rPr>
            </w:pPr>
            <w:r w:rsidRPr="00EA0478">
              <w:rPr>
                <w:rFonts w:ascii="Arial" w:hAnsi="Arial" w:cs="Arial"/>
                <w:i/>
                <w:sz w:val="16"/>
                <w:szCs w:val="16"/>
              </w:rPr>
              <w:t>18,40</w:t>
            </w:r>
          </w:p>
        </w:tc>
        <w:tc>
          <w:tcPr>
            <w:tcW w:w="708" w:type="dxa"/>
          </w:tcPr>
          <w:p w:rsidR="00165D1A" w:rsidRPr="00EA0478" w:rsidRDefault="00165D1A" w:rsidP="00AF2546">
            <w:pPr>
              <w:tabs>
                <w:tab w:val="center" w:pos="4536"/>
                <w:tab w:val="right" w:pos="9072"/>
              </w:tabs>
              <w:spacing w:before="40" w:after="40" w:line="60" w:lineRule="atLeast"/>
              <w:rPr>
                <w:rFonts w:ascii="Arial" w:hAnsi="Arial" w:cs="Arial"/>
                <w:i/>
                <w:sz w:val="16"/>
                <w:szCs w:val="16"/>
              </w:rPr>
            </w:pPr>
            <w:r w:rsidRPr="00EA0478">
              <w:rPr>
                <w:rFonts w:ascii="Arial" w:hAnsi="Arial" w:cs="Arial"/>
                <w:i/>
                <w:sz w:val="16"/>
                <w:szCs w:val="16"/>
              </w:rPr>
              <w:t>99</w:t>
            </w:r>
          </w:p>
          <w:p w:rsidR="00165D1A" w:rsidRPr="00EA0478" w:rsidRDefault="00165D1A" w:rsidP="00AF2546">
            <w:pPr>
              <w:tabs>
                <w:tab w:val="center" w:pos="4536"/>
                <w:tab w:val="right" w:pos="9072"/>
              </w:tabs>
              <w:spacing w:before="40" w:after="40" w:line="60" w:lineRule="atLeast"/>
              <w:rPr>
                <w:rFonts w:ascii="Arial" w:hAnsi="Arial" w:cs="Arial"/>
                <w:i/>
                <w:sz w:val="16"/>
                <w:szCs w:val="16"/>
              </w:rPr>
            </w:pPr>
            <w:r w:rsidRPr="00EA0478">
              <w:rPr>
                <w:rFonts w:ascii="Arial" w:hAnsi="Arial" w:cs="Arial"/>
                <w:i/>
                <w:sz w:val="16"/>
                <w:szCs w:val="16"/>
              </w:rPr>
              <w:t>26,40</w:t>
            </w:r>
          </w:p>
        </w:tc>
      </w:tr>
      <w:tr w:rsidR="00165D1A" w:rsidRPr="00003089" w:rsidTr="00E26121">
        <w:tc>
          <w:tcPr>
            <w:tcW w:w="1560" w:type="dxa"/>
          </w:tcPr>
          <w:p w:rsidR="00165D1A" w:rsidRPr="00003089" w:rsidRDefault="00165D1A" w:rsidP="00AF2546">
            <w:pPr>
              <w:tabs>
                <w:tab w:val="center" w:pos="4536"/>
                <w:tab w:val="right" w:pos="9072"/>
              </w:tabs>
              <w:spacing w:before="40" w:after="40" w:line="60" w:lineRule="atLeast"/>
              <w:rPr>
                <w:rFonts w:ascii="Arial" w:hAnsi="Arial" w:cs="Arial"/>
                <w:sz w:val="18"/>
                <w:szCs w:val="18"/>
              </w:rPr>
            </w:pPr>
            <w:r w:rsidRPr="00003089">
              <w:rPr>
                <w:rFonts w:ascii="Arial" w:hAnsi="Arial" w:cs="Arial"/>
                <w:sz w:val="18"/>
                <w:szCs w:val="18"/>
              </w:rPr>
              <w:t>Günlük</w:t>
            </w:r>
          </w:p>
        </w:tc>
        <w:tc>
          <w:tcPr>
            <w:tcW w:w="425" w:type="dxa"/>
          </w:tcPr>
          <w:p w:rsidR="00165D1A" w:rsidRPr="00003089" w:rsidRDefault="00165D1A" w:rsidP="00AF2546">
            <w:pPr>
              <w:tabs>
                <w:tab w:val="center" w:pos="4536"/>
                <w:tab w:val="right" w:pos="9072"/>
              </w:tabs>
              <w:spacing w:before="40" w:after="40" w:line="60" w:lineRule="atLeast"/>
              <w:rPr>
                <w:rFonts w:ascii="Arial" w:hAnsi="Arial" w:cs="Arial"/>
                <w:sz w:val="18"/>
                <w:szCs w:val="18"/>
              </w:rPr>
            </w:pPr>
            <w:r w:rsidRPr="00003089">
              <w:rPr>
                <w:rFonts w:ascii="Arial" w:hAnsi="Arial" w:cs="Arial"/>
                <w:sz w:val="18"/>
                <w:szCs w:val="18"/>
              </w:rPr>
              <w:t>N</w:t>
            </w:r>
          </w:p>
          <w:p w:rsidR="00165D1A" w:rsidRPr="00003089" w:rsidRDefault="00165D1A" w:rsidP="00AF2546">
            <w:pPr>
              <w:tabs>
                <w:tab w:val="center" w:pos="4536"/>
                <w:tab w:val="right" w:pos="9072"/>
              </w:tabs>
              <w:spacing w:before="40" w:after="40" w:line="60" w:lineRule="atLeast"/>
              <w:rPr>
                <w:rFonts w:ascii="Arial" w:hAnsi="Arial" w:cs="Arial"/>
                <w:sz w:val="18"/>
                <w:szCs w:val="18"/>
              </w:rPr>
            </w:pPr>
            <w:r w:rsidRPr="00003089">
              <w:rPr>
                <w:rFonts w:ascii="Arial" w:hAnsi="Arial" w:cs="Arial"/>
                <w:sz w:val="18"/>
                <w:szCs w:val="18"/>
              </w:rPr>
              <w:t>%</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115</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30,67</w:t>
            </w:r>
          </w:p>
        </w:tc>
        <w:tc>
          <w:tcPr>
            <w:tcW w:w="708" w:type="dxa"/>
          </w:tcPr>
          <w:p w:rsidR="00165D1A" w:rsidRPr="00EA0478" w:rsidRDefault="00165D1A" w:rsidP="00AF2546">
            <w:pPr>
              <w:tabs>
                <w:tab w:val="center" w:pos="4536"/>
                <w:tab w:val="right" w:pos="9072"/>
              </w:tabs>
              <w:spacing w:before="40" w:after="40" w:line="60" w:lineRule="atLeast"/>
              <w:rPr>
                <w:rFonts w:ascii="Arial" w:hAnsi="Arial" w:cs="Arial"/>
                <w:i/>
                <w:sz w:val="16"/>
                <w:szCs w:val="16"/>
              </w:rPr>
            </w:pPr>
            <w:r w:rsidRPr="00EA0478">
              <w:rPr>
                <w:rFonts w:ascii="Arial" w:hAnsi="Arial" w:cs="Arial"/>
                <w:i/>
                <w:sz w:val="16"/>
                <w:szCs w:val="16"/>
              </w:rPr>
              <w:t>67</w:t>
            </w:r>
          </w:p>
          <w:p w:rsidR="00165D1A" w:rsidRPr="00EA0478" w:rsidRDefault="00165D1A" w:rsidP="00AF2546">
            <w:pPr>
              <w:tabs>
                <w:tab w:val="center" w:pos="4536"/>
                <w:tab w:val="right" w:pos="9072"/>
              </w:tabs>
              <w:spacing w:before="40" w:after="40" w:line="60" w:lineRule="atLeast"/>
              <w:rPr>
                <w:rFonts w:ascii="Arial" w:hAnsi="Arial" w:cs="Arial"/>
                <w:i/>
                <w:sz w:val="16"/>
                <w:szCs w:val="16"/>
              </w:rPr>
            </w:pPr>
            <w:r w:rsidRPr="00EA0478">
              <w:rPr>
                <w:rFonts w:ascii="Arial" w:hAnsi="Arial" w:cs="Arial"/>
                <w:i/>
                <w:sz w:val="16"/>
                <w:szCs w:val="16"/>
              </w:rPr>
              <w:t>17,87</w:t>
            </w:r>
          </w:p>
        </w:tc>
        <w:tc>
          <w:tcPr>
            <w:tcW w:w="709" w:type="dxa"/>
          </w:tcPr>
          <w:p w:rsidR="00262E0F" w:rsidRPr="00EA0478" w:rsidRDefault="00262E0F" w:rsidP="00AF2546">
            <w:pPr>
              <w:tabs>
                <w:tab w:val="center" w:pos="4536"/>
                <w:tab w:val="right" w:pos="9072"/>
              </w:tabs>
              <w:spacing w:before="40" w:after="40" w:line="60" w:lineRule="atLeast"/>
              <w:rPr>
                <w:rFonts w:ascii="Arial" w:hAnsi="Arial" w:cs="Arial"/>
                <w:i/>
                <w:sz w:val="16"/>
                <w:szCs w:val="16"/>
              </w:rPr>
            </w:pPr>
            <w:r w:rsidRPr="00EA0478">
              <w:rPr>
                <w:rFonts w:ascii="Arial" w:hAnsi="Arial" w:cs="Arial"/>
                <w:i/>
                <w:sz w:val="16"/>
                <w:szCs w:val="16"/>
              </w:rPr>
              <w:t>47</w:t>
            </w:r>
          </w:p>
          <w:p w:rsidR="00165D1A" w:rsidRPr="00EA0478" w:rsidRDefault="00165D1A" w:rsidP="00AF2546">
            <w:pPr>
              <w:tabs>
                <w:tab w:val="center" w:pos="4536"/>
                <w:tab w:val="right" w:pos="9072"/>
              </w:tabs>
              <w:spacing w:before="40" w:after="40" w:line="60" w:lineRule="atLeast"/>
              <w:rPr>
                <w:rFonts w:ascii="Arial" w:hAnsi="Arial" w:cs="Arial"/>
                <w:i/>
                <w:sz w:val="16"/>
                <w:szCs w:val="16"/>
              </w:rPr>
            </w:pPr>
            <w:r w:rsidRPr="00EA0478">
              <w:rPr>
                <w:rFonts w:ascii="Arial" w:hAnsi="Arial" w:cs="Arial"/>
                <w:i/>
                <w:sz w:val="16"/>
                <w:szCs w:val="16"/>
              </w:rPr>
              <w:t>11,20</w:t>
            </w:r>
          </w:p>
        </w:tc>
        <w:tc>
          <w:tcPr>
            <w:tcW w:w="567"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33</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8,80</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17</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4,53</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34</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9,07</w:t>
            </w:r>
          </w:p>
        </w:tc>
        <w:tc>
          <w:tcPr>
            <w:tcW w:w="708"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17</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4,53</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19</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5,07</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18</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4,80</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4</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1,07</w:t>
            </w:r>
          </w:p>
        </w:tc>
        <w:tc>
          <w:tcPr>
            <w:tcW w:w="708"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9</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2,40</w:t>
            </w:r>
          </w:p>
        </w:tc>
      </w:tr>
      <w:tr w:rsidR="00165D1A" w:rsidRPr="00003089" w:rsidTr="00E26121">
        <w:tc>
          <w:tcPr>
            <w:tcW w:w="1560" w:type="dxa"/>
          </w:tcPr>
          <w:p w:rsidR="00165D1A" w:rsidRPr="00003089" w:rsidRDefault="00165D1A" w:rsidP="00AF2546">
            <w:pPr>
              <w:tabs>
                <w:tab w:val="center" w:pos="4536"/>
                <w:tab w:val="right" w:pos="9072"/>
              </w:tabs>
              <w:spacing w:before="40" w:after="40" w:line="60" w:lineRule="atLeast"/>
              <w:rPr>
                <w:rFonts w:ascii="Arial" w:hAnsi="Arial" w:cs="Arial"/>
                <w:sz w:val="18"/>
                <w:szCs w:val="18"/>
              </w:rPr>
            </w:pPr>
            <w:r w:rsidRPr="00003089">
              <w:rPr>
                <w:rFonts w:ascii="Arial" w:hAnsi="Arial" w:cs="Arial"/>
                <w:sz w:val="18"/>
                <w:szCs w:val="18"/>
              </w:rPr>
              <w:t>Yapılandırılmış grid</w:t>
            </w:r>
          </w:p>
        </w:tc>
        <w:tc>
          <w:tcPr>
            <w:tcW w:w="425" w:type="dxa"/>
          </w:tcPr>
          <w:p w:rsidR="00165D1A" w:rsidRPr="00003089" w:rsidRDefault="00165D1A" w:rsidP="00AF2546">
            <w:pPr>
              <w:tabs>
                <w:tab w:val="center" w:pos="4536"/>
                <w:tab w:val="right" w:pos="9072"/>
              </w:tabs>
              <w:spacing w:before="40" w:after="40" w:line="60" w:lineRule="atLeast"/>
              <w:rPr>
                <w:rFonts w:ascii="Arial" w:hAnsi="Arial" w:cs="Arial"/>
                <w:i/>
                <w:sz w:val="18"/>
                <w:szCs w:val="18"/>
              </w:rPr>
            </w:pPr>
            <w:r w:rsidRPr="00003089">
              <w:rPr>
                <w:rFonts w:ascii="Arial" w:hAnsi="Arial" w:cs="Arial"/>
                <w:i/>
                <w:sz w:val="18"/>
                <w:szCs w:val="18"/>
              </w:rPr>
              <w:t>N</w:t>
            </w:r>
          </w:p>
          <w:p w:rsidR="00165D1A" w:rsidRPr="00003089" w:rsidRDefault="00165D1A" w:rsidP="00AF2546">
            <w:pPr>
              <w:tabs>
                <w:tab w:val="center" w:pos="4536"/>
                <w:tab w:val="right" w:pos="9072"/>
              </w:tabs>
              <w:spacing w:before="40" w:after="40" w:line="60" w:lineRule="atLeast"/>
              <w:rPr>
                <w:rFonts w:ascii="Arial" w:hAnsi="Arial" w:cs="Arial"/>
                <w:i/>
                <w:sz w:val="18"/>
                <w:szCs w:val="18"/>
              </w:rPr>
            </w:pPr>
            <w:r w:rsidRPr="00003089">
              <w:rPr>
                <w:rFonts w:ascii="Arial" w:hAnsi="Arial" w:cs="Arial"/>
                <w:i/>
                <w:sz w:val="18"/>
                <w:szCs w:val="18"/>
              </w:rPr>
              <w:t>%</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i/>
                <w:sz w:val="16"/>
                <w:szCs w:val="16"/>
              </w:rPr>
            </w:pPr>
            <w:r w:rsidRPr="00EA0478">
              <w:rPr>
                <w:rFonts w:ascii="Arial" w:hAnsi="Arial" w:cs="Arial"/>
                <w:i/>
                <w:sz w:val="16"/>
                <w:szCs w:val="16"/>
              </w:rPr>
              <w:t>170</w:t>
            </w:r>
          </w:p>
          <w:p w:rsidR="00165D1A" w:rsidRPr="00EA0478" w:rsidRDefault="00165D1A" w:rsidP="00AF2546">
            <w:pPr>
              <w:tabs>
                <w:tab w:val="center" w:pos="4536"/>
                <w:tab w:val="right" w:pos="9072"/>
              </w:tabs>
              <w:spacing w:before="40" w:after="40" w:line="60" w:lineRule="atLeast"/>
              <w:rPr>
                <w:rFonts w:ascii="Arial" w:hAnsi="Arial" w:cs="Arial"/>
                <w:i/>
                <w:sz w:val="16"/>
                <w:szCs w:val="16"/>
              </w:rPr>
            </w:pPr>
            <w:r w:rsidRPr="00EA0478">
              <w:rPr>
                <w:rFonts w:ascii="Arial" w:hAnsi="Arial" w:cs="Arial"/>
                <w:i/>
                <w:sz w:val="16"/>
                <w:szCs w:val="16"/>
              </w:rPr>
              <w:t>45,33</w:t>
            </w:r>
          </w:p>
        </w:tc>
        <w:tc>
          <w:tcPr>
            <w:tcW w:w="708"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51</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13,60</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31</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8,27</w:t>
            </w:r>
          </w:p>
        </w:tc>
        <w:tc>
          <w:tcPr>
            <w:tcW w:w="567"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28</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7,47</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22</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5,87</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19</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5,07</w:t>
            </w:r>
          </w:p>
        </w:tc>
        <w:tc>
          <w:tcPr>
            <w:tcW w:w="708"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16</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4,27</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18</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4,80</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14</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3,73</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0,53</w:t>
            </w:r>
          </w:p>
        </w:tc>
        <w:tc>
          <w:tcPr>
            <w:tcW w:w="708"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4</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1,07</w:t>
            </w:r>
          </w:p>
        </w:tc>
      </w:tr>
      <w:tr w:rsidR="00165D1A" w:rsidRPr="00003089" w:rsidTr="00E26121">
        <w:tc>
          <w:tcPr>
            <w:tcW w:w="1560" w:type="dxa"/>
          </w:tcPr>
          <w:p w:rsidR="00165D1A" w:rsidRPr="00003089" w:rsidRDefault="00165D1A" w:rsidP="00AF2546">
            <w:pPr>
              <w:tabs>
                <w:tab w:val="center" w:pos="4536"/>
                <w:tab w:val="right" w:pos="9072"/>
              </w:tabs>
              <w:spacing w:before="40" w:after="40" w:line="60" w:lineRule="atLeast"/>
              <w:rPr>
                <w:rFonts w:ascii="Arial" w:hAnsi="Arial" w:cs="Arial"/>
                <w:sz w:val="18"/>
                <w:szCs w:val="18"/>
              </w:rPr>
            </w:pPr>
            <w:r w:rsidRPr="00003089">
              <w:rPr>
                <w:rFonts w:ascii="Arial" w:hAnsi="Arial" w:cs="Arial"/>
                <w:sz w:val="18"/>
                <w:szCs w:val="18"/>
              </w:rPr>
              <w:t>Proje</w:t>
            </w:r>
          </w:p>
        </w:tc>
        <w:tc>
          <w:tcPr>
            <w:tcW w:w="425" w:type="dxa"/>
          </w:tcPr>
          <w:p w:rsidR="00165D1A" w:rsidRPr="00003089" w:rsidRDefault="00165D1A" w:rsidP="00AF2546">
            <w:pPr>
              <w:tabs>
                <w:tab w:val="center" w:pos="4536"/>
                <w:tab w:val="right" w:pos="9072"/>
              </w:tabs>
              <w:spacing w:before="40" w:after="40" w:line="60" w:lineRule="atLeast"/>
              <w:rPr>
                <w:rFonts w:ascii="Arial" w:hAnsi="Arial" w:cs="Arial"/>
                <w:sz w:val="18"/>
                <w:szCs w:val="18"/>
              </w:rPr>
            </w:pPr>
            <w:r w:rsidRPr="00003089">
              <w:rPr>
                <w:rFonts w:ascii="Arial" w:hAnsi="Arial" w:cs="Arial"/>
                <w:sz w:val="18"/>
                <w:szCs w:val="18"/>
              </w:rPr>
              <w:t>N</w:t>
            </w:r>
          </w:p>
          <w:p w:rsidR="00165D1A" w:rsidRPr="00003089" w:rsidRDefault="00165D1A" w:rsidP="00AF2546">
            <w:pPr>
              <w:tabs>
                <w:tab w:val="center" w:pos="4536"/>
                <w:tab w:val="right" w:pos="9072"/>
              </w:tabs>
              <w:spacing w:before="40" w:after="40" w:line="60" w:lineRule="atLeast"/>
              <w:rPr>
                <w:rFonts w:ascii="Arial" w:hAnsi="Arial" w:cs="Arial"/>
                <w:sz w:val="18"/>
                <w:szCs w:val="18"/>
              </w:rPr>
            </w:pPr>
            <w:r w:rsidRPr="00003089">
              <w:rPr>
                <w:rFonts w:ascii="Arial" w:hAnsi="Arial" w:cs="Arial"/>
                <w:sz w:val="18"/>
                <w:szCs w:val="18"/>
              </w:rPr>
              <w:t>%</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55</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14,67</w:t>
            </w:r>
          </w:p>
        </w:tc>
        <w:tc>
          <w:tcPr>
            <w:tcW w:w="708"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34</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9,07</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23</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6,13</w:t>
            </w:r>
          </w:p>
        </w:tc>
        <w:tc>
          <w:tcPr>
            <w:tcW w:w="567" w:type="dxa"/>
          </w:tcPr>
          <w:p w:rsidR="00165D1A" w:rsidRPr="00EA0478" w:rsidRDefault="00165D1A" w:rsidP="00AF2546">
            <w:pPr>
              <w:tabs>
                <w:tab w:val="center" w:pos="4536"/>
                <w:tab w:val="right" w:pos="9072"/>
              </w:tabs>
              <w:spacing w:before="40" w:after="40" w:line="60" w:lineRule="atLeast"/>
              <w:rPr>
                <w:rFonts w:ascii="Arial" w:hAnsi="Arial" w:cs="Arial"/>
                <w:i/>
                <w:sz w:val="16"/>
                <w:szCs w:val="16"/>
              </w:rPr>
            </w:pPr>
            <w:r w:rsidRPr="00EA0478">
              <w:rPr>
                <w:rFonts w:ascii="Arial" w:hAnsi="Arial" w:cs="Arial"/>
                <w:i/>
                <w:sz w:val="16"/>
                <w:szCs w:val="16"/>
              </w:rPr>
              <w:t>35</w:t>
            </w:r>
          </w:p>
          <w:p w:rsidR="00165D1A" w:rsidRPr="00EA0478" w:rsidRDefault="00165D1A" w:rsidP="00AF2546">
            <w:pPr>
              <w:tabs>
                <w:tab w:val="center" w:pos="4536"/>
                <w:tab w:val="right" w:pos="9072"/>
              </w:tabs>
              <w:spacing w:before="40" w:after="40" w:line="60" w:lineRule="atLeast"/>
              <w:rPr>
                <w:rFonts w:ascii="Arial" w:hAnsi="Arial" w:cs="Arial"/>
                <w:i/>
                <w:sz w:val="16"/>
                <w:szCs w:val="16"/>
              </w:rPr>
            </w:pPr>
            <w:r w:rsidRPr="00EA0478">
              <w:rPr>
                <w:rFonts w:ascii="Arial" w:hAnsi="Arial" w:cs="Arial"/>
                <w:i/>
                <w:sz w:val="16"/>
                <w:szCs w:val="16"/>
              </w:rPr>
              <w:t>9,33</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33</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8,80</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38</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10,33</w:t>
            </w:r>
          </w:p>
        </w:tc>
        <w:tc>
          <w:tcPr>
            <w:tcW w:w="708"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39</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10,40</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37</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9,87</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32</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8,53</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29</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7,73</w:t>
            </w:r>
          </w:p>
        </w:tc>
        <w:tc>
          <w:tcPr>
            <w:tcW w:w="708"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20</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5,33</w:t>
            </w:r>
          </w:p>
        </w:tc>
      </w:tr>
      <w:tr w:rsidR="00165D1A" w:rsidRPr="00003089" w:rsidTr="00E26121">
        <w:tc>
          <w:tcPr>
            <w:tcW w:w="1560" w:type="dxa"/>
          </w:tcPr>
          <w:p w:rsidR="00165D1A" w:rsidRPr="00003089" w:rsidRDefault="00165D1A" w:rsidP="00AF2546">
            <w:pPr>
              <w:tabs>
                <w:tab w:val="center" w:pos="4536"/>
                <w:tab w:val="right" w:pos="9072"/>
              </w:tabs>
              <w:spacing w:before="40" w:after="40" w:line="60" w:lineRule="atLeast"/>
              <w:rPr>
                <w:rFonts w:ascii="Arial" w:hAnsi="Arial" w:cs="Arial"/>
                <w:sz w:val="18"/>
                <w:szCs w:val="18"/>
              </w:rPr>
            </w:pPr>
            <w:r w:rsidRPr="00003089">
              <w:rPr>
                <w:rFonts w:ascii="Arial" w:hAnsi="Arial" w:cs="Arial"/>
                <w:sz w:val="18"/>
                <w:szCs w:val="18"/>
              </w:rPr>
              <w:t>Bulmaca</w:t>
            </w:r>
          </w:p>
        </w:tc>
        <w:tc>
          <w:tcPr>
            <w:tcW w:w="425" w:type="dxa"/>
          </w:tcPr>
          <w:p w:rsidR="00165D1A" w:rsidRPr="00003089" w:rsidRDefault="00165D1A" w:rsidP="00AF2546">
            <w:pPr>
              <w:tabs>
                <w:tab w:val="center" w:pos="4536"/>
                <w:tab w:val="right" w:pos="9072"/>
              </w:tabs>
              <w:spacing w:before="40" w:after="40" w:line="60" w:lineRule="atLeast"/>
              <w:rPr>
                <w:rFonts w:ascii="Arial" w:hAnsi="Arial" w:cs="Arial"/>
                <w:sz w:val="18"/>
                <w:szCs w:val="18"/>
              </w:rPr>
            </w:pPr>
            <w:r w:rsidRPr="00003089">
              <w:rPr>
                <w:rFonts w:ascii="Arial" w:hAnsi="Arial" w:cs="Arial"/>
                <w:sz w:val="18"/>
                <w:szCs w:val="18"/>
              </w:rPr>
              <w:t>N</w:t>
            </w:r>
          </w:p>
          <w:p w:rsidR="00165D1A" w:rsidRPr="00003089" w:rsidRDefault="00165D1A" w:rsidP="00AF2546">
            <w:pPr>
              <w:tabs>
                <w:tab w:val="center" w:pos="4536"/>
                <w:tab w:val="right" w:pos="9072"/>
              </w:tabs>
              <w:spacing w:before="40" w:after="40" w:line="60" w:lineRule="atLeast"/>
              <w:rPr>
                <w:rFonts w:ascii="Arial" w:hAnsi="Arial" w:cs="Arial"/>
                <w:sz w:val="18"/>
                <w:szCs w:val="18"/>
              </w:rPr>
            </w:pPr>
            <w:r w:rsidRPr="00003089">
              <w:rPr>
                <w:rFonts w:ascii="Arial" w:hAnsi="Arial" w:cs="Arial"/>
                <w:sz w:val="18"/>
                <w:szCs w:val="18"/>
              </w:rPr>
              <w:t>%</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35</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9,93</w:t>
            </w:r>
          </w:p>
        </w:tc>
        <w:tc>
          <w:tcPr>
            <w:tcW w:w="708"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20</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5,33</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32</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8,53</w:t>
            </w:r>
          </w:p>
        </w:tc>
        <w:tc>
          <w:tcPr>
            <w:tcW w:w="567" w:type="dxa"/>
          </w:tcPr>
          <w:p w:rsidR="00165D1A" w:rsidRPr="00EA0478" w:rsidRDefault="00165D1A" w:rsidP="00AF2546">
            <w:pPr>
              <w:tabs>
                <w:tab w:val="center" w:pos="4536"/>
                <w:tab w:val="right" w:pos="9072"/>
              </w:tabs>
              <w:spacing w:before="40" w:after="40" w:line="60" w:lineRule="atLeast"/>
              <w:rPr>
                <w:rFonts w:ascii="Arial" w:hAnsi="Arial" w:cs="Arial"/>
                <w:i/>
                <w:sz w:val="16"/>
                <w:szCs w:val="16"/>
              </w:rPr>
            </w:pPr>
            <w:r w:rsidRPr="00EA0478">
              <w:rPr>
                <w:rFonts w:ascii="Arial" w:hAnsi="Arial" w:cs="Arial"/>
                <w:i/>
                <w:sz w:val="16"/>
                <w:szCs w:val="16"/>
              </w:rPr>
              <w:t>37</w:t>
            </w:r>
          </w:p>
          <w:p w:rsidR="00165D1A" w:rsidRPr="00EA0478" w:rsidRDefault="00165D1A" w:rsidP="00AF2546">
            <w:pPr>
              <w:tabs>
                <w:tab w:val="center" w:pos="4536"/>
                <w:tab w:val="right" w:pos="9072"/>
              </w:tabs>
              <w:spacing w:before="40" w:after="40" w:line="60" w:lineRule="atLeast"/>
              <w:rPr>
                <w:rFonts w:ascii="Arial" w:hAnsi="Arial" w:cs="Arial"/>
                <w:i/>
                <w:sz w:val="16"/>
                <w:szCs w:val="16"/>
              </w:rPr>
            </w:pPr>
            <w:r w:rsidRPr="00EA0478">
              <w:rPr>
                <w:rFonts w:ascii="Arial" w:hAnsi="Arial" w:cs="Arial"/>
                <w:i/>
                <w:sz w:val="16"/>
                <w:szCs w:val="16"/>
              </w:rPr>
              <w:t>9,87</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i/>
                <w:sz w:val="16"/>
                <w:szCs w:val="16"/>
              </w:rPr>
            </w:pPr>
            <w:r w:rsidRPr="00EA0478">
              <w:rPr>
                <w:rFonts w:ascii="Arial" w:hAnsi="Arial" w:cs="Arial"/>
                <w:i/>
                <w:sz w:val="16"/>
                <w:szCs w:val="16"/>
              </w:rPr>
              <w:t>41</w:t>
            </w:r>
          </w:p>
          <w:p w:rsidR="00165D1A" w:rsidRPr="00EA0478" w:rsidRDefault="00165D1A" w:rsidP="00AF2546">
            <w:pPr>
              <w:tabs>
                <w:tab w:val="center" w:pos="4536"/>
                <w:tab w:val="right" w:pos="9072"/>
              </w:tabs>
              <w:spacing w:before="40" w:after="40" w:line="60" w:lineRule="atLeast"/>
              <w:rPr>
                <w:rFonts w:ascii="Arial" w:hAnsi="Arial" w:cs="Arial"/>
                <w:i/>
                <w:sz w:val="16"/>
                <w:szCs w:val="16"/>
              </w:rPr>
            </w:pPr>
            <w:r w:rsidRPr="00EA0478">
              <w:rPr>
                <w:rFonts w:ascii="Arial" w:hAnsi="Arial" w:cs="Arial"/>
                <w:i/>
                <w:sz w:val="16"/>
                <w:szCs w:val="16"/>
              </w:rPr>
              <w:t>10,33</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i/>
                <w:sz w:val="16"/>
                <w:szCs w:val="16"/>
              </w:rPr>
            </w:pPr>
            <w:r w:rsidRPr="00EA0478">
              <w:rPr>
                <w:rFonts w:ascii="Arial" w:hAnsi="Arial" w:cs="Arial"/>
                <w:i/>
                <w:sz w:val="16"/>
                <w:szCs w:val="16"/>
              </w:rPr>
              <w:t>56</w:t>
            </w:r>
          </w:p>
          <w:p w:rsidR="00165D1A" w:rsidRPr="00EA0478" w:rsidRDefault="00165D1A" w:rsidP="00AF2546">
            <w:pPr>
              <w:tabs>
                <w:tab w:val="center" w:pos="4536"/>
                <w:tab w:val="right" w:pos="9072"/>
              </w:tabs>
              <w:spacing w:before="40" w:after="40" w:line="60" w:lineRule="atLeast"/>
              <w:rPr>
                <w:rFonts w:ascii="Arial" w:hAnsi="Arial" w:cs="Arial"/>
                <w:i/>
                <w:sz w:val="16"/>
                <w:szCs w:val="16"/>
              </w:rPr>
            </w:pPr>
            <w:r w:rsidRPr="00EA0478">
              <w:rPr>
                <w:rFonts w:ascii="Arial" w:hAnsi="Arial" w:cs="Arial"/>
                <w:i/>
                <w:sz w:val="16"/>
                <w:szCs w:val="16"/>
              </w:rPr>
              <w:t>14,93</w:t>
            </w:r>
          </w:p>
        </w:tc>
        <w:tc>
          <w:tcPr>
            <w:tcW w:w="708"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41</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10,93</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38</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10,33</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36</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9,60</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20</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5,33</w:t>
            </w:r>
          </w:p>
        </w:tc>
        <w:tc>
          <w:tcPr>
            <w:tcW w:w="708"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19</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5,07</w:t>
            </w:r>
          </w:p>
        </w:tc>
      </w:tr>
      <w:tr w:rsidR="00165D1A" w:rsidRPr="00003089" w:rsidTr="00E26121">
        <w:tc>
          <w:tcPr>
            <w:tcW w:w="1560" w:type="dxa"/>
          </w:tcPr>
          <w:p w:rsidR="00165D1A" w:rsidRPr="00003089" w:rsidRDefault="00165D1A" w:rsidP="00AF2546">
            <w:pPr>
              <w:tabs>
                <w:tab w:val="center" w:pos="4536"/>
                <w:tab w:val="right" w:pos="9072"/>
              </w:tabs>
              <w:spacing w:before="40" w:after="40" w:line="60" w:lineRule="atLeast"/>
              <w:rPr>
                <w:rFonts w:ascii="Arial" w:hAnsi="Arial" w:cs="Arial"/>
                <w:sz w:val="18"/>
                <w:szCs w:val="18"/>
              </w:rPr>
            </w:pPr>
            <w:r w:rsidRPr="00003089">
              <w:rPr>
                <w:rFonts w:ascii="Arial" w:hAnsi="Arial" w:cs="Arial"/>
                <w:sz w:val="18"/>
                <w:szCs w:val="18"/>
              </w:rPr>
              <w:t>Portfolyo</w:t>
            </w:r>
          </w:p>
        </w:tc>
        <w:tc>
          <w:tcPr>
            <w:tcW w:w="425" w:type="dxa"/>
          </w:tcPr>
          <w:p w:rsidR="00165D1A" w:rsidRPr="00003089" w:rsidRDefault="00165D1A" w:rsidP="00AF2546">
            <w:pPr>
              <w:tabs>
                <w:tab w:val="center" w:pos="4536"/>
                <w:tab w:val="right" w:pos="9072"/>
              </w:tabs>
              <w:spacing w:before="40" w:after="40" w:line="60" w:lineRule="atLeast"/>
              <w:rPr>
                <w:rFonts w:ascii="Arial" w:hAnsi="Arial" w:cs="Arial"/>
                <w:sz w:val="18"/>
                <w:szCs w:val="18"/>
              </w:rPr>
            </w:pPr>
            <w:r w:rsidRPr="00003089">
              <w:rPr>
                <w:rFonts w:ascii="Arial" w:hAnsi="Arial" w:cs="Arial"/>
                <w:sz w:val="18"/>
                <w:szCs w:val="18"/>
              </w:rPr>
              <w:t>N</w:t>
            </w:r>
          </w:p>
          <w:p w:rsidR="00165D1A" w:rsidRPr="00003089" w:rsidRDefault="00165D1A" w:rsidP="00AF2546">
            <w:pPr>
              <w:tabs>
                <w:tab w:val="center" w:pos="4536"/>
                <w:tab w:val="right" w:pos="9072"/>
              </w:tabs>
              <w:spacing w:before="40" w:after="40" w:line="60" w:lineRule="atLeast"/>
              <w:rPr>
                <w:rFonts w:ascii="Arial" w:hAnsi="Arial" w:cs="Arial"/>
                <w:sz w:val="18"/>
                <w:szCs w:val="18"/>
              </w:rPr>
            </w:pPr>
            <w:r w:rsidRPr="00003089">
              <w:rPr>
                <w:rFonts w:ascii="Arial" w:hAnsi="Arial" w:cs="Arial"/>
                <w:sz w:val="18"/>
                <w:szCs w:val="18"/>
              </w:rPr>
              <w:t>%</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95</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25,33</w:t>
            </w:r>
          </w:p>
        </w:tc>
        <w:tc>
          <w:tcPr>
            <w:tcW w:w="708"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39</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10,40</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28</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7,47</w:t>
            </w:r>
          </w:p>
        </w:tc>
        <w:tc>
          <w:tcPr>
            <w:tcW w:w="567"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18</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4,80</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24</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6,40</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36</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9,60</w:t>
            </w:r>
          </w:p>
        </w:tc>
        <w:tc>
          <w:tcPr>
            <w:tcW w:w="708"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34</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9,07</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24</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6,40</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36</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9,60</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18</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4,80</w:t>
            </w:r>
          </w:p>
        </w:tc>
        <w:tc>
          <w:tcPr>
            <w:tcW w:w="708"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23</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6,13</w:t>
            </w:r>
          </w:p>
        </w:tc>
      </w:tr>
      <w:tr w:rsidR="00165D1A" w:rsidRPr="00003089" w:rsidTr="00E26121">
        <w:tc>
          <w:tcPr>
            <w:tcW w:w="1560" w:type="dxa"/>
          </w:tcPr>
          <w:p w:rsidR="00165D1A" w:rsidRPr="00003089" w:rsidRDefault="00165D1A" w:rsidP="00AF2546">
            <w:pPr>
              <w:tabs>
                <w:tab w:val="center" w:pos="4536"/>
                <w:tab w:val="right" w:pos="9072"/>
              </w:tabs>
              <w:spacing w:before="40" w:after="40" w:line="60" w:lineRule="atLeast"/>
              <w:rPr>
                <w:rFonts w:ascii="Arial" w:hAnsi="Arial" w:cs="Arial"/>
                <w:sz w:val="18"/>
                <w:szCs w:val="18"/>
              </w:rPr>
            </w:pPr>
            <w:r w:rsidRPr="00003089">
              <w:rPr>
                <w:rFonts w:ascii="Arial" w:hAnsi="Arial" w:cs="Arial"/>
                <w:sz w:val="18"/>
                <w:szCs w:val="18"/>
              </w:rPr>
              <w:t>Eşleştirmeli test</w:t>
            </w:r>
          </w:p>
        </w:tc>
        <w:tc>
          <w:tcPr>
            <w:tcW w:w="425" w:type="dxa"/>
          </w:tcPr>
          <w:p w:rsidR="00165D1A" w:rsidRPr="00003089" w:rsidRDefault="00165D1A" w:rsidP="00AF2546">
            <w:pPr>
              <w:tabs>
                <w:tab w:val="center" w:pos="4536"/>
                <w:tab w:val="right" w:pos="9072"/>
              </w:tabs>
              <w:spacing w:before="40" w:after="40" w:line="60" w:lineRule="atLeast"/>
              <w:rPr>
                <w:rFonts w:ascii="Arial" w:hAnsi="Arial" w:cs="Arial"/>
                <w:sz w:val="18"/>
                <w:szCs w:val="18"/>
              </w:rPr>
            </w:pPr>
            <w:r w:rsidRPr="00003089">
              <w:rPr>
                <w:rFonts w:ascii="Arial" w:hAnsi="Arial" w:cs="Arial"/>
                <w:sz w:val="18"/>
                <w:szCs w:val="18"/>
              </w:rPr>
              <w:t>N</w:t>
            </w:r>
          </w:p>
          <w:p w:rsidR="00165D1A" w:rsidRPr="00003089" w:rsidRDefault="00165D1A" w:rsidP="00AF2546">
            <w:pPr>
              <w:tabs>
                <w:tab w:val="center" w:pos="4536"/>
                <w:tab w:val="right" w:pos="9072"/>
              </w:tabs>
              <w:spacing w:before="40" w:after="40" w:line="60" w:lineRule="atLeast"/>
              <w:rPr>
                <w:rFonts w:ascii="Arial" w:hAnsi="Arial" w:cs="Arial"/>
                <w:sz w:val="18"/>
                <w:szCs w:val="18"/>
              </w:rPr>
            </w:pPr>
            <w:r w:rsidRPr="00003089">
              <w:rPr>
                <w:rFonts w:ascii="Arial" w:hAnsi="Arial" w:cs="Arial"/>
                <w:sz w:val="18"/>
                <w:szCs w:val="18"/>
              </w:rPr>
              <w:t>%</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46</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12,27</w:t>
            </w:r>
          </w:p>
        </w:tc>
        <w:tc>
          <w:tcPr>
            <w:tcW w:w="708"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14</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3,73</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14</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3,73</w:t>
            </w:r>
          </w:p>
        </w:tc>
        <w:tc>
          <w:tcPr>
            <w:tcW w:w="567"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20</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5,33</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22</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5,87</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37</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9,87</w:t>
            </w:r>
          </w:p>
        </w:tc>
        <w:tc>
          <w:tcPr>
            <w:tcW w:w="708"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32</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8,53</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i/>
                <w:sz w:val="16"/>
                <w:szCs w:val="16"/>
              </w:rPr>
            </w:pPr>
            <w:r w:rsidRPr="00EA0478">
              <w:rPr>
                <w:rFonts w:ascii="Arial" w:hAnsi="Arial" w:cs="Arial"/>
                <w:i/>
                <w:sz w:val="16"/>
                <w:szCs w:val="16"/>
              </w:rPr>
              <w:t>63</w:t>
            </w:r>
          </w:p>
          <w:p w:rsidR="00165D1A" w:rsidRPr="00EA0478" w:rsidRDefault="00165D1A" w:rsidP="00AF2546">
            <w:pPr>
              <w:tabs>
                <w:tab w:val="center" w:pos="4536"/>
                <w:tab w:val="right" w:pos="9072"/>
              </w:tabs>
              <w:spacing w:before="40" w:after="40" w:line="60" w:lineRule="atLeast"/>
              <w:rPr>
                <w:rFonts w:ascii="Arial" w:hAnsi="Arial" w:cs="Arial"/>
                <w:i/>
                <w:sz w:val="16"/>
                <w:szCs w:val="16"/>
              </w:rPr>
            </w:pPr>
            <w:r w:rsidRPr="00EA0478">
              <w:rPr>
                <w:rFonts w:ascii="Arial" w:hAnsi="Arial" w:cs="Arial"/>
                <w:i/>
                <w:sz w:val="16"/>
                <w:szCs w:val="16"/>
              </w:rPr>
              <w:t>16,80</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i/>
                <w:sz w:val="16"/>
                <w:szCs w:val="16"/>
              </w:rPr>
            </w:pPr>
            <w:r w:rsidRPr="00EA0478">
              <w:rPr>
                <w:rFonts w:ascii="Arial" w:hAnsi="Arial" w:cs="Arial"/>
                <w:i/>
                <w:sz w:val="16"/>
                <w:szCs w:val="16"/>
              </w:rPr>
              <w:t>63</w:t>
            </w:r>
          </w:p>
          <w:p w:rsidR="00165D1A" w:rsidRPr="00EA0478" w:rsidRDefault="00165D1A" w:rsidP="00AF2546">
            <w:pPr>
              <w:tabs>
                <w:tab w:val="center" w:pos="4536"/>
                <w:tab w:val="right" w:pos="9072"/>
              </w:tabs>
              <w:spacing w:before="40" w:after="40" w:line="60" w:lineRule="atLeast"/>
              <w:rPr>
                <w:rFonts w:ascii="Arial" w:hAnsi="Arial" w:cs="Arial"/>
                <w:i/>
                <w:sz w:val="16"/>
                <w:szCs w:val="16"/>
              </w:rPr>
            </w:pPr>
            <w:r w:rsidRPr="00EA0478">
              <w:rPr>
                <w:rFonts w:ascii="Arial" w:hAnsi="Arial" w:cs="Arial"/>
                <w:i/>
                <w:sz w:val="16"/>
                <w:szCs w:val="16"/>
              </w:rPr>
              <w:t>16,80</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40</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10,67</w:t>
            </w:r>
          </w:p>
        </w:tc>
        <w:tc>
          <w:tcPr>
            <w:tcW w:w="708"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24</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6,40</w:t>
            </w:r>
          </w:p>
        </w:tc>
      </w:tr>
      <w:tr w:rsidR="00165D1A" w:rsidRPr="00003089" w:rsidTr="00E26121">
        <w:tc>
          <w:tcPr>
            <w:tcW w:w="1560" w:type="dxa"/>
          </w:tcPr>
          <w:p w:rsidR="00165D1A" w:rsidRPr="00003089" w:rsidRDefault="00165D1A" w:rsidP="00AF2546">
            <w:pPr>
              <w:tabs>
                <w:tab w:val="center" w:pos="4536"/>
                <w:tab w:val="right" w:pos="9072"/>
              </w:tabs>
              <w:spacing w:before="40" w:after="40" w:line="60" w:lineRule="atLeast"/>
              <w:rPr>
                <w:rFonts w:ascii="Arial" w:hAnsi="Arial" w:cs="Arial"/>
                <w:sz w:val="18"/>
                <w:szCs w:val="18"/>
              </w:rPr>
            </w:pPr>
            <w:r w:rsidRPr="00003089">
              <w:rPr>
                <w:rFonts w:ascii="Arial" w:hAnsi="Arial" w:cs="Arial"/>
                <w:sz w:val="18"/>
                <w:szCs w:val="18"/>
              </w:rPr>
              <w:t>Mülakat</w:t>
            </w:r>
          </w:p>
        </w:tc>
        <w:tc>
          <w:tcPr>
            <w:tcW w:w="425" w:type="dxa"/>
          </w:tcPr>
          <w:p w:rsidR="00165D1A" w:rsidRPr="00003089" w:rsidRDefault="00165D1A" w:rsidP="00AF2546">
            <w:pPr>
              <w:tabs>
                <w:tab w:val="center" w:pos="4536"/>
                <w:tab w:val="right" w:pos="9072"/>
              </w:tabs>
              <w:spacing w:before="40" w:after="40" w:line="60" w:lineRule="atLeast"/>
              <w:rPr>
                <w:rFonts w:ascii="Arial" w:hAnsi="Arial" w:cs="Arial"/>
                <w:sz w:val="18"/>
                <w:szCs w:val="18"/>
              </w:rPr>
            </w:pPr>
            <w:r w:rsidRPr="00003089">
              <w:rPr>
                <w:rFonts w:ascii="Arial" w:hAnsi="Arial" w:cs="Arial"/>
                <w:sz w:val="18"/>
                <w:szCs w:val="18"/>
              </w:rPr>
              <w:t>N</w:t>
            </w:r>
          </w:p>
          <w:p w:rsidR="00165D1A" w:rsidRPr="00003089" w:rsidRDefault="00165D1A" w:rsidP="00AF2546">
            <w:pPr>
              <w:tabs>
                <w:tab w:val="center" w:pos="4536"/>
                <w:tab w:val="right" w:pos="9072"/>
              </w:tabs>
              <w:spacing w:before="40" w:after="40" w:line="60" w:lineRule="atLeast"/>
              <w:rPr>
                <w:rFonts w:ascii="Arial" w:hAnsi="Arial" w:cs="Arial"/>
                <w:sz w:val="18"/>
                <w:szCs w:val="18"/>
              </w:rPr>
            </w:pPr>
            <w:r w:rsidRPr="00003089">
              <w:rPr>
                <w:rFonts w:ascii="Arial" w:hAnsi="Arial" w:cs="Arial"/>
                <w:sz w:val="18"/>
                <w:szCs w:val="18"/>
              </w:rPr>
              <w:t>%</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103</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27,47</w:t>
            </w:r>
          </w:p>
        </w:tc>
        <w:tc>
          <w:tcPr>
            <w:tcW w:w="708"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57</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15,20</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i/>
                <w:sz w:val="16"/>
                <w:szCs w:val="16"/>
              </w:rPr>
            </w:pPr>
            <w:r w:rsidRPr="00EA0478">
              <w:rPr>
                <w:rFonts w:ascii="Arial" w:hAnsi="Arial" w:cs="Arial"/>
                <w:i/>
                <w:sz w:val="16"/>
                <w:szCs w:val="16"/>
              </w:rPr>
              <w:t>35</w:t>
            </w:r>
          </w:p>
          <w:p w:rsidR="00165D1A" w:rsidRPr="00EA0478" w:rsidRDefault="00165D1A" w:rsidP="00AF2546">
            <w:pPr>
              <w:tabs>
                <w:tab w:val="center" w:pos="4536"/>
                <w:tab w:val="right" w:pos="9072"/>
              </w:tabs>
              <w:spacing w:before="40" w:after="40" w:line="60" w:lineRule="atLeast"/>
              <w:rPr>
                <w:rFonts w:ascii="Arial" w:hAnsi="Arial" w:cs="Arial"/>
                <w:i/>
                <w:sz w:val="16"/>
                <w:szCs w:val="16"/>
              </w:rPr>
            </w:pPr>
            <w:r w:rsidRPr="00EA0478">
              <w:rPr>
                <w:rFonts w:ascii="Arial" w:hAnsi="Arial" w:cs="Arial"/>
                <w:i/>
                <w:sz w:val="16"/>
                <w:szCs w:val="16"/>
              </w:rPr>
              <w:t>9,33</w:t>
            </w:r>
          </w:p>
        </w:tc>
        <w:tc>
          <w:tcPr>
            <w:tcW w:w="567"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30</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8,00</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23</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6,13</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34</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9,07</w:t>
            </w:r>
          </w:p>
        </w:tc>
        <w:tc>
          <w:tcPr>
            <w:tcW w:w="708"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23</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6,13</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25</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6,67</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22</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5,87</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12</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3,20</w:t>
            </w:r>
          </w:p>
        </w:tc>
        <w:tc>
          <w:tcPr>
            <w:tcW w:w="708"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11</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2,93</w:t>
            </w:r>
          </w:p>
        </w:tc>
      </w:tr>
      <w:tr w:rsidR="00165D1A" w:rsidRPr="00003089" w:rsidTr="00E26121">
        <w:tc>
          <w:tcPr>
            <w:tcW w:w="1560" w:type="dxa"/>
          </w:tcPr>
          <w:p w:rsidR="00165D1A" w:rsidRPr="00003089" w:rsidRDefault="00165D1A" w:rsidP="00AF2546">
            <w:pPr>
              <w:tabs>
                <w:tab w:val="center" w:pos="4536"/>
                <w:tab w:val="right" w:pos="9072"/>
              </w:tabs>
              <w:spacing w:before="40" w:after="40" w:line="60" w:lineRule="atLeast"/>
              <w:rPr>
                <w:rFonts w:ascii="Arial" w:hAnsi="Arial" w:cs="Arial"/>
                <w:sz w:val="18"/>
                <w:szCs w:val="18"/>
              </w:rPr>
            </w:pPr>
            <w:r w:rsidRPr="00003089">
              <w:rPr>
                <w:rFonts w:ascii="Arial" w:hAnsi="Arial" w:cs="Arial"/>
                <w:sz w:val="18"/>
                <w:szCs w:val="18"/>
              </w:rPr>
              <w:t>Kelime ilişkilendirme</w:t>
            </w:r>
          </w:p>
        </w:tc>
        <w:tc>
          <w:tcPr>
            <w:tcW w:w="425" w:type="dxa"/>
          </w:tcPr>
          <w:p w:rsidR="00165D1A" w:rsidRPr="00003089" w:rsidRDefault="00165D1A" w:rsidP="00AF2546">
            <w:pPr>
              <w:tabs>
                <w:tab w:val="center" w:pos="4536"/>
                <w:tab w:val="right" w:pos="9072"/>
              </w:tabs>
              <w:spacing w:before="40" w:after="40" w:line="60" w:lineRule="atLeast"/>
              <w:rPr>
                <w:rFonts w:ascii="Arial" w:hAnsi="Arial" w:cs="Arial"/>
                <w:sz w:val="18"/>
                <w:szCs w:val="18"/>
              </w:rPr>
            </w:pPr>
            <w:r w:rsidRPr="00003089">
              <w:rPr>
                <w:rFonts w:ascii="Arial" w:hAnsi="Arial" w:cs="Arial"/>
                <w:sz w:val="18"/>
                <w:szCs w:val="18"/>
              </w:rPr>
              <w:t>N</w:t>
            </w:r>
          </w:p>
          <w:p w:rsidR="00165D1A" w:rsidRPr="00003089" w:rsidRDefault="00165D1A" w:rsidP="00AF2546">
            <w:pPr>
              <w:tabs>
                <w:tab w:val="center" w:pos="4536"/>
                <w:tab w:val="right" w:pos="9072"/>
              </w:tabs>
              <w:spacing w:before="40" w:after="40" w:line="60" w:lineRule="atLeast"/>
              <w:rPr>
                <w:rFonts w:ascii="Arial" w:hAnsi="Arial" w:cs="Arial"/>
                <w:sz w:val="18"/>
                <w:szCs w:val="18"/>
              </w:rPr>
            </w:pPr>
            <w:r w:rsidRPr="00003089">
              <w:rPr>
                <w:rFonts w:ascii="Arial" w:hAnsi="Arial" w:cs="Arial"/>
                <w:sz w:val="18"/>
                <w:szCs w:val="18"/>
              </w:rPr>
              <w:t>%</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70</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18,67</w:t>
            </w:r>
          </w:p>
        </w:tc>
        <w:tc>
          <w:tcPr>
            <w:tcW w:w="708"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24</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6,40</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18</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4,80</w:t>
            </w:r>
          </w:p>
        </w:tc>
        <w:tc>
          <w:tcPr>
            <w:tcW w:w="567"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25</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6,67</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i/>
                <w:sz w:val="16"/>
                <w:szCs w:val="16"/>
              </w:rPr>
            </w:pPr>
            <w:r w:rsidRPr="00EA0478">
              <w:rPr>
                <w:rFonts w:ascii="Arial" w:hAnsi="Arial" w:cs="Arial"/>
                <w:i/>
                <w:sz w:val="16"/>
                <w:szCs w:val="16"/>
              </w:rPr>
              <w:t>36</w:t>
            </w:r>
          </w:p>
          <w:p w:rsidR="00165D1A" w:rsidRPr="00EA0478" w:rsidRDefault="00165D1A" w:rsidP="00AF2546">
            <w:pPr>
              <w:tabs>
                <w:tab w:val="center" w:pos="4536"/>
                <w:tab w:val="right" w:pos="9072"/>
              </w:tabs>
              <w:spacing w:before="40" w:after="40" w:line="60" w:lineRule="atLeast"/>
              <w:rPr>
                <w:rFonts w:ascii="Arial" w:hAnsi="Arial" w:cs="Arial"/>
                <w:i/>
                <w:sz w:val="16"/>
                <w:szCs w:val="16"/>
              </w:rPr>
            </w:pPr>
            <w:r w:rsidRPr="00EA0478">
              <w:rPr>
                <w:rFonts w:ascii="Arial" w:hAnsi="Arial" w:cs="Arial"/>
                <w:i/>
                <w:sz w:val="16"/>
                <w:szCs w:val="16"/>
              </w:rPr>
              <w:t>9,60</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41</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10,93</w:t>
            </w:r>
          </w:p>
        </w:tc>
        <w:tc>
          <w:tcPr>
            <w:tcW w:w="708"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36</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9,60</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33</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8,80</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48</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12,80</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24</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6,40</w:t>
            </w:r>
          </w:p>
        </w:tc>
        <w:tc>
          <w:tcPr>
            <w:tcW w:w="708"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20</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5,33</w:t>
            </w:r>
          </w:p>
        </w:tc>
      </w:tr>
      <w:tr w:rsidR="00165D1A" w:rsidRPr="00003089" w:rsidTr="00E26121">
        <w:tc>
          <w:tcPr>
            <w:tcW w:w="1560" w:type="dxa"/>
          </w:tcPr>
          <w:p w:rsidR="00165D1A" w:rsidRPr="00003089" w:rsidRDefault="00165D1A" w:rsidP="00AF2546">
            <w:pPr>
              <w:tabs>
                <w:tab w:val="center" w:pos="4536"/>
                <w:tab w:val="right" w:pos="9072"/>
              </w:tabs>
              <w:spacing w:before="40" w:after="40" w:line="60" w:lineRule="atLeast"/>
              <w:rPr>
                <w:rFonts w:ascii="Arial" w:hAnsi="Arial" w:cs="Arial"/>
                <w:sz w:val="18"/>
                <w:szCs w:val="18"/>
              </w:rPr>
            </w:pPr>
            <w:r w:rsidRPr="00003089">
              <w:rPr>
                <w:rFonts w:ascii="Arial" w:hAnsi="Arial" w:cs="Arial"/>
                <w:sz w:val="18"/>
                <w:szCs w:val="18"/>
              </w:rPr>
              <w:t>Uzun cevaplı açık uçlu sorular</w:t>
            </w:r>
          </w:p>
        </w:tc>
        <w:tc>
          <w:tcPr>
            <w:tcW w:w="425" w:type="dxa"/>
          </w:tcPr>
          <w:p w:rsidR="00165D1A" w:rsidRPr="00003089" w:rsidRDefault="00165D1A" w:rsidP="00AF2546">
            <w:pPr>
              <w:tabs>
                <w:tab w:val="center" w:pos="4536"/>
                <w:tab w:val="right" w:pos="9072"/>
              </w:tabs>
              <w:spacing w:before="40" w:after="40" w:line="60" w:lineRule="atLeast"/>
              <w:rPr>
                <w:rFonts w:ascii="Arial" w:hAnsi="Arial" w:cs="Arial"/>
                <w:sz w:val="18"/>
                <w:szCs w:val="18"/>
              </w:rPr>
            </w:pPr>
            <w:r w:rsidRPr="00003089">
              <w:rPr>
                <w:rFonts w:ascii="Arial" w:hAnsi="Arial" w:cs="Arial"/>
                <w:sz w:val="18"/>
                <w:szCs w:val="18"/>
              </w:rPr>
              <w:t>N</w:t>
            </w:r>
          </w:p>
          <w:p w:rsidR="00165D1A" w:rsidRPr="00003089" w:rsidRDefault="00165D1A" w:rsidP="00AF2546">
            <w:pPr>
              <w:tabs>
                <w:tab w:val="center" w:pos="4536"/>
                <w:tab w:val="right" w:pos="9072"/>
              </w:tabs>
              <w:spacing w:before="40" w:after="40" w:line="60" w:lineRule="atLeast"/>
              <w:rPr>
                <w:rFonts w:ascii="Arial" w:hAnsi="Arial" w:cs="Arial"/>
                <w:sz w:val="18"/>
                <w:szCs w:val="18"/>
              </w:rPr>
            </w:pPr>
            <w:r w:rsidRPr="00003089">
              <w:rPr>
                <w:rFonts w:ascii="Arial" w:hAnsi="Arial" w:cs="Arial"/>
                <w:sz w:val="18"/>
                <w:szCs w:val="18"/>
              </w:rPr>
              <w:t>%</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74</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19,73</w:t>
            </w:r>
          </w:p>
        </w:tc>
        <w:tc>
          <w:tcPr>
            <w:tcW w:w="708"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58</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15,47</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33</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8,80</w:t>
            </w:r>
          </w:p>
        </w:tc>
        <w:tc>
          <w:tcPr>
            <w:tcW w:w="567"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29</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7,73</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31</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8,27</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30</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8,00</w:t>
            </w:r>
          </w:p>
        </w:tc>
        <w:tc>
          <w:tcPr>
            <w:tcW w:w="708"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28</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7,47</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32</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8,53</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24</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6,40</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20</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5,33</w:t>
            </w:r>
          </w:p>
        </w:tc>
        <w:tc>
          <w:tcPr>
            <w:tcW w:w="708"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16</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4,27</w:t>
            </w:r>
          </w:p>
        </w:tc>
      </w:tr>
      <w:tr w:rsidR="00165D1A" w:rsidRPr="00003089" w:rsidTr="00E26121">
        <w:tc>
          <w:tcPr>
            <w:tcW w:w="1560" w:type="dxa"/>
          </w:tcPr>
          <w:p w:rsidR="00165D1A" w:rsidRPr="00003089" w:rsidRDefault="00165D1A" w:rsidP="00AF2546">
            <w:pPr>
              <w:tabs>
                <w:tab w:val="center" w:pos="4536"/>
                <w:tab w:val="right" w:pos="9072"/>
              </w:tabs>
              <w:spacing w:before="40" w:after="40" w:line="60" w:lineRule="atLeast"/>
              <w:rPr>
                <w:rFonts w:ascii="Arial" w:hAnsi="Arial" w:cs="Arial"/>
                <w:sz w:val="18"/>
                <w:szCs w:val="18"/>
              </w:rPr>
            </w:pPr>
            <w:r w:rsidRPr="00003089">
              <w:rPr>
                <w:rFonts w:ascii="Arial" w:hAnsi="Arial" w:cs="Arial"/>
                <w:sz w:val="18"/>
                <w:szCs w:val="18"/>
              </w:rPr>
              <w:t>Tanılayıcı dallanmış ağaç</w:t>
            </w:r>
          </w:p>
        </w:tc>
        <w:tc>
          <w:tcPr>
            <w:tcW w:w="425" w:type="dxa"/>
          </w:tcPr>
          <w:p w:rsidR="00165D1A" w:rsidRPr="00003089" w:rsidRDefault="00165D1A" w:rsidP="00AF2546">
            <w:pPr>
              <w:tabs>
                <w:tab w:val="center" w:pos="4536"/>
                <w:tab w:val="right" w:pos="9072"/>
              </w:tabs>
              <w:spacing w:before="40" w:after="40" w:line="60" w:lineRule="atLeast"/>
              <w:rPr>
                <w:rFonts w:ascii="Arial" w:hAnsi="Arial" w:cs="Arial"/>
                <w:sz w:val="18"/>
                <w:szCs w:val="18"/>
              </w:rPr>
            </w:pPr>
            <w:r w:rsidRPr="00003089">
              <w:rPr>
                <w:rFonts w:ascii="Arial" w:hAnsi="Arial" w:cs="Arial"/>
                <w:sz w:val="18"/>
                <w:szCs w:val="18"/>
              </w:rPr>
              <w:t>N</w:t>
            </w:r>
          </w:p>
          <w:p w:rsidR="00165D1A" w:rsidRPr="00003089" w:rsidRDefault="00165D1A" w:rsidP="00AF2546">
            <w:pPr>
              <w:tabs>
                <w:tab w:val="center" w:pos="4536"/>
                <w:tab w:val="right" w:pos="9072"/>
              </w:tabs>
              <w:spacing w:before="40" w:after="40" w:line="60" w:lineRule="atLeast"/>
              <w:rPr>
                <w:rFonts w:ascii="Arial" w:hAnsi="Arial" w:cs="Arial"/>
                <w:sz w:val="18"/>
                <w:szCs w:val="18"/>
              </w:rPr>
            </w:pPr>
            <w:r w:rsidRPr="00003089">
              <w:rPr>
                <w:rFonts w:ascii="Arial" w:hAnsi="Arial" w:cs="Arial"/>
                <w:sz w:val="18"/>
                <w:szCs w:val="18"/>
              </w:rPr>
              <w:t>%</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134</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35,73</w:t>
            </w:r>
          </w:p>
        </w:tc>
        <w:tc>
          <w:tcPr>
            <w:tcW w:w="708"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58</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15,47</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24</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6,40</w:t>
            </w:r>
          </w:p>
        </w:tc>
        <w:tc>
          <w:tcPr>
            <w:tcW w:w="567"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29</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7,73</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19</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5,07</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36</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9,60</w:t>
            </w:r>
          </w:p>
        </w:tc>
        <w:tc>
          <w:tcPr>
            <w:tcW w:w="708"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17</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4,53</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12</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3,20</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11</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2,93</w:t>
            </w:r>
          </w:p>
        </w:tc>
        <w:tc>
          <w:tcPr>
            <w:tcW w:w="709"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15</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4,00</w:t>
            </w:r>
          </w:p>
        </w:tc>
        <w:tc>
          <w:tcPr>
            <w:tcW w:w="708" w:type="dxa"/>
          </w:tcPr>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10</w:t>
            </w:r>
          </w:p>
          <w:p w:rsidR="00165D1A" w:rsidRPr="00EA0478" w:rsidRDefault="00165D1A" w:rsidP="00AF2546">
            <w:pPr>
              <w:tabs>
                <w:tab w:val="center" w:pos="4536"/>
                <w:tab w:val="right" w:pos="9072"/>
              </w:tabs>
              <w:spacing w:before="40" w:after="40" w:line="60" w:lineRule="atLeast"/>
              <w:rPr>
                <w:rFonts w:ascii="Arial" w:hAnsi="Arial" w:cs="Arial"/>
                <w:sz w:val="16"/>
                <w:szCs w:val="16"/>
              </w:rPr>
            </w:pPr>
            <w:r w:rsidRPr="00EA0478">
              <w:rPr>
                <w:rFonts w:ascii="Arial" w:hAnsi="Arial" w:cs="Arial"/>
                <w:sz w:val="16"/>
                <w:szCs w:val="16"/>
              </w:rPr>
              <w:t>2,67</w:t>
            </w:r>
          </w:p>
        </w:tc>
      </w:tr>
    </w:tbl>
    <w:p w:rsidR="00594079" w:rsidRDefault="00594079" w:rsidP="00594079">
      <w:pPr>
        <w:pStyle w:val="ListeParagraf"/>
        <w:tabs>
          <w:tab w:val="left" w:pos="8647"/>
        </w:tabs>
        <w:spacing w:after="0" w:line="360" w:lineRule="auto"/>
        <w:ind w:left="0" w:firstLine="567"/>
        <w:jc w:val="both"/>
        <w:rPr>
          <w:rFonts w:ascii="Arial" w:hAnsi="Arial" w:cs="Arial"/>
        </w:rPr>
      </w:pPr>
    </w:p>
    <w:p w:rsidR="00B66A1C" w:rsidRDefault="00B66A1C" w:rsidP="00594079">
      <w:pPr>
        <w:pStyle w:val="ListeParagraf"/>
        <w:tabs>
          <w:tab w:val="left" w:pos="8647"/>
        </w:tabs>
        <w:spacing w:after="0" w:line="360" w:lineRule="auto"/>
        <w:ind w:left="0" w:firstLine="567"/>
        <w:jc w:val="both"/>
        <w:rPr>
          <w:rFonts w:ascii="Arial" w:hAnsi="Arial" w:cs="Arial"/>
        </w:rPr>
      </w:pPr>
    </w:p>
    <w:p w:rsidR="00B66A1C" w:rsidRDefault="00B66A1C" w:rsidP="00594079">
      <w:pPr>
        <w:pStyle w:val="ListeParagraf"/>
        <w:tabs>
          <w:tab w:val="left" w:pos="8647"/>
        </w:tabs>
        <w:spacing w:after="0" w:line="360" w:lineRule="auto"/>
        <w:ind w:left="0" w:firstLine="567"/>
        <w:jc w:val="both"/>
        <w:rPr>
          <w:rFonts w:ascii="Arial" w:hAnsi="Arial" w:cs="Arial"/>
        </w:rPr>
      </w:pPr>
    </w:p>
    <w:p w:rsidR="00B66A1C" w:rsidRDefault="00B66A1C" w:rsidP="00594079">
      <w:pPr>
        <w:pStyle w:val="ListeParagraf"/>
        <w:tabs>
          <w:tab w:val="left" w:pos="8647"/>
        </w:tabs>
        <w:spacing w:after="0" w:line="360" w:lineRule="auto"/>
        <w:ind w:left="0" w:firstLine="567"/>
        <w:jc w:val="both"/>
        <w:rPr>
          <w:rFonts w:ascii="Arial" w:hAnsi="Arial" w:cs="Arial"/>
        </w:rPr>
      </w:pPr>
    </w:p>
    <w:p w:rsidR="00B66A1C" w:rsidRDefault="00B66A1C" w:rsidP="00594079">
      <w:pPr>
        <w:pStyle w:val="ListeParagraf"/>
        <w:tabs>
          <w:tab w:val="left" w:pos="8647"/>
        </w:tabs>
        <w:spacing w:after="0" w:line="360" w:lineRule="auto"/>
        <w:ind w:left="0" w:firstLine="567"/>
        <w:jc w:val="both"/>
        <w:rPr>
          <w:rFonts w:ascii="Arial" w:hAnsi="Arial" w:cs="Arial"/>
        </w:rPr>
      </w:pPr>
    </w:p>
    <w:p w:rsidR="00594079" w:rsidRPr="00A941EC" w:rsidRDefault="00594079" w:rsidP="00594079">
      <w:pPr>
        <w:pStyle w:val="ListeParagraf"/>
        <w:tabs>
          <w:tab w:val="left" w:pos="8647"/>
        </w:tabs>
        <w:spacing w:after="0" w:line="360" w:lineRule="auto"/>
        <w:ind w:left="0" w:firstLine="567"/>
        <w:jc w:val="both"/>
        <w:rPr>
          <w:rFonts w:ascii="Arial" w:hAnsi="Arial" w:cs="Arial"/>
        </w:rPr>
      </w:pPr>
      <w:r w:rsidRPr="00A941EC">
        <w:rPr>
          <w:rFonts w:ascii="Arial" w:hAnsi="Arial" w:cs="Arial"/>
        </w:rPr>
        <w:t xml:space="preserve">Tablo </w:t>
      </w:r>
      <w:r w:rsidR="00951C5E" w:rsidRPr="00A941EC">
        <w:rPr>
          <w:rFonts w:ascii="Arial" w:hAnsi="Arial" w:cs="Arial"/>
        </w:rPr>
        <w:t>16</w:t>
      </w:r>
      <w:r w:rsidRPr="00A941EC">
        <w:rPr>
          <w:rFonts w:ascii="Arial" w:hAnsi="Arial" w:cs="Arial"/>
        </w:rPr>
        <w:t xml:space="preserve"> incelendiğinde öğretmenlerin en çok tercih ettikleri öl</w:t>
      </w:r>
      <w:r w:rsidR="004F3173">
        <w:rPr>
          <w:rFonts w:ascii="Arial" w:hAnsi="Arial" w:cs="Arial"/>
        </w:rPr>
        <w:t>çme-değerlendirme yöntem ve tekniklerinden;</w:t>
      </w:r>
      <w:r w:rsidRPr="00A941EC">
        <w:rPr>
          <w:rFonts w:ascii="Arial" w:hAnsi="Arial" w:cs="Arial"/>
        </w:rPr>
        <w:t xml:space="preserve"> 10. Sırada çokt</w:t>
      </w:r>
      <w:r w:rsidR="004F3173">
        <w:rPr>
          <w:rFonts w:ascii="Arial" w:hAnsi="Arial" w:cs="Arial"/>
        </w:rPr>
        <w:t>an seçmeli sorular (n=99),  9. s</w:t>
      </w:r>
      <w:r w:rsidRPr="00A941EC">
        <w:rPr>
          <w:rFonts w:ascii="Arial" w:hAnsi="Arial" w:cs="Arial"/>
        </w:rPr>
        <w:t>ırada yine çoktan seçmeli sorular (n=6</w:t>
      </w:r>
      <w:r w:rsidR="00567523">
        <w:rPr>
          <w:rFonts w:ascii="Arial" w:hAnsi="Arial" w:cs="Arial"/>
        </w:rPr>
        <w:t>9</w:t>
      </w:r>
      <w:r w:rsidRPr="00A941EC">
        <w:rPr>
          <w:rFonts w:ascii="Arial" w:hAnsi="Arial" w:cs="Arial"/>
        </w:rPr>
        <w:t xml:space="preserve">) olduğunu görülmektedir. Daha sonra 8. </w:t>
      </w:r>
      <w:r w:rsidR="004F3173">
        <w:rPr>
          <w:rFonts w:ascii="Arial" w:hAnsi="Arial" w:cs="Arial"/>
        </w:rPr>
        <w:t>s</w:t>
      </w:r>
      <w:r w:rsidRPr="00A941EC">
        <w:rPr>
          <w:rFonts w:ascii="Arial" w:hAnsi="Arial" w:cs="Arial"/>
        </w:rPr>
        <w:t xml:space="preserve">ırada boşluk doldurmalı sorular (n=64) yer almaktadır. Öğretmenlerin orta düzeyde kullandığı diyebileceğimiz ölçme-değerlendirme yöntem ve teknikleri ise; 7. sırada eşleştirmeli test (n=63), 6. sırada </w:t>
      </w:r>
      <w:r w:rsidR="00567523">
        <w:rPr>
          <w:rFonts w:ascii="Arial" w:hAnsi="Arial" w:cs="Arial"/>
        </w:rPr>
        <w:t xml:space="preserve">derecelendirme ölçeği </w:t>
      </w:r>
      <w:r w:rsidRPr="00A941EC">
        <w:rPr>
          <w:rFonts w:ascii="Arial" w:hAnsi="Arial" w:cs="Arial"/>
        </w:rPr>
        <w:t>(n=4</w:t>
      </w:r>
      <w:r w:rsidR="00567523">
        <w:rPr>
          <w:rFonts w:ascii="Arial" w:hAnsi="Arial" w:cs="Arial"/>
        </w:rPr>
        <w:t>5</w:t>
      </w:r>
      <w:r w:rsidRPr="00A941EC">
        <w:rPr>
          <w:rFonts w:ascii="Arial" w:hAnsi="Arial" w:cs="Arial"/>
        </w:rPr>
        <w:t>), 5. sırada (n=56) ve 4. sırada bulmacadır (n=41). Tabloda öğretmenlerin en az kullandıkları veya hiç kullanmadıkları öl</w:t>
      </w:r>
      <w:r w:rsidR="00691F66">
        <w:rPr>
          <w:rFonts w:ascii="Arial" w:hAnsi="Arial" w:cs="Arial"/>
        </w:rPr>
        <w:t>çme-değerlendirme yöntem ve teknikler</w:t>
      </w:r>
      <w:r w:rsidRPr="00A941EC">
        <w:rPr>
          <w:rFonts w:ascii="Arial" w:hAnsi="Arial" w:cs="Arial"/>
        </w:rPr>
        <w:t xml:space="preserve"> ise 3. sırada (n=37) bulmaca, 2. sırada (n=42) ve 1. sırada (n=67) günlük olduğu görülmektedir. Yapılandırılmış gridin (n=170), günlüğün (n=115), tanılayıcı dallanmış ağacın (n=134) çoğu kişi tarafından hiç kullanılmaması dikkat çekmektedir. </w:t>
      </w:r>
    </w:p>
    <w:p w:rsidR="000E048B" w:rsidRDefault="000E048B" w:rsidP="00594079">
      <w:pPr>
        <w:rPr>
          <w:rFonts w:ascii="Arial" w:hAnsi="Arial" w:cs="Arial"/>
        </w:rPr>
      </w:pPr>
    </w:p>
    <w:p w:rsidR="003B0CA3" w:rsidRPr="00A941EC" w:rsidRDefault="007073C3" w:rsidP="003B0CA3">
      <w:pPr>
        <w:autoSpaceDE w:val="0"/>
        <w:autoSpaceDN w:val="0"/>
        <w:adjustRightInd w:val="0"/>
        <w:spacing w:after="0" w:line="360" w:lineRule="auto"/>
        <w:ind w:firstLine="567"/>
        <w:jc w:val="both"/>
        <w:rPr>
          <w:rFonts w:ascii="Arial" w:hAnsi="Arial" w:cs="Arial"/>
          <w:b/>
          <w:sz w:val="24"/>
          <w:szCs w:val="24"/>
        </w:rPr>
      </w:pPr>
      <w:r w:rsidRPr="00A941EC">
        <w:rPr>
          <w:rFonts w:ascii="Arial" w:hAnsi="Arial" w:cs="Arial"/>
          <w:b/>
          <w:sz w:val="24"/>
          <w:szCs w:val="24"/>
        </w:rPr>
        <w:t xml:space="preserve">4.3.1. Düşünme </w:t>
      </w:r>
      <w:r w:rsidR="003B0CA3" w:rsidRPr="00A941EC">
        <w:rPr>
          <w:rFonts w:ascii="Arial" w:hAnsi="Arial" w:cs="Arial"/>
          <w:b/>
          <w:sz w:val="24"/>
          <w:szCs w:val="24"/>
        </w:rPr>
        <w:t xml:space="preserve">Stillerine Göre Kullanılan Ölçme-Değerlendirme </w:t>
      </w:r>
      <w:r w:rsidR="00CB4740" w:rsidRPr="00A941EC">
        <w:rPr>
          <w:rFonts w:ascii="Arial" w:hAnsi="Arial" w:cs="Arial"/>
          <w:b/>
          <w:sz w:val="24"/>
          <w:szCs w:val="24"/>
        </w:rPr>
        <w:tab/>
      </w:r>
      <w:r w:rsidR="00691F66">
        <w:rPr>
          <w:rFonts w:ascii="Arial" w:hAnsi="Arial" w:cs="Arial"/>
          <w:b/>
          <w:sz w:val="24"/>
          <w:szCs w:val="24"/>
        </w:rPr>
        <w:t>Yöntem ve Tekniklerinin</w:t>
      </w:r>
      <w:r w:rsidR="000F29E6" w:rsidRPr="00A941EC">
        <w:rPr>
          <w:rFonts w:ascii="Arial" w:hAnsi="Arial" w:cs="Arial"/>
          <w:b/>
          <w:sz w:val="24"/>
          <w:szCs w:val="24"/>
        </w:rPr>
        <w:tab/>
      </w:r>
      <w:r w:rsidR="003B0CA3" w:rsidRPr="00A941EC">
        <w:rPr>
          <w:rFonts w:ascii="Arial" w:hAnsi="Arial" w:cs="Arial"/>
          <w:b/>
          <w:sz w:val="24"/>
          <w:szCs w:val="24"/>
        </w:rPr>
        <w:t>İncelenmesi</w:t>
      </w:r>
    </w:p>
    <w:p w:rsidR="003B0CA3" w:rsidRPr="00A941EC" w:rsidRDefault="003B0CA3" w:rsidP="003B0CA3">
      <w:pPr>
        <w:autoSpaceDE w:val="0"/>
        <w:autoSpaceDN w:val="0"/>
        <w:adjustRightInd w:val="0"/>
        <w:spacing w:after="0" w:line="240" w:lineRule="auto"/>
        <w:ind w:firstLine="567"/>
        <w:jc w:val="both"/>
        <w:rPr>
          <w:rFonts w:ascii="Arial" w:hAnsi="Arial" w:cs="Arial"/>
        </w:rPr>
      </w:pPr>
    </w:p>
    <w:p w:rsidR="003B0CA3" w:rsidRPr="00A941EC" w:rsidRDefault="003B0CA3" w:rsidP="003B0CA3">
      <w:pPr>
        <w:autoSpaceDE w:val="0"/>
        <w:autoSpaceDN w:val="0"/>
        <w:adjustRightInd w:val="0"/>
        <w:spacing w:after="0" w:line="360" w:lineRule="auto"/>
        <w:ind w:firstLine="567"/>
        <w:jc w:val="both"/>
        <w:rPr>
          <w:rFonts w:ascii="Arial" w:hAnsi="Arial" w:cs="Arial"/>
        </w:rPr>
      </w:pPr>
      <w:r w:rsidRPr="00A941EC">
        <w:rPr>
          <w:rFonts w:ascii="Arial" w:hAnsi="Arial" w:cs="Arial"/>
        </w:rPr>
        <w:t>Sınıf öğretmenlerinin düşünme stillerine göre kullandıkları ölçme</w:t>
      </w:r>
      <w:r w:rsidR="00AC287A" w:rsidRPr="00A941EC">
        <w:rPr>
          <w:rFonts w:ascii="Arial" w:hAnsi="Arial" w:cs="Arial"/>
        </w:rPr>
        <w:t>-</w:t>
      </w:r>
      <w:r w:rsidRPr="00A941EC">
        <w:rPr>
          <w:rFonts w:ascii="Arial" w:hAnsi="Arial" w:cs="Arial"/>
        </w:rPr>
        <w:t>değerlendirme yöntem</w:t>
      </w:r>
      <w:r w:rsidR="00691F66">
        <w:rPr>
          <w:rFonts w:ascii="Arial" w:hAnsi="Arial" w:cs="Arial"/>
        </w:rPr>
        <w:t xml:space="preserve"> ve teknik</w:t>
      </w:r>
      <w:r w:rsidRPr="00A941EC">
        <w:rPr>
          <w:rFonts w:ascii="Arial" w:hAnsi="Arial" w:cs="Arial"/>
        </w:rPr>
        <w:t>lerini belirlemek amacıyla, yöntem</w:t>
      </w:r>
      <w:r w:rsidR="003A7458">
        <w:rPr>
          <w:rFonts w:ascii="Arial" w:hAnsi="Arial" w:cs="Arial"/>
        </w:rPr>
        <w:t>-teknik</w:t>
      </w:r>
      <w:r w:rsidRPr="00A941EC">
        <w:rPr>
          <w:rFonts w:ascii="Arial" w:hAnsi="Arial" w:cs="Arial"/>
        </w:rPr>
        <w:t>leri kullanım sıklıkları yeniden kodlanarak en az kullanılan ve boş bırakılanlar (0-1-2-3) 1, orta düzeyde kullanılanlar (4-5-6-7) 2, en fazla kullanılanlar (8-9-10) 3 olarak gruplandırılmıştır. Öğretmenlerin düşünme stillerini alt grup ortalamalarına göre sınıflandırmak için grup ortalaması ve ortalamanın üzerinde olanlar seçilmiştir. Bu sınıflamaya göre öğretmenlerin her düşünme stilinde en fazla tercih ettikle</w:t>
      </w:r>
      <w:r w:rsidR="00691F66">
        <w:rPr>
          <w:rFonts w:ascii="Arial" w:hAnsi="Arial" w:cs="Arial"/>
        </w:rPr>
        <w:t xml:space="preserve">ri </w:t>
      </w:r>
      <w:r w:rsidR="00FE37DF">
        <w:rPr>
          <w:rFonts w:ascii="Arial" w:hAnsi="Arial" w:cs="Arial"/>
        </w:rPr>
        <w:t>ölçme-değerlendirme</w:t>
      </w:r>
      <w:r w:rsidR="00691F66">
        <w:rPr>
          <w:rFonts w:ascii="Arial" w:hAnsi="Arial" w:cs="Arial"/>
        </w:rPr>
        <w:t xml:space="preserve"> yöntem ve tekniklerine</w:t>
      </w:r>
      <w:r w:rsidRPr="00A941EC">
        <w:rPr>
          <w:rFonts w:ascii="Arial" w:hAnsi="Arial" w:cs="Arial"/>
        </w:rPr>
        <w:t xml:space="preserve"> ait frekanslar belirlenmiştir. F</w:t>
      </w:r>
      <w:r w:rsidR="00951C5E" w:rsidRPr="00A941EC">
        <w:rPr>
          <w:rFonts w:ascii="Arial" w:hAnsi="Arial" w:cs="Arial"/>
        </w:rPr>
        <w:t>rekanslara ait sonuçlar Tablo 17’de</w:t>
      </w:r>
      <w:r w:rsidRPr="00A941EC">
        <w:rPr>
          <w:rFonts w:ascii="Arial" w:hAnsi="Arial" w:cs="Arial"/>
        </w:rPr>
        <w:t>ki gibidir.</w:t>
      </w:r>
    </w:p>
    <w:p w:rsidR="003B0CA3" w:rsidRPr="00A941EC" w:rsidRDefault="003B0CA3" w:rsidP="003B0CA3">
      <w:pPr>
        <w:autoSpaceDE w:val="0"/>
        <w:autoSpaceDN w:val="0"/>
        <w:adjustRightInd w:val="0"/>
        <w:spacing w:after="0" w:line="360" w:lineRule="auto"/>
        <w:ind w:firstLine="567"/>
        <w:jc w:val="both"/>
        <w:rPr>
          <w:rFonts w:ascii="Arial" w:hAnsi="Arial" w:cs="Arial"/>
        </w:rPr>
      </w:pPr>
    </w:p>
    <w:p w:rsidR="003B0CA3" w:rsidRPr="00A941EC" w:rsidRDefault="003B0CA3" w:rsidP="003B0CA3">
      <w:pPr>
        <w:spacing w:after="0" w:line="360" w:lineRule="auto"/>
        <w:ind w:firstLine="567"/>
        <w:jc w:val="both"/>
        <w:rPr>
          <w:rFonts w:ascii="Arial" w:hAnsi="Arial" w:cs="Arial"/>
        </w:rPr>
        <w:sectPr w:rsidR="003B0CA3" w:rsidRPr="00A941EC" w:rsidSect="002F17B2">
          <w:pgSz w:w="11906" w:h="16838"/>
          <w:pgMar w:top="1701" w:right="1418" w:bottom="1418" w:left="1701" w:header="709" w:footer="709" w:gutter="0"/>
          <w:cols w:space="708"/>
          <w:docGrid w:linePitch="360"/>
        </w:sectPr>
      </w:pPr>
    </w:p>
    <w:tbl>
      <w:tblPr>
        <w:tblpPr w:leftFromText="141" w:rightFromText="141" w:vertAnchor="text" w:horzAnchor="margin" w:tblpXSpec="right" w:tblpY="566"/>
        <w:tblW w:w="14313" w:type="dxa"/>
        <w:tblBorders>
          <w:top w:val="single" w:sz="4" w:space="0" w:color="auto"/>
          <w:bottom w:val="single" w:sz="4" w:space="0" w:color="auto"/>
        </w:tblBorders>
        <w:tblLayout w:type="fixed"/>
        <w:tblLook w:val="00A0"/>
      </w:tblPr>
      <w:tblGrid>
        <w:gridCol w:w="1609"/>
        <w:gridCol w:w="946"/>
        <w:gridCol w:w="1037"/>
        <w:gridCol w:w="1038"/>
        <w:gridCol w:w="983"/>
        <w:gridCol w:w="742"/>
        <w:gridCol w:w="840"/>
        <w:gridCol w:w="791"/>
        <w:gridCol w:w="791"/>
        <w:gridCol w:w="791"/>
        <w:gridCol w:w="766"/>
        <w:gridCol w:w="815"/>
        <w:gridCol w:w="791"/>
        <w:gridCol w:w="791"/>
        <w:gridCol w:w="791"/>
        <w:gridCol w:w="791"/>
      </w:tblGrid>
      <w:tr w:rsidR="003B0CA3" w:rsidRPr="00A941EC" w:rsidTr="007B2BEE">
        <w:trPr>
          <w:cantSplit/>
          <w:trHeight w:val="443"/>
        </w:trPr>
        <w:tc>
          <w:tcPr>
            <w:tcW w:w="2555" w:type="dxa"/>
            <w:gridSpan w:val="2"/>
            <w:tcBorders>
              <w:top w:val="single" w:sz="4" w:space="0" w:color="auto"/>
              <w:bottom w:val="single" w:sz="4" w:space="0" w:color="auto"/>
            </w:tcBorders>
            <w:textDirection w:val="btLr"/>
          </w:tcPr>
          <w:p w:rsidR="003B0CA3" w:rsidRPr="00A941EC" w:rsidRDefault="003B0CA3" w:rsidP="007B2BEE">
            <w:pPr>
              <w:spacing w:after="0" w:line="240" w:lineRule="auto"/>
              <w:ind w:left="113" w:right="113"/>
              <w:rPr>
                <w:rFonts w:ascii="Palatino Linotype" w:hAnsi="Palatino Linotype"/>
                <w:sz w:val="16"/>
                <w:szCs w:val="16"/>
              </w:rPr>
            </w:pPr>
          </w:p>
        </w:tc>
        <w:tc>
          <w:tcPr>
            <w:tcW w:w="1037" w:type="dxa"/>
            <w:tcBorders>
              <w:top w:val="single" w:sz="4" w:space="0" w:color="auto"/>
              <w:bottom w:val="single" w:sz="4" w:space="0" w:color="auto"/>
            </w:tcBorders>
            <w:vAlign w:val="center"/>
          </w:tcPr>
          <w:p w:rsidR="003B0CA3" w:rsidRPr="00A941EC" w:rsidRDefault="003B0CA3" w:rsidP="007B2BEE">
            <w:pPr>
              <w:spacing w:after="0" w:line="240" w:lineRule="auto"/>
              <w:jc w:val="center"/>
              <w:rPr>
                <w:rFonts w:ascii="Palatino Linotype" w:hAnsi="Palatino Linotype"/>
                <w:sz w:val="16"/>
                <w:szCs w:val="16"/>
              </w:rPr>
            </w:pPr>
            <w:r w:rsidRPr="00A941EC">
              <w:rPr>
                <w:rFonts w:ascii="Palatino Linotype" w:hAnsi="Palatino Linotype"/>
                <w:sz w:val="16"/>
                <w:szCs w:val="16"/>
              </w:rPr>
              <w:t>K.c.</w:t>
            </w:r>
          </w:p>
        </w:tc>
        <w:tc>
          <w:tcPr>
            <w:tcW w:w="1038" w:type="dxa"/>
            <w:tcBorders>
              <w:top w:val="single" w:sz="4" w:space="0" w:color="auto"/>
              <w:bottom w:val="single" w:sz="4" w:space="0" w:color="auto"/>
            </w:tcBorders>
            <w:vAlign w:val="center"/>
          </w:tcPr>
          <w:p w:rsidR="003B0CA3" w:rsidRPr="00A941EC" w:rsidRDefault="003B0CA3" w:rsidP="007B2BEE">
            <w:pPr>
              <w:spacing w:after="0" w:line="240" w:lineRule="auto"/>
              <w:jc w:val="center"/>
              <w:rPr>
                <w:rFonts w:ascii="Palatino Linotype" w:hAnsi="Palatino Linotype"/>
                <w:sz w:val="16"/>
                <w:szCs w:val="16"/>
              </w:rPr>
            </w:pPr>
            <w:r w:rsidRPr="00A941EC">
              <w:rPr>
                <w:rFonts w:ascii="Palatino Linotype" w:hAnsi="Palatino Linotype"/>
                <w:sz w:val="16"/>
                <w:szCs w:val="16"/>
              </w:rPr>
              <w:t>D.ö.</w:t>
            </w:r>
          </w:p>
        </w:tc>
        <w:tc>
          <w:tcPr>
            <w:tcW w:w="983" w:type="dxa"/>
            <w:tcBorders>
              <w:top w:val="single" w:sz="4" w:space="0" w:color="auto"/>
              <w:bottom w:val="single" w:sz="4" w:space="0" w:color="auto"/>
            </w:tcBorders>
            <w:vAlign w:val="center"/>
          </w:tcPr>
          <w:p w:rsidR="003B0CA3" w:rsidRPr="00A941EC" w:rsidRDefault="003B0CA3" w:rsidP="007B2BEE">
            <w:pPr>
              <w:spacing w:after="0" w:line="240" w:lineRule="auto"/>
              <w:jc w:val="center"/>
              <w:rPr>
                <w:rFonts w:ascii="Palatino Linotype" w:hAnsi="Palatino Linotype"/>
                <w:sz w:val="16"/>
                <w:szCs w:val="16"/>
              </w:rPr>
            </w:pPr>
            <w:r w:rsidRPr="00A941EC">
              <w:rPr>
                <w:rFonts w:ascii="Palatino Linotype" w:hAnsi="Palatino Linotype"/>
                <w:sz w:val="16"/>
                <w:szCs w:val="16"/>
              </w:rPr>
              <w:t>B.d.</w:t>
            </w:r>
          </w:p>
        </w:tc>
        <w:tc>
          <w:tcPr>
            <w:tcW w:w="742" w:type="dxa"/>
            <w:tcBorders>
              <w:top w:val="single" w:sz="4" w:space="0" w:color="auto"/>
              <w:bottom w:val="single" w:sz="4" w:space="0" w:color="auto"/>
            </w:tcBorders>
            <w:vAlign w:val="center"/>
          </w:tcPr>
          <w:p w:rsidR="003B0CA3" w:rsidRPr="00A941EC" w:rsidRDefault="003B0CA3" w:rsidP="007B2BEE">
            <w:pPr>
              <w:spacing w:after="0" w:line="240" w:lineRule="auto"/>
              <w:jc w:val="center"/>
              <w:rPr>
                <w:rFonts w:ascii="Palatino Linotype" w:hAnsi="Palatino Linotype"/>
                <w:sz w:val="16"/>
                <w:szCs w:val="16"/>
              </w:rPr>
            </w:pPr>
            <w:r w:rsidRPr="00A941EC">
              <w:rPr>
                <w:rFonts w:ascii="Palatino Linotype" w:hAnsi="Palatino Linotype"/>
                <w:sz w:val="16"/>
                <w:szCs w:val="16"/>
              </w:rPr>
              <w:t>G</w:t>
            </w:r>
          </w:p>
        </w:tc>
        <w:tc>
          <w:tcPr>
            <w:tcW w:w="840" w:type="dxa"/>
            <w:tcBorders>
              <w:top w:val="single" w:sz="4" w:space="0" w:color="auto"/>
              <w:bottom w:val="single" w:sz="4" w:space="0" w:color="auto"/>
            </w:tcBorders>
            <w:vAlign w:val="center"/>
          </w:tcPr>
          <w:p w:rsidR="003B0CA3" w:rsidRPr="00A941EC" w:rsidRDefault="00B215AC" w:rsidP="007B2BEE">
            <w:pPr>
              <w:spacing w:after="0" w:line="240" w:lineRule="auto"/>
              <w:rPr>
                <w:rFonts w:ascii="Palatino Linotype" w:hAnsi="Palatino Linotype"/>
                <w:sz w:val="16"/>
                <w:szCs w:val="16"/>
              </w:rPr>
            </w:pPr>
            <w:r>
              <w:rPr>
                <w:rFonts w:ascii="Palatino Linotype" w:hAnsi="Palatino Linotype"/>
                <w:sz w:val="16"/>
                <w:szCs w:val="16"/>
              </w:rPr>
              <w:t xml:space="preserve">     </w:t>
            </w:r>
            <w:r w:rsidR="003B0CA3" w:rsidRPr="00A941EC">
              <w:rPr>
                <w:rFonts w:ascii="Palatino Linotype" w:hAnsi="Palatino Linotype"/>
                <w:sz w:val="16"/>
                <w:szCs w:val="16"/>
              </w:rPr>
              <w:t xml:space="preserve">Ç.s          </w:t>
            </w:r>
          </w:p>
        </w:tc>
        <w:tc>
          <w:tcPr>
            <w:tcW w:w="791" w:type="dxa"/>
            <w:tcBorders>
              <w:top w:val="single" w:sz="4" w:space="0" w:color="auto"/>
              <w:bottom w:val="single" w:sz="4" w:space="0" w:color="auto"/>
            </w:tcBorders>
            <w:vAlign w:val="center"/>
          </w:tcPr>
          <w:p w:rsidR="003B0CA3" w:rsidRPr="00A941EC" w:rsidRDefault="00B215AC" w:rsidP="007B2BEE">
            <w:pPr>
              <w:spacing w:after="0" w:line="240" w:lineRule="auto"/>
              <w:rPr>
                <w:rFonts w:ascii="Palatino Linotype" w:hAnsi="Palatino Linotype"/>
                <w:sz w:val="16"/>
                <w:szCs w:val="16"/>
              </w:rPr>
            </w:pPr>
            <w:r>
              <w:rPr>
                <w:rFonts w:ascii="Palatino Linotype" w:hAnsi="Palatino Linotype"/>
                <w:sz w:val="16"/>
                <w:szCs w:val="16"/>
              </w:rPr>
              <w:t xml:space="preserve">     </w:t>
            </w:r>
            <w:r w:rsidR="003B0CA3" w:rsidRPr="00A941EC">
              <w:rPr>
                <w:rFonts w:ascii="Palatino Linotype" w:hAnsi="Palatino Linotype"/>
                <w:sz w:val="16"/>
                <w:szCs w:val="16"/>
              </w:rPr>
              <w:t>Y.g</w:t>
            </w:r>
          </w:p>
        </w:tc>
        <w:tc>
          <w:tcPr>
            <w:tcW w:w="791" w:type="dxa"/>
            <w:tcBorders>
              <w:top w:val="single" w:sz="4" w:space="0" w:color="auto"/>
              <w:bottom w:val="single" w:sz="4" w:space="0" w:color="auto"/>
            </w:tcBorders>
            <w:vAlign w:val="center"/>
          </w:tcPr>
          <w:p w:rsidR="003B0CA3" w:rsidRPr="00A941EC" w:rsidRDefault="003B0CA3" w:rsidP="007B2BEE">
            <w:pPr>
              <w:spacing w:after="0" w:line="240" w:lineRule="auto"/>
              <w:jc w:val="center"/>
              <w:rPr>
                <w:rFonts w:ascii="Palatino Linotype" w:hAnsi="Palatino Linotype"/>
                <w:sz w:val="16"/>
                <w:szCs w:val="16"/>
              </w:rPr>
            </w:pPr>
            <w:r w:rsidRPr="00A941EC">
              <w:rPr>
                <w:rFonts w:ascii="Palatino Linotype" w:hAnsi="Palatino Linotype"/>
                <w:sz w:val="16"/>
                <w:szCs w:val="16"/>
              </w:rPr>
              <w:t>P</w:t>
            </w:r>
          </w:p>
        </w:tc>
        <w:tc>
          <w:tcPr>
            <w:tcW w:w="791" w:type="dxa"/>
            <w:tcBorders>
              <w:top w:val="single" w:sz="4" w:space="0" w:color="auto"/>
              <w:bottom w:val="single" w:sz="4" w:space="0" w:color="auto"/>
            </w:tcBorders>
            <w:vAlign w:val="center"/>
          </w:tcPr>
          <w:p w:rsidR="003B0CA3" w:rsidRPr="00A941EC" w:rsidRDefault="003B0CA3" w:rsidP="007B2BEE">
            <w:pPr>
              <w:spacing w:after="0" w:line="240" w:lineRule="auto"/>
              <w:jc w:val="center"/>
              <w:rPr>
                <w:rFonts w:ascii="Palatino Linotype" w:hAnsi="Palatino Linotype"/>
                <w:sz w:val="16"/>
                <w:szCs w:val="16"/>
              </w:rPr>
            </w:pPr>
            <w:r w:rsidRPr="00A941EC">
              <w:rPr>
                <w:rFonts w:ascii="Palatino Linotype" w:hAnsi="Palatino Linotype"/>
                <w:sz w:val="16"/>
                <w:szCs w:val="16"/>
              </w:rPr>
              <w:t>B</w:t>
            </w:r>
          </w:p>
        </w:tc>
        <w:tc>
          <w:tcPr>
            <w:tcW w:w="766" w:type="dxa"/>
            <w:tcBorders>
              <w:top w:val="single" w:sz="4" w:space="0" w:color="auto"/>
              <w:bottom w:val="single" w:sz="4" w:space="0" w:color="auto"/>
            </w:tcBorders>
            <w:vAlign w:val="center"/>
          </w:tcPr>
          <w:p w:rsidR="003B0CA3" w:rsidRPr="00A941EC" w:rsidRDefault="003B0CA3" w:rsidP="007B2BEE">
            <w:pPr>
              <w:spacing w:after="0" w:line="240" w:lineRule="auto"/>
              <w:jc w:val="center"/>
              <w:rPr>
                <w:rFonts w:ascii="Palatino Linotype" w:hAnsi="Palatino Linotype"/>
                <w:sz w:val="16"/>
                <w:szCs w:val="16"/>
              </w:rPr>
            </w:pPr>
            <w:r w:rsidRPr="00A941EC">
              <w:rPr>
                <w:rFonts w:ascii="Palatino Linotype" w:hAnsi="Palatino Linotype"/>
                <w:sz w:val="16"/>
                <w:szCs w:val="16"/>
              </w:rPr>
              <w:t>Port.</w:t>
            </w:r>
          </w:p>
        </w:tc>
        <w:tc>
          <w:tcPr>
            <w:tcW w:w="815" w:type="dxa"/>
            <w:tcBorders>
              <w:top w:val="single" w:sz="4" w:space="0" w:color="auto"/>
              <w:bottom w:val="single" w:sz="4" w:space="0" w:color="auto"/>
            </w:tcBorders>
            <w:vAlign w:val="center"/>
          </w:tcPr>
          <w:p w:rsidR="003B0CA3" w:rsidRPr="00A941EC" w:rsidRDefault="003B0CA3" w:rsidP="007B2BEE">
            <w:pPr>
              <w:spacing w:after="0" w:line="240" w:lineRule="auto"/>
              <w:jc w:val="center"/>
              <w:rPr>
                <w:rFonts w:ascii="Palatino Linotype" w:hAnsi="Palatino Linotype"/>
                <w:sz w:val="16"/>
                <w:szCs w:val="16"/>
              </w:rPr>
            </w:pPr>
            <w:r w:rsidRPr="00A941EC">
              <w:rPr>
                <w:rFonts w:ascii="Palatino Linotype" w:hAnsi="Palatino Linotype"/>
                <w:sz w:val="16"/>
                <w:szCs w:val="16"/>
              </w:rPr>
              <w:t>E.t</w:t>
            </w:r>
          </w:p>
        </w:tc>
        <w:tc>
          <w:tcPr>
            <w:tcW w:w="791" w:type="dxa"/>
            <w:tcBorders>
              <w:top w:val="single" w:sz="4" w:space="0" w:color="auto"/>
              <w:bottom w:val="single" w:sz="4" w:space="0" w:color="auto"/>
            </w:tcBorders>
            <w:vAlign w:val="center"/>
          </w:tcPr>
          <w:p w:rsidR="003B0CA3" w:rsidRPr="00A941EC" w:rsidRDefault="003B0CA3" w:rsidP="007B2BEE">
            <w:pPr>
              <w:spacing w:after="0" w:line="240" w:lineRule="auto"/>
              <w:jc w:val="center"/>
              <w:rPr>
                <w:rFonts w:ascii="Palatino Linotype" w:hAnsi="Palatino Linotype"/>
                <w:sz w:val="16"/>
                <w:szCs w:val="16"/>
              </w:rPr>
            </w:pPr>
            <w:r w:rsidRPr="00A941EC">
              <w:rPr>
                <w:rFonts w:ascii="Palatino Linotype" w:hAnsi="Palatino Linotype"/>
                <w:sz w:val="16"/>
                <w:szCs w:val="16"/>
              </w:rPr>
              <w:t>M.</w:t>
            </w:r>
          </w:p>
        </w:tc>
        <w:tc>
          <w:tcPr>
            <w:tcW w:w="791" w:type="dxa"/>
            <w:tcBorders>
              <w:top w:val="single" w:sz="4" w:space="0" w:color="auto"/>
              <w:bottom w:val="single" w:sz="4" w:space="0" w:color="auto"/>
            </w:tcBorders>
            <w:vAlign w:val="center"/>
          </w:tcPr>
          <w:p w:rsidR="003B0CA3" w:rsidRPr="00A941EC" w:rsidRDefault="003B0CA3" w:rsidP="007B2BEE">
            <w:pPr>
              <w:spacing w:after="0" w:line="240" w:lineRule="auto"/>
              <w:jc w:val="center"/>
              <w:rPr>
                <w:rFonts w:ascii="Palatino Linotype" w:hAnsi="Palatino Linotype"/>
                <w:sz w:val="16"/>
                <w:szCs w:val="16"/>
              </w:rPr>
            </w:pPr>
            <w:r w:rsidRPr="00A941EC">
              <w:rPr>
                <w:rFonts w:ascii="Palatino Linotype" w:hAnsi="Palatino Linotype"/>
                <w:sz w:val="16"/>
                <w:szCs w:val="16"/>
              </w:rPr>
              <w:t>K.i</w:t>
            </w:r>
          </w:p>
        </w:tc>
        <w:tc>
          <w:tcPr>
            <w:tcW w:w="791" w:type="dxa"/>
            <w:tcBorders>
              <w:top w:val="single" w:sz="4" w:space="0" w:color="auto"/>
              <w:bottom w:val="single" w:sz="4" w:space="0" w:color="auto"/>
            </w:tcBorders>
            <w:vAlign w:val="center"/>
          </w:tcPr>
          <w:p w:rsidR="003B0CA3" w:rsidRPr="00A941EC" w:rsidRDefault="003B0CA3" w:rsidP="007B2BEE">
            <w:pPr>
              <w:spacing w:after="0" w:line="240" w:lineRule="auto"/>
              <w:jc w:val="center"/>
              <w:rPr>
                <w:rFonts w:ascii="Palatino Linotype" w:hAnsi="Palatino Linotype"/>
                <w:sz w:val="16"/>
                <w:szCs w:val="16"/>
              </w:rPr>
            </w:pPr>
            <w:r w:rsidRPr="00A941EC">
              <w:rPr>
                <w:rFonts w:ascii="Palatino Linotype" w:hAnsi="Palatino Linotype"/>
                <w:sz w:val="16"/>
                <w:szCs w:val="16"/>
              </w:rPr>
              <w:t>U.c</w:t>
            </w:r>
          </w:p>
        </w:tc>
        <w:tc>
          <w:tcPr>
            <w:tcW w:w="791" w:type="dxa"/>
            <w:tcBorders>
              <w:top w:val="single" w:sz="4" w:space="0" w:color="auto"/>
              <w:bottom w:val="single" w:sz="4" w:space="0" w:color="auto"/>
            </w:tcBorders>
            <w:vAlign w:val="center"/>
          </w:tcPr>
          <w:p w:rsidR="003B0CA3" w:rsidRPr="00A941EC" w:rsidRDefault="003B0CA3" w:rsidP="007B2BEE">
            <w:pPr>
              <w:spacing w:after="0" w:line="240" w:lineRule="auto"/>
              <w:jc w:val="center"/>
              <w:rPr>
                <w:rFonts w:ascii="Palatino Linotype" w:hAnsi="Palatino Linotype"/>
                <w:sz w:val="16"/>
                <w:szCs w:val="16"/>
              </w:rPr>
            </w:pPr>
            <w:r w:rsidRPr="00A941EC">
              <w:rPr>
                <w:rFonts w:ascii="Palatino Linotype" w:hAnsi="Palatino Linotype"/>
                <w:sz w:val="16"/>
                <w:szCs w:val="16"/>
              </w:rPr>
              <w:t>T.a</w:t>
            </w:r>
          </w:p>
        </w:tc>
      </w:tr>
      <w:tr w:rsidR="003B0CA3" w:rsidRPr="00A941EC" w:rsidTr="007B2BEE">
        <w:trPr>
          <w:trHeight w:val="207"/>
        </w:trPr>
        <w:tc>
          <w:tcPr>
            <w:tcW w:w="1609" w:type="dxa"/>
            <w:vMerge w:val="restart"/>
            <w:tcBorders>
              <w:top w:val="single" w:sz="4" w:space="0" w:color="auto"/>
              <w:bottom w:val="nil"/>
            </w:tcBorders>
            <w:vAlign w:val="center"/>
          </w:tcPr>
          <w:p w:rsidR="003B0CA3" w:rsidRPr="00A941EC" w:rsidRDefault="003B0CA3" w:rsidP="007B2BEE">
            <w:pPr>
              <w:autoSpaceDE w:val="0"/>
              <w:autoSpaceDN w:val="0"/>
              <w:adjustRightInd w:val="0"/>
              <w:spacing w:after="0" w:line="240" w:lineRule="auto"/>
              <w:ind w:left="60" w:right="60"/>
              <w:rPr>
                <w:rFonts w:ascii="Palatino Linotype" w:hAnsi="Palatino Linotype"/>
                <w:sz w:val="16"/>
                <w:szCs w:val="16"/>
              </w:rPr>
            </w:pPr>
            <w:r w:rsidRPr="00A941EC">
              <w:rPr>
                <w:rFonts w:ascii="Palatino Linotype" w:hAnsi="Palatino Linotype"/>
                <w:sz w:val="16"/>
                <w:szCs w:val="16"/>
              </w:rPr>
              <w:t>Yasama</w:t>
            </w:r>
          </w:p>
        </w:tc>
        <w:tc>
          <w:tcPr>
            <w:tcW w:w="946" w:type="dxa"/>
            <w:tcBorders>
              <w:top w:val="single" w:sz="4" w:space="0" w:color="auto"/>
              <w:bottom w:val="nil"/>
            </w:tcBorders>
            <w:vAlign w:val="center"/>
          </w:tcPr>
          <w:p w:rsidR="003B0CA3" w:rsidRPr="00A941EC" w:rsidRDefault="003B0CA3" w:rsidP="007B2BEE">
            <w:pPr>
              <w:autoSpaceDE w:val="0"/>
              <w:autoSpaceDN w:val="0"/>
              <w:adjustRightInd w:val="0"/>
              <w:spacing w:after="0" w:line="240" w:lineRule="auto"/>
              <w:ind w:left="60" w:right="60"/>
              <w:rPr>
                <w:rFonts w:ascii="Palatino Linotype" w:hAnsi="Palatino Linotype"/>
                <w:sz w:val="16"/>
                <w:szCs w:val="16"/>
              </w:rPr>
            </w:pPr>
            <w:r w:rsidRPr="00A941EC">
              <w:rPr>
                <w:rFonts w:ascii="Palatino Linotype" w:hAnsi="Palatino Linotype"/>
                <w:sz w:val="16"/>
                <w:szCs w:val="16"/>
              </w:rPr>
              <w:t>N</w:t>
            </w:r>
          </w:p>
        </w:tc>
        <w:tc>
          <w:tcPr>
            <w:tcW w:w="1037" w:type="dxa"/>
            <w:tcBorders>
              <w:top w:val="single" w:sz="4" w:space="0" w:color="auto"/>
              <w:bottom w:val="nil"/>
            </w:tcBorders>
            <w:vAlign w:val="center"/>
          </w:tcPr>
          <w:p w:rsidR="003B0CA3" w:rsidRPr="00A941EC" w:rsidRDefault="00F24174" w:rsidP="007B2BEE">
            <w:pPr>
              <w:spacing w:after="0" w:line="240" w:lineRule="auto"/>
              <w:rPr>
                <w:rFonts w:ascii="Palatino Linotype" w:hAnsi="Palatino Linotype"/>
                <w:sz w:val="16"/>
                <w:szCs w:val="16"/>
              </w:rPr>
            </w:pPr>
            <w:r w:rsidRPr="00A941EC">
              <w:rPr>
                <w:rFonts w:ascii="Palatino Linotype" w:hAnsi="Palatino Linotype"/>
                <w:sz w:val="16"/>
                <w:szCs w:val="16"/>
              </w:rPr>
              <w:t xml:space="preserve">      </w:t>
            </w:r>
            <w:r w:rsidR="003B0CA3" w:rsidRPr="00A941EC">
              <w:rPr>
                <w:rFonts w:ascii="Palatino Linotype" w:hAnsi="Palatino Linotype"/>
                <w:sz w:val="16"/>
                <w:szCs w:val="16"/>
              </w:rPr>
              <w:t>206</w:t>
            </w:r>
          </w:p>
        </w:tc>
        <w:tc>
          <w:tcPr>
            <w:tcW w:w="1038" w:type="dxa"/>
            <w:tcBorders>
              <w:top w:val="single" w:sz="4" w:space="0" w:color="auto"/>
              <w:bottom w:val="nil"/>
            </w:tcBorders>
            <w:vAlign w:val="center"/>
          </w:tcPr>
          <w:p w:rsidR="003B0CA3" w:rsidRPr="00A941EC" w:rsidRDefault="003B0CA3" w:rsidP="007B2BEE">
            <w:pPr>
              <w:spacing w:after="0" w:line="240" w:lineRule="auto"/>
              <w:jc w:val="center"/>
              <w:rPr>
                <w:rFonts w:ascii="Palatino Linotype" w:hAnsi="Palatino Linotype"/>
                <w:sz w:val="16"/>
                <w:szCs w:val="16"/>
              </w:rPr>
            </w:pPr>
            <w:r w:rsidRPr="00A941EC">
              <w:rPr>
                <w:rFonts w:ascii="Palatino Linotype" w:hAnsi="Palatino Linotype"/>
                <w:sz w:val="16"/>
                <w:szCs w:val="16"/>
              </w:rPr>
              <w:t>206</w:t>
            </w:r>
          </w:p>
        </w:tc>
        <w:tc>
          <w:tcPr>
            <w:tcW w:w="983" w:type="dxa"/>
            <w:tcBorders>
              <w:top w:val="single" w:sz="4" w:space="0" w:color="auto"/>
              <w:bottom w:val="nil"/>
            </w:tcBorders>
            <w:vAlign w:val="center"/>
          </w:tcPr>
          <w:p w:rsidR="003B0CA3" w:rsidRPr="00A941EC" w:rsidRDefault="003B0CA3" w:rsidP="007B2BEE">
            <w:pPr>
              <w:spacing w:after="0" w:line="240" w:lineRule="auto"/>
              <w:jc w:val="center"/>
              <w:rPr>
                <w:rFonts w:ascii="Palatino Linotype" w:hAnsi="Palatino Linotype"/>
                <w:sz w:val="16"/>
                <w:szCs w:val="16"/>
              </w:rPr>
            </w:pPr>
            <w:r w:rsidRPr="00A941EC">
              <w:rPr>
                <w:rFonts w:ascii="Palatino Linotype" w:hAnsi="Palatino Linotype"/>
                <w:sz w:val="16"/>
                <w:szCs w:val="16"/>
              </w:rPr>
              <w:t>206</w:t>
            </w:r>
          </w:p>
        </w:tc>
        <w:tc>
          <w:tcPr>
            <w:tcW w:w="742" w:type="dxa"/>
            <w:tcBorders>
              <w:top w:val="single" w:sz="4" w:space="0" w:color="auto"/>
              <w:bottom w:val="nil"/>
            </w:tcBorders>
            <w:vAlign w:val="center"/>
          </w:tcPr>
          <w:p w:rsidR="003B0CA3" w:rsidRPr="00A941EC" w:rsidRDefault="003B0CA3" w:rsidP="007B2BEE">
            <w:pPr>
              <w:spacing w:after="0" w:line="240" w:lineRule="auto"/>
              <w:jc w:val="center"/>
              <w:rPr>
                <w:rFonts w:ascii="Palatino Linotype" w:hAnsi="Palatino Linotype"/>
                <w:sz w:val="16"/>
                <w:szCs w:val="16"/>
              </w:rPr>
            </w:pPr>
            <w:r w:rsidRPr="00A941EC">
              <w:rPr>
                <w:rFonts w:ascii="Palatino Linotype" w:hAnsi="Palatino Linotype"/>
                <w:sz w:val="16"/>
                <w:szCs w:val="16"/>
              </w:rPr>
              <w:t>206</w:t>
            </w:r>
          </w:p>
        </w:tc>
        <w:tc>
          <w:tcPr>
            <w:tcW w:w="840" w:type="dxa"/>
            <w:tcBorders>
              <w:top w:val="single" w:sz="4" w:space="0" w:color="auto"/>
              <w:bottom w:val="nil"/>
            </w:tcBorders>
            <w:vAlign w:val="center"/>
          </w:tcPr>
          <w:p w:rsidR="003B0CA3" w:rsidRPr="00A941EC" w:rsidRDefault="003B0CA3" w:rsidP="007B2BEE">
            <w:pPr>
              <w:spacing w:after="0" w:line="240" w:lineRule="auto"/>
              <w:jc w:val="center"/>
              <w:rPr>
                <w:rFonts w:ascii="Palatino Linotype" w:hAnsi="Palatino Linotype"/>
                <w:sz w:val="16"/>
                <w:szCs w:val="16"/>
              </w:rPr>
            </w:pPr>
            <w:r w:rsidRPr="00A941EC">
              <w:rPr>
                <w:rFonts w:ascii="Palatino Linotype" w:hAnsi="Palatino Linotype"/>
                <w:sz w:val="16"/>
                <w:szCs w:val="16"/>
              </w:rPr>
              <w:t>206</w:t>
            </w:r>
          </w:p>
        </w:tc>
        <w:tc>
          <w:tcPr>
            <w:tcW w:w="791" w:type="dxa"/>
            <w:tcBorders>
              <w:top w:val="single" w:sz="4" w:space="0" w:color="auto"/>
              <w:bottom w:val="nil"/>
            </w:tcBorders>
            <w:vAlign w:val="center"/>
          </w:tcPr>
          <w:p w:rsidR="003B0CA3" w:rsidRPr="00A941EC" w:rsidRDefault="003B0CA3" w:rsidP="007B2BEE">
            <w:pPr>
              <w:spacing w:after="0" w:line="240" w:lineRule="auto"/>
              <w:jc w:val="center"/>
              <w:rPr>
                <w:rFonts w:ascii="Palatino Linotype" w:hAnsi="Palatino Linotype"/>
                <w:sz w:val="16"/>
                <w:szCs w:val="16"/>
              </w:rPr>
            </w:pPr>
            <w:r w:rsidRPr="00A941EC">
              <w:rPr>
                <w:rFonts w:ascii="Palatino Linotype" w:hAnsi="Palatino Linotype"/>
                <w:sz w:val="16"/>
                <w:szCs w:val="16"/>
              </w:rPr>
              <w:t>206</w:t>
            </w:r>
          </w:p>
        </w:tc>
        <w:tc>
          <w:tcPr>
            <w:tcW w:w="791" w:type="dxa"/>
            <w:tcBorders>
              <w:top w:val="single" w:sz="4" w:space="0" w:color="auto"/>
              <w:bottom w:val="nil"/>
            </w:tcBorders>
            <w:vAlign w:val="center"/>
          </w:tcPr>
          <w:p w:rsidR="003B0CA3" w:rsidRPr="00A941EC" w:rsidRDefault="003B0CA3" w:rsidP="007B2BEE">
            <w:pPr>
              <w:spacing w:after="0" w:line="240" w:lineRule="auto"/>
              <w:jc w:val="center"/>
              <w:rPr>
                <w:rFonts w:ascii="Palatino Linotype" w:hAnsi="Palatino Linotype"/>
                <w:sz w:val="16"/>
                <w:szCs w:val="16"/>
              </w:rPr>
            </w:pPr>
            <w:r w:rsidRPr="00A941EC">
              <w:rPr>
                <w:rFonts w:ascii="Palatino Linotype" w:hAnsi="Palatino Linotype"/>
                <w:sz w:val="16"/>
                <w:szCs w:val="16"/>
              </w:rPr>
              <w:t>206</w:t>
            </w:r>
          </w:p>
        </w:tc>
        <w:tc>
          <w:tcPr>
            <w:tcW w:w="791" w:type="dxa"/>
            <w:tcBorders>
              <w:top w:val="single" w:sz="4" w:space="0" w:color="auto"/>
              <w:bottom w:val="nil"/>
            </w:tcBorders>
            <w:vAlign w:val="center"/>
          </w:tcPr>
          <w:p w:rsidR="003B0CA3" w:rsidRPr="00A941EC" w:rsidRDefault="003B0CA3" w:rsidP="007B2BEE">
            <w:pPr>
              <w:spacing w:after="0" w:line="240" w:lineRule="auto"/>
              <w:jc w:val="center"/>
              <w:rPr>
                <w:rFonts w:ascii="Palatino Linotype" w:hAnsi="Palatino Linotype"/>
                <w:sz w:val="16"/>
                <w:szCs w:val="16"/>
              </w:rPr>
            </w:pPr>
            <w:r w:rsidRPr="00A941EC">
              <w:rPr>
                <w:rFonts w:ascii="Palatino Linotype" w:hAnsi="Palatino Linotype"/>
                <w:sz w:val="16"/>
                <w:szCs w:val="16"/>
              </w:rPr>
              <w:t>206</w:t>
            </w:r>
          </w:p>
        </w:tc>
        <w:tc>
          <w:tcPr>
            <w:tcW w:w="766" w:type="dxa"/>
            <w:tcBorders>
              <w:top w:val="single" w:sz="4" w:space="0" w:color="auto"/>
              <w:bottom w:val="nil"/>
            </w:tcBorders>
            <w:vAlign w:val="center"/>
          </w:tcPr>
          <w:p w:rsidR="003B0CA3" w:rsidRPr="00A941EC" w:rsidRDefault="003B0CA3" w:rsidP="007B2BEE">
            <w:pPr>
              <w:spacing w:after="0" w:line="240" w:lineRule="auto"/>
              <w:jc w:val="center"/>
              <w:rPr>
                <w:rFonts w:ascii="Palatino Linotype" w:hAnsi="Palatino Linotype"/>
                <w:sz w:val="16"/>
                <w:szCs w:val="16"/>
              </w:rPr>
            </w:pPr>
            <w:r w:rsidRPr="00A941EC">
              <w:rPr>
                <w:rFonts w:ascii="Palatino Linotype" w:hAnsi="Palatino Linotype"/>
                <w:sz w:val="16"/>
                <w:szCs w:val="16"/>
              </w:rPr>
              <w:t>206</w:t>
            </w:r>
          </w:p>
        </w:tc>
        <w:tc>
          <w:tcPr>
            <w:tcW w:w="815" w:type="dxa"/>
            <w:tcBorders>
              <w:top w:val="single" w:sz="4" w:space="0" w:color="auto"/>
              <w:bottom w:val="nil"/>
            </w:tcBorders>
            <w:vAlign w:val="center"/>
          </w:tcPr>
          <w:p w:rsidR="003B0CA3" w:rsidRPr="00A941EC" w:rsidRDefault="003B0CA3" w:rsidP="007B2BEE">
            <w:pPr>
              <w:spacing w:after="0" w:line="240" w:lineRule="auto"/>
              <w:jc w:val="center"/>
              <w:rPr>
                <w:rFonts w:ascii="Palatino Linotype" w:hAnsi="Palatino Linotype"/>
                <w:sz w:val="16"/>
                <w:szCs w:val="16"/>
              </w:rPr>
            </w:pPr>
            <w:r w:rsidRPr="00A941EC">
              <w:rPr>
                <w:rFonts w:ascii="Palatino Linotype" w:hAnsi="Palatino Linotype"/>
                <w:sz w:val="16"/>
                <w:szCs w:val="16"/>
              </w:rPr>
              <w:t>206</w:t>
            </w:r>
          </w:p>
        </w:tc>
        <w:tc>
          <w:tcPr>
            <w:tcW w:w="791" w:type="dxa"/>
            <w:tcBorders>
              <w:top w:val="single" w:sz="4" w:space="0" w:color="auto"/>
              <w:bottom w:val="nil"/>
            </w:tcBorders>
            <w:vAlign w:val="center"/>
          </w:tcPr>
          <w:p w:rsidR="003B0CA3" w:rsidRPr="00A941EC" w:rsidRDefault="003B0CA3" w:rsidP="007B2BEE">
            <w:pPr>
              <w:spacing w:after="0" w:line="240" w:lineRule="auto"/>
              <w:jc w:val="center"/>
              <w:rPr>
                <w:rFonts w:ascii="Palatino Linotype" w:hAnsi="Palatino Linotype"/>
                <w:sz w:val="16"/>
                <w:szCs w:val="16"/>
              </w:rPr>
            </w:pPr>
            <w:r w:rsidRPr="00A941EC">
              <w:rPr>
                <w:rFonts w:ascii="Palatino Linotype" w:hAnsi="Palatino Linotype"/>
                <w:sz w:val="16"/>
                <w:szCs w:val="16"/>
              </w:rPr>
              <w:t>206</w:t>
            </w:r>
          </w:p>
        </w:tc>
        <w:tc>
          <w:tcPr>
            <w:tcW w:w="791" w:type="dxa"/>
            <w:tcBorders>
              <w:top w:val="single" w:sz="4" w:space="0" w:color="auto"/>
              <w:bottom w:val="nil"/>
            </w:tcBorders>
            <w:vAlign w:val="center"/>
          </w:tcPr>
          <w:p w:rsidR="003B0CA3" w:rsidRPr="00A941EC" w:rsidRDefault="003B0CA3" w:rsidP="007B2BEE">
            <w:pPr>
              <w:spacing w:after="0" w:line="240" w:lineRule="auto"/>
              <w:jc w:val="center"/>
              <w:rPr>
                <w:rFonts w:ascii="Palatino Linotype" w:hAnsi="Palatino Linotype"/>
                <w:sz w:val="16"/>
                <w:szCs w:val="16"/>
              </w:rPr>
            </w:pPr>
            <w:r w:rsidRPr="00A941EC">
              <w:rPr>
                <w:rFonts w:ascii="Palatino Linotype" w:hAnsi="Palatino Linotype"/>
                <w:sz w:val="16"/>
                <w:szCs w:val="16"/>
              </w:rPr>
              <w:t>206</w:t>
            </w:r>
          </w:p>
        </w:tc>
        <w:tc>
          <w:tcPr>
            <w:tcW w:w="791" w:type="dxa"/>
            <w:tcBorders>
              <w:top w:val="single" w:sz="4" w:space="0" w:color="auto"/>
              <w:bottom w:val="nil"/>
            </w:tcBorders>
            <w:vAlign w:val="center"/>
          </w:tcPr>
          <w:p w:rsidR="003B0CA3" w:rsidRPr="00A941EC" w:rsidRDefault="003B0CA3" w:rsidP="007B2BEE">
            <w:pPr>
              <w:spacing w:after="0" w:line="240" w:lineRule="auto"/>
              <w:jc w:val="center"/>
              <w:rPr>
                <w:rFonts w:ascii="Palatino Linotype" w:hAnsi="Palatino Linotype"/>
                <w:sz w:val="16"/>
                <w:szCs w:val="16"/>
              </w:rPr>
            </w:pPr>
            <w:r w:rsidRPr="00A941EC">
              <w:rPr>
                <w:rFonts w:ascii="Palatino Linotype" w:hAnsi="Palatino Linotype"/>
                <w:sz w:val="16"/>
                <w:szCs w:val="16"/>
              </w:rPr>
              <w:t>206</w:t>
            </w:r>
          </w:p>
        </w:tc>
        <w:tc>
          <w:tcPr>
            <w:tcW w:w="791" w:type="dxa"/>
            <w:tcBorders>
              <w:top w:val="single" w:sz="4" w:space="0" w:color="auto"/>
              <w:bottom w:val="nil"/>
            </w:tcBorders>
            <w:vAlign w:val="center"/>
          </w:tcPr>
          <w:p w:rsidR="003B0CA3" w:rsidRPr="00A941EC" w:rsidRDefault="003B0CA3" w:rsidP="007B2BEE">
            <w:pPr>
              <w:spacing w:after="0" w:line="240" w:lineRule="auto"/>
              <w:jc w:val="center"/>
              <w:rPr>
                <w:rFonts w:ascii="Palatino Linotype" w:hAnsi="Palatino Linotype"/>
                <w:sz w:val="16"/>
                <w:szCs w:val="16"/>
              </w:rPr>
            </w:pPr>
            <w:r w:rsidRPr="00A941EC">
              <w:rPr>
                <w:rFonts w:ascii="Palatino Linotype" w:hAnsi="Palatino Linotype"/>
                <w:sz w:val="16"/>
                <w:szCs w:val="16"/>
              </w:rPr>
              <w:t>206</w:t>
            </w:r>
          </w:p>
        </w:tc>
      </w:tr>
      <w:tr w:rsidR="003B0CA3" w:rsidRPr="00A941EC" w:rsidTr="007B2BEE">
        <w:trPr>
          <w:trHeight w:val="233"/>
        </w:trPr>
        <w:tc>
          <w:tcPr>
            <w:tcW w:w="1609" w:type="dxa"/>
            <w:vMerge/>
            <w:tcBorders>
              <w:top w:val="nil"/>
              <w:bottom w:val="single" w:sz="4" w:space="0" w:color="auto"/>
            </w:tcBorders>
            <w:vAlign w:val="center"/>
          </w:tcPr>
          <w:p w:rsidR="003B0CA3" w:rsidRPr="00A941EC" w:rsidRDefault="003B0CA3" w:rsidP="007B2BEE">
            <w:pPr>
              <w:autoSpaceDE w:val="0"/>
              <w:autoSpaceDN w:val="0"/>
              <w:adjustRightInd w:val="0"/>
              <w:spacing w:after="0" w:line="240" w:lineRule="auto"/>
              <w:ind w:left="60" w:right="60"/>
              <w:rPr>
                <w:rFonts w:ascii="Palatino Linotype" w:hAnsi="Palatino Linotype"/>
                <w:sz w:val="16"/>
                <w:szCs w:val="16"/>
              </w:rPr>
            </w:pPr>
          </w:p>
        </w:tc>
        <w:tc>
          <w:tcPr>
            <w:tcW w:w="946" w:type="dxa"/>
            <w:tcBorders>
              <w:top w:val="nil"/>
              <w:bottom w:val="single" w:sz="4" w:space="0" w:color="auto"/>
            </w:tcBorders>
          </w:tcPr>
          <w:p w:rsidR="003B0CA3" w:rsidRPr="00A941EC" w:rsidRDefault="00890236" w:rsidP="007B2BEE">
            <w:pPr>
              <w:autoSpaceDE w:val="0"/>
              <w:autoSpaceDN w:val="0"/>
              <w:adjustRightInd w:val="0"/>
              <w:spacing w:after="0" w:line="240" w:lineRule="auto"/>
              <w:ind w:left="60" w:right="60"/>
              <w:rPr>
                <w:rFonts w:ascii="Palatino Linotype" w:hAnsi="Palatino Linotype"/>
                <w:sz w:val="16"/>
                <w:szCs w:val="16"/>
              </w:rPr>
            </w:pPr>
            <w:r>
              <w:rPr>
                <w:noProof/>
                <w:lang w:eastAsia="tr-TR"/>
              </w:rPr>
              <w:drawing>
                <wp:inline distT="0" distB="0" distL="0" distR="0">
                  <wp:extent cx="76835" cy="121285"/>
                  <wp:effectExtent l="19050" t="0" r="0" b="0"/>
                  <wp:docPr id="11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5" cstate="print">
                            <a:clrChange>
                              <a:clrFrom>
                                <a:srgbClr val="FFFFFF"/>
                              </a:clrFrom>
                              <a:clrTo>
                                <a:srgbClr val="FFFFFF">
                                  <a:alpha val="0"/>
                                </a:srgbClr>
                              </a:clrTo>
                            </a:clrChange>
                          </a:blip>
                          <a:srcRect/>
                          <a:stretch>
                            <a:fillRect/>
                          </a:stretch>
                        </pic:blipFill>
                        <pic:spPr bwMode="auto">
                          <a:xfrm>
                            <a:off x="0" y="0"/>
                            <a:ext cx="76835" cy="121285"/>
                          </a:xfrm>
                          <a:prstGeom prst="rect">
                            <a:avLst/>
                          </a:prstGeom>
                          <a:noFill/>
                          <a:ln w="9525">
                            <a:noFill/>
                            <a:miter lim="800000"/>
                            <a:headEnd/>
                            <a:tailEnd/>
                          </a:ln>
                        </pic:spPr>
                      </pic:pic>
                    </a:graphicData>
                  </a:graphic>
                </wp:inline>
              </w:drawing>
            </w:r>
          </w:p>
        </w:tc>
        <w:tc>
          <w:tcPr>
            <w:tcW w:w="1037"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b/>
                <w:sz w:val="16"/>
                <w:szCs w:val="16"/>
              </w:rPr>
            </w:pPr>
            <w:r w:rsidRPr="00A941EC">
              <w:rPr>
                <w:rFonts w:ascii="Palatino Linotype" w:hAnsi="Palatino Linotype"/>
                <w:b/>
                <w:sz w:val="16"/>
                <w:szCs w:val="16"/>
              </w:rPr>
              <w:t>91</w:t>
            </w:r>
          </w:p>
        </w:tc>
        <w:tc>
          <w:tcPr>
            <w:tcW w:w="1038"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41</w:t>
            </w:r>
          </w:p>
        </w:tc>
        <w:tc>
          <w:tcPr>
            <w:tcW w:w="983"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b/>
                <w:sz w:val="16"/>
                <w:szCs w:val="16"/>
              </w:rPr>
            </w:pPr>
            <w:r w:rsidRPr="00A941EC">
              <w:rPr>
                <w:rFonts w:ascii="Palatino Linotype" w:hAnsi="Palatino Linotype"/>
                <w:b/>
                <w:sz w:val="16"/>
                <w:szCs w:val="16"/>
              </w:rPr>
              <w:t>86</w:t>
            </w:r>
          </w:p>
        </w:tc>
        <w:tc>
          <w:tcPr>
            <w:tcW w:w="742"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w:t>
            </w:r>
          </w:p>
        </w:tc>
        <w:tc>
          <w:tcPr>
            <w:tcW w:w="840"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b/>
                <w:i/>
                <w:sz w:val="16"/>
                <w:szCs w:val="16"/>
              </w:rPr>
            </w:pPr>
            <w:r w:rsidRPr="00A941EC">
              <w:rPr>
                <w:rFonts w:ascii="Palatino Linotype" w:hAnsi="Palatino Linotype"/>
                <w:b/>
                <w:i/>
                <w:sz w:val="16"/>
                <w:szCs w:val="16"/>
              </w:rPr>
              <w:t>121</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11</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40</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41</w:t>
            </w:r>
          </w:p>
        </w:tc>
        <w:tc>
          <w:tcPr>
            <w:tcW w:w="766"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45</w:t>
            </w:r>
          </w:p>
        </w:tc>
        <w:tc>
          <w:tcPr>
            <w:tcW w:w="815"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79</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24</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55</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36</w:t>
            </w:r>
          </w:p>
        </w:tc>
        <w:tc>
          <w:tcPr>
            <w:tcW w:w="791" w:type="dxa"/>
            <w:tcBorders>
              <w:top w:val="nil"/>
              <w:bottom w:val="single" w:sz="4" w:space="0" w:color="auto"/>
            </w:tcBorders>
          </w:tcPr>
          <w:p w:rsidR="003B0CA3" w:rsidRPr="00A941EC" w:rsidRDefault="003B0CA3" w:rsidP="007B2BEE">
            <w:pPr>
              <w:tabs>
                <w:tab w:val="center" w:pos="616"/>
                <w:tab w:val="right" w:pos="1172"/>
              </w:tabs>
              <w:autoSpaceDE w:val="0"/>
              <w:autoSpaceDN w:val="0"/>
              <w:adjustRightInd w:val="0"/>
              <w:spacing w:after="0" w:line="240" w:lineRule="auto"/>
              <w:ind w:right="60"/>
              <w:jc w:val="center"/>
              <w:rPr>
                <w:rFonts w:ascii="Palatino Linotype" w:hAnsi="Palatino Linotype"/>
                <w:sz w:val="16"/>
                <w:szCs w:val="16"/>
              </w:rPr>
            </w:pPr>
            <w:r w:rsidRPr="00A941EC">
              <w:rPr>
                <w:rFonts w:ascii="Palatino Linotype" w:hAnsi="Palatino Linotype"/>
                <w:sz w:val="16"/>
                <w:szCs w:val="16"/>
              </w:rPr>
              <w:t>17</w:t>
            </w:r>
          </w:p>
        </w:tc>
      </w:tr>
      <w:tr w:rsidR="003B0CA3" w:rsidRPr="00A941EC" w:rsidTr="007B2BEE">
        <w:trPr>
          <w:trHeight w:val="116"/>
        </w:trPr>
        <w:tc>
          <w:tcPr>
            <w:tcW w:w="1609" w:type="dxa"/>
            <w:vMerge w:val="restart"/>
            <w:tcBorders>
              <w:top w:val="single" w:sz="4" w:space="0" w:color="auto"/>
            </w:tcBorders>
            <w:vAlign w:val="center"/>
          </w:tcPr>
          <w:p w:rsidR="003B0CA3" w:rsidRPr="00A941EC" w:rsidRDefault="003B0CA3" w:rsidP="007B2BEE">
            <w:pPr>
              <w:autoSpaceDE w:val="0"/>
              <w:autoSpaceDN w:val="0"/>
              <w:adjustRightInd w:val="0"/>
              <w:spacing w:after="0" w:line="240" w:lineRule="auto"/>
              <w:ind w:left="60" w:right="60"/>
              <w:rPr>
                <w:rFonts w:ascii="Palatino Linotype" w:hAnsi="Palatino Linotype"/>
                <w:sz w:val="16"/>
                <w:szCs w:val="16"/>
              </w:rPr>
            </w:pPr>
            <w:r w:rsidRPr="00A941EC">
              <w:rPr>
                <w:rFonts w:ascii="Palatino Linotype" w:hAnsi="Palatino Linotype"/>
                <w:sz w:val="16"/>
                <w:szCs w:val="16"/>
              </w:rPr>
              <w:t>Yürütme</w:t>
            </w:r>
          </w:p>
        </w:tc>
        <w:tc>
          <w:tcPr>
            <w:tcW w:w="946" w:type="dxa"/>
            <w:tcBorders>
              <w:top w:val="single" w:sz="4" w:space="0" w:color="auto"/>
            </w:tcBorders>
          </w:tcPr>
          <w:p w:rsidR="003B0CA3" w:rsidRPr="00A941EC" w:rsidRDefault="003B0CA3" w:rsidP="007B2BEE">
            <w:pPr>
              <w:autoSpaceDE w:val="0"/>
              <w:autoSpaceDN w:val="0"/>
              <w:adjustRightInd w:val="0"/>
              <w:spacing w:after="0" w:line="240" w:lineRule="auto"/>
              <w:ind w:left="60" w:right="60"/>
              <w:rPr>
                <w:rFonts w:ascii="Palatino Linotype" w:hAnsi="Palatino Linotype"/>
                <w:sz w:val="16"/>
                <w:szCs w:val="16"/>
              </w:rPr>
            </w:pPr>
            <w:r w:rsidRPr="00A941EC">
              <w:rPr>
                <w:rFonts w:ascii="Palatino Linotype" w:hAnsi="Palatino Linotype"/>
                <w:sz w:val="16"/>
                <w:szCs w:val="16"/>
              </w:rPr>
              <w:t>N</w:t>
            </w:r>
          </w:p>
        </w:tc>
        <w:tc>
          <w:tcPr>
            <w:tcW w:w="1037"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210</w:t>
            </w:r>
          </w:p>
        </w:tc>
        <w:tc>
          <w:tcPr>
            <w:tcW w:w="1038"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210</w:t>
            </w:r>
          </w:p>
        </w:tc>
        <w:tc>
          <w:tcPr>
            <w:tcW w:w="983"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210</w:t>
            </w:r>
          </w:p>
        </w:tc>
        <w:tc>
          <w:tcPr>
            <w:tcW w:w="742"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210</w:t>
            </w:r>
          </w:p>
        </w:tc>
        <w:tc>
          <w:tcPr>
            <w:tcW w:w="840"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210</w:t>
            </w:r>
          </w:p>
        </w:tc>
        <w:tc>
          <w:tcPr>
            <w:tcW w:w="791"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210</w:t>
            </w:r>
          </w:p>
        </w:tc>
        <w:tc>
          <w:tcPr>
            <w:tcW w:w="791"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210</w:t>
            </w:r>
          </w:p>
        </w:tc>
        <w:tc>
          <w:tcPr>
            <w:tcW w:w="791"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210</w:t>
            </w:r>
          </w:p>
        </w:tc>
        <w:tc>
          <w:tcPr>
            <w:tcW w:w="766"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210</w:t>
            </w:r>
          </w:p>
        </w:tc>
        <w:tc>
          <w:tcPr>
            <w:tcW w:w="815"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210</w:t>
            </w:r>
          </w:p>
        </w:tc>
        <w:tc>
          <w:tcPr>
            <w:tcW w:w="791"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210</w:t>
            </w:r>
          </w:p>
        </w:tc>
        <w:tc>
          <w:tcPr>
            <w:tcW w:w="791"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210</w:t>
            </w:r>
          </w:p>
        </w:tc>
        <w:tc>
          <w:tcPr>
            <w:tcW w:w="791"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210</w:t>
            </w:r>
          </w:p>
        </w:tc>
        <w:tc>
          <w:tcPr>
            <w:tcW w:w="791"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210</w:t>
            </w:r>
          </w:p>
        </w:tc>
      </w:tr>
      <w:tr w:rsidR="003B0CA3" w:rsidRPr="00A941EC" w:rsidTr="007B2BEE">
        <w:trPr>
          <w:trHeight w:val="299"/>
        </w:trPr>
        <w:tc>
          <w:tcPr>
            <w:tcW w:w="1609" w:type="dxa"/>
            <w:vMerge/>
            <w:tcBorders>
              <w:bottom w:val="single" w:sz="4" w:space="0" w:color="auto"/>
            </w:tcBorders>
            <w:vAlign w:val="center"/>
          </w:tcPr>
          <w:p w:rsidR="003B0CA3" w:rsidRPr="00A941EC" w:rsidRDefault="003B0CA3" w:rsidP="007B2BEE">
            <w:pPr>
              <w:autoSpaceDE w:val="0"/>
              <w:autoSpaceDN w:val="0"/>
              <w:adjustRightInd w:val="0"/>
              <w:spacing w:after="0" w:line="240" w:lineRule="auto"/>
              <w:ind w:left="60" w:right="60"/>
              <w:rPr>
                <w:rFonts w:ascii="Palatino Linotype" w:hAnsi="Palatino Linotype"/>
                <w:sz w:val="16"/>
                <w:szCs w:val="16"/>
              </w:rPr>
            </w:pPr>
          </w:p>
        </w:tc>
        <w:tc>
          <w:tcPr>
            <w:tcW w:w="946" w:type="dxa"/>
            <w:tcBorders>
              <w:bottom w:val="single" w:sz="4" w:space="0" w:color="auto"/>
            </w:tcBorders>
          </w:tcPr>
          <w:p w:rsidR="003B0CA3" w:rsidRPr="00A941EC" w:rsidRDefault="00890236" w:rsidP="007B2BEE">
            <w:pPr>
              <w:autoSpaceDE w:val="0"/>
              <w:autoSpaceDN w:val="0"/>
              <w:adjustRightInd w:val="0"/>
              <w:spacing w:after="0" w:line="240" w:lineRule="auto"/>
              <w:ind w:left="60" w:right="60"/>
              <w:rPr>
                <w:rFonts w:ascii="Palatino Linotype" w:hAnsi="Palatino Linotype"/>
                <w:sz w:val="16"/>
                <w:szCs w:val="16"/>
              </w:rPr>
            </w:pPr>
            <w:r>
              <w:rPr>
                <w:noProof/>
                <w:lang w:eastAsia="tr-TR"/>
              </w:rPr>
              <w:drawing>
                <wp:inline distT="0" distB="0" distL="0" distR="0">
                  <wp:extent cx="76835" cy="121285"/>
                  <wp:effectExtent l="19050" t="0" r="0" b="0"/>
                  <wp:docPr id="11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15" cstate="print">
                            <a:clrChange>
                              <a:clrFrom>
                                <a:srgbClr val="FFFFFF"/>
                              </a:clrFrom>
                              <a:clrTo>
                                <a:srgbClr val="FFFFFF">
                                  <a:alpha val="0"/>
                                </a:srgbClr>
                              </a:clrTo>
                            </a:clrChange>
                          </a:blip>
                          <a:srcRect/>
                          <a:stretch>
                            <a:fillRect/>
                          </a:stretch>
                        </pic:blipFill>
                        <pic:spPr bwMode="auto">
                          <a:xfrm>
                            <a:off x="0" y="0"/>
                            <a:ext cx="76835" cy="121285"/>
                          </a:xfrm>
                          <a:prstGeom prst="rect">
                            <a:avLst/>
                          </a:prstGeom>
                          <a:noFill/>
                          <a:ln w="9525">
                            <a:noFill/>
                            <a:miter lim="800000"/>
                            <a:headEnd/>
                            <a:tailEnd/>
                          </a:ln>
                        </pic:spPr>
                      </pic:pic>
                    </a:graphicData>
                  </a:graphic>
                </wp:inline>
              </w:drawing>
            </w:r>
          </w:p>
        </w:tc>
        <w:tc>
          <w:tcPr>
            <w:tcW w:w="1037"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b/>
                <w:sz w:val="16"/>
                <w:szCs w:val="16"/>
              </w:rPr>
            </w:pPr>
            <w:r w:rsidRPr="00A941EC">
              <w:rPr>
                <w:rFonts w:ascii="Palatino Linotype" w:hAnsi="Palatino Linotype"/>
                <w:b/>
                <w:sz w:val="16"/>
                <w:szCs w:val="16"/>
              </w:rPr>
              <w:t>98</w:t>
            </w:r>
          </w:p>
        </w:tc>
        <w:tc>
          <w:tcPr>
            <w:tcW w:w="1038"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42</w:t>
            </w:r>
          </w:p>
        </w:tc>
        <w:tc>
          <w:tcPr>
            <w:tcW w:w="983"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b/>
                <w:sz w:val="16"/>
                <w:szCs w:val="16"/>
              </w:rPr>
            </w:pPr>
            <w:r w:rsidRPr="00A941EC">
              <w:rPr>
                <w:rFonts w:ascii="Palatino Linotype" w:hAnsi="Palatino Linotype"/>
                <w:b/>
                <w:sz w:val="16"/>
                <w:szCs w:val="16"/>
              </w:rPr>
              <w:t>86</w:t>
            </w:r>
          </w:p>
        </w:tc>
        <w:tc>
          <w:tcPr>
            <w:tcW w:w="742"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13</w:t>
            </w:r>
          </w:p>
        </w:tc>
        <w:tc>
          <w:tcPr>
            <w:tcW w:w="840"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b/>
                <w:sz w:val="16"/>
                <w:szCs w:val="16"/>
              </w:rPr>
            </w:pPr>
            <w:r w:rsidRPr="00A941EC">
              <w:rPr>
                <w:rFonts w:ascii="Palatino Linotype" w:hAnsi="Palatino Linotype"/>
                <w:b/>
                <w:sz w:val="16"/>
                <w:szCs w:val="16"/>
              </w:rPr>
              <w:t>123</w:t>
            </w:r>
          </w:p>
        </w:tc>
        <w:tc>
          <w:tcPr>
            <w:tcW w:w="791"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10</w:t>
            </w:r>
          </w:p>
        </w:tc>
        <w:tc>
          <w:tcPr>
            <w:tcW w:w="791"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49</w:t>
            </w:r>
          </w:p>
        </w:tc>
        <w:tc>
          <w:tcPr>
            <w:tcW w:w="791"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45</w:t>
            </w:r>
          </w:p>
        </w:tc>
        <w:tc>
          <w:tcPr>
            <w:tcW w:w="766"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48</w:t>
            </w:r>
          </w:p>
        </w:tc>
        <w:tc>
          <w:tcPr>
            <w:tcW w:w="815"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76</w:t>
            </w:r>
          </w:p>
        </w:tc>
        <w:tc>
          <w:tcPr>
            <w:tcW w:w="791"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23</w:t>
            </w:r>
          </w:p>
        </w:tc>
        <w:tc>
          <w:tcPr>
            <w:tcW w:w="791"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46</w:t>
            </w:r>
          </w:p>
        </w:tc>
        <w:tc>
          <w:tcPr>
            <w:tcW w:w="791"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40</w:t>
            </w:r>
          </w:p>
        </w:tc>
        <w:tc>
          <w:tcPr>
            <w:tcW w:w="791"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21</w:t>
            </w:r>
          </w:p>
        </w:tc>
      </w:tr>
      <w:tr w:rsidR="003B0CA3" w:rsidRPr="00A941EC" w:rsidTr="007B2BEE">
        <w:trPr>
          <w:trHeight w:val="212"/>
        </w:trPr>
        <w:tc>
          <w:tcPr>
            <w:tcW w:w="1609" w:type="dxa"/>
            <w:vMerge w:val="restart"/>
            <w:tcBorders>
              <w:top w:val="single" w:sz="4" w:space="0" w:color="auto"/>
              <w:bottom w:val="nil"/>
            </w:tcBorders>
            <w:vAlign w:val="center"/>
          </w:tcPr>
          <w:p w:rsidR="003B0CA3" w:rsidRPr="00A941EC" w:rsidRDefault="003B0CA3" w:rsidP="007B2BEE">
            <w:pPr>
              <w:autoSpaceDE w:val="0"/>
              <w:autoSpaceDN w:val="0"/>
              <w:adjustRightInd w:val="0"/>
              <w:spacing w:after="0" w:line="240" w:lineRule="auto"/>
              <w:ind w:left="60" w:right="60"/>
              <w:rPr>
                <w:rFonts w:ascii="Palatino Linotype" w:hAnsi="Palatino Linotype"/>
                <w:sz w:val="16"/>
                <w:szCs w:val="16"/>
              </w:rPr>
            </w:pPr>
            <w:r w:rsidRPr="00A941EC">
              <w:rPr>
                <w:rFonts w:ascii="Palatino Linotype" w:hAnsi="Palatino Linotype"/>
                <w:sz w:val="16"/>
                <w:szCs w:val="16"/>
              </w:rPr>
              <w:t>Yargı</w:t>
            </w:r>
          </w:p>
        </w:tc>
        <w:tc>
          <w:tcPr>
            <w:tcW w:w="946"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rPr>
                <w:rFonts w:ascii="Palatino Linotype" w:hAnsi="Palatino Linotype"/>
                <w:sz w:val="16"/>
                <w:szCs w:val="16"/>
              </w:rPr>
            </w:pPr>
            <w:r w:rsidRPr="00A941EC">
              <w:rPr>
                <w:rFonts w:ascii="Palatino Linotype" w:hAnsi="Palatino Linotype"/>
                <w:sz w:val="16"/>
                <w:szCs w:val="16"/>
              </w:rPr>
              <w:t>N</w:t>
            </w:r>
          </w:p>
        </w:tc>
        <w:tc>
          <w:tcPr>
            <w:tcW w:w="1037"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195</w:t>
            </w:r>
          </w:p>
        </w:tc>
        <w:tc>
          <w:tcPr>
            <w:tcW w:w="1038"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195</w:t>
            </w:r>
          </w:p>
        </w:tc>
        <w:tc>
          <w:tcPr>
            <w:tcW w:w="983"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195</w:t>
            </w:r>
          </w:p>
        </w:tc>
        <w:tc>
          <w:tcPr>
            <w:tcW w:w="742"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195</w:t>
            </w:r>
          </w:p>
        </w:tc>
        <w:tc>
          <w:tcPr>
            <w:tcW w:w="840"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195</w:t>
            </w:r>
          </w:p>
        </w:tc>
        <w:tc>
          <w:tcPr>
            <w:tcW w:w="791"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195</w:t>
            </w:r>
          </w:p>
        </w:tc>
        <w:tc>
          <w:tcPr>
            <w:tcW w:w="791"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195</w:t>
            </w:r>
          </w:p>
        </w:tc>
        <w:tc>
          <w:tcPr>
            <w:tcW w:w="791"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195</w:t>
            </w:r>
          </w:p>
        </w:tc>
        <w:tc>
          <w:tcPr>
            <w:tcW w:w="766"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195</w:t>
            </w:r>
          </w:p>
        </w:tc>
        <w:tc>
          <w:tcPr>
            <w:tcW w:w="815"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195</w:t>
            </w:r>
          </w:p>
        </w:tc>
        <w:tc>
          <w:tcPr>
            <w:tcW w:w="791"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195</w:t>
            </w:r>
          </w:p>
        </w:tc>
        <w:tc>
          <w:tcPr>
            <w:tcW w:w="791"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195</w:t>
            </w:r>
          </w:p>
        </w:tc>
        <w:tc>
          <w:tcPr>
            <w:tcW w:w="791"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195</w:t>
            </w:r>
          </w:p>
        </w:tc>
        <w:tc>
          <w:tcPr>
            <w:tcW w:w="791"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195</w:t>
            </w:r>
          </w:p>
        </w:tc>
      </w:tr>
      <w:tr w:rsidR="003B0CA3" w:rsidRPr="00A941EC" w:rsidTr="00567523">
        <w:trPr>
          <w:trHeight w:val="199"/>
        </w:trPr>
        <w:tc>
          <w:tcPr>
            <w:tcW w:w="1609" w:type="dxa"/>
            <w:vMerge/>
            <w:tcBorders>
              <w:top w:val="nil"/>
              <w:bottom w:val="single" w:sz="4" w:space="0" w:color="auto"/>
            </w:tcBorders>
            <w:vAlign w:val="center"/>
          </w:tcPr>
          <w:p w:rsidR="003B0CA3" w:rsidRPr="00A941EC" w:rsidRDefault="003B0CA3" w:rsidP="007B2BEE">
            <w:pPr>
              <w:autoSpaceDE w:val="0"/>
              <w:autoSpaceDN w:val="0"/>
              <w:adjustRightInd w:val="0"/>
              <w:spacing w:after="0" w:line="240" w:lineRule="auto"/>
              <w:ind w:left="60" w:right="60"/>
              <w:rPr>
                <w:rFonts w:ascii="Palatino Linotype" w:hAnsi="Palatino Linotype"/>
                <w:sz w:val="16"/>
                <w:szCs w:val="16"/>
              </w:rPr>
            </w:pPr>
          </w:p>
        </w:tc>
        <w:tc>
          <w:tcPr>
            <w:tcW w:w="946" w:type="dxa"/>
            <w:tcBorders>
              <w:top w:val="nil"/>
              <w:bottom w:val="single" w:sz="4" w:space="0" w:color="auto"/>
            </w:tcBorders>
          </w:tcPr>
          <w:p w:rsidR="003B0CA3" w:rsidRPr="00A941EC" w:rsidRDefault="00890236" w:rsidP="007B2BEE">
            <w:pPr>
              <w:autoSpaceDE w:val="0"/>
              <w:autoSpaceDN w:val="0"/>
              <w:adjustRightInd w:val="0"/>
              <w:spacing w:after="0" w:line="240" w:lineRule="auto"/>
              <w:ind w:left="60" w:right="60"/>
              <w:rPr>
                <w:rFonts w:ascii="Palatino Linotype" w:hAnsi="Palatino Linotype"/>
                <w:sz w:val="16"/>
                <w:szCs w:val="16"/>
              </w:rPr>
            </w:pPr>
            <w:r>
              <w:rPr>
                <w:noProof/>
                <w:lang w:eastAsia="tr-TR"/>
              </w:rPr>
              <w:drawing>
                <wp:inline distT="0" distB="0" distL="0" distR="0">
                  <wp:extent cx="76835" cy="121285"/>
                  <wp:effectExtent l="19050" t="0" r="0" b="0"/>
                  <wp:docPr id="11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15" cstate="print">
                            <a:clrChange>
                              <a:clrFrom>
                                <a:srgbClr val="FFFFFF"/>
                              </a:clrFrom>
                              <a:clrTo>
                                <a:srgbClr val="FFFFFF">
                                  <a:alpha val="0"/>
                                </a:srgbClr>
                              </a:clrTo>
                            </a:clrChange>
                          </a:blip>
                          <a:srcRect/>
                          <a:stretch>
                            <a:fillRect/>
                          </a:stretch>
                        </pic:blipFill>
                        <pic:spPr bwMode="auto">
                          <a:xfrm>
                            <a:off x="0" y="0"/>
                            <a:ext cx="76835" cy="121285"/>
                          </a:xfrm>
                          <a:prstGeom prst="rect">
                            <a:avLst/>
                          </a:prstGeom>
                          <a:noFill/>
                          <a:ln w="9525">
                            <a:noFill/>
                            <a:miter lim="800000"/>
                            <a:headEnd/>
                            <a:tailEnd/>
                          </a:ln>
                        </pic:spPr>
                      </pic:pic>
                    </a:graphicData>
                  </a:graphic>
                </wp:inline>
              </w:drawing>
            </w:r>
          </w:p>
        </w:tc>
        <w:tc>
          <w:tcPr>
            <w:tcW w:w="1037"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b/>
                <w:sz w:val="16"/>
                <w:szCs w:val="16"/>
              </w:rPr>
            </w:pPr>
            <w:r w:rsidRPr="00A941EC">
              <w:rPr>
                <w:rFonts w:ascii="Palatino Linotype" w:hAnsi="Palatino Linotype"/>
                <w:b/>
                <w:sz w:val="16"/>
                <w:szCs w:val="16"/>
              </w:rPr>
              <w:t>87</w:t>
            </w:r>
          </w:p>
        </w:tc>
        <w:tc>
          <w:tcPr>
            <w:tcW w:w="1038"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36</w:t>
            </w:r>
          </w:p>
        </w:tc>
        <w:tc>
          <w:tcPr>
            <w:tcW w:w="983"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b/>
                <w:sz w:val="16"/>
                <w:szCs w:val="16"/>
              </w:rPr>
            </w:pPr>
            <w:r w:rsidRPr="00A941EC">
              <w:rPr>
                <w:rFonts w:ascii="Palatino Linotype" w:hAnsi="Palatino Linotype"/>
                <w:b/>
                <w:sz w:val="16"/>
                <w:szCs w:val="16"/>
              </w:rPr>
              <w:t>75</w:t>
            </w:r>
          </w:p>
        </w:tc>
        <w:tc>
          <w:tcPr>
            <w:tcW w:w="742"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15</w:t>
            </w:r>
          </w:p>
        </w:tc>
        <w:tc>
          <w:tcPr>
            <w:tcW w:w="840"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b/>
                <w:sz w:val="16"/>
                <w:szCs w:val="16"/>
              </w:rPr>
            </w:pPr>
            <w:r w:rsidRPr="00A941EC">
              <w:rPr>
                <w:rFonts w:ascii="Palatino Linotype" w:hAnsi="Palatino Linotype"/>
                <w:b/>
                <w:sz w:val="16"/>
                <w:szCs w:val="16"/>
              </w:rPr>
              <w:t>109</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10</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47</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38</w:t>
            </w:r>
          </w:p>
        </w:tc>
        <w:tc>
          <w:tcPr>
            <w:tcW w:w="766"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46</w:t>
            </w:r>
          </w:p>
        </w:tc>
        <w:tc>
          <w:tcPr>
            <w:tcW w:w="815"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66</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18</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44</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35</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18</w:t>
            </w:r>
          </w:p>
        </w:tc>
      </w:tr>
      <w:tr w:rsidR="003B0CA3" w:rsidRPr="00A941EC" w:rsidTr="007B2BEE">
        <w:trPr>
          <w:trHeight w:val="293"/>
        </w:trPr>
        <w:tc>
          <w:tcPr>
            <w:tcW w:w="1609" w:type="dxa"/>
            <w:vMerge w:val="restart"/>
            <w:tcBorders>
              <w:top w:val="single" w:sz="4" w:space="0" w:color="auto"/>
            </w:tcBorders>
            <w:vAlign w:val="center"/>
          </w:tcPr>
          <w:p w:rsidR="003B0CA3" w:rsidRPr="00A941EC" w:rsidRDefault="003B0CA3" w:rsidP="007B2BEE">
            <w:pPr>
              <w:autoSpaceDE w:val="0"/>
              <w:autoSpaceDN w:val="0"/>
              <w:adjustRightInd w:val="0"/>
              <w:spacing w:after="0" w:line="240" w:lineRule="auto"/>
              <w:ind w:left="60" w:right="60"/>
              <w:rPr>
                <w:rFonts w:ascii="Palatino Linotype" w:hAnsi="Palatino Linotype"/>
                <w:sz w:val="16"/>
                <w:szCs w:val="16"/>
              </w:rPr>
            </w:pPr>
            <w:r w:rsidRPr="00A941EC">
              <w:rPr>
                <w:rFonts w:ascii="Palatino Linotype" w:hAnsi="Palatino Linotype"/>
                <w:sz w:val="16"/>
                <w:szCs w:val="16"/>
              </w:rPr>
              <w:t>Monarşik</w:t>
            </w:r>
          </w:p>
        </w:tc>
        <w:tc>
          <w:tcPr>
            <w:tcW w:w="946" w:type="dxa"/>
            <w:tcBorders>
              <w:top w:val="single" w:sz="4" w:space="0" w:color="auto"/>
            </w:tcBorders>
          </w:tcPr>
          <w:p w:rsidR="003B0CA3" w:rsidRPr="00A941EC" w:rsidRDefault="003B0CA3" w:rsidP="007B2BEE">
            <w:pPr>
              <w:autoSpaceDE w:val="0"/>
              <w:autoSpaceDN w:val="0"/>
              <w:adjustRightInd w:val="0"/>
              <w:spacing w:after="0" w:line="240" w:lineRule="auto"/>
              <w:ind w:left="60" w:right="60"/>
              <w:rPr>
                <w:rFonts w:ascii="Palatino Linotype" w:hAnsi="Palatino Linotype"/>
                <w:sz w:val="16"/>
                <w:szCs w:val="16"/>
              </w:rPr>
            </w:pPr>
            <w:r w:rsidRPr="00A941EC">
              <w:rPr>
                <w:rFonts w:ascii="Palatino Linotype" w:hAnsi="Palatino Linotype"/>
                <w:sz w:val="16"/>
                <w:szCs w:val="16"/>
              </w:rPr>
              <w:t>N</w:t>
            </w:r>
          </w:p>
        </w:tc>
        <w:tc>
          <w:tcPr>
            <w:tcW w:w="1037"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172</w:t>
            </w:r>
          </w:p>
        </w:tc>
        <w:tc>
          <w:tcPr>
            <w:tcW w:w="1038"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172</w:t>
            </w:r>
          </w:p>
        </w:tc>
        <w:tc>
          <w:tcPr>
            <w:tcW w:w="983"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172</w:t>
            </w:r>
          </w:p>
        </w:tc>
        <w:tc>
          <w:tcPr>
            <w:tcW w:w="742"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172</w:t>
            </w:r>
          </w:p>
        </w:tc>
        <w:tc>
          <w:tcPr>
            <w:tcW w:w="840"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172</w:t>
            </w:r>
          </w:p>
        </w:tc>
        <w:tc>
          <w:tcPr>
            <w:tcW w:w="791"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172</w:t>
            </w:r>
          </w:p>
        </w:tc>
        <w:tc>
          <w:tcPr>
            <w:tcW w:w="791"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172</w:t>
            </w:r>
          </w:p>
        </w:tc>
        <w:tc>
          <w:tcPr>
            <w:tcW w:w="791"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172</w:t>
            </w:r>
          </w:p>
        </w:tc>
        <w:tc>
          <w:tcPr>
            <w:tcW w:w="766"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172</w:t>
            </w:r>
          </w:p>
        </w:tc>
        <w:tc>
          <w:tcPr>
            <w:tcW w:w="815"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172</w:t>
            </w:r>
          </w:p>
        </w:tc>
        <w:tc>
          <w:tcPr>
            <w:tcW w:w="791"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172</w:t>
            </w:r>
          </w:p>
        </w:tc>
        <w:tc>
          <w:tcPr>
            <w:tcW w:w="791"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172</w:t>
            </w:r>
          </w:p>
        </w:tc>
        <w:tc>
          <w:tcPr>
            <w:tcW w:w="791"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172</w:t>
            </w:r>
          </w:p>
        </w:tc>
        <w:tc>
          <w:tcPr>
            <w:tcW w:w="791"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172</w:t>
            </w:r>
          </w:p>
        </w:tc>
      </w:tr>
      <w:tr w:rsidR="003B0CA3" w:rsidRPr="00A941EC" w:rsidTr="007B2BEE">
        <w:trPr>
          <w:trHeight w:val="232"/>
        </w:trPr>
        <w:tc>
          <w:tcPr>
            <w:tcW w:w="1609" w:type="dxa"/>
            <w:vMerge/>
            <w:tcBorders>
              <w:bottom w:val="single" w:sz="4" w:space="0" w:color="auto"/>
            </w:tcBorders>
            <w:vAlign w:val="center"/>
          </w:tcPr>
          <w:p w:rsidR="003B0CA3" w:rsidRPr="00A941EC" w:rsidRDefault="003B0CA3" w:rsidP="007B2BEE">
            <w:pPr>
              <w:autoSpaceDE w:val="0"/>
              <w:autoSpaceDN w:val="0"/>
              <w:adjustRightInd w:val="0"/>
              <w:spacing w:after="0" w:line="240" w:lineRule="auto"/>
              <w:ind w:left="60" w:right="60"/>
              <w:rPr>
                <w:rFonts w:ascii="Palatino Linotype" w:hAnsi="Palatino Linotype"/>
                <w:sz w:val="16"/>
                <w:szCs w:val="16"/>
              </w:rPr>
            </w:pPr>
          </w:p>
        </w:tc>
        <w:tc>
          <w:tcPr>
            <w:tcW w:w="946" w:type="dxa"/>
            <w:tcBorders>
              <w:bottom w:val="single" w:sz="4" w:space="0" w:color="auto"/>
            </w:tcBorders>
          </w:tcPr>
          <w:p w:rsidR="003B0CA3" w:rsidRPr="00A941EC" w:rsidRDefault="00890236" w:rsidP="007B2BEE">
            <w:pPr>
              <w:autoSpaceDE w:val="0"/>
              <w:autoSpaceDN w:val="0"/>
              <w:adjustRightInd w:val="0"/>
              <w:spacing w:after="0" w:line="240" w:lineRule="auto"/>
              <w:ind w:left="60" w:right="60"/>
              <w:rPr>
                <w:rFonts w:ascii="Palatino Linotype" w:hAnsi="Palatino Linotype"/>
                <w:sz w:val="16"/>
                <w:szCs w:val="16"/>
              </w:rPr>
            </w:pPr>
            <w:r>
              <w:rPr>
                <w:noProof/>
                <w:lang w:eastAsia="tr-TR"/>
              </w:rPr>
              <w:drawing>
                <wp:inline distT="0" distB="0" distL="0" distR="0">
                  <wp:extent cx="76835" cy="121285"/>
                  <wp:effectExtent l="19050" t="0" r="0" b="0"/>
                  <wp:docPr id="11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15" cstate="print">
                            <a:clrChange>
                              <a:clrFrom>
                                <a:srgbClr val="FFFFFF"/>
                              </a:clrFrom>
                              <a:clrTo>
                                <a:srgbClr val="FFFFFF">
                                  <a:alpha val="0"/>
                                </a:srgbClr>
                              </a:clrTo>
                            </a:clrChange>
                          </a:blip>
                          <a:srcRect/>
                          <a:stretch>
                            <a:fillRect/>
                          </a:stretch>
                        </pic:blipFill>
                        <pic:spPr bwMode="auto">
                          <a:xfrm>
                            <a:off x="0" y="0"/>
                            <a:ext cx="76835" cy="121285"/>
                          </a:xfrm>
                          <a:prstGeom prst="rect">
                            <a:avLst/>
                          </a:prstGeom>
                          <a:noFill/>
                          <a:ln w="9525">
                            <a:noFill/>
                            <a:miter lim="800000"/>
                            <a:headEnd/>
                            <a:tailEnd/>
                          </a:ln>
                        </pic:spPr>
                      </pic:pic>
                    </a:graphicData>
                  </a:graphic>
                </wp:inline>
              </w:drawing>
            </w:r>
          </w:p>
        </w:tc>
        <w:tc>
          <w:tcPr>
            <w:tcW w:w="1037"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b/>
                <w:sz w:val="16"/>
                <w:szCs w:val="16"/>
              </w:rPr>
            </w:pPr>
            <w:r w:rsidRPr="00A941EC">
              <w:rPr>
                <w:rFonts w:ascii="Palatino Linotype" w:hAnsi="Palatino Linotype"/>
                <w:b/>
                <w:sz w:val="16"/>
                <w:szCs w:val="16"/>
              </w:rPr>
              <w:t>88</w:t>
            </w:r>
          </w:p>
        </w:tc>
        <w:tc>
          <w:tcPr>
            <w:tcW w:w="1038"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40</w:t>
            </w:r>
          </w:p>
        </w:tc>
        <w:tc>
          <w:tcPr>
            <w:tcW w:w="983"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b/>
                <w:sz w:val="16"/>
                <w:szCs w:val="16"/>
              </w:rPr>
            </w:pPr>
            <w:r w:rsidRPr="00A941EC">
              <w:rPr>
                <w:rFonts w:ascii="Palatino Linotype" w:hAnsi="Palatino Linotype"/>
                <w:b/>
                <w:sz w:val="16"/>
                <w:szCs w:val="16"/>
              </w:rPr>
              <w:t>75</w:t>
            </w:r>
          </w:p>
        </w:tc>
        <w:tc>
          <w:tcPr>
            <w:tcW w:w="742"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14</w:t>
            </w:r>
          </w:p>
        </w:tc>
        <w:tc>
          <w:tcPr>
            <w:tcW w:w="840"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b/>
                <w:sz w:val="16"/>
                <w:szCs w:val="16"/>
              </w:rPr>
            </w:pPr>
            <w:r w:rsidRPr="00A941EC">
              <w:rPr>
                <w:rFonts w:ascii="Palatino Linotype" w:hAnsi="Palatino Linotype"/>
                <w:b/>
                <w:sz w:val="16"/>
                <w:szCs w:val="16"/>
              </w:rPr>
              <w:t>120</w:t>
            </w:r>
          </w:p>
        </w:tc>
        <w:tc>
          <w:tcPr>
            <w:tcW w:w="791"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14</w:t>
            </w:r>
          </w:p>
        </w:tc>
        <w:tc>
          <w:tcPr>
            <w:tcW w:w="791"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43</w:t>
            </w:r>
          </w:p>
        </w:tc>
        <w:tc>
          <w:tcPr>
            <w:tcW w:w="791"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42</w:t>
            </w:r>
          </w:p>
        </w:tc>
        <w:tc>
          <w:tcPr>
            <w:tcW w:w="766"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40</w:t>
            </w:r>
          </w:p>
        </w:tc>
        <w:tc>
          <w:tcPr>
            <w:tcW w:w="815"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66</w:t>
            </w:r>
          </w:p>
        </w:tc>
        <w:tc>
          <w:tcPr>
            <w:tcW w:w="791"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23</w:t>
            </w:r>
          </w:p>
        </w:tc>
        <w:tc>
          <w:tcPr>
            <w:tcW w:w="791"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44</w:t>
            </w:r>
          </w:p>
        </w:tc>
        <w:tc>
          <w:tcPr>
            <w:tcW w:w="791"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34</w:t>
            </w:r>
          </w:p>
        </w:tc>
        <w:tc>
          <w:tcPr>
            <w:tcW w:w="791"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w:t>
            </w:r>
          </w:p>
        </w:tc>
      </w:tr>
      <w:tr w:rsidR="003B0CA3" w:rsidRPr="00A941EC" w:rsidTr="007B2BEE">
        <w:trPr>
          <w:trHeight w:val="146"/>
        </w:trPr>
        <w:tc>
          <w:tcPr>
            <w:tcW w:w="1609" w:type="dxa"/>
            <w:vMerge w:val="restart"/>
            <w:tcBorders>
              <w:top w:val="single" w:sz="4" w:space="0" w:color="auto"/>
              <w:bottom w:val="nil"/>
            </w:tcBorders>
            <w:vAlign w:val="center"/>
          </w:tcPr>
          <w:p w:rsidR="003B0CA3" w:rsidRPr="00A941EC" w:rsidRDefault="003B0CA3" w:rsidP="007B2BEE">
            <w:pPr>
              <w:autoSpaceDE w:val="0"/>
              <w:autoSpaceDN w:val="0"/>
              <w:adjustRightInd w:val="0"/>
              <w:spacing w:after="0" w:line="240" w:lineRule="auto"/>
              <w:ind w:right="60"/>
              <w:rPr>
                <w:rFonts w:ascii="Palatino Linotype" w:hAnsi="Palatino Linotype"/>
                <w:sz w:val="16"/>
                <w:szCs w:val="16"/>
              </w:rPr>
            </w:pPr>
            <w:r w:rsidRPr="00A941EC">
              <w:rPr>
                <w:rFonts w:ascii="Palatino Linotype" w:hAnsi="Palatino Linotype"/>
                <w:sz w:val="16"/>
                <w:szCs w:val="16"/>
              </w:rPr>
              <w:t>Hiyerarşik</w:t>
            </w:r>
          </w:p>
        </w:tc>
        <w:tc>
          <w:tcPr>
            <w:tcW w:w="946"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rPr>
                <w:rFonts w:ascii="Palatino Linotype" w:hAnsi="Palatino Linotype"/>
                <w:sz w:val="16"/>
                <w:szCs w:val="16"/>
              </w:rPr>
            </w:pPr>
            <w:r w:rsidRPr="00A941EC">
              <w:rPr>
                <w:rFonts w:ascii="Palatino Linotype" w:hAnsi="Palatino Linotype"/>
                <w:sz w:val="16"/>
                <w:szCs w:val="16"/>
              </w:rPr>
              <w:t>N</w:t>
            </w:r>
          </w:p>
        </w:tc>
        <w:tc>
          <w:tcPr>
            <w:tcW w:w="1037"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194</w:t>
            </w:r>
          </w:p>
        </w:tc>
        <w:tc>
          <w:tcPr>
            <w:tcW w:w="1038"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194</w:t>
            </w:r>
          </w:p>
        </w:tc>
        <w:tc>
          <w:tcPr>
            <w:tcW w:w="983"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194</w:t>
            </w:r>
          </w:p>
        </w:tc>
        <w:tc>
          <w:tcPr>
            <w:tcW w:w="742"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194</w:t>
            </w:r>
          </w:p>
        </w:tc>
        <w:tc>
          <w:tcPr>
            <w:tcW w:w="840"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194</w:t>
            </w:r>
          </w:p>
        </w:tc>
        <w:tc>
          <w:tcPr>
            <w:tcW w:w="791"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194</w:t>
            </w:r>
          </w:p>
        </w:tc>
        <w:tc>
          <w:tcPr>
            <w:tcW w:w="791"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194</w:t>
            </w:r>
          </w:p>
        </w:tc>
        <w:tc>
          <w:tcPr>
            <w:tcW w:w="791"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194</w:t>
            </w:r>
          </w:p>
        </w:tc>
        <w:tc>
          <w:tcPr>
            <w:tcW w:w="766"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194</w:t>
            </w:r>
          </w:p>
        </w:tc>
        <w:tc>
          <w:tcPr>
            <w:tcW w:w="815"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194</w:t>
            </w:r>
          </w:p>
        </w:tc>
        <w:tc>
          <w:tcPr>
            <w:tcW w:w="791"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194</w:t>
            </w:r>
          </w:p>
        </w:tc>
        <w:tc>
          <w:tcPr>
            <w:tcW w:w="791"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194</w:t>
            </w:r>
          </w:p>
        </w:tc>
        <w:tc>
          <w:tcPr>
            <w:tcW w:w="791"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194</w:t>
            </w:r>
          </w:p>
        </w:tc>
        <w:tc>
          <w:tcPr>
            <w:tcW w:w="791"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194</w:t>
            </w:r>
          </w:p>
        </w:tc>
      </w:tr>
      <w:tr w:rsidR="003B0CA3" w:rsidRPr="00A941EC" w:rsidTr="007B2BEE">
        <w:trPr>
          <w:trHeight w:val="103"/>
        </w:trPr>
        <w:tc>
          <w:tcPr>
            <w:tcW w:w="1609" w:type="dxa"/>
            <w:vMerge/>
            <w:tcBorders>
              <w:top w:val="nil"/>
              <w:bottom w:val="single" w:sz="4" w:space="0" w:color="auto"/>
            </w:tcBorders>
            <w:vAlign w:val="center"/>
          </w:tcPr>
          <w:p w:rsidR="003B0CA3" w:rsidRPr="00A941EC" w:rsidRDefault="003B0CA3" w:rsidP="007B2BEE">
            <w:pPr>
              <w:autoSpaceDE w:val="0"/>
              <w:autoSpaceDN w:val="0"/>
              <w:adjustRightInd w:val="0"/>
              <w:spacing w:after="0" w:line="240" w:lineRule="auto"/>
              <w:ind w:left="60" w:right="60"/>
              <w:rPr>
                <w:rFonts w:ascii="Palatino Linotype" w:hAnsi="Palatino Linotype"/>
                <w:sz w:val="16"/>
                <w:szCs w:val="16"/>
              </w:rPr>
            </w:pPr>
          </w:p>
        </w:tc>
        <w:tc>
          <w:tcPr>
            <w:tcW w:w="946" w:type="dxa"/>
            <w:tcBorders>
              <w:top w:val="nil"/>
              <w:bottom w:val="single" w:sz="4" w:space="0" w:color="auto"/>
            </w:tcBorders>
          </w:tcPr>
          <w:p w:rsidR="003B0CA3" w:rsidRPr="00A941EC" w:rsidRDefault="00890236" w:rsidP="007B2BEE">
            <w:pPr>
              <w:autoSpaceDE w:val="0"/>
              <w:autoSpaceDN w:val="0"/>
              <w:adjustRightInd w:val="0"/>
              <w:spacing w:after="0" w:line="240" w:lineRule="auto"/>
              <w:ind w:left="60" w:right="60"/>
              <w:rPr>
                <w:rFonts w:ascii="Palatino Linotype" w:hAnsi="Palatino Linotype"/>
                <w:sz w:val="16"/>
                <w:szCs w:val="16"/>
              </w:rPr>
            </w:pPr>
            <w:r>
              <w:rPr>
                <w:noProof/>
                <w:lang w:eastAsia="tr-TR"/>
              </w:rPr>
              <w:drawing>
                <wp:inline distT="0" distB="0" distL="0" distR="0">
                  <wp:extent cx="76835" cy="121285"/>
                  <wp:effectExtent l="19050" t="0" r="0" b="0"/>
                  <wp:docPr id="11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15" cstate="print">
                            <a:clrChange>
                              <a:clrFrom>
                                <a:srgbClr val="FFFFFF"/>
                              </a:clrFrom>
                              <a:clrTo>
                                <a:srgbClr val="FFFFFF">
                                  <a:alpha val="0"/>
                                </a:srgbClr>
                              </a:clrTo>
                            </a:clrChange>
                          </a:blip>
                          <a:srcRect/>
                          <a:stretch>
                            <a:fillRect/>
                          </a:stretch>
                        </pic:blipFill>
                        <pic:spPr bwMode="auto">
                          <a:xfrm>
                            <a:off x="0" y="0"/>
                            <a:ext cx="76835" cy="121285"/>
                          </a:xfrm>
                          <a:prstGeom prst="rect">
                            <a:avLst/>
                          </a:prstGeom>
                          <a:noFill/>
                          <a:ln w="9525">
                            <a:noFill/>
                            <a:miter lim="800000"/>
                            <a:headEnd/>
                            <a:tailEnd/>
                          </a:ln>
                        </pic:spPr>
                      </pic:pic>
                    </a:graphicData>
                  </a:graphic>
                </wp:inline>
              </w:drawing>
            </w:r>
          </w:p>
        </w:tc>
        <w:tc>
          <w:tcPr>
            <w:tcW w:w="1037"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b/>
                <w:sz w:val="16"/>
                <w:szCs w:val="16"/>
              </w:rPr>
            </w:pPr>
            <w:r w:rsidRPr="00A941EC">
              <w:rPr>
                <w:rFonts w:ascii="Palatino Linotype" w:hAnsi="Palatino Linotype"/>
                <w:b/>
                <w:sz w:val="16"/>
                <w:szCs w:val="16"/>
              </w:rPr>
              <w:t>89</w:t>
            </w:r>
          </w:p>
        </w:tc>
        <w:tc>
          <w:tcPr>
            <w:tcW w:w="1038"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39</w:t>
            </w:r>
          </w:p>
        </w:tc>
        <w:tc>
          <w:tcPr>
            <w:tcW w:w="983"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b/>
                <w:sz w:val="16"/>
                <w:szCs w:val="16"/>
              </w:rPr>
            </w:pPr>
            <w:r w:rsidRPr="00A941EC">
              <w:rPr>
                <w:rFonts w:ascii="Palatino Linotype" w:hAnsi="Palatino Linotype"/>
                <w:b/>
                <w:sz w:val="16"/>
                <w:szCs w:val="16"/>
              </w:rPr>
              <w:t>80</w:t>
            </w:r>
          </w:p>
        </w:tc>
        <w:tc>
          <w:tcPr>
            <w:tcW w:w="742"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15</w:t>
            </w:r>
          </w:p>
        </w:tc>
        <w:tc>
          <w:tcPr>
            <w:tcW w:w="840" w:type="dxa"/>
            <w:tcBorders>
              <w:top w:val="nil"/>
              <w:bottom w:val="single" w:sz="4" w:space="0" w:color="auto"/>
            </w:tcBorders>
          </w:tcPr>
          <w:p w:rsidR="003B0CA3" w:rsidRPr="00A941EC" w:rsidRDefault="003B0CA3" w:rsidP="007B2BEE">
            <w:pPr>
              <w:autoSpaceDE w:val="0"/>
              <w:autoSpaceDN w:val="0"/>
              <w:adjustRightInd w:val="0"/>
              <w:spacing w:after="0" w:line="240" w:lineRule="auto"/>
              <w:ind w:right="60"/>
              <w:jc w:val="center"/>
              <w:rPr>
                <w:rFonts w:ascii="Palatino Linotype" w:hAnsi="Palatino Linotype"/>
                <w:b/>
                <w:sz w:val="16"/>
                <w:szCs w:val="16"/>
              </w:rPr>
            </w:pPr>
            <w:r w:rsidRPr="00A941EC">
              <w:rPr>
                <w:rFonts w:ascii="Palatino Linotype" w:hAnsi="Palatino Linotype"/>
                <w:b/>
                <w:sz w:val="16"/>
                <w:szCs w:val="16"/>
              </w:rPr>
              <w:t>116</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9</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44</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41</w:t>
            </w:r>
          </w:p>
        </w:tc>
        <w:tc>
          <w:tcPr>
            <w:tcW w:w="766"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46</w:t>
            </w:r>
          </w:p>
        </w:tc>
        <w:tc>
          <w:tcPr>
            <w:tcW w:w="815"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67</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18</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52</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33</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16</w:t>
            </w:r>
          </w:p>
        </w:tc>
      </w:tr>
      <w:tr w:rsidR="003B0CA3" w:rsidRPr="00A941EC" w:rsidTr="007B2BEE">
        <w:trPr>
          <w:trHeight w:val="89"/>
        </w:trPr>
        <w:tc>
          <w:tcPr>
            <w:tcW w:w="1609" w:type="dxa"/>
            <w:vMerge w:val="restart"/>
            <w:tcBorders>
              <w:top w:val="single" w:sz="4" w:space="0" w:color="auto"/>
            </w:tcBorders>
            <w:vAlign w:val="center"/>
          </w:tcPr>
          <w:p w:rsidR="003B0CA3" w:rsidRPr="00A941EC" w:rsidRDefault="003B0CA3" w:rsidP="007B2BEE">
            <w:pPr>
              <w:autoSpaceDE w:val="0"/>
              <w:autoSpaceDN w:val="0"/>
              <w:adjustRightInd w:val="0"/>
              <w:spacing w:after="0" w:line="240" w:lineRule="auto"/>
              <w:ind w:left="60" w:right="60"/>
              <w:rPr>
                <w:rFonts w:ascii="Palatino Linotype" w:hAnsi="Palatino Linotype"/>
                <w:sz w:val="16"/>
                <w:szCs w:val="16"/>
              </w:rPr>
            </w:pPr>
            <w:r w:rsidRPr="00A941EC">
              <w:rPr>
                <w:rFonts w:ascii="Palatino Linotype" w:hAnsi="Palatino Linotype"/>
                <w:sz w:val="16"/>
                <w:szCs w:val="16"/>
              </w:rPr>
              <w:t>Oligarşik</w:t>
            </w:r>
          </w:p>
        </w:tc>
        <w:tc>
          <w:tcPr>
            <w:tcW w:w="946" w:type="dxa"/>
            <w:tcBorders>
              <w:top w:val="single" w:sz="4" w:space="0" w:color="auto"/>
            </w:tcBorders>
          </w:tcPr>
          <w:p w:rsidR="003B0CA3" w:rsidRPr="00A941EC" w:rsidRDefault="003B0CA3" w:rsidP="007B2BEE">
            <w:pPr>
              <w:autoSpaceDE w:val="0"/>
              <w:autoSpaceDN w:val="0"/>
              <w:adjustRightInd w:val="0"/>
              <w:spacing w:after="0" w:line="240" w:lineRule="auto"/>
              <w:ind w:left="60" w:right="60"/>
              <w:rPr>
                <w:rFonts w:ascii="Palatino Linotype" w:hAnsi="Palatino Linotype"/>
                <w:sz w:val="16"/>
                <w:szCs w:val="16"/>
              </w:rPr>
            </w:pPr>
            <w:r w:rsidRPr="00A941EC">
              <w:rPr>
                <w:rFonts w:ascii="Palatino Linotype" w:hAnsi="Palatino Linotype"/>
                <w:sz w:val="16"/>
                <w:szCs w:val="16"/>
              </w:rPr>
              <w:t>N</w:t>
            </w:r>
          </w:p>
        </w:tc>
        <w:tc>
          <w:tcPr>
            <w:tcW w:w="1037"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177</w:t>
            </w:r>
          </w:p>
        </w:tc>
        <w:tc>
          <w:tcPr>
            <w:tcW w:w="1038"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177</w:t>
            </w:r>
          </w:p>
        </w:tc>
        <w:tc>
          <w:tcPr>
            <w:tcW w:w="983"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177</w:t>
            </w:r>
          </w:p>
        </w:tc>
        <w:tc>
          <w:tcPr>
            <w:tcW w:w="742"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177</w:t>
            </w:r>
          </w:p>
        </w:tc>
        <w:tc>
          <w:tcPr>
            <w:tcW w:w="840"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177</w:t>
            </w:r>
          </w:p>
        </w:tc>
        <w:tc>
          <w:tcPr>
            <w:tcW w:w="791"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177</w:t>
            </w:r>
          </w:p>
        </w:tc>
        <w:tc>
          <w:tcPr>
            <w:tcW w:w="791"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177</w:t>
            </w:r>
          </w:p>
        </w:tc>
        <w:tc>
          <w:tcPr>
            <w:tcW w:w="791"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177</w:t>
            </w:r>
          </w:p>
        </w:tc>
        <w:tc>
          <w:tcPr>
            <w:tcW w:w="766"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177</w:t>
            </w:r>
          </w:p>
        </w:tc>
        <w:tc>
          <w:tcPr>
            <w:tcW w:w="815"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177</w:t>
            </w:r>
          </w:p>
        </w:tc>
        <w:tc>
          <w:tcPr>
            <w:tcW w:w="791"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177</w:t>
            </w:r>
          </w:p>
        </w:tc>
        <w:tc>
          <w:tcPr>
            <w:tcW w:w="791"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177</w:t>
            </w:r>
          </w:p>
        </w:tc>
        <w:tc>
          <w:tcPr>
            <w:tcW w:w="791"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177</w:t>
            </w:r>
          </w:p>
        </w:tc>
        <w:tc>
          <w:tcPr>
            <w:tcW w:w="791"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177</w:t>
            </w:r>
          </w:p>
        </w:tc>
      </w:tr>
      <w:tr w:rsidR="003B0CA3" w:rsidRPr="00A941EC" w:rsidTr="007B2BEE">
        <w:trPr>
          <w:trHeight w:val="236"/>
        </w:trPr>
        <w:tc>
          <w:tcPr>
            <w:tcW w:w="1609" w:type="dxa"/>
            <w:vMerge/>
            <w:tcBorders>
              <w:bottom w:val="single" w:sz="4" w:space="0" w:color="auto"/>
            </w:tcBorders>
            <w:vAlign w:val="center"/>
          </w:tcPr>
          <w:p w:rsidR="003B0CA3" w:rsidRPr="00A941EC" w:rsidRDefault="003B0CA3" w:rsidP="007B2BEE">
            <w:pPr>
              <w:autoSpaceDE w:val="0"/>
              <w:autoSpaceDN w:val="0"/>
              <w:adjustRightInd w:val="0"/>
              <w:spacing w:after="0" w:line="240" w:lineRule="auto"/>
              <w:ind w:left="60" w:right="60"/>
              <w:rPr>
                <w:rFonts w:ascii="Palatino Linotype" w:hAnsi="Palatino Linotype"/>
                <w:sz w:val="16"/>
                <w:szCs w:val="16"/>
              </w:rPr>
            </w:pPr>
          </w:p>
        </w:tc>
        <w:tc>
          <w:tcPr>
            <w:tcW w:w="946" w:type="dxa"/>
            <w:tcBorders>
              <w:bottom w:val="single" w:sz="4" w:space="0" w:color="auto"/>
            </w:tcBorders>
          </w:tcPr>
          <w:p w:rsidR="003B0CA3" w:rsidRPr="00A941EC" w:rsidRDefault="00890236" w:rsidP="007B2BEE">
            <w:pPr>
              <w:autoSpaceDE w:val="0"/>
              <w:autoSpaceDN w:val="0"/>
              <w:adjustRightInd w:val="0"/>
              <w:spacing w:after="0" w:line="240" w:lineRule="auto"/>
              <w:ind w:left="60" w:right="60"/>
              <w:rPr>
                <w:rFonts w:ascii="Palatino Linotype" w:hAnsi="Palatino Linotype"/>
                <w:sz w:val="16"/>
                <w:szCs w:val="16"/>
              </w:rPr>
            </w:pPr>
            <w:r>
              <w:rPr>
                <w:noProof/>
                <w:lang w:eastAsia="tr-TR"/>
              </w:rPr>
              <w:drawing>
                <wp:inline distT="0" distB="0" distL="0" distR="0">
                  <wp:extent cx="76835" cy="121285"/>
                  <wp:effectExtent l="19050" t="0" r="0" b="0"/>
                  <wp:docPr id="11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pic:cNvPicPr>
                            <a:picLocks noChangeAspect="1" noChangeArrowheads="1"/>
                          </pic:cNvPicPr>
                        </pic:nvPicPr>
                        <pic:blipFill>
                          <a:blip r:embed="rId15" cstate="print">
                            <a:clrChange>
                              <a:clrFrom>
                                <a:srgbClr val="FFFFFF"/>
                              </a:clrFrom>
                              <a:clrTo>
                                <a:srgbClr val="FFFFFF">
                                  <a:alpha val="0"/>
                                </a:srgbClr>
                              </a:clrTo>
                            </a:clrChange>
                          </a:blip>
                          <a:srcRect/>
                          <a:stretch>
                            <a:fillRect/>
                          </a:stretch>
                        </pic:blipFill>
                        <pic:spPr bwMode="auto">
                          <a:xfrm>
                            <a:off x="0" y="0"/>
                            <a:ext cx="76835" cy="121285"/>
                          </a:xfrm>
                          <a:prstGeom prst="rect">
                            <a:avLst/>
                          </a:prstGeom>
                          <a:noFill/>
                          <a:ln w="9525">
                            <a:noFill/>
                            <a:miter lim="800000"/>
                            <a:headEnd/>
                            <a:tailEnd/>
                          </a:ln>
                        </pic:spPr>
                      </pic:pic>
                    </a:graphicData>
                  </a:graphic>
                </wp:inline>
              </w:drawing>
            </w:r>
          </w:p>
        </w:tc>
        <w:tc>
          <w:tcPr>
            <w:tcW w:w="1037"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b/>
                <w:sz w:val="16"/>
                <w:szCs w:val="16"/>
              </w:rPr>
            </w:pPr>
            <w:r w:rsidRPr="00A941EC">
              <w:rPr>
                <w:rFonts w:ascii="Palatino Linotype" w:hAnsi="Palatino Linotype"/>
                <w:b/>
                <w:sz w:val="16"/>
                <w:szCs w:val="16"/>
              </w:rPr>
              <w:t>68</w:t>
            </w:r>
          </w:p>
        </w:tc>
        <w:tc>
          <w:tcPr>
            <w:tcW w:w="1038"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39</w:t>
            </w:r>
          </w:p>
        </w:tc>
        <w:tc>
          <w:tcPr>
            <w:tcW w:w="983"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b/>
                <w:sz w:val="16"/>
                <w:szCs w:val="16"/>
              </w:rPr>
            </w:pPr>
            <w:r w:rsidRPr="00A941EC">
              <w:rPr>
                <w:rFonts w:ascii="Palatino Linotype" w:hAnsi="Palatino Linotype"/>
                <w:b/>
                <w:sz w:val="16"/>
                <w:szCs w:val="16"/>
              </w:rPr>
              <w:t>67</w:t>
            </w:r>
          </w:p>
        </w:tc>
        <w:tc>
          <w:tcPr>
            <w:tcW w:w="742"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15</w:t>
            </w:r>
          </w:p>
        </w:tc>
        <w:tc>
          <w:tcPr>
            <w:tcW w:w="840"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b/>
                <w:sz w:val="16"/>
                <w:szCs w:val="16"/>
              </w:rPr>
            </w:pPr>
            <w:r w:rsidRPr="00A941EC">
              <w:rPr>
                <w:rFonts w:ascii="Palatino Linotype" w:hAnsi="Palatino Linotype"/>
                <w:b/>
                <w:sz w:val="16"/>
                <w:szCs w:val="16"/>
              </w:rPr>
              <w:t>97</w:t>
            </w:r>
          </w:p>
        </w:tc>
        <w:tc>
          <w:tcPr>
            <w:tcW w:w="791"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15</w:t>
            </w:r>
          </w:p>
        </w:tc>
        <w:tc>
          <w:tcPr>
            <w:tcW w:w="791"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39</w:t>
            </w:r>
          </w:p>
        </w:tc>
        <w:tc>
          <w:tcPr>
            <w:tcW w:w="791"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44</w:t>
            </w:r>
          </w:p>
        </w:tc>
        <w:tc>
          <w:tcPr>
            <w:tcW w:w="766"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33</w:t>
            </w:r>
          </w:p>
        </w:tc>
        <w:tc>
          <w:tcPr>
            <w:tcW w:w="815"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64</w:t>
            </w:r>
          </w:p>
        </w:tc>
        <w:tc>
          <w:tcPr>
            <w:tcW w:w="791"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23</w:t>
            </w:r>
          </w:p>
        </w:tc>
        <w:tc>
          <w:tcPr>
            <w:tcW w:w="791"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50</w:t>
            </w:r>
          </w:p>
        </w:tc>
        <w:tc>
          <w:tcPr>
            <w:tcW w:w="791"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30</w:t>
            </w:r>
          </w:p>
        </w:tc>
        <w:tc>
          <w:tcPr>
            <w:tcW w:w="791"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w:t>
            </w:r>
          </w:p>
        </w:tc>
      </w:tr>
      <w:tr w:rsidR="003B0CA3" w:rsidRPr="00A941EC" w:rsidTr="007B2BEE">
        <w:trPr>
          <w:trHeight w:val="167"/>
        </w:trPr>
        <w:tc>
          <w:tcPr>
            <w:tcW w:w="1609" w:type="dxa"/>
            <w:vMerge w:val="restart"/>
            <w:tcBorders>
              <w:top w:val="single" w:sz="4" w:space="0" w:color="auto"/>
              <w:bottom w:val="nil"/>
            </w:tcBorders>
            <w:vAlign w:val="center"/>
          </w:tcPr>
          <w:p w:rsidR="003B0CA3" w:rsidRPr="00A941EC" w:rsidRDefault="003B0CA3" w:rsidP="007B2BEE">
            <w:pPr>
              <w:autoSpaceDE w:val="0"/>
              <w:autoSpaceDN w:val="0"/>
              <w:adjustRightInd w:val="0"/>
              <w:spacing w:after="0" w:line="240" w:lineRule="auto"/>
              <w:ind w:left="60" w:right="60"/>
              <w:rPr>
                <w:rFonts w:ascii="Palatino Linotype" w:hAnsi="Palatino Linotype"/>
                <w:sz w:val="16"/>
                <w:szCs w:val="16"/>
              </w:rPr>
            </w:pPr>
            <w:r w:rsidRPr="00A941EC">
              <w:rPr>
                <w:rFonts w:ascii="Palatino Linotype" w:hAnsi="Palatino Linotype"/>
                <w:sz w:val="16"/>
                <w:szCs w:val="16"/>
              </w:rPr>
              <w:t>Anarşik</w:t>
            </w:r>
          </w:p>
        </w:tc>
        <w:tc>
          <w:tcPr>
            <w:tcW w:w="946"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rPr>
                <w:rFonts w:ascii="Palatino Linotype" w:hAnsi="Palatino Linotype"/>
                <w:sz w:val="16"/>
                <w:szCs w:val="16"/>
              </w:rPr>
            </w:pPr>
            <w:r w:rsidRPr="00A941EC">
              <w:rPr>
                <w:rFonts w:ascii="Palatino Linotype" w:hAnsi="Palatino Linotype"/>
                <w:sz w:val="16"/>
                <w:szCs w:val="16"/>
              </w:rPr>
              <w:t>N</w:t>
            </w:r>
          </w:p>
        </w:tc>
        <w:tc>
          <w:tcPr>
            <w:tcW w:w="1037"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205</w:t>
            </w:r>
          </w:p>
        </w:tc>
        <w:tc>
          <w:tcPr>
            <w:tcW w:w="1038"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205</w:t>
            </w:r>
          </w:p>
        </w:tc>
        <w:tc>
          <w:tcPr>
            <w:tcW w:w="983"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205</w:t>
            </w:r>
          </w:p>
        </w:tc>
        <w:tc>
          <w:tcPr>
            <w:tcW w:w="742"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205</w:t>
            </w:r>
          </w:p>
        </w:tc>
        <w:tc>
          <w:tcPr>
            <w:tcW w:w="840"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205</w:t>
            </w:r>
          </w:p>
        </w:tc>
        <w:tc>
          <w:tcPr>
            <w:tcW w:w="791"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205</w:t>
            </w:r>
          </w:p>
        </w:tc>
        <w:tc>
          <w:tcPr>
            <w:tcW w:w="791"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205</w:t>
            </w:r>
          </w:p>
        </w:tc>
        <w:tc>
          <w:tcPr>
            <w:tcW w:w="791"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205</w:t>
            </w:r>
          </w:p>
        </w:tc>
        <w:tc>
          <w:tcPr>
            <w:tcW w:w="766"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205</w:t>
            </w:r>
          </w:p>
        </w:tc>
        <w:tc>
          <w:tcPr>
            <w:tcW w:w="815"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205</w:t>
            </w:r>
          </w:p>
        </w:tc>
        <w:tc>
          <w:tcPr>
            <w:tcW w:w="791"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205</w:t>
            </w:r>
          </w:p>
        </w:tc>
        <w:tc>
          <w:tcPr>
            <w:tcW w:w="791"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205</w:t>
            </w:r>
          </w:p>
        </w:tc>
        <w:tc>
          <w:tcPr>
            <w:tcW w:w="791"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205</w:t>
            </w:r>
          </w:p>
        </w:tc>
        <w:tc>
          <w:tcPr>
            <w:tcW w:w="791"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205</w:t>
            </w:r>
          </w:p>
        </w:tc>
      </w:tr>
      <w:tr w:rsidR="003B0CA3" w:rsidRPr="00A941EC" w:rsidTr="007B2BEE">
        <w:trPr>
          <w:trHeight w:val="126"/>
        </w:trPr>
        <w:tc>
          <w:tcPr>
            <w:tcW w:w="1609" w:type="dxa"/>
            <w:vMerge/>
            <w:tcBorders>
              <w:top w:val="nil"/>
              <w:bottom w:val="single" w:sz="4" w:space="0" w:color="auto"/>
            </w:tcBorders>
            <w:vAlign w:val="center"/>
          </w:tcPr>
          <w:p w:rsidR="003B0CA3" w:rsidRPr="00A941EC" w:rsidRDefault="003B0CA3" w:rsidP="007B2BEE">
            <w:pPr>
              <w:autoSpaceDE w:val="0"/>
              <w:autoSpaceDN w:val="0"/>
              <w:adjustRightInd w:val="0"/>
              <w:spacing w:after="0" w:line="240" w:lineRule="auto"/>
              <w:ind w:left="60" w:right="60"/>
              <w:rPr>
                <w:rFonts w:ascii="Palatino Linotype" w:hAnsi="Palatino Linotype"/>
                <w:sz w:val="16"/>
                <w:szCs w:val="16"/>
              </w:rPr>
            </w:pPr>
          </w:p>
        </w:tc>
        <w:tc>
          <w:tcPr>
            <w:tcW w:w="946" w:type="dxa"/>
            <w:tcBorders>
              <w:top w:val="nil"/>
              <w:bottom w:val="single" w:sz="4" w:space="0" w:color="auto"/>
            </w:tcBorders>
          </w:tcPr>
          <w:p w:rsidR="003B0CA3" w:rsidRPr="00A941EC" w:rsidRDefault="00890236" w:rsidP="007B2BEE">
            <w:pPr>
              <w:autoSpaceDE w:val="0"/>
              <w:autoSpaceDN w:val="0"/>
              <w:adjustRightInd w:val="0"/>
              <w:spacing w:after="0" w:line="240" w:lineRule="auto"/>
              <w:ind w:left="60" w:right="60"/>
              <w:rPr>
                <w:rFonts w:ascii="Palatino Linotype" w:hAnsi="Palatino Linotype"/>
                <w:sz w:val="16"/>
                <w:szCs w:val="16"/>
              </w:rPr>
            </w:pPr>
            <w:r>
              <w:rPr>
                <w:noProof/>
                <w:lang w:eastAsia="tr-TR"/>
              </w:rPr>
              <w:drawing>
                <wp:inline distT="0" distB="0" distL="0" distR="0">
                  <wp:extent cx="76835" cy="121285"/>
                  <wp:effectExtent l="19050" t="0" r="0" b="0"/>
                  <wp:docPr id="11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pic:cNvPicPr>
                            <a:picLocks noChangeAspect="1" noChangeArrowheads="1"/>
                          </pic:cNvPicPr>
                        </pic:nvPicPr>
                        <pic:blipFill>
                          <a:blip r:embed="rId15" cstate="print">
                            <a:clrChange>
                              <a:clrFrom>
                                <a:srgbClr val="FFFFFF"/>
                              </a:clrFrom>
                              <a:clrTo>
                                <a:srgbClr val="FFFFFF">
                                  <a:alpha val="0"/>
                                </a:srgbClr>
                              </a:clrTo>
                            </a:clrChange>
                          </a:blip>
                          <a:srcRect/>
                          <a:stretch>
                            <a:fillRect/>
                          </a:stretch>
                        </pic:blipFill>
                        <pic:spPr bwMode="auto">
                          <a:xfrm>
                            <a:off x="0" y="0"/>
                            <a:ext cx="76835" cy="121285"/>
                          </a:xfrm>
                          <a:prstGeom prst="rect">
                            <a:avLst/>
                          </a:prstGeom>
                          <a:noFill/>
                          <a:ln w="9525">
                            <a:noFill/>
                            <a:miter lim="800000"/>
                            <a:headEnd/>
                            <a:tailEnd/>
                          </a:ln>
                        </pic:spPr>
                      </pic:pic>
                    </a:graphicData>
                  </a:graphic>
                </wp:inline>
              </w:drawing>
            </w:r>
          </w:p>
        </w:tc>
        <w:tc>
          <w:tcPr>
            <w:tcW w:w="1037"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b/>
                <w:sz w:val="16"/>
                <w:szCs w:val="16"/>
              </w:rPr>
            </w:pPr>
            <w:r w:rsidRPr="00A941EC">
              <w:rPr>
                <w:rFonts w:ascii="Palatino Linotype" w:hAnsi="Palatino Linotype"/>
                <w:b/>
                <w:sz w:val="16"/>
                <w:szCs w:val="16"/>
              </w:rPr>
              <w:t>77</w:t>
            </w:r>
          </w:p>
        </w:tc>
        <w:tc>
          <w:tcPr>
            <w:tcW w:w="1038"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37</w:t>
            </w:r>
          </w:p>
        </w:tc>
        <w:tc>
          <w:tcPr>
            <w:tcW w:w="983"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b/>
                <w:sz w:val="16"/>
                <w:szCs w:val="16"/>
              </w:rPr>
            </w:pPr>
            <w:r w:rsidRPr="00A941EC">
              <w:rPr>
                <w:rFonts w:ascii="Palatino Linotype" w:hAnsi="Palatino Linotype"/>
                <w:b/>
                <w:sz w:val="16"/>
                <w:szCs w:val="16"/>
              </w:rPr>
              <w:t>78</w:t>
            </w:r>
          </w:p>
        </w:tc>
        <w:tc>
          <w:tcPr>
            <w:tcW w:w="742"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w:t>
            </w:r>
          </w:p>
        </w:tc>
        <w:tc>
          <w:tcPr>
            <w:tcW w:w="840"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b/>
                <w:sz w:val="16"/>
                <w:szCs w:val="16"/>
              </w:rPr>
            </w:pPr>
            <w:r w:rsidRPr="00A941EC">
              <w:rPr>
                <w:rFonts w:ascii="Palatino Linotype" w:hAnsi="Palatino Linotype"/>
                <w:b/>
                <w:sz w:val="16"/>
                <w:szCs w:val="16"/>
              </w:rPr>
              <w:t>115</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15</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52</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39</w:t>
            </w:r>
          </w:p>
        </w:tc>
        <w:tc>
          <w:tcPr>
            <w:tcW w:w="766"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46</w:t>
            </w:r>
          </w:p>
        </w:tc>
        <w:tc>
          <w:tcPr>
            <w:tcW w:w="815"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72</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23</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52</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33</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16</w:t>
            </w:r>
          </w:p>
        </w:tc>
      </w:tr>
      <w:tr w:rsidR="003B0CA3" w:rsidRPr="00A941EC" w:rsidTr="007B2BEE">
        <w:trPr>
          <w:trHeight w:val="303"/>
        </w:trPr>
        <w:tc>
          <w:tcPr>
            <w:tcW w:w="1609" w:type="dxa"/>
            <w:vMerge w:val="restart"/>
            <w:tcBorders>
              <w:top w:val="single" w:sz="4" w:space="0" w:color="auto"/>
              <w:bottom w:val="nil"/>
            </w:tcBorders>
            <w:vAlign w:val="center"/>
          </w:tcPr>
          <w:p w:rsidR="003B0CA3" w:rsidRPr="00A941EC" w:rsidRDefault="003B0CA3" w:rsidP="007B2BEE">
            <w:pPr>
              <w:autoSpaceDE w:val="0"/>
              <w:autoSpaceDN w:val="0"/>
              <w:adjustRightInd w:val="0"/>
              <w:spacing w:after="0" w:line="240" w:lineRule="auto"/>
              <w:ind w:left="60" w:right="60"/>
              <w:rPr>
                <w:rFonts w:ascii="Palatino Linotype" w:hAnsi="Palatino Linotype"/>
                <w:sz w:val="16"/>
                <w:szCs w:val="16"/>
              </w:rPr>
            </w:pPr>
            <w:r w:rsidRPr="00A941EC">
              <w:rPr>
                <w:rFonts w:ascii="Palatino Linotype" w:hAnsi="Palatino Linotype"/>
                <w:sz w:val="16"/>
                <w:szCs w:val="16"/>
              </w:rPr>
              <w:t>Global</w:t>
            </w:r>
          </w:p>
        </w:tc>
        <w:tc>
          <w:tcPr>
            <w:tcW w:w="946"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rPr>
                <w:rFonts w:ascii="Palatino Linotype" w:hAnsi="Palatino Linotype"/>
                <w:sz w:val="16"/>
                <w:szCs w:val="16"/>
              </w:rPr>
            </w:pPr>
            <w:r w:rsidRPr="00A941EC">
              <w:rPr>
                <w:rFonts w:ascii="Palatino Linotype" w:hAnsi="Palatino Linotype"/>
                <w:sz w:val="16"/>
                <w:szCs w:val="16"/>
              </w:rPr>
              <w:t>N</w:t>
            </w:r>
          </w:p>
        </w:tc>
        <w:tc>
          <w:tcPr>
            <w:tcW w:w="1037"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189</w:t>
            </w:r>
          </w:p>
        </w:tc>
        <w:tc>
          <w:tcPr>
            <w:tcW w:w="1038"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189</w:t>
            </w:r>
          </w:p>
        </w:tc>
        <w:tc>
          <w:tcPr>
            <w:tcW w:w="983"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189</w:t>
            </w:r>
          </w:p>
        </w:tc>
        <w:tc>
          <w:tcPr>
            <w:tcW w:w="742"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189</w:t>
            </w:r>
          </w:p>
        </w:tc>
        <w:tc>
          <w:tcPr>
            <w:tcW w:w="840"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189</w:t>
            </w:r>
          </w:p>
        </w:tc>
        <w:tc>
          <w:tcPr>
            <w:tcW w:w="791"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189</w:t>
            </w:r>
          </w:p>
        </w:tc>
        <w:tc>
          <w:tcPr>
            <w:tcW w:w="791"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189</w:t>
            </w:r>
          </w:p>
        </w:tc>
        <w:tc>
          <w:tcPr>
            <w:tcW w:w="791"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189</w:t>
            </w:r>
          </w:p>
        </w:tc>
        <w:tc>
          <w:tcPr>
            <w:tcW w:w="766"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189</w:t>
            </w:r>
          </w:p>
        </w:tc>
        <w:tc>
          <w:tcPr>
            <w:tcW w:w="815"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189</w:t>
            </w:r>
          </w:p>
        </w:tc>
        <w:tc>
          <w:tcPr>
            <w:tcW w:w="791"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189</w:t>
            </w:r>
          </w:p>
        </w:tc>
        <w:tc>
          <w:tcPr>
            <w:tcW w:w="791"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189</w:t>
            </w:r>
          </w:p>
        </w:tc>
        <w:tc>
          <w:tcPr>
            <w:tcW w:w="791"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189</w:t>
            </w:r>
          </w:p>
        </w:tc>
        <w:tc>
          <w:tcPr>
            <w:tcW w:w="791"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189</w:t>
            </w:r>
          </w:p>
        </w:tc>
      </w:tr>
      <w:tr w:rsidR="003B0CA3" w:rsidRPr="00A941EC" w:rsidTr="007B2BEE">
        <w:trPr>
          <w:trHeight w:val="223"/>
        </w:trPr>
        <w:tc>
          <w:tcPr>
            <w:tcW w:w="1609" w:type="dxa"/>
            <w:vMerge/>
            <w:tcBorders>
              <w:top w:val="nil"/>
              <w:bottom w:val="single" w:sz="4" w:space="0" w:color="auto"/>
            </w:tcBorders>
            <w:vAlign w:val="center"/>
          </w:tcPr>
          <w:p w:rsidR="003B0CA3" w:rsidRPr="00A941EC" w:rsidRDefault="003B0CA3" w:rsidP="007B2BEE">
            <w:pPr>
              <w:autoSpaceDE w:val="0"/>
              <w:autoSpaceDN w:val="0"/>
              <w:adjustRightInd w:val="0"/>
              <w:spacing w:after="0" w:line="240" w:lineRule="auto"/>
              <w:ind w:left="60" w:right="60"/>
              <w:rPr>
                <w:rFonts w:ascii="Palatino Linotype" w:hAnsi="Palatino Linotype"/>
                <w:sz w:val="16"/>
                <w:szCs w:val="16"/>
              </w:rPr>
            </w:pPr>
          </w:p>
        </w:tc>
        <w:tc>
          <w:tcPr>
            <w:tcW w:w="946" w:type="dxa"/>
            <w:tcBorders>
              <w:top w:val="nil"/>
              <w:bottom w:val="single" w:sz="4" w:space="0" w:color="auto"/>
            </w:tcBorders>
          </w:tcPr>
          <w:p w:rsidR="003B0CA3" w:rsidRPr="00A941EC" w:rsidRDefault="00890236" w:rsidP="007B2BEE">
            <w:pPr>
              <w:autoSpaceDE w:val="0"/>
              <w:autoSpaceDN w:val="0"/>
              <w:adjustRightInd w:val="0"/>
              <w:spacing w:after="0" w:line="240" w:lineRule="auto"/>
              <w:ind w:left="60" w:right="60"/>
              <w:rPr>
                <w:rFonts w:ascii="Palatino Linotype" w:hAnsi="Palatino Linotype"/>
                <w:sz w:val="16"/>
                <w:szCs w:val="16"/>
              </w:rPr>
            </w:pPr>
            <w:r>
              <w:rPr>
                <w:noProof/>
                <w:lang w:eastAsia="tr-TR"/>
              </w:rPr>
              <w:drawing>
                <wp:inline distT="0" distB="0" distL="0" distR="0">
                  <wp:extent cx="76835" cy="121285"/>
                  <wp:effectExtent l="19050" t="0" r="0" b="0"/>
                  <wp:docPr id="11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pic:cNvPicPr>
                            <a:picLocks noChangeAspect="1" noChangeArrowheads="1"/>
                          </pic:cNvPicPr>
                        </pic:nvPicPr>
                        <pic:blipFill>
                          <a:blip r:embed="rId15" cstate="print">
                            <a:clrChange>
                              <a:clrFrom>
                                <a:srgbClr val="FFFFFF"/>
                              </a:clrFrom>
                              <a:clrTo>
                                <a:srgbClr val="FFFFFF">
                                  <a:alpha val="0"/>
                                </a:srgbClr>
                              </a:clrTo>
                            </a:clrChange>
                          </a:blip>
                          <a:srcRect/>
                          <a:stretch>
                            <a:fillRect/>
                          </a:stretch>
                        </pic:blipFill>
                        <pic:spPr bwMode="auto">
                          <a:xfrm>
                            <a:off x="0" y="0"/>
                            <a:ext cx="76835" cy="121285"/>
                          </a:xfrm>
                          <a:prstGeom prst="rect">
                            <a:avLst/>
                          </a:prstGeom>
                          <a:noFill/>
                          <a:ln w="9525">
                            <a:noFill/>
                            <a:miter lim="800000"/>
                            <a:headEnd/>
                            <a:tailEnd/>
                          </a:ln>
                        </pic:spPr>
                      </pic:pic>
                    </a:graphicData>
                  </a:graphic>
                </wp:inline>
              </w:drawing>
            </w:r>
          </w:p>
        </w:tc>
        <w:tc>
          <w:tcPr>
            <w:tcW w:w="1037"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b/>
                <w:sz w:val="16"/>
                <w:szCs w:val="16"/>
              </w:rPr>
            </w:pPr>
            <w:r w:rsidRPr="00A941EC">
              <w:rPr>
                <w:rFonts w:ascii="Palatino Linotype" w:hAnsi="Palatino Linotype"/>
                <w:b/>
                <w:sz w:val="16"/>
                <w:szCs w:val="16"/>
              </w:rPr>
              <w:t>76</w:t>
            </w:r>
          </w:p>
        </w:tc>
        <w:tc>
          <w:tcPr>
            <w:tcW w:w="1038"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33</w:t>
            </w:r>
          </w:p>
        </w:tc>
        <w:tc>
          <w:tcPr>
            <w:tcW w:w="983"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b/>
                <w:sz w:val="16"/>
                <w:szCs w:val="16"/>
              </w:rPr>
            </w:pPr>
            <w:r w:rsidRPr="00A941EC">
              <w:rPr>
                <w:rFonts w:ascii="Palatino Linotype" w:hAnsi="Palatino Linotype"/>
                <w:b/>
                <w:sz w:val="16"/>
                <w:szCs w:val="16"/>
              </w:rPr>
              <w:t>64</w:t>
            </w:r>
          </w:p>
        </w:tc>
        <w:tc>
          <w:tcPr>
            <w:tcW w:w="742"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16</w:t>
            </w:r>
          </w:p>
        </w:tc>
        <w:tc>
          <w:tcPr>
            <w:tcW w:w="840"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b/>
                <w:sz w:val="16"/>
                <w:szCs w:val="16"/>
              </w:rPr>
            </w:pPr>
            <w:r w:rsidRPr="00A941EC">
              <w:rPr>
                <w:rFonts w:ascii="Palatino Linotype" w:hAnsi="Palatino Linotype"/>
                <w:b/>
                <w:sz w:val="16"/>
                <w:szCs w:val="16"/>
              </w:rPr>
              <w:t>113</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15</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44</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38</w:t>
            </w:r>
          </w:p>
        </w:tc>
        <w:tc>
          <w:tcPr>
            <w:tcW w:w="766"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39</w:t>
            </w:r>
          </w:p>
        </w:tc>
        <w:tc>
          <w:tcPr>
            <w:tcW w:w="815"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62</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18</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45</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28</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14</w:t>
            </w:r>
          </w:p>
        </w:tc>
      </w:tr>
      <w:tr w:rsidR="003B0CA3" w:rsidRPr="00A941EC" w:rsidTr="007B2BEE">
        <w:trPr>
          <w:trHeight w:val="305"/>
        </w:trPr>
        <w:tc>
          <w:tcPr>
            <w:tcW w:w="1609" w:type="dxa"/>
            <w:vMerge w:val="restart"/>
            <w:tcBorders>
              <w:top w:val="single" w:sz="4" w:space="0" w:color="auto"/>
            </w:tcBorders>
            <w:vAlign w:val="center"/>
          </w:tcPr>
          <w:p w:rsidR="003B0CA3" w:rsidRPr="00A941EC" w:rsidRDefault="003B0CA3" w:rsidP="007B2BEE">
            <w:pPr>
              <w:autoSpaceDE w:val="0"/>
              <w:autoSpaceDN w:val="0"/>
              <w:adjustRightInd w:val="0"/>
              <w:spacing w:after="0" w:line="240" w:lineRule="auto"/>
              <w:ind w:left="60" w:right="60"/>
              <w:rPr>
                <w:rFonts w:ascii="Palatino Linotype" w:hAnsi="Palatino Linotype"/>
                <w:sz w:val="16"/>
                <w:szCs w:val="16"/>
              </w:rPr>
            </w:pPr>
            <w:r w:rsidRPr="00A941EC">
              <w:rPr>
                <w:rFonts w:ascii="Palatino Linotype" w:hAnsi="Palatino Linotype"/>
                <w:sz w:val="16"/>
                <w:szCs w:val="16"/>
              </w:rPr>
              <w:t>Lokal</w:t>
            </w:r>
          </w:p>
        </w:tc>
        <w:tc>
          <w:tcPr>
            <w:tcW w:w="946" w:type="dxa"/>
            <w:tcBorders>
              <w:top w:val="single" w:sz="4" w:space="0" w:color="auto"/>
            </w:tcBorders>
          </w:tcPr>
          <w:p w:rsidR="003B0CA3" w:rsidRPr="00A941EC" w:rsidRDefault="003B0CA3" w:rsidP="007B2BEE">
            <w:pPr>
              <w:autoSpaceDE w:val="0"/>
              <w:autoSpaceDN w:val="0"/>
              <w:adjustRightInd w:val="0"/>
              <w:spacing w:after="0" w:line="240" w:lineRule="auto"/>
              <w:ind w:left="60" w:right="60"/>
              <w:rPr>
                <w:rFonts w:ascii="Palatino Linotype" w:hAnsi="Palatino Linotype"/>
                <w:sz w:val="16"/>
                <w:szCs w:val="16"/>
              </w:rPr>
            </w:pPr>
            <w:r w:rsidRPr="00A941EC">
              <w:rPr>
                <w:rFonts w:ascii="Palatino Linotype" w:hAnsi="Palatino Linotype"/>
                <w:sz w:val="16"/>
                <w:szCs w:val="16"/>
              </w:rPr>
              <w:t>N</w:t>
            </w:r>
          </w:p>
        </w:tc>
        <w:tc>
          <w:tcPr>
            <w:tcW w:w="1037"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167</w:t>
            </w:r>
          </w:p>
        </w:tc>
        <w:tc>
          <w:tcPr>
            <w:tcW w:w="1038"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167</w:t>
            </w:r>
          </w:p>
        </w:tc>
        <w:tc>
          <w:tcPr>
            <w:tcW w:w="983"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167</w:t>
            </w:r>
          </w:p>
        </w:tc>
        <w:tc>
          <w:tcPr>
            <w:tcW w:w="742"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167</w:t>
            </w:r>
          </w:p>
        </w:tc>
        <w:tc>
          <w:tcPr>
            <w:tcW w:w="840"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167</w:t>
            </w:r>
          </w:p>
        </w:tc>
        <w:tc>
          <w:tcPr>
            <w:tcW w:w="791"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167</w:t>
            </w:r>
          </w:p>
        </w:tc>
        <w:tc>
          <w:tcPr>
            <w:tcW w:w="791"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167</w:t>
            </w:r>
          </w:p>
        </w:tc>
        <w:tc>
          <w:tcPr>
            <w:tcW w:w="791"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167</w:t>
            </w:r>
          </w:p>
        </w:tc>
        <w:tc>
          <w:tcPr>
            <w:tcW w:w="766"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167</w:t>
            </w:r>
          </w:p>
        </w:tc>
        <w:tc>
          <w:tcPr>
            <w:tcW w:w="815"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167</w:t>
            </w:r>
          </w:p>
        </w:tc>
        <w:tc>
          <w:tcPr>
            <w:tcW w:w="791"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167</w:t>
            </w:r>
          </w:p>
        </w:tc>
        <w:tc>
          <w:tcPr>
            <w:tcW w:w="791"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167</w:t>
            </w:r>
          </w:p>
        </w:tc>
        <w:tc>
          <w:tcPr>
            <w:tcW w:w="791"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167</w:t>
            </w:r>
          </w:p>
        </w:tc>
        <w:tc>
          <w:tcPr>
            <w:tcW w:w="791"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167</w:t>
            </w:r>
          </w:p>
        </w:tc>
      </w:tr>
      <w:tr w:rsidR="003B0CA3" w:rsidRPr="00A941EC" w:rsidTr="007B2BEE">
        <w:trPr>
          <w:trHeight w:val="300"/>
        </w:trPr>
        <w:tc>
          <w:tcPr>
            <w:tcW w:w="1609" w:type="dxa"/>
            <w:vMerge/>
            <w:tcBorders>
              <w:bottom w:val="single" w:sz="4" w:space="0" w:color="auto"/>
            </w:tcBorders>
            <w:vAlign w:val="center"/>
          </w:tcPr>
          <w:p w:rsidR="003B0CA3" w:rsidRPr="00A941EC" w:rsidRDefault="003B0CA3" w:rsidP="007B2BEE">
            <w:pPr>
              <w:autoSpaceDE w:val="0"/>
              <w:autoSpaceDN w:val="0"/>
              <w:adjustRightInd w:val="0"/>
              <w:spacing w:after="0" w:line="240" w:lineRule="auto"/>
              <w:ind w:left="60" w:right="60"/>
              <w:rPr>
                <w:rFonts w:ascii="Palatino Linotype" w:hAnsi="Palatino Linotype"/>
                <w:sz w:val="16"/>
                <w:szCs w:val="16"/>
              </w:rPr>
            </w:pPr>
          </w:p>
        </w:tc>
        <w:tc>
          <w:tcPr>
            <w:tcW w:w="946" w:type="dxa"/>
            <w:tcBorders>
              <w:bottom w:val="single" w:sz="4" w:space="0" w:color="auto"/>
            </w:tcBorders>
          </w:tcPr>
          <w:p w:rsidR="003B0CA3" w:rsidRPr="00A941EC" w:rsidRDefault="00890236" w:rsidP="007B2BEE">
            <w:pPr>
              <w:autoSpaceDE w:val="0"/>
              <w:autoSpaceDN w:val="0"/>
              <w:adjustRightInd w:val="0"/>
              <w:spacing w:after="0" w:line="240" w:lineRule="auto"/>
              <w:ind w:left="60" w:right="60"/>
              <w:rPr>
                <w:rFonts w:ascii="Palatino Linotype" w:hAnsi="Palatino Linotype"/>
                <w:sz w:val="16"/>
                <w:szCs w:val="16"/>
              </w:rPr>
            </w:pPr>
            <w:r>
              <w:rPr>
                <w:noProof/>
                <w:lang w:eastAsia="tr-TR"/>
              </w:rPr>
              <w:drawing>
                <wp:inline distT="0" distB="0" distL="0" distR="0">
                  <wp:extent cx="76835" cy="121285"/>
                  <wp:effectExtent l="19050" t="0" r="0" b="0"/>
                  <wp:docPr id="11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pic:cNvPicPr>
                            <a:picLocks noChangeAspect="1" noChangeArrowheads="1"/>
                          </pic:cNvPicPr>
                        </pic:nvPicPr>
                        <pic:blipFill>
                          <a:blip r:embed="rId15" cstate="print">
                            <a:clrChange>
                              <a:clrFrom>
                                <a:srgbClr val="FFFFFF"/>
                              </a:clrFrom>
                              <a:clrTo>
                                <a:srgbClr val="FFFFFF">
                                  <a:alpha val="0"/>
                                </a:srgbClr>
                              </a:clrTo>
                            </a:clrChange>
                          </a:blip>
                          <a:srcRect/>
                          <a:stretch>
                            <a:fillRect/>
                          </a:stretch>
                        </pic:blipFill>
                        <pic:spPr bwMode="auto">
                          <a:xfrm>
                            <a:off x="0" y="0"/>
                            <a:ext cx="76835" cy="121285"/>
                          </a:xfrm>
                          <a:prstGeom prst="rect">
                            <a:avLst/>
                          </a:prstGeom>
                          <a:noFill/>
                          <a:ln w="9525">
                            <a:noFill/>
                            <a:miter lim="800000"/>
                            <a:headEnd/>
                            <a:tailEnd/>
                          </a:ln>
                        </pic:spPr>
                      </pic:pic>
                    </a:graphicData>
                  </a:graphic>
                </wp:inline>
              </w:drawing>
            </w:r>
          </w:p>
        </w:tc>
        <w:tc>
          <w:tcPr>
            <w:tcW w:w="1037"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b/>
                <w:sz w:val="16"/>
                <w:szCs w:val="16"/>
              </w:rPr>
            </w:pPr>
            <w:r w:rsidRPr="00A941EC">
              <w:rPr>
                <w:rFonts w:ascii="Palatino Linotype" w:hAnsi="Palatino Linotype"/>
                <w:b/>
                <w:sz w:val="16"/>
                <w:szCs w:val="16"/>
              </w:rPr>
              <w:t>66</w:t>
            </w:r>
          </w:p>
        </w:tc>
        <w:tc>
          <w:tcPr>
            <w:tcW w:w="1038"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28</w:t>
            </w:r>
          </w:p>
        </w:tc>
        <w:tc>
          <w:tcPr>
            <w:tcW w:w="983"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59</w:t>
            </w:r>
          </w:p>
        </w:tc>
        <w:tc>
          <w:tcPr>
            <w:tcW w:w="742"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11</w:t>
            </w:r>
          </w:p>
        </w:tc>
        <w:tc>
          <w:tcPr>
            <w:tcW w:w="840"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b/>
                <w:sz w:val="16"/>
                <w:szCs w:val="16"/>
              </w:rPr>
            </w:pPr>
            <w:r w:rsidRPr="00A941EC">
              <w:rPr>
                <w:rFonts w:ascii="Palatino Linotype" w:hAnsi="Palatino Linotype"/>
                <w:b/>
                <w:sz w:val="16"/>
                <w:szCs w:val="16"/>
              </w:rPr>
              <w:t>96</w:t>
            </w:r>
          </w:p>
        </w:tc>
        <w:tc>
          <w:tcPr>
            <w:tcW w:w="791"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13</w:t>
            </w:r>
          </w:p>
        </w:tc>
        <w:tc>
          <w:tcPr>
            <w:tcW w:w="791"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40</w:t>
            </w:r>
          </w:p>
        </w:tc>
        <w:tc>
          <w:tcPr>
            <w:tcW w:w="791"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34</w:t>
            </w:r>
          </w:p>
        </w:tc>
        <w:tc>
          <w:tcPr>
            <w:tcW w:w="766"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37</w:t>
            </w:r>
          </w:p>
        </w:tc>
        <w:tc>
          <w:tcPr>
            <w:tcW w:w="815"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b/>
                <w:sz w:val="16"/>
                <w:szCs w:val="16"/>
              </w:rPr>
            </w:pPr>
            <w:r w:rsidRPr="00A941EC">
              <w:rPr>
                <w:rFonts w:ascii="Palatino Linotype" w:hAnsi="Palatino Linotype"/>
                <w:b/>
                <w:sz w:val="16"/>
                <w:szCs w:val="16"/>
              </w:rPr>
              <w:t>61</w:t>
            </w:r>
          </w:p>
        </w:tc>
        <w:tc>
          <w:tcPr>
            <w:tcW w:w="791"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21</w:t>
            </w:r>
          </w:p>
        </w:tc>
        <w:tc>
          <w:tcPr>
            <w:tcW w:w="791"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37</w:t>
            </w:r>
          </w:p>
        </w:tc>
        <w:tc>
          <w:tcPr>
            <w:tcW w:w="791"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28</w:t>
            </w:r>
          </w:p>
        </w:tc>
        <w:tc>
          <w:tcPr>
            <w:tcW w:w="791"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9</w:t>
            </w:r>
          </w:p>
        </w:tc>
      </w:tr>
      <w:tr w:rsidR="003B0CA3" w:rsidRPr="00A941EC" w:rsidTr="007B2BEE">
        <w:trPr>
          <w:trHeight w:val="219"/>
        </w:trPr>
        <w:tc>
          <w:tcPr>
            <w:tcW w:w="1609" w:type="dxa"/>
            <w:vMerge w:val="restart"/>
            <w:tcBorders>
              <w:top w:val="single" w:sz="4" w:space="0" w:color="auto"/>
              <w:bottom w:val="nil"/>
            </w:tcBorders>
            <w:vAlign w:val="center"/>
          </w:tcPr>
          <w:p w:rsidR="003B0CA3" w:rsidRPr="00A941EC" w:rsidRDefault="003B0CA3" w:rsidP="007B2BEE">
            <w:pPr>
              <w:autoSpaceDE w:val="0"/>
              <w:autoSpaceDN w:val="0"/>
              <w:adjustRightInd w:val="0"/>
              <w:spacing w:after="0" w:line="240" w:lineRule="auto"/>
              <w:ind w:left="60" w:right="60"/>
              <w:rPr>
                <w:rFonts w:ascii="Palatino Linotype" w:hAnsi="Palatino Linotype"/>
                <w:sz w:val="16"/>
                <w:szCs w:val="16"/>
              </w:rPr>
            </w:pPr>
            <w:r w:rsidRPr="00A941EC">
              <w:rPr>
                <w:rFonts w:ascii="Palatino Linotype" w:hAnsi="Palatino Linotype"/>
                <w:sz w:val="16"/>
                <w:szCs w:val="16"/>
              </w:rPr>
              <w:t>İçsel</w:t>
            </w:r>
          </w:p>
        </w:tc>
        <w:tc>
          <w:tcPr>
            <w:tcW w:w="946"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rPr>
                <w:rFonts w:ascii="Palatino Linotype" w:hAnsi="Palatino Linotype"/>
                <w:sz w:val="16"/>
                <w:szCs w:val="16"/>
              </w:rPr>
            </w:pPr>
            <w:r w:rsidRPr="00A941EC">
              <w:rPr>
                <w:rFonts w:ascii="Palatino Linotype" w:hAnsi="Palatino Linotype"/>
                <w:sz w:val="16"/>
                <w:szCs w:val="16"/>
              </w:rPr>
              <w:t>N</w:t>
            </w:r>
          </w:p>
        </w:tc>
        <w:tc>
          <w:tcPr>
            <w:tcW w:w="1037"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180</w:t>
            </w:r>
          </w:p>
        </w:tc>
        <w:tc>
          <w:tcPr>
            <w:tcW w:w="1038"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180</w:t>
            </w:r>
          </w:p>
        </w:tc>
        <w:tc>
          <w:tcPr>
            <w:tcW w:w="983"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180</w:t>
            </w:r>
          </w:p>
        </w:tc>
        <w:tc>
          <w:tcPr>
            <w:tcW w:w="742"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180</w:t>
            </w:r>
          </w:p>
        </w:tc>
        <w:tc>
          <w:tcPr>
            <w:tcW w:w="840"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180</w:t>
            </w:r>
          </w:p>
        </w:tc>
        <w:tc>
          <w:tcPr>
            <w:tcW w:w="791"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180</w:t>
            </w:r>
          </w:p>
        </w:tc>
        <w:tc>
          <w:tcPr>
            <w:tcW w:w="791"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180</w:t>
            </w:r>
          </w:p>
        </w:tc>
        <w:tc>
          <w:tcPr>
            <w:tcW w:w="791"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180</w:t>
            </w:r>
          </w:p>
        </w:tc>
        <w:tc>
          <w:tcPr>
            <w:tcW w:w="766"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180</w:t>
            </w:r>
          </w:p>
        </w:tc>
        <w:tc>
          <w:tcPr>
            <w:tcW w:w="815"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180</w:t>
            </w:r>
          </w:p>
        </w:tc>
        <w:tc>
          <w:tcPr>
            <w:tcW w:w="791"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180</w:t>
            </w:r>
          </w:p>
        </w:tc>
        <w:tc>
          <w:tcPr>
            <w:tcW w:w="791"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180</w:t>
            </w:r>
          </w:p>
        </w:tc>
        <w:tc>
          <w:tcPr>
            <w:tcW w:w="791"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180</w:t>
            </w:r>
          </w:p>
        </w:tc>
        <w:tc>
          <w:tcPr>
            <w:tcW w:w="791"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180</w:t>
            </w:r>
          </w:p>
        </w:tc>
      </w:tr>
      <w:tr w:rsidR="003B0CA3" w:rsidRPr="00A941EC" w:rsidTr="007B2BEE">
        <w:trPr>
          <w:trHeight w:val="121"/>
        </w:trPr>
        <w:tc>
          <w:tcPr>
            <w:tcW w:w="1609" w:type="dxa"/>
            <w:vMerge/>
            <w:tcBorders>
              <w:top w:val="nil"/>
              <w:bottom w:val="single" w:sz="4" w:space="0" w:color="auto"/>
            </w:tcBorders>
            <w:vAlign w:val="center"/>
          </w:tcPr>
          <w:p w:rsidR="003B0CA3" w:rsidRPr="00A941EC" w:rsidRDefault="003B0CA3" w:rsidP="007B2BEE">
            <w:pPr>
              <w:autoSpaceDE w:val="0"/>
              <w:autoSpaceDN w:val="0"/>
              <w:adjustRightInd w:val="0"/>
              <w:spacing w:after="0" w:line="240" w:lineRule="auto"/>
              <w:ind w:left="60" w:right="60"/>
              <w:rPr>
                <w:rFonts w:ascii="Palatino Linotype" w:hAnsi="Palatino Linotype"/>
                <w:sz w:val="16"/>
                <w:szCs w:val="16"/>
              </w:rPr>
            </w:pPr>
          </w:p>
        </w:tc>
        <w:tc>
          <w:tcPr>
            <w:tcW w:w="946" w:type="dxa"/>
            <w:tcBorders>
              <w:top w:val="nil"/>
              <w:bottom w:val="single" w:sz="4" w:space="0" w:color="auto"/>
            </w:tcBorders>
          </w:tcPr>
          <w:p w:rsidR="003B0CA3" w:rsidRPr="00A941EC" w:rsidRDefault="00890236" w:rsidP="007B2BEE">
            <w:pPr>
              <w:autoSpaceDE w:val="0"/>
              <w:autoSpaceDN w:val="0"/>
              <w:adjustRightInd w:val="0"/>
              <w:spacing w:after="0" w:line="240" w:lineRule="auto"/>
              <w:ind w:left="60" w:right="60"/>
              <w:rPr>
                <w:rFonts w:ascii="Palatino Linotype" w:hAnsi="Palatino Linotype"/>
                <w:sz w:val="16"/>
                <w:szCs w:val="16"/>
              </w:rPr>
            </w:pPr>
            <w:r>
              <w:rPr>
                <w:noProof/>
                <w:lang w:eastAsia="tr-TR"/>
              </w:rPr>
              <w:drawing>
                <wp:inline distT="0" distB="0" distL="0" distR="0">
                  <wp:extent cx="76835" cy="121285"/>
                  <wp:effectExtent l="19050" t="0" r="0" b="0"/>
                  <wp:docPr id="12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pic:cNvPicPr>
                            <a:picLocks noChangeAspect="1" noChangeArrowheads="1"/>
                          </pic:cNvPicPr>
                        </pic:nvPicPr>
                        <pic:blipFill>
                          <a:blip r:embed="rId15" cstate="print">
                            <a:clrChange>
                              <a:clrFrom>
                                <a:srgbClr val="FFFFFF"/>
                              </a:clrFrom>
                              <a:clrTo>
                                <a:srgbClr val="FFFFFF">
                                  <a:alpha val="0"/>
                                </a:srgbClr>
                              </a:clrTo>
                            </a:clrChange>
                          </a:blip>
                          <a:srcRect/>
                          <a:stretch>
                            <a:fillRect/>
                          </a:stretch>
                        </pic:blipFill>
                        <pic:spPr bwMode="auto">
                          <a:xfrm>
                            <a:off x="0" y="0"/>
                            <a:ext cx="76835" cy="121285"/>
                          </a:xfrm>
                          <a:prstGeom prst="rect">
                            <a:avLst/>
                          </a:prstGeom>
                          <a:noFill/>
                          <a:ln w="9525">
                            <a:noFill/>
                            <a:miter lim="800000"/>
                            <a:headEnd/>
                            <a:tailEnd/>
                          </a:ln>
                        </pic:spPr>
                      </pic:pic>
                    </a:graphicData>
                  </a:graphic>
                </wp:inline>
              </w:drawing>
            </w:r>
          </w:p>
        </w:tc>
        <w:tc>
          <w:tcPr>
            <w:tcW w:w="1037"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b/>
                <w:sz w:val="16"/>
                <w:szCs w:val="16"/>
              </w:rPr>
            </w:pPr>
            <w:r w:rsidRPr="00A941EC">
              <w:rPr>
                <w:rFonts w:ascii="Palatino Linotype" w:hAnsi="Palatino Linotype"/>
                <w:b/>
                <w:sz w:val="16"/>
                <w:szCs w:val="16"/>
              </w:rPr>
              <w:t>72</w:t>
            </w:r>
          </w:p>
        </w:tc>
        <w:tc>
          <w:tcPr>
            <w:tcW w:w="1038"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30</w:t>
            </w:r>
          </w:p>
        </w:tc>
        <w:tc>
          <w:tcPr>
            <w:tcW w:w="983"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b/>
                <w:sz w:val="16"/>
                <w:szCs w:val="16"/>
              </w:rPr>
            </w:pPr>
            <w:r w:rsidRPr="00A941EC">
              <w:rPr>
                <w:rFonts w:ascii="Palatino Linotype" w:hAnsi="Palatino Linotype"/>
                <w:b/>
                <w:sz w:val="16"/>
                <w:szCs w:val="16"/>
              </w:rPr>
              <w:t>71</w:t>
            </w:r>
          </w:p>
        </w:tc>
        <w:tc>
          <w:tcPr>
            <w:tcW w:w="742"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12</w:t>
            </w:r>
          </w:p>
        </w:tc>
        <w:tc>
          <w:tcPr>
            <w:tcW w:w="840"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b/>
                <w:sz w:val="16"/>
                <w:szCs w:val="16"/>
              </w:rPr>
            </w:pPr>
            <w:r w:rsidRPr="00A941EC">
              <w:rPr>
                <w:rFonts w:ascii="Palatino Linotype" w:hAnsi="Palatino Linotype"/>
                <w:b/>
                <w:sz w:val="16"/>
                <w:szCs w:val="16"/>
              </w:rPr>
              <w:t>105</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15</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48</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29</w:t>
            </w:r>
          </w:p>
        </w:tc>
        <w:tc>
          <w:tcPr>
            <w:tcW w:w="766"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42</w:t>
            </w:r>
          </w:p>
        </w:tc>
        <w:tc>
          <w:tcPr>
            <w:tcW w:w="815"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66</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24</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44</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27</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16</w:t>
            </w:r>
          </w:p>
        </w:tc>
      </w:tr>
      <w:tr w:rsidR="003B0CA3" w:rsidRPr="00A941EC" w:rsidTr="007B2BEE">
        <w:trPr>
          <w:trHeight w:val="282"/>
        </w:trPr>
        <w:tc>
          <w:tcPr>
            <w:tcW w:w="1609" w:type="dxa"/>
            <w:vMerge w:val="restart"/>
            <w:tcBorders>
              <w:top w:val="single" w:sz="4" w:space="0" w:color="auto"/>
            </w:tcBorders>
            <w:vAlign w:val="center"/>
          </w:tcPr>
          <w:p w:rsidR="003B0CA3" w:rsidRPr="00A941EC" w:rsidRDefault="003B0CA3" w:rsidP="007B2BEE">
            <w:pPr>
              <w:autoSpaceDE w:val="0"/>
              <w:autoSpaceDN w:val="0"/>
              <w:adjustRightInd w:val="0"/>
              <w:spacing w:after="0" w:line="240" w:lineRule="auto"/>
              <w:ind w:left="60" w:right="60"/>
              <w:rPr>
                <w:rFonts w:ascii="Palatino Linotype" w:hAnsi="Palatino Linotype"/>
                <w:sz w:val="16"/>
                <w:szCs w:val="16"/>
              </w:rPr>
            </w:pPr>
            <w:r w:rsidRPr="00A941EC">
              <w:rPr>
                <w:rFonts w:ascii="Palatino Linotype" w:hAnsi="Palatino Linotype"/>
                <w:sz w:val="16"/>
                <w:szCs w:val="16"/>
              </w:rPr>
              <w:t>Dışsal</w:t>
            </w:r>
          </w:p>
        </w:tc>
        <w:tc>
          <w:tcPr>
            <w:tcW w:w="946" w:type="dxa"/>
            <w:tcBorders>
              <w:top w:val="single" w:sz="4" w:space="0" w:color="auto"/>
            </w:tcBorders>
          </w:tcPr>
          <w:p w:rsidR="003B0CA3" w:rsidRPr="00A941EC" w:rsidRDefault="003B0CA3" w:rsidP="007B2BEE">
            <w:pPr>
              <w:autoSpaceDE w:val="0"/>
              <w:autoSpaceDN w:val="0"/>
              <w:adjustRightInd w:val="0"/>
              <w:spacing w:after="0" w:line="240" w:lineRule="auto"/>
              <w:ind w:right="60"/>
              <w:rPr>
                <w:rFonts w:ascii="Palatino Linotype" w:hAnsi="Palatino Linotype"/>
                <w:sz w:val="16"/>
                <w:szCs w:val="16"/>
              </w:rPr>
            </w:pPr>
            <w:r w:rsidRPr="00A941EC">
              <w:rPr>
                <w:rFonts w:ascii="Palatino Linotype" w:hAnsi="Palatino Linotype"/>
                <w:sz w:val="16"/>
                <w:szCs w:val="16"/>
              </w:rPr>
              <w:t>N</w:t>
            </w:r>
          </w:p>
        </w:tc>
        <w:tc>
          <w:tcPr>
            <w:tcW w:w="1037"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171</w:t>
            </w:r>
          </w:p>
        </w:tc>
        <w:tc>
          <w:tcPr>
            <w:tcW w:w="1038"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171</w:t>
            </w:r>
          </w:p>
        </w:tc>
        <w:tc>
          <w:tcPr>
            <w:tcW w:w="983"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171</w:t>
            </w:r>
          </w:p>
        </w:tc>
        <w:tc>
          <w:tcPr>
            <w:tcW w:w="742"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171</w:t>
            </w:r>
          </w:p>
        </w:tc>
        <w:tc>
          <w:tcPr>
            <w:tcW w:w="840"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171</w:t>
            </w:r>
          </w:p>
        </w:tc>
        <w:tc>
          <w:tcPr>
            <w:tcW w:w="791"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171</w:t>
            </w:r>
          </w:p>
        </w:tc>
        <w:tc>
          <w:tcPr>
            <w:tcW w:w="791"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171</w:t>
            </w:r>
          </w:p>
        </w:tc>
        <w:tc>
          <w:tcPr>
            <w:tcW w:w="791"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171</w:t>
            </w:r>
          </w:p>
        </w:tc>
        <w:tc>
          <w:tcPr>
            <w:tcW w:w="766"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171</w:t>
            </w:r>
          </w:p>
        </w:tc>
        <w:tc>
          <w:tcPr>
            <w:tcW w:w="815"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171</w:t>
            </w:r>
          </w:p>
        </w:tc>
        <w:tc>
          <w:tcPr>
            <w:tcW w:w="791"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171</w:t>
            </w:r>
          </w:p>
        </w:tc>
        <w:tc>
          <w:tcPr>
            <w:tcW w:w="791"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171</w:t>
            </w:r>
          </w:p>
        </w:tc>
        <w:tc>
          <w:tcPr>
            <w:tcW w:w="791"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171</w:t>
            </w:r>
          </w:p>
        </w:tc>
        <w:tc>
          <w:tcPr>
            <w:tcW w:w="791"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171</w:t>
            </w:r>
          </w:p>
        </w:tc>
      </w:tr>
      <w:tr w:rsidR="003B0CA3" w:rsidRPr="00A941EC" w:rsidTr="007B2BEE">
        <w:trPr>
          <w:trHeight w:val="186"/>
        </w:trPr>
        <w:tc>
          <w:tcPr>
            <w:tcW w:w="1609" w:type="dxa"/>
            <w:vMerge/>
            <w:tcBorders>
              <w:bottom w:val="single" w:sz="4" w:space="0" w:color="auto"/>
            </w:tcBorders>
            <w:vAlign w:val="center"/>
          </w:tcPr>
          <w:p w:rsidR="003B0CA3" w:rsidRPr="00A941EC" w:rsidRDefault="003B0CA3" w:rsidP="007B2BEE">
            <w:pPr>
              <w:autoSpaceDE w:val="0"/>
              <w:autoSpaceDN w:val="0"/>
              <w:adjustRightInd w:val="0"/>
              <w:spacing w:after="0" w:line="240" w:lineRule="auto"/>
              <w:ind w:left="60" w:right="60"/>
              <w:rPr>
                <w:rFonts w:ascii="Palatino Linotype" w:hAnsi="Palatino Linotype"/>
                <w:sz w:val="16"/>
                <w:szCs w:val="16"/>
              </w:rPr>
            </w:pPr>
          </w:p>
        </w:tc>
        <w:tc>
          <w:tcPr>
            <w:tcW w:w="946" w:type="dxa"/>
            <w:tcBorders>
              <w:bottom w:val="single" w:sz="4" w:space="0" w:color="auto"/>
            </w:tcBorders>
          </w:tcPr>
          <w:p w:rsidR="003B0CA3" w:rsidRPr="00A941EC" w:rsidRDefault="00890236" w:rsidP="007B2BEE">
            <w:pPr>
              <w:autoSpaceDE w:val="0"/>
              <w:autoSpaceDN w:val="0"/>
              <w:adjustRightInd w:val="0"/>
              <w:spacing w:after="0" w:line="240" w:lineRule="auto"/>
              <w:ind w:left="60" w:right="60"/>
              <w:rPr>
                <w:rFonts w:ascii="Palatino Linotype" w:hAnsi="Palatino Linotype"/>
                <w:sz w:val="16"/>
                <w:szCs w:val="16"/>
              </w:rPr>
            </w:pPr>
            <w:r>
              <w:rPr>
                <w:noProof/>
                <w:lang w:eastAsia="tr-TR"/>
              </w:rPr>
              <w:drawing>
                <wp:inline distT="0" distB="0" distL="0" distR="0">
                  <wp:extent cx="76835" cy="121285"/>
                  <wp:effectExtent l="19050" t="0" r="0" b="0"/>
                  <wp:docPr id="12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pic:cNvPicPr>
                            <a:picLocks noChangeAspect="1" noChangeArrowheads="1"/>
                          </pic:cNvPicPr>
                        </pic:nvPicPr>
                        <pic:blipFill>
                          <a:blip r:embed="rId15" cstate="print">
                            <a:clrChange>
                              <a:clrFrom>
                                <a:srgbClr val="FFFFFF"/>
                              </a:clrFrom>
                              <a:clrTo>
                                <a:srgbClr val="FFFFFF">
                                  <a:alpha val="0"/>
                                </a:srgbClr>
                              </a:clrTo>
                            </a:clrChange>
                          </a:blip>
                          <a:srcRect/>
                          <a:stretch>
                            <a:fillRect/>
                          </a:stretch>
                        </pic:blipFill>
                        <pic:spPr bwMode="auto">
                          <a:xfrm>
                            <a:off x="0" y="0"/>
                            <a:ext cx="76835" cy="121285"/>
                          </a:xfrm>
                          <a:prstGeom prst="rect">
                            <a:avLst/>
                          </a:prstGeom>
                          <a:noFill/>
                          <a:ln w="9525">
                            <a:noFill/>
                            <a:miter lim="800000"/>
                            <a:headEnd/>
                            <a:tailEnd/>
                          </a:ln>
                        </pic:spPr>
                      </pic:pic>
                    </a:graphicData>
                  </a:graphic>
                </wp:inline>
              </w:drawing>
            </w:r>
          </w:p>
        </w:tc>
        <w:tc>
          <w:tcPr>
            <w:tcW w:w="1037"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b/>
                <w:sz w:val="16"/>
                <w:szCs w:val="16"/>
              </w:rPr>
            </w:pPr>
            <w:r w:rsidRPr="00A941EC">
              <w:rPr>
                <w:rFonts w:ascii="Palatino Linotype" w:hAnsi="Palatino Linotype"/>
                <w:b/>
                <w:sz w:val="16"/>
                <w:szCs w:val="16"/>
              </w:rPr>
              <w:t>62</w:t>
            </w:r>
          </w:p>
        </w:tc>
        <w:tc>
          <w:tcPr>
            <w:tcW w:w="1038"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30</w:t>
            </w:r>
          </w:p>
        </w:tc>
        <w:tc>
          <w:tcPr>
            <w:tcW w:w="983"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b/>
                <w:sz w:val="16"/>
                <w:szCs w:val="16"/>
              </w:rPr>
            </w:pPr>
            <w:r w:rsidRPr="00A941EC">
              <w:rPr>
                <w:rFonts w:ascii="Palatino Linotype" w:hAnsi="Palatino Linotype"/>
                <w:b/>
                <w:sz w:val="16"/>
                <w:szCs w:val="16"/>
              </w:rPr>
              <w:t>59</w:t>
            </w:r>
          </w:p>
        </w:tc>
        <w:tc>
          <w:tcPr>
            <w:tcW w:w="742"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13</w:t>
            </w:r>
          </w:p>
        </w:tc>
        <w:tc>
          <w:tcPr>
            <w:tcW w:w="840"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b/>
                <w:sz w:val="16"/>
                <w:szCs w:val="16"/>
              </w:rPr>
            </w:pPr>
            <w:r w:rsidRPr="00A941EC">
              <w:rPr>
                <w:rFonts w:ascii="Palatino Linotype" w:hAnsi="Palatino Linotype"/>
                <w:b/>
                <w:sz w:val="16"/>
                <w:szCs w:val="16"/>
              </w:rPr>
              <w:t>98</w:t>
            </w:r>
          </w:p>
        </w:tc>
        <w:tc>
          <w:tcPr>
            <w:tcW w:w="791"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10</w:t>
            </w:r>
          </w:p>
        </w:tc>
        <w:tc>
          <w:tcPr>
            <w:tcW w:w="791"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39</w:t>
            </w:r>
          </w:p>
        </w:tc>
        <w:tc>
          <w:tcPr>
            <w:tcW w:w="791"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34</w:t>
            </w:r>
          </w:p>
        </w:tc>
        <w:tc>
          <w:tcPr>
            <w:tcW w:w="766"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41</w:t>
            </w:r>
          </w:p>
        </w:tc>
        <w:tc>
          <w:tcPr>
            <w:tcW w:w="815"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57</w:t>
            </w:r>
          </w:p>
        </w:tc>
        <w:tc>
          <w:tcPr>
            <w:tcW w:w="791"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19</w:t>
            </w:r>
          </w:p>
        </w:tc>
        <w:tc>
          <w:tcPr>
            <w:tcW w:w="791"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35</w:t>
            </w:r>
          </w:p>
        </w:tc>
        <w:tc>
          <w:tcPr>
            <w:tcW w:w="791"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26</w:t>
            </w:r>
          </w:p>
        </w:tc>
        <w:tc>
          <w:tcPr>
            <w:tcW w:w="791" w:type="dxa"/>
            <w:tcBorders>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16</w:t>
            </w:r>
          </w:p>
        </w:tc>
      </w:tr>
      <w:tr w:rsidR="003B0CA3" w:rsidRPr="00A941EC" w:rsidTr="007B2BEE">
        <w:trPr>
          <w:trHeight w:val="135"/>
        </w:trPr>
        <w:tc>
          <w:tcPr>
            <w:tcW w:w="1609" w:type="dxa"/>
            <w:vMerge w:val="restart"/>
            <w:tcBorders>
              <w:top w:val="single" w:sz="4" w:space="0" w:color="auto"/>
              <w:bottom w:val="nil"/>
            </w:tcBorders>
            <w:vAlign w:val="center"/>
          </w:tcPr>
          <w:p w:rsidR="003B0CA3" w:rsidRPr="00A941EC" w:rsidRDefault="003B0CA3" w:rsidP="007B2BEE">
            <w:pPr>
              <w:autoSpaceDE w:val="0"/>
              <w:autoSpaceDN w:val="0"/>
              <w:adjustRightInd w:val="0"/>
              <w:spacing w:after="0" w:line="240" w:lineRule="auto"/>
              <w:ind w:left="60" w:right="60"/>
              <w:rPr>
                <w:rFonts w:ascii="Palatino Linotype" w:hAnsi="Palatino Linotype"/>
                <w:sz w:val="16"/>
                <w:szCs w:val="16"/>
              </w:rPr>
            </w:pPr>
            <w:r w:rsidRPr="00A941EC">
              <w:rPr>
                <w:rFonts w:ascii="Palatino Linotype" w:hAnsi="Palatino Linotype"/>
                <w:sz w:val="16"/>
                <w:szCs w:val="16"/>
              </w:rPr>
              <w:t>Liberal</w:t>
            </w:r>
          </w:p>
        </w:tc>
        <w:tc>
          <w:tcPr>
            <w:tcW w:w="946"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rPr>
                <w:rFonts w:ascii="Palatino Linotype" w:hAnsi="Palatino Linotype"/>
                <w:sz w:val="16"/>
                <w:szCs w:val="16"/>
              </w:rPr>
            </w:pPr>
            <w:r w:rsidRPr="00A941EC">
              <w:rPr>
                <w:rFonts w:ascii="Palatino Linotype" w:hAnsi="Palatino Linotype"/>
                <w:sz w:val="16"/>
                <w:szCs w:val="16"/>
              </w:rPr>
              <w:t>N</w:t>
            </w:r>
          </w:p>
        </w:tc>
        <w:tc>
          <w:tcPr>
            <w:tcW w:w="1037"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208</w:t>
            </w:r>
          </w:p>
        </w:tc>
        <w:tc>
          <w:tcPr>
            <w:tcW w:w="1038"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208</w:t>
            </w:r>
          </w:p>
        </w:tc>
        <w:tc>
          <w:tcPr>
            <w:tcW w:w="983"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208</w:t>
            </w:r>
          </w:p>
        </w:tc>
        <w:tc>
          <w:tcPr>
            <w:tcW w:w="742"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208</w:t>
            </w:r>
          </w:p>
        </w:tc>
        <w:tc>
          <w:tcPr>
            <w:tcW w:w="840"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208</w:t>
            </w:r>
          </w:p>
        </w:tc>
        <w:tc>
          <w:tcPr>
            <w:tcW w:w="791"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208</w:t>
            </w:r>
          </w:p>
        </w:tc>
        <w:tc>
          <w:tcPr>
            <w:tcW w:w="791"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208</w:t>
            </w:r>
          </w:p>
        </w:tc>
        <w:tc>
          <w:tcPr>
            <w:tcW w:w="791"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208</w:t>
            </w:r>
          </w:p>
        </w:tc>
        <w:tc>
          <w:tcPr>
            <w:tcW w:w="766"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208</w:t>
            </w:r>
          </w:p>
        </w:tc>
        <w:tc>
          <w:tcPr>
            <w:tcW w:w="815"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208</w:t>
            </w:r>
          </w:p>
        </w:tc>
        <w:tc>
          <w:tcPr>
            <w:tcW w:w="791"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208</w:t>
            </w:r>
          </w:p>
        </w:tc>
        <w:tc>
          <w:tcPr>
            <w:tcW w:w="791"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208</w:t>
            </w:r>
          </w:p>
        </w:tc>
        <w:tc>
          <w:tcPr>
            <w:tcW w:w="791"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208</w:t>
            </w:r>
          </w:p>
        </w:tc>
        <w:tc>
          <w:tcPr>
            <w:tcW w:w="791" w:type="dxa"/>
            <w:tcBorders>
              <w:top w:val="single" w:sz="4" w:space="0" w:color="auto"/>
              <w:bottom w:val="nil"/>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208</w:t>
            </w:r>
          </w:p>
        </w:tc>
      </w:tr>
      <w:tr w:rsidR="003B0CA3" w:rsidRPr="00A941EC" w:rsidTr="007B2BEE">
        <w:trPr>
          <w:trHeight w:val="324"/>
        </w:trPr>
        <w:tc>
          <w:tcPr>
            <w:tcW w:w="1609" w:type="dxa"/>
            <w:vMerge/>
            <w:tcBorders>
              <w:top w:val="nil"/>
              <w:bottom w:val="single" w:sz="4" w:space="0" w:color="auto"/>
            </w:tcBorders>
            <w:vAlign w:val="center"/>
          </w:tcPr>
          <w:p w:rsidR="003B0CA3" w:rsidRPr="00A941EC" w:rsidRDefault="003B0CA3" w:rsidP="007B2BEE">
            <w:pPr>
              <w:autoSpaceDE w:val="0"/>
              <w:autoSpaceDN w:val="0"/>
              <w:adjustRightInd w:val="0"/>
              <w:spacing w:after="0" w:line="240" w:lineRule="auto"/>
              <w:ind w:left="60" w:right="60"/>
              <w:rPr>
                <w:rFonts w:ascii="Palatino Linotype" w:hAnsi="Palatino Linotype"/>
                <w:sz w:val="16"/>
                <w:szCs w:val="16"/>
              </w:rPr>
            </w:pPr>
          </w:p>
        </w:tc>
        <w:tc>
          <w:tcPr>
            <w:tcW w:w="946" w:type="dxa"/>
            <w:tcBorders>
              <w:top w:val="nil"/>
              <w:bottom w:val="single" w:sz="4" w:space="0" w:color="auto"/>
            </w:tcBorders>
          </w:tcPr>
          <w:p w:rsidR="003B0CA3" w:rsidRPr="00A941EC" w:rsidRDefault="00890236" w:rsidP="007B2BEE">
            <w:pPr>
              <w:autoSpaceDE w:val="0"/>
              <w:autoSpaceDN w:val="0"/>
              <w:adjustRightInd w:val="0"/>
              <w:spacing w:after="0" w:line="240" w:lineRule="auto"/>
              <w:ind w:left="60" w:right="60"/>
              <w:rPr>
                <w:rFonts w:ascii="Palatino Linotype" w:hAnsi="Palatino Linotype"/>
                <w:sz w:val="16"/>
                <w:szCs w:val="16"/>
              </w:rPr>
            </w:pPr>
            <w:r>
              <w:rPr>
                <w:noProof/>
                <w:lang w:eastAsia="tr-TR"/>
              </w:rPr>
              <w:drawing>
                <wp:inline distT="0" distB="0" distL="0" distR="0">
                  <wp:extent cx="76835" cy="121285"/>
                  <wp:effectExtent l="19050" t="0" r="0" b="0"/>
                  <wp:docPr id="12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pic:cNvPicPr>
                            <a:picLocks noChangeAspect="1" noChangeArrowheads="1"/>
                          </pic:cNvPicPr>
                        </pic:nvPicPr>
                        <pic:blipFill>
                          <a:blip r:embed="rId15" cstate="print">
                            <a:clrChange>
                              <a:clrFrom>
                                <a:srgbClr val="FFFFFF"/>
                              </a:clrFrom>
                              <a:clrTo>
                                <a:srgbClr val="FFFFFF">
                                  <a:alpha val="0"/>
                                </a:srgbClr>
                              </a:clrTo>
                            </a:clrChange>
                          </a:blip>
                          <a:srcRect/>
                          <a:stretch>
                            <a:fillRect/>
                          </a:stretch>
                        </pic:blipFill>
                        <pic:spPr bwMode="auto">
                          <a:xfrm>
                            <a:off x="0" y="0"/>
                            <a:ext cx="76835" cy="121285"/>
                          </a:xfrm>
                          <a:prstGeom prst="rect">
                            <a:avLst/>
                          </a:prstGeom>
                          <a:noFill/>
                          <a:ln w="9525">
                            <a:noFill/>
                            <a:miter lim="800000"/>
                            <a:headEnd/>
                            <a:tailEnd/>
                          </a:ln>
                        </pic:spPr>
                      </pic:pic>
                    </a:graphicData>
                  </a:graphic>
                </wp:inline>
              </w:drawing>
            </w:r>
          </w:p>
        </w:tc>
        <w:tc>
          <w:tcPr>
            <w:tcW w:w="1037"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b/>
                <w:sz w:val="16"/>
                <w:szCs w:val="16"/>
              </w:rPr>
            </w:pPr>
            <w:r w:rsidRPr="00A941EC">
              <w:rPr>
                <w:rFonts w:ascii="Palatino Linotype" w:hAnsi="Palatino Linotype"/>
                <w:b/>
                <w:sz w:val="16"/>
                <w:szCs w:val="16"/>
              </w:rPr>
              <w:t>84</w:t>
            </w:r>
          </w:p>
        </w:tc>
        <w:tc>
          <w:tcPr>
            <w:tcW w:w="1038"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36</w:t>
            </w:r>
          </w:p>
        </w:tc>
        <w:tc>
          <w:tcPr>
            <w:tcW w:w="983"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b/>
                <w:sz w:val="16"/>
                <w:szCs w:val="16"/>
              </w:rPr>
            </w:pPr>
            <w:r w:rsidRPr="00A941EC">
              <w:rPr>
                <w:rFonts w:ascii="Palatino Linotype" w:hAnsi="Palatino Linotype"/>
                <w:b/>
                <w:sz w:val="16"/>
                <w:szCs w:val="16"/>
              </w:rPr>
              <w:t>72</w:t>
            </w:r>
          </w:p>
        </w:tc>
        <w:tc>
          <w:tcPr>
            <w:tcW w:w="742"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16</w:t>
            </w:r>
          </w:p>
        </w:tc>
        <w:tc>
          <w:tcPr>
            <w:tcW w:w="840"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b/>
                <w:sz w:val="16"/>
                <w:szCs w:val="16"/>
              </w:rPr>
            </w:pPr>
            <w:r w:rsidRPr="00A941EC">
              <w:rPr>
                <w:rFonts w:ascii="Palatino Linotype" w:hAnsi="Palatino Linotype"/>
                <w:b/>
                <w:sz w:val="16"/>
                <w:szCs w:val="16"/>
              </w:rPr>
              <w:t>117</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10</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48</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40</w:t>
            </w:r>
          </w:p>
        </w:tc>
        <w:tc>
          <w:tcPr>
            <w:tcW w:w="766"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46</w:t>
            </w:r>
          </w:p>
        </w:tc>
        <w:tc>
          <w:tcPr>
            <w:tcW w:w="815"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68</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21</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44</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38</w:t>
            </w:r>
          </w:p>
        </w:tc>
        <w:tc>
          <w:tcPr>
            <w:tcW w:w="791" w:type="dxa"/>
            <w:tcBorders>
              <w:top w:val="nil"/>
              <w:bottom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14</w:t>
            </w:r>
          </w:p>
        </w:tc>
      </w:tr>
      <w:tr w:rsidR="003B0CA3" w:rsidRPr="00A941EC" w:rsidTr="007B2BEE">
        <w:trPr>
          <w:trHeight w:val="197"/>
        </w:trPr>
        <w:tc>
          <w:tcPr>
            <w:tcW w:w="1609" w:type="dxa"/>
            <w:vMerge w:val="restart"/>
            <w:tcBorders>
              <w:top w:val="single" w:sz="4" w:space="0" w:color="auto"/>
            </w:tcBorders>
            <w:vAlign w:val="center"/>
          </w:tcPr>
          <w:p w:rsidR="003B0CA3" w:rsidRPr="00A941EC" w:rsidRDefault="003B0CA3" w:rsidP="007B2BEE">
            <w:pPr>
              <w:autoSpaceDE w:val="0"/>
              <w:autoSpaceDN w:val="0"/>
              <w:adjustRightInd w:val="0"/>
              <w:spacing w:after="0" w:line="240" w:lineRule="auto"/>
              <w:ind w:right="60"/>
              <w:rPr>
                <w:rFonts w:ascii="Palatino Linotype" w:hAnsi="Palatino Linotype"/>
                <w:sz w:val="16"/>
                <w:szCs w:val="16"/>
              </w:rPr>
            </w:pPr>
            <w:r w:rsidRPr="00A941EC">
              <w:rPr>
                <w:rFonts w:ascii="Palatino Linotype" w:hAnsi="Palatino Linotype"/>
                <w:sz w:val="16"/>
                <w:szCs w:val="16"/>
              </w:rPr>
              <w:t>Muhafazakâr</w:t>
            </w:r>
          </w:p>
        </w:tc>
        <w:tc>
          <w:tcPr>
            <w:tcW w:w="946" w:type="dxa"/>
            <w:tcBorders>
              <w:top w:val="single" w:sz="4" w:space="0" w:color="auto"/>
            </w:tcBorders>
          </w:tcPr>
          <w:p w:rsidR="003B0CA3" w:rsidRPr="00A941EC" w:rsidRDefault="003B0CA3" w:rsidP="007B2BEE">
            <w:pPr>
              <w:autoSpaceDE w:val="0"/>
              <w:autoSpaceDN w:val="0"/>
              <w:adjustRightInd w:val="0"/>
              <w:spacing w:after="0" w:line="240" w:lineRule="auto"/>
              <w:ind w:left="60" w:right="60"/>
              <w:rPr>
                <w:rFonts w:ascii="Palatino Linotype" w:hAnsi="Palatino Linotype"/>
                <w:sz w:val="16"/>
                <w:szCs w:val="16"/>
              </w:rPr>
            </w:pPr>
            <w:r w:rsidRPr="00A941EC">
              <w:rPr>
                <w:rFonts w:ascii="Palatino Linotype" w:hAnsi="Palatino Linotype"/>
                <w:sz w:val="16"/>
                <w:szCs w:val="16"/>
              </w:rPr>
              <w:t>N</w:t>
            </w:r>
          </w:p>
        </w:tc>
        <w:tc>
          <w:tcPr>
            <w:tcW w:w="1037"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175</w:t>
            </w:r>
          </w:p>
        </w:tc>
        <w:tc>
          <w:tcPr>
            <w:tcW w:w="1038"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175</w:t>
            </w:r>
          </w:p>
        </w:tc>
        <w:tc>
          <w:tcPr>
            <w:tcW w:w="983"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175</w:t>
            </w:r>
          </w:p>
        </w:tc>
        <w:tc>
          <w:tcPr>
            <w:tcW w:w="742"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175</w:t>
            </w:r>
          </w:p>
        </w:tc>
        <w:tc>
          <w:tcPr>
            <w:tcW w:w="840"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175</w:t>
            </w:r>
          </w:p>
        </w:tc>
        <w:tc>
          <w:tcPr>
            <w:tcW w:w="791"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175</w:t>
            </w:r>
          </w:p>
        </w:tc>
        <w:tc>
          <w:tcPr>
            <w:tcW w:w="791"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175</w:t>
            </w:r>
          </w:p>
        </w:tc>
        <w:tc>
          <w:tcPr>
            <w:tcW w:w="791"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175</w:t>
            </w:r>
          </w:p>
        </w:tc>
        <w:tc>
          <w:tcPr>
            <w:tcW w:w="766"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175</w:t>
            </w:r>
          </w:p>
        </w:tc>
        <w:tc>
          <w:tcPr>
            <w:tcW w:w="815"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175</w:t>
            </w:r>
          </w:p>
        </w:tc>
        <w:tc>
          <w:tcPr>
            <w:tcW w:w="791"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175</w:t>
            </w:r>
          </w:p>
        </w:tc>
        <w:tc>
          <w:tcPr>
            <w:tcW w:w="791"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175</w:t>
            </w:r>
          </w:p>
        </w:tc>
        <w:tc>
          <w:tcPr>
            <w:tcW w:w="791"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175</w:t>
            </w:r>
          </w:p>
        </w:tc>
        <w:tc>
          <w:tcPr>
            <w:tcW w:w="791" w:type="dxa"/>
            <w:tcBorders>
              <w:top w:val="single" w:sz="4" w:space="0" w:color="auto"/>
            </w:tcBorders>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175</w:t>
            </w:r>
          </w:p>
        </w:tc>
      </w:tr>
      <w:tr w:rsidR="003B0CA3" w:rsidRPr="00A941EC" w:rsidTr="007B2BEE">
        <w:trPr>
          <w:trHeight w:val="80"/>
        </w:trPr>
        <w:tc>
          <w:tcPr>
            <w:tcW w:w="1609" w:type="dxa"/>
            <w:vMerge/>
          </w:tcPr>
          <w:p w:rsidR="003B0CA3" w:rsidRPr="00A941EC" w:rsidRDefault="003B0CA3" w:rsidP="007B2BEE">
            <w:pPr>
              <w:autoSpaceDE w:val="0"/>
              <w:autoSpaceDN w:val="0"/>
              <w:adjustRightInd w:val="0"/>
              <w:spacing w:after="0" w:line="240" w:lineRule="auto"/>
              <w:ind w:left="60" w:right="60"/>
              <w:rPr>
                <w:rFonts w:ascii="Palatino Linotype" w:hAnsi="Palatino Linotype"/>
                <w:sz w:val="16"/>
                <w:szCs w:val="16"/>
              </w:rPr>
            </w:pPr>
          </w:p>
        </w:tc>
        <w:tc>
          <w:tcPr>
            <w:tcW w:w="946" w:type="dxa"/>
          </w:tcPr>
          <w:p w:rsidR="003B0CA3" w:rsidRPr="00A941EC" w:rsidRDefault="00890236" w:rsidP="007B2BEE">
            <w:pPr>
              <w:autoSpaceDE w:val="0"/>
              <w:autoSpaceDN w:val="0"/>
              <w:adjustRightInd w:val="0"/>
              <w:spacing w:after="0" w:line="240" w:lineRule="auto"/>
              <w:ind w:left="60" w:right="60"/>
              <w:rPr>
                <w:rFonts w:ascii="Palatino Linotype" w:hAnsi="Palatino Linotype"/>
                <w:sz w:val="16"/>
                <w:szCs w:val="16"/>
              </w:rPr>
            </w:pPr>
            <w:r>
              <w:rPr>
                <w:noProof/>
                <w:lang w:eastAsia="tr-TR"/>
              </w:rPr>
              <w:drawing>
                <wp:inline distT="0" distB="0" distL="0" distR="0">
                  <wp:extent cx="76835" cy="121285"/>
                  <wp:effectExtent l="19050" t="0" r="0" b="0"/>
                  <wp:docPr id="12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a:blip r:embed="rId15" cstate="print">
                            <a:clrChange>
                              <a:clrFrom>
                                <a:srgbClr val="FFFFFF"/>
                              </a:clrFrom>
                              <a:clrTo>
                                <a:srgbClr val="FFFFFF">
                                  <a:alpha val="0"/>
                                </a:srgbClr>
                              </a:clrTo>
                            </a:clrChange>
                          </a:blip>
                          <a:srcRect/>
                          <a:stretch>
                            <a:fillRect/>
                          </a:stretch>
                        </pic:blipFill>
                        <pic:spPr bwMode="auto">
                          <a:xfrm>
                            <a:off x="0" y="0"/>
                            <a:ext cx="76835" cy="121285"/>
                          </a:xfrm>
                          <a:prstGeom prst="rect">
                            <a:avLst/>
                          </a:prstGeom>
                          <a:noFill/>
                          <a:ln w="9525">
                            <a:noFill/>
                            <a:miter lim="800000"/>
                            <a:headEnd/>
                            <a:tailEnd/>
                          </a:ln>
                        </pic:spPr>
                      </pic:pic>
                    </a:graphicData>
                  </a:graphic>
                </wp:inline>
              </w:drawing>
            </w:r>
          </w:p>
        </w:tc>
        <w:tc>
          <w:tcPr>
            <w:tcW w:w="1037" w:type="dxa"/>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b/>
                <w:sz w:val="16"/>
                <w:szCs w:val="16"/>
              </w:rPr>
            </w:pPr>
            <w:r w:rsidRPr="00A941EC">
              <w:rPr>
                <w:rFonts w:ascii="Palatino Linotype" w:hAnsi="Palatino Linotype"/>
                <w:b/>
                <w:sz w:val="16"/>
                <w:szCs w:val="16"/>
              </w:rPr>
              <w:t>65</w:t>
            </w:r>
          </w:p>
        </w:tc>
        <w:tc>
          <w:tcPr>
            <w:tcW w:w="1038" w:type="dxa"/>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38</w:t>
            </w:r>
          </w:p>
        </w:tc>
        <w:tc>
          <w:tcPr>
            <w:tcW w:w="983" w:type="dxa"/>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63</w:t>
            </w:r>
          </w:p>
        </w:tc>
        <w:tc>
          <w:tcPr>
            <w:tcW w:w="742" w:type="dxa"/>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15</w:t>
            </w:r>
          </w:p>
        </w:tc>
        <w:tc>
          <w:tcPr>
            <w:tcW w:w="840" w:type="dxa"/>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b/>
                <w:sz w:val="16"/>
                <w:szCs w:val="16"/>
              </w:rPr>
            </w:pPr>
            <w:r w:rsidRPr="00A941EC">
              <w:rPr>
                <w:rFonts w:ascii="Palatino Linotype" w:hAnsi="Palatino Linotype"/>
                <w:b/>
                <w:sz w:val="16"/>
                <w:szCs w:val="16"/>
              </w:rPr>
              <w:t>97</w:t>
            </w:r>
          </w:p>
        </w:tc>
        <w:tc>
          <w:tcPr>
            <w:tcW w:w="791" w:type="dxa"/>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12</w:t>
            </w:r>
          </w:p>
        </w:tc>
        <w:tc>
          <w:tcPr>
            <w:tcW w:w="791" w:type="dxa"/>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42</w:t>
            </w:r>
          </w:p>
        </w:tc>
        <w:tc>
          <w:tcPr>
            <w:tcW w:w="791" w:type="dxa"/>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41</w:t>
            </w:r>
          </w:p>
        </w:tc>
        <w:tc>
          <w:tcPr>
            <w:tcW w:w="766" w:type="dxa"/>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38</w:t>
            </w:r>
          </w:p>
        </w:tc>
        <w:tc>
          <w:tcPr>
            <w:tcW w:w="815" w:type="dxa"/>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b/>
                <w:sz w:val="16"/>
                <w:szCs w:val="16"/>
              </w:rPr>
            </w:pPr>
            <w:r w:rsidRPr="00A941EC">
              <w:rPr>
                <w:rFonts w:ascii="Palatino Linotype" w:hAnsi="Palatino Linotype"/>
                <w:b/>
                <w:sz w:val="16"/>
                <w:szCs w:val="16"/>
              </w:rPr>
              <w:t>56</w:t>
            </w:r>
          </w:p>
        </w:tc>
        <w:tc>
          <w:tcPr>
            <w:tcW w:w="791" w:type="dxa"/>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26</w:t>
            </w:r>
          </w:p>
        </w:tc>
        <w:tc>
          <w:tcPr>
            <w:tcW w:w="791" w:type="dxa"/>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41</w:t>
            </w:r>
          </w:p>
        </w:tc>
        <w:tc>
          <w:tcPr>
            <w:tcW w:w="791" w:type="dxa"/>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24</w:t>
            </w:r>
          </w:p>
        </w:tc>
        <w:tc>
          <w:tcPr>
            <w:tcW w:w="791" w:type="dxa"/>
          </w:tcPr>
          <w:p w:rsidR="003B0CA3" w:rsidRPr="00A941EC" w:rsidRDefault="003B0CA3" w:rsidP="007B2BEE">
            <w:pPr>
              <w:autoSpaceDE w:val="0"/>
              <w:autoSpaceDN w:val="0"/>
              <w:adjustRightInd w:val="0"/>
              <w:spacing w:after="0" w:line="240" w:lineRule="auto"/>
              <w:ind w:left="60" w:right="60"/>
              <w:jc w:val="center"/>
              <w:rPr>
                <w:rFonts w:ascii="Palatino Linotype" w:hAnsi="Palatino Linotype"/>
                <w:sz w:val="16"/>
                <w:szCs w:val="16"/>
              </w:rPr>
            </w:pPr>
            <w:r w:rsidRPr="00A941EC">
              <w:rPr>
                <w:rFonts w:ascii="Palatino Linotype" w:hAnsi="Palatino Linotype"/>
                <w:sz w:val="16"/>
                <w:szCs w:val="16"/>
              </w:rPr>
              <w:t>18</w:t>
            </w:r>
          </w:p>
        </w:tc>
      </w:tr>
    </w:tbl>
    <w:p w:rsidR="003B0CA3" w:rsidRPr="00A941EC" w:rsidRDefault="000A12BC" w:rsidP="00C20277">
      <w:pPr>
        <w:autoSpaceDE w:val="0"/>
        <w:autoSpaceDN w:val="0"/>
        <w:adjustRightInd w:val="0"/>
        <w:spacing w:after="0" w:line="360" w:lineRule="auto"/>
        <w:jc w:val="both"/>
        <w:rPr>
          <w:rFonts w:ascii="Arial" w:hAnsi="Arial" w:cs="Arial"/>
        </w:rPr>
      </w:pPr>
      <w:r w:rsidRPr="000A12BC">
        <w:rPr>
          <w:rFonts w:ascii="Palatino Linotype" w:hAnsi="Palatino Linotype"/>
          <w:noProof/>
          <w:sz w:val="16"/>
          <w:szCs w:val="16"/>
          <w:lang w:eastAsia="tr-TR"/>
        </w:rPr>
        <w:pict>
          <v:shape id="_x0000_s1164" type="#_x0000_t202" style="position:absolute;left:0;text-align:left;margin-left:666.4pt;margin-top:-52.4pt;width:35.8pt;height:33.4pt;z-index:251675648;mso-height-percent:200;mso-position-horizontal-relative:text;mso-position-vertical-relative:text;mso-height-percent:200;mso-width-relative:margin;mso-height-relative:margin" strokecolor="white [3212]">
            <v:textbox style="mso-fit-shape-to-text:t">
              <w:txbxContent>
                <w:p w:rsidR="00E26121" w:rsidRDefault="00E26121" w:rsidP="00DB5540"/>
              </w:txbxContent>
            </v:textbox>
          </v:shape>
        </w:pict>
      </w:r>
      <w:r w:rsidR="007073C3" w:rsidRPr="00A941EC">
        <w:rPr>
          <w:rFonts w:ascii="Arial" w:hAnsi="Arial" w:cs="Arial"/>
        </w:rPr>
        <w:t>Tablo 17</w:t>
      </w:r>
      <w:r w:rsidR="003B0CA3" w:rsidRPr="00A941EC">
        <w:rPr>
          <w:rFonts w:ascii="Arial" w:hAnsi="Arial" w:cs="Arial"/>
        </w:rPr>
        <w:t>. Sınıf Öğretmenlerinin Düşünme Stillerine G</w:t>
      </w:r>
      <w:r w:rsidR="00691F66">
        <w:rPr>
          <w:rFonts w:ascii="Arial" w:hAnsi="Arial" w:cs="Arial"/>
        </w:rPr>
        <w:t xml:space="preserve">öre Ölçme–Değerlendirme Yöntem ve Teknik </w:t>
      </w:r>
      <w:r w:rsidR="003B0CA3" w:rsidRPr="00A941EC">
        <w:rPr>
          <w:rFonts w:ascii="Arial" w:hAnsi="Arial" w:cs="Arial"/>
        </w:rPr>
        <w:t>Tercihlerinin Dağılımları</w:t>
      </w:r>
    </w:p>
    <w:p w:rsidR="003B0CA3" w:rsidRPr="00A941EC" w:rsidRDefault="000A12BC" w:rsidP="00AC287A">
      <w:pPr>
        <w:autoSpaceDE w:val="0"/>
        <w:autoSpaceDN w:val="0"/>
        <w:adjustRightInd w:val="0"/>
        <w:spacing w:after="0" w:line="240" w:lineRule="auto"/>
        <w:jc w:val="both"/>
        <w:rPr>
          <w:rFonts w:ascii="Arial" w:hAnsi="Arial" w:cs="Arial"/>
        </w:rPr>
      </w:pPr>
      <w:r>
        <w:rPr>
          <w:rFonts w:ascii="Arial" w:hAnsi="Arial" w:cs="Arial"/>
          <w:noProof/>
          <w:lang w:eastAsia="tr-TR"/>
        </w:rPr>
        <w:pict>
          <v:shape id="_x0000_s1165" type="#_x0000_t202" style="position:absolute;left:0;text-align:left;margin-left:691.9pt;margin-top:419.25pt;width:41pt;height:34.35pt;z-index:251676672;mso-width-relative:margin;mso-height-relative:margin" strokecolor="white [3212]">
            <v:textbox style="layout-flow:vertical;mso-fit-shape-to-text:t">
              <w:txbxContent>
                <w:p w:rsidR="00E26121" w:rsidRPr="008530A7" w:rsidRDefault="00E26121" w:rsidP="00087977">
                  <w:pPr>
                    <w:rPr>
                      <w:rFonts w:ascii="Arial" w:hAnsi="Arial" w:cs="Arial"/>
                    </w:rPr>
                  </w:pPr>
                  <w:r w:rsidRPr="004E4D54">
                    <w:rPr>
                      <w:rFonts w:asciiTheme="minorHAnsi" w:hAnsiTheme="minorHAnsi" w:cs="Arial"/>
                    </w:rPr>
                    <w:t>78</w:t>
                  </w:r>
                </w:p>
              </w:txbxContent>
            </v:textbox>
          </v:shape>
        </w:pict>
      </w:r>
      <w:r w:rsidR="003B0CA3" w:rsidRPr="00A941EC">
        <w:rPr>
          <w:rFonts w:ascii="Arial" w:hAnsi="Arial" w:cs="Arial"/>
        </w:rPr>
        <w:t>K.c.s: Kısa cevaplı açık uçlu sorular; D.ö: Derecelendirme ölçeği ; B.d: Boşluk doldurma soruları; G: günlük; Ç.s: Çoktan seçmeli sorular; Y.g: Yapılandırılmış grid; P: Proje; B: Bulmaca; Port</w:t>
      </w:r>
      <w:proofErr w:type="gramStart"/>
      <w:r w:rsidR="003B0CA3" w:rsidRPr="00A941EC">
        <w:rPr>
          <w:rFonts w:ascii="Arial" w:hAnsi="Arial" w:cs="Arial"/>
        </w:rPr>
        <w:t>.:</w:t>
      </w:r>
      <w:proofErr w:type="gramEnd"/>
      <w:r w:rsidR="003B0CA3" w:rsidRPr="00A941EC">
        <w:rPr>
          <w:rFonts w:ascii="Arial" w:hAnsi="Arial" w:cs="Arial"/>
        </w:rPr>
        <w:t xml:space="preserve"> Portfolyo; E.t: Eşleştirmeli test; M.: Mülakat: K.i: Kelime ilişkilendirme; U.c: Uzun cevaplı açık uçlu sorular; T.d: Tanılayıcı dallanmış ağaç.</w:t>
      </w:r>
    </w:p>
    <w:p w:rsidR="003B0CA3" w:rsidRPr="00A941EC" w:rsidRDefault="003B0CA3" w:rsidP="003B0CA3">
      <w:pPr>
        <w:autoSpaceDE w:val="0"/>
        <w:autoSpaceDN w:val="0"/>
        <w:adjustRightInd w:val="0"/>
        <w:spacing w:after="0" w:line="360" w:lineRule="auto"/>
        <w:ind w:firstLine="567"/>
        <w:jc w:val="both"/>
        <w:rPr>
          <w:rFonts w:ascii="Arial" w:hAnsi="Arial" w:cs="Arial"/>
        </w:rPr>
        <w:sectPr w:rsidR="003B0CA3" w:rsidRPr="00A941EC" w:rsidSect="002F17B2">
          <w:type w:val="nextColumn"/>
          <w:pgSz w:w="16838" w:h="11906" w:orient="landscape"/>
          <w:pgMar w:top="1701" w:right="1418" w:bottom="1418" w:left="1701" w:header="709" w:footer="709" w:gutter="0"/>
          <w:cols w:space="708"/>
          <w:docGrid w:linePitch="360"/>
        </w:sectPr>
      </w:pPr>
    </w:p>
    <w:p w:rsidR="003B0CA3" w:rsidRPr="00A941EC" w:rsidRDefault="007073C3" w:rsidP="003B0CA3">
      <w:pPr>
        <w:autoSpaceDE w:val="0"/>
        <w:autoSpaceDN w:val="0"/>
        <w:adjustRightInd w:val="0"/>
        <w:spacing w:after="0" w:line="360" w:lineRule="auto"/>
        <w:ind w:firstLine="567"/>
        <w:jc w:val="both"/>
        <w:rPr>
          <w:rFonts w:ascii="Arial" w:hAnsi="Arial" w:cs="Arial"/>
        </w:rPr>
      </w:pPr>
      <w:r w:rsidRPr="00A941EC">
        <w:rPr>
          <w:rFonts w:ascii="Arial" w:hAnsi="Arial" w:cs="Arial"/>
        </w:rPr>
        <w:lastRenderedPageBreak/>
        <w:t>Tablo 17</w:t>
      </w:r>
      <w:r w:rsidR="00E9428B" w:rsidRPr="00A941EC">
        <w:rPr>
          <w:rFonts w:ascii="Arial" w:hAnsi="Arial" w:cs="Arial"/>
        </w:rPr>
        <w:t>’</w:t>
      </w:r>
      <w:r w:rsidRPr="00A941EC">
        <w:rPr>
          <w:rFonts w:ascii="Arial" w:hAnsi="Arial" w:cs="Arial"/>
        </w:rPr>
        <w:t>ye</w:t>
      </w:r>
      <w:r w:rsidR="003B0CA3" w:rsidRPr="00A941EC">
        <w:rPr>
          <w:rFonts w:ascii="Arial" w:hAnsi="Arial" w:cs="Arial"/>
        </w:rPr>
        <w:t xml:space="preserve"> göre sınıf öğretmenlerinden yasama düşünme stiline sahip olanlar en fazla çoktan seçmeli soruları (n=121), en az günlük ve tanılayıcı dallanmış ağacı (n=17) kullanmaktadır. </w:t>
      </w:r>
      <w:proofErr w:type="gramStart"/>
      <w:r w:rsidR="003B0CA3" w:rsidRPr="00A941EC">
        <w:rPr>
          <w:rFonts w:ascii="Arial" w:hAnsi="Arial" w:cs="Arial"/>
        </w:rPr>
        <w:t>Yürütme, yargı, monarşik, hiyerarşik, oligarşik, içsel, dışsal, liberal ve muhafazakâr düşünme stillerine sahip olanlar ise en fazla çoktan seçmeli soruları (n</w:t>
      </w:r>
      <w:r w:rsidR="003B0CA3" w:rsidRPr="00A941EC">
        <w:rPr>
          <w:rFonts w:ascii="Arial" w:hAnsi="Arial" w:cs="Arial"/>
          <w:vertAlign w:val="subscript"/>
        </w:rPr>
        <w:t>yürütme</w:t>
      </w:r>
      <w:r w:rsidR="003B0CA3" w:rsidRPr="00A941EC">
        <w:rPr>
          <w:rFonts w:ascii="Arial" w:hAnsi="Arial" w:cs="Arial"/>
        </w:rPr>
        <w:t>=123; n</w:t>
      </w:r>
      <w:r w:rsidR="003B0CA3" w:rsidRPr="00A941EC">
        <w:rPr>
          <w:rFonts w:ascii="Arial" w:hAnsi="Arial" w:cs="Arial"/>
          <w:vertAlign w:val="subscript"/>
        </w:rPr>
        <w:t>yargı</w:t>
      </w:r>
      <w:r w:rsidR="003B0CA3" w:rsidRPr="00A941EC">
        <w:rPr>
          <w:rFonts w:ascii="Arial" w:hAnsi="Arial" w:cs="Arial"/>
        </w:rPr>
        <w:t>=109; n</w:t>
      </w:r>
      <w:r w:rsidR="003B0CA3" w:rsidRPr="00A941EC">
        <w:rPr>
          <w:rFonts w:ascii="Arial" w:hAnsi="Arial" w:cs="Arial"/>
          <w:vertAlign w:val="subscript"/>
        </w:rPr>
        <w:t>monarşik</w:t>
      </w:r>
      <w:r w:rsidR="003B0CA3" w:rsidRPr="00A941EC">
        <w:rPr>
          <w:rFonts w:ascii="Arial" w:hAnsi="Arial" w:cs="Arial"/>
        </w:rPr>
        <w:t>=120; n</w:t>
      </w:r>
      <w:r w:rsidR="003B0CA3" w:rsidRPr="00A941EC">
        <w:rPr>
          <w:rFonts w:ascii="Arial" w:hAnsi="Arial" w:cs="Arial"/>
          <w:vertAlign w:val="subscript"/>
        </w:rPr>
        <w:t>hiyerarşik</w:t>
      </w:r>
      <w:r w:rsidR="003B0CA3" w:rsidRPr="00A941EC">
        <w:rPr>
          <w:rFonts w:ascii="Arial" w:hAnsi="Arial" w:cs="Arial"/>
        </w:rPr>
        <w:t>=116; n</w:t>
      </w:r>
      <w:r w:rsidR="003B0CA3" w:rsidRPr="00A941EC">
        <w:rPr>
          <w:rFonts w:ascii="Arial" w:hAnsi="Arial" w:cs="Arial"/>
          <w:vertAlign w:val="subscript"/>
        </w:rPr>
        <w:t>oligarşik</w:t>
      </w:r>
      <w:r w:rsidR="003B0CA3" w:rsidRPr="00A941EC">
        <w:rPr>
          <w:rFonts w:ascii="Arial" w:hAnsi="Arial" w:cs="Arial"/>
        </w:rPr>
        <w:t>=97; n</w:t>
      </w:r>
      <w:r w:rsidR="003B0CA3" w:rsidRPr="00A941EC">
        <w:rPr>
          <w:rFonts w:ascii="Arial" w:hAnsi="Arial" w:cs="Arial"/>
          <w:vertAlign w:val="subscript"/>
        </w:rPr>
        <w:t>içsel</w:t>
      </w:r>
      <w:r w:rsidR="003B0CA3" w:rsidRPr="00A941EC">
        <w:rPr>
          <w:rFonts w:ascii="Arial" w:hAnsi="Arial" w:cs="Arial"/>
        </w:rPr>
        <w:t>=105; n</w:t>
      </w:r>
      <w:r w:rsidR="003B0CA3" w:rsidRPr="00A941EC">
        <w:rPr>
          <w:rFonts w:ascii="Arial" w:hAnsi="Arial" w:cs="Arial"/>
          <w:vertAlign w:val="subscript"/>
        </w:rPr>
        <w:t>dışsal</w:t>
      </w:r>
      <w:r w:rsidR="003B0CA3" w:rsidRPr="00A941EC">
        <w:rPr>
          <w:rFonts w:ascii="Arial" w:hAnsi="Arial" w:cs="Arial"/>
        </w:rPr>
        <w:t>=98; n</w:t>
      </w:r>
      <w:r w:rsidR="003B0CA3" w:rsidRPr="00A941EC">
        <w:rPr>
          <w:rFonts w:ascii="Arial" w:hAnsi="Arial" w:cs="Arial"/>
          <w:vertAlign w:val="subscript"/>
        </w:rPr>
        <w:t>liberal</w:t>
      </w:r>
      <w:r w:rsidR="003B0CA3" w:rsidRPr="00A941EC">
        <w:rPr>
          <w:rFonts w:ascii="Arial" w:hAnsi="Arial" w:cs="Arial"/>
        </w:rPr>
        <w:t>=117; n</w:t>
      </w:r>
      <w:r w:rsidR="003B0CA3" w:rsidRPr="00A941EC">
        <w:rPr>
          <w:rFonts w:ascii="Arial" w:hAnsi="Arial" w:cs="Arial"/>
          <w:vertAlign w:val="subscript"/>
        </w:rPr>
        <w:t>muhf.</w:t>
      </w:r>
      <w:r w:rsidR="003B0CA3" w:rsidRPr="00A941EC">
        <w:rPr>
          <w:rFonts w:ascii="Arial" w:hAnsi="Arial" w:cs="Arial"/>
        </w:rPr>
        <w:t>=97) ve en az yapılandırılmış gridi (n</w:t>
      </w:r>
      <w:r w:rsidR="003B0CA3" w:rsidRPr="00A941EC">
        <w:rPr>
          <w:rFonts w:ascii="Arial" w:hAnsi="Arial" w:cs="Arial"/>
          <w:vertAlign w:val="subscript"/>
        </w:rPr>
        <w:t>yürütme</w:t>
      </w:r>
      <w:r w:rsidR="003B0CA3" w:rsidRPr="00A941EC">
        <w:rPr>
          <w:rFonts w:ascii="Arial" w:hAnsi="Arial" w:cs="Arial"/>
        </w:rPr>
        <w:t>=10; n</w:t>
      </w:r>
      <w:r w:rsidR="003B0CA3" w:rsidRPr="00A941EC">
        <w:rPr>
          <w:rFonts w:ascii="Arial" w:hAnsi="Arial" w:cs="Arial"/>
          <w:vertAlign w:val="subscript"/>
        </w:rPr>
        <w:t>yargı</w:t>
      </w:r>
      <w:r w:rsidR="003B0CA3" w:rsidRPr="00A941EC">
        <w:rPr>
          <w:rFonts w:ascii="Arial" w:hAnsi="Arial" w:cs="Arial"/>
        </w:rPr>
        <w:t>=10; n</w:t>
      </w:r>
      <w:r w:rsidR="003B0CA3" w:rsidRPr="00A941EC">
        <w:rPr>
          <w:rFonts w:ascii="Arial" w:hAnsi="Arial" w:cs="Arial"/>
          <w:vertAlign w:val="subscript"/>
        </w:rPr>
        <w:t>monarşik</w:t>
      </w:r>
      <w:r w:rsidR="003B0CA3" w:rsidRPr="00A941EC">
        <w:rPr>
          <w:rFonts w:ascii="Arial" w:hAnsi="Arial" w:cs="Arial"/>
        </w:rPr>
        <w:t>=14; n</w:t>
      </w:r>
      <w:r w:rsidR="003B0CA3" w:rsidRPr="00A941EC">
        <w:rPr>
          <w:rFonts w:ascii="Arial" w:hAnsi="Arial" w:cs="Arial"/>
          <w:vertAlign w:val="subscript"/>
        </w:rPr>
        <w:t>hiyerarşik</w:t>
      </w:r>
      <w:r w:rsidR="003B0CA3" w:rsidRPr="00A941EC">
        <w:rPr>
          <w:rFonts w:ascii="Arial" w:hAnsi="Arial" w:cs="Arial"/>
        </w:rPr>
        <w:t>=9;  n</w:t>
      </w:r>
      <w:r w:rsidR="003B0CA3" w:rsidRPr="00A941EC">
        <w:rPr>
          <w:rFonts w:ascii="Arial" w:hAnsi="Arial" w:cs="Arial"/>
          <w:vertAlign w:val="subscript"/>
        </w:rPr>
        <w:t>oligarşik</w:t>
      </w:r>
      <w:r w:rsidR="003B0CA3" w:rsidRPr="00A941EC">
        <w:rPr>
          <w:rFonts w:ascii="Arial" w:hAnsi="Arial" w:cs="Arial"/>
        </w:rPr>
        <w:t>=1</w:t>
      </w:r>
      <w:r w:rsidR="00567523">
        <w:rPr>
          <w:rFonts w:ascii="Arial" w:hAnsi="Arial" w:cs="Arial"/>
        </w:rPr>
        <w:t>5</w:t>
      </w:r>
      <w:r w:rsidR="003B0CA3" w:rsidRPr="00A941EC">
        <w:rPr>
          <w:rFonts w:ascii="Arial" w:hAnsi="Arial" w:cs="Arial"/>
        </w:rPr>
        <w:t>; n</w:t>
      </w:r>
      <w:r w:rsidR="003B0CA3" w:rsidRPr="00A941EC">
        <w:rPr>
          <w:rFonts w:ascii="Arial" w:hAnsi="Arial" w:cs="Arial"/>
          <w:vertAlign w:val="subscript"/>
        </w:rPr>
        <w:t>içsel</w:t>
      </w:r>
      <w:r w:rsidR="003B0CA3" w:rsidRPr="00A941EC">
        <w:rPr>
          <w:rFonts w:ascii="Arial" w:hAnsi="Arial" w:cs="Arial"/>
        </w:rPr>
        <w:t>=15;  n</w:t>
      </w:r>
      <w:r w:rsidR="003B0CA3" w:rsidRPr="00A941EC">
        <w:rPr>
          <w:rFonts w:ascii="Arial" w:hAnsi="Arial" w:cs="Arial"/>
          <w:vertAlign w:val="subscript"/>
        </w:rPr>
        <w:t>dışsal</w:t>
      </w:r>
      <w:r w:rsidR="003B0CA3" w:rsidRPr="00A941EC">
        <w:rPr>
          <w:rFonts w:ascii="Arial" w:hAnsi="Arial" w:cs="Arial"/>
        </w:rPr>
        <w:t>=10; n</w:t>
      </w:r>
      <w:r w:rsidR="003B0CA3" w:rsidRPr="00A941EC">
        <w:rPr>
          <w:rFonts w:ascii="Arial" w:hAnsi="Arial" w:cs="Arial"/>
          <w:vertAlign w:val="subscript"/>
        </w:rPr>
        <w:t>liberal</w:t>
      </w:r>
      <w:r w:rsidR="003B0CA3" w:rsidRPr="00A941EC">
        <w:rPr>
          <w:rFonts w:ascii="Arial" w:hAnsi="Arial" w:cs="Arial"/>
        </w:rPr>
        <w:t>=10; n</w:t>
      </w:r>
      <w:r w:rsidR="003B0CA3" w:rsidRPr="00A941EC">
        <w:rPr>
          <w:rFonts w:ascii="Arial" w:hAnsi="Arial" w:cs="Arial"/>
          <w:vertAlign w:val="subscript"/>
        </w:rPr>
        <w:t>muhf.</w:t>
      </w:r>
      <w:r w:rsidR="003B0CA3" w:rsidRPr="00A941EC">
        <w:rPr>
          <w:rFonts w:ascii="Arial" w:hAnsi="Arial" w:cs="Arial"/>
        </w:rPr>
        <w:t xml:space="preserve">=12) kullanmaktadır. </w:t>
      </w:r>
      <w:proofErr w:type="gramEnd"/>
      <w:r w:rsidR="003B0CA3" w:rsidRPr="00A941EC">
        <w:rPr>
          <w:rFonts w:ascii="Arial" w:hAnsi="Arial" w:cs="Arial"/>
        </w:rPr>
        <w:t xml:space="preserve">Anarşik düşünme stiline sahip olanlar en fazla çoktan seçmeli soruları (n=115), en az tanılayıcı dallanmış ağacı (n=16); </w:t>
      </w:r>
      <w:proofErr w:type="gramStart"/>
      <w:r w:rsidR="003B0CA3" w:rsidRPr="00A941EC">
        <w:rPr>
          <w:rFonts w:ascii="Arial" w:hAnsi="Arial" w:cs="Arial"/>
        </w:rPr>
        <w:t>global</w:t>
      </w:r>
      <w:proofErr w:type="gramEnd"/>
      <w:r w:rsidR="003B0CA3" w:rsidRPr="00A941EC">
        <w:rPr>
          <w:rFonts w:ascii="Arial" w:hAnsi="Arial" w:cs="Arial"/>
        </w:rPr>
        <w:t xml:space="preserve"> düşünme stiline sahip olanla</w:t>
      </w:r>
      <w:r w:rsidR="007C5BB4">
        <w:rPr>
          <w:rFonts w:ascii="Arial" w:hAnsi="Arial" w:cs="Arial"/>
        </w:rPr>
        <w:t xml:space="preserve">r en fazla çoktan seçmeli soruları </w:t>
      </w:r>
      <w:r w:rsidR="003B0CA3" w:rsidRPr="00A941EC">
        <w:rPr>
          <w:rFonts w:ascii="Arial" w:hAnsi="Arial" w:cs="Arial"/>
        </w:rPr>
        <w:t xml:space="preserve">(n=113) en az tanılayıcı dallanmış ağacı (n=14); lokal düşünme stiline sahip olanlar en fazla çoktan seçmeli sorular (n=96), en az tanılayıcı dallanmış ağacı (n=9) tercih etmektedir. </w:t>
      </w:r>
    </w:p>
    <w:p w:rsidR="00C63263" w:rsidRDefault="003B0CA3" w:rsidP="009E1650">
      <w:pPr>
        <w:tabs>
          <w:tab w:val="left" w:pos="0"/>
          <w:tab w:val="left" w:pos="851"/>
          <w:tab w:val="left" w:pos="5670"/>
        </w:tabs>
        <w:autoSpaceDE w:val="0"/>
        <w:autoSpaceDN w:val="0"/>
        <w:adjustRightInd w:val="0"/>
        <w:spacing w:after="0" w:line="360" w:lineRule="auto"/>
        <w:ind w:firstLine="567"/>
        <w:jc w:val="both"/>
        <w:rPr>
          <w:rFonts w:ascii="Arial" w:hAnsi="Arial" w:cs="Arial"/>
        </w:rPr>
      </w:pPr>
      <w:r w:rsidRPr="00A941EC">
        <w:rPr>
          <w:rFonts w:ascii="Arial" w:hAnsi="Arial" w:cs="Arial"/>
        </w:rPr>
        <w:t>Öğretmenl</w:t>
      </w:r>
      <w:r w:rsidR="00691F66">
        <w:rPr>
          <w:rFonts w:ascii="Arial" w:hAnsi="Arial" w:cs="Arial"/>
        </w:rPr>
        <w:t xml:space="preserve">erin </w:t>
      </w:r>
      <w:r w:rsidR="00FE37DF">
        <w:rPr>
          <w:rFonts w:ascii="Arial" w:hAnsi="Arial" w:cs="Arial"/>
        </w:rPr>
        <w:t>ölçme-değerlendirme</w:t>
      </w:r>
      <w:r w:rsidR="00691F66">
        <w:rPr>
          <w:rFonts w:ascii="Arial" w:hAnsi="Arial" w:cs="Arial"/>
        </w:rPr>
        <w:t xml:space="preserve"> yöntem ve teknikleri</w:t>
      </w:r>
      <w:r w:rsidRPr="00A941EC">
        <w:rPr>
          <w:rFonts w:ascii="Arial" w:hAnsi="Arial" w:cs="Arial"/>
        </w:rPr>
        <w:t xml:space="preserve"> ile düşünme stili arasında ilişkiyi incelemek amacıyla kikare analizi yapılmıştır. Sonuçlar Tablo 1</w:t>
      </w:r>
      <w:r w:rsidR="007073C3" w:rsidRPr="00A941EC">
        <w:rPr>
          <w:rFonts w:ascii="Arial" w:hAnsi="Arial" w:cs="Arial"/>
        </w:rPr>
        <w:t>8</w:t>
      </w:r>
      <w:r w:rsidR="009E1650">
        <w:rPr>
          <w:rFonts w:ascii="Arial" w:hAnsi="Arial" w:cs="Arial"/>
        </w:rPr>
        <w:t>’de verilmiştir. L</w:t>
      </w:r>
      <w:r w:rsidRPr="00A941EC">
        <w:rPr>
          <w:rFonts w:ascii="Arial" w:hAnsi="Arial" w:cs="Arial"/>
        </w:rPr>
        <w:t>iberal, muhafazakâr düşünme stilleri</w:t>
      </w:r>
      <w:r w:rsidR="00691F66">
        <w:rPr>
          <w:rFonts w:ascii="Arial" w:hAnsi="Arial" w:cs="Arial"/>
        </w:rPr>
        <w:t xml:space="preserve"> ile </w:t>
      </w:r>
      <w:r w:rsidR="00FE37DF">
        <w:rPr>
          <w:rFonts w:ascii="Arial" w:hAnsi="Arial" w:cs="Arial"/>
        </w:rPr>
        <w:t>ölçme-değerlendirme</w:t>
      </w:r>
      <w:r w:rsidR="00691F66">
        <w:rPr>
          <w:rFonts w:ascii="Arial" w:hAnsi="Arial" w:cs="Arial"/>
        </w:rPr>
        <w:t xml:space="preserve"> yöntem ve teknik</w:t>
      </w:r>
      <w:r w:rsidRPr="00A941EC">
        <w:rPr>
          <w:rFonts w:ascii="Arial" w:hAnsi="Arial" w:cs="Arial"/>
        </w:rPr>
        <w:t xml:space="preserve"> tercihleri arasında anlamlı ilişki bulunmamıştır (p&gt;0,05). </w:t>
      </w:r>
      <w:proofErr w:type="gramStart"/>
      <w:r w:rsidRPr="00A941EC">
        <w:rPr>
          <w:rFonts w:ascii="Arial" w:hAnsi="Arial" w:cs="Arial"/>
        </w:rPr>
        <w:t>Fakat yürütme düşünme stili ile günlük (X</w:t>
      </w:r>
      <w:r w:rsidRPr="00A941EC">
        <w:rPr>
          <w:rFonts w:ascii="Arial" w:hAnsi="Arial" w:cs="Arial"/>
          <w:vertAlign w:val="superscript"/>
        </w:rPr>
        <w:t>2</w:t>
      </w:r>
      <w:r w:rsidR="007F242A">
        <w:rPr>
          <w:rFonts w:ascii="Arial" w:hAnsi="Arial" w:cs="Arial"/>
          <w:vertAlign w:val="subscript"/>
        </w:rPr>
        <w:t>(13</w:t>
      </w:r>
      <w:r w:rsidRPr="00A941EC">
        <w:rPr>
          <w:rFonts w:ascii="Arial" w:hAnsi="Arial" w:cs="Arial"/>
          <w:vertAlign w:val="subscript"/>
        </w:rPr>
        <w:t>)</w:t>
      </w:r>
      <w:r w:rsidRPr="00A941EC">
        <w:rPr>
          <w:rFonts w:ascii="Arial" w:hAnsi="Arial" w:cs="Arial"/>
        </w:rPr>
        <w:t>=</w:t>
      </w:r>
      <w:r w:rsidR="00572FB4">
        <w:rPr>
          <w:rFonts w:ascii="Arial" w:hAnsi="Arial" w:cs="Arial"/>
        </w:rPr>
        <w:t>73,671</w:t>
      </w:r>
      <w:r w:rsidRPr="00A941EC">
        <w:rPr>
          <w:rFonts w:ascii="Arial" w:hAnsi="Arial" w:cs="Arial"/>
        </w:rPr>
        <w:t>; p=0,0</w:t>
      </w:r>
      <w:r w:rsidR="00572FB4">
        <w:rPr>
          <w:rFonts w:ascii="Arial" w:hAnsi="Arial" w:cs="Arial"/>
        </w:rPr>
        <w:t>26</w:t>
      </w:r>
      <w:r w:rsidRPr="00A941EC">
        <w:rPr>
          <w:rFonts w:ascii="Arial" w:hAnsi="Arial" w:cs="Arial"/>
        </w:rPr>
        <w:t>)</w:t>
      </w:r>
      <w:r w:rsidR="007F242A">
        <w:rPr>
          <w:rFonts w:ascii="Arial" w:hAnsi="Arial" w:cs="Arial"/>
        </w:rPr>
        <w:t>, mülakat (</w:t>
      </w:r>
      <w:r w:rsidR="007F242A" w:rsidRPr="00A941EC">
        <w:rPr>
          <w:rFonts w:ascii="Arial" w:hAnsi="Arial" w:cs="Arial"/>
        </w:rPr>
        <w:t>X</w:t>
      </w:r>
      <w:r w:rsidR="007F242A" w:rsidRPr="00A941EC">
        <w:rPr>
          <w:rFonts w:ascii="Arial" w:hAnsi="Arial" w:cs="Arial"/>
          <w:vertAlign w:val="superscript"/>
        </w:rPr>
        <w:t>2</w:t>
      </w:r>
      <w:r w:rsidR="007F242A" w:rsidRPr="00A941EC">
        <w:rPr>
          <w:rFonts w:ascii="Arial" w:hAnsi="Arial" w:cs="Arial"/>
          <w:vertAlign w:val="subscript"/>
        </w:rPr>
        <w:t>(18)</w:t>
      </w:r>
      <w:r w:rsidR="00B215AC">
        <w:rPr>
          <w:rFonts w:ascii="Arial" w:hAnsi="Arial" w:cs="Arial"/>
        </w:rPr>
        <w:t>=93,513; p=0,00</w:t>
      </w:r>
      <w:r w:rsidR="007F242A">
        <w:rPr>
          <w:rFonts w:ascii="Arial" w:hAnsi="Arial" w:cs="Arial"/>
        </w:rPr>
        <w:t>)</w:t>
      </w:r>
      <w:r w:rsidRPr="00A941EC">
        <w:rPr>
          <w:rFonts w:ascii="Arial" w:hAnsi="Arial" w:cs="Arial"/>
        </w:rPr>
        <w:t xml:space="preserve"> ve bulmaca (X</w:t>
      </w:r>
      <w:r w:rsidRPr="00A941EC">
        <w:rPr>
          <w:rFonts w:ascii="Arial" w:hAnsi="Arial" w:cs="Arial"/>
          <w:vertAlign w:val="superscript"/>
        </w:rPr>
        <w:t>2</w:t>
      </w:r>
      <w:r w:rsidR="007F242A">
        <w:rPr>
          <w:rFonts w:ascii="Arial" w:hAnsi="Arial" w:cs="Arial"/>
          <w:vertAlign w:val="subscript"/>
        </w:rPr>
        <w:t>(45</w:t>
      </w:r>
      <w:r w:rsidRPr="00A941EC">
        <w:rPr>
          <w:rFonts w:ascii="Arial" w:hAnsi="Arial" w:cs="Arial"/>
          <w:vertAlign w:val="subscript"/>
        </w:rPr>
        <w:t>)</w:t>
      </w:r>
      <w:r w:rsidR="007F242A">
        <w:rPr>
          <w:rFonts w:ascii="Arial" w:hAnsi="Arial" w:cs="Arial"/>
        </w:rPr>
        <w:t>=65,494; p=0,099</w:t>
      </w:r>
      <w:r w:rsidRPr="00A941EC">
        <w:rPr>
          <w:rFonts w:ascii="Arial" w:hAnsi="Arial" w:cs="Arial"/>
        </w:rPr>
        <w:t>) kullanımı; yargı düşünme stiliyle mülakat (X</w:t>
      </w:r>
      <w:r w:rsidRPr="00A941EC">
        <w:rPr>
          <w:rFonts w:ascii="Arial" w:hAnsi="Arial" w:cs="Arial"/>
          <w:vertAlign w:val="superscript"/>
        </w:rPr>
        <w:t>2</w:t>
      </w:r>
      <w:r w:rsidRPr="00A941EC">
        <w:rPr>
          <w:rFonts w:ascii="Arial" w:hAnsi="Arial" w:cs="Arial"/>
          <w:vertAlign w:val="subscript"/>
        </w:rPr>
        <w:t>(18)</w:t>
      </w:r>
      <w:r w:rsidRPr="00A941EC">
        <w:rPr>
          <w:rFonts w:ascii="Arial" w:hAnsi="Arial" w:cs="Arial"/>
        </w:rPr>
        <w:t>=</w:t>
      </w:r>
      <w:r w:rsidR="007F242A">
        <w:rPr>
          <w:rFonts w:ascii="Arial" w:hAnsi="Arial" w:cs="Arial"/>
        </w:rPr>
        <w:t>84,973</w:t>
      </w:r>
      <w:r w:rsidRPr="00A941EC">
        <w:rPr>
          <w:rFonts w:ascii="Arial" w:hAnsi="Arial" w:cs="Arial"/>
        </w:rPr>
        <w:t>; p=0,00</w:t>
      </w:r>
      <w:r w:rsidR="007F242A">
        <w:rPr>
          <w:rFonts w:ascii="Arial" w:hAnsi="Arial" w:cs="Arial"/>
        </w:rPr>
        <w:t>0</w:t>
      </w:r>
      <w:r w:rsidRPr="00A941EC">
        <w:rPr>
          <w:rFonts w:ascii="Arial" w:hAnsi="Arial" w:cs="Arial"/>
        </w:rPr>
        <w:t>)</w:t>
      </w:r>
      <w:r w:rsidR="007F242A">
        <w:rPr>
          <w:rFonts w:ascii="Arial" w:hAnsi="Arial" w:cs="Arial"/>
        </w:rPr>
        <w:t>, günlük (</w:t>
      </w:r>
      <w:r w:rsidR="007F242A" w:rsidRPr="00A941EC">
        <w:rPr>
          <w:rFonts w:ascii="Arial" w:hAnsi="Arial" w:cs="Arial"/>
        </w:rPr>
        <w:t>X</w:t>
      </w:r>
      <w:r w:rsidR="007F242A" w:rsidRPr="00A941EC">
        <w:rPr>
          <w:rFonts w:ascii="Arial" w:hAnsi="Arial" w:cs="Arial"/>
          <w:vertAlign w:val="superscript"/>
        </w:rPr>
        <w:t>2</w:t>
      </w:r>
      <w:r w:rsidR="007F242A">
        <w:rPr>
          <w:rFonts w:ascii="Arial" w:hAnsi="Arial" w:cs="Arial"/>
          <w:vertAlign w:val="subscript"/>
        </w:rPr>
        <w:t>(15</w:t>
      </w:r>
      <w:r w:rsidR="007F242A" w:rsidRPr="00A941EC">
        <w:rPr>
          <w:rFonts w:ascii="Arial" w:hAnsi="Arial" w:cs="Arial"/>
          <w:vertAlign w:val="subscript"/>
        </w:rPr>
        <w:t>)</w:t>
      </w:r>
      <w:r w:rsidR="007F242A">
        <w:rPr>
          <w:rFonts w:ascii="Arial" w:hAnsi="Arial" w:cs="Arial"/>
        </w:rPr>
        <w:t>=93,513; p=0,000) ve tanılayıcı dallanmış ağaç (</w:t>
      </w:r>
      <w:r w:rsidR="007F242A" w:rsidRPr="00A941EC">
        <w:rPr>
          <w:rFonts w:ascii="Arial" w:hAnsi="Arial" w:cs="Arial"/>
        </w:rPr>
        <w:t>X</w:t>
      </w:r>
      <w:r w:rsidR="007F242A" w:rsidRPr="00A941EC">
        <w:rPr>
          <w:rFonts w:ascii="Arial" w:hAnsi="Arial" w:cs="Arial"/>
          <w:vertAlign w:val="superscript"/>
        </w:rPr>
        <w:t>2</w:t>
      </w:r>
      <w:r w:rsidR="007F242A">
        <w:rPr>
          <w:rFonts w:ascii="Arial" w:hAnsi="Arial" w:cs="Arial"/>
          <w:vertAlign w:val="subscript"/>
        </w:rPr>
        <w:t>(</w:t>
      </w:r>
      <w:r w:rsidR="00E9283A">
        <w:rPr>
          <w:rFonts w:ascii="Arial" w:hAnsi="Arial" w:cs="Arial"/>
          <w:vertAlign w:val="subscript"/>
        </w:rPr>
        <w:t>18</w:t>
      </w:r>
      <w:r w:rsidR="007F242A" w:rsidRPr="00A941EC">
        <w:rPr>
          <w:rFonts w:ascii="Arial" w:hAnsi="Arial" w:cs="Arial"/>
          <w:vertAlign w:val="subscript"/>
        </w:rPr>
        <w:t>)</w:t>
      </w:r>
      <w:r w:rsidR="007F242A">
        <w:rPr>
          <w:rFonts w:ascii="Arial" w:hAnsi="Arial" w:cs="Arial"/>
        </w:rPr>
        <w:t>=</w:t>
      </w:r>
      <w:r w:rsidR="00E9283A">
        <w:rPr>
          <w:rFonts w:ascii="Arial" w:hAnsi="Arial" w:cs="Arial"/>
        </w:rPr>
        <w:t>78,189</w:t>
      </w:r>
      <w:r w:rsidR="007F242A">
        <w:rPr>
          <w:rFonts w:ascii="Arial" w:hAnsi="Arial" w:cs="Arial"/>
        </w:rPr>
        <w:t>; p=0,0</w:t>
      </w:r>
      <w:r w:rsidR="00E9283A">
        <w:rPr>
          <w:rFonts w:ascii="Arial" w:hAnsi="Arial" w:cs="Arial"/>
        </w:rPr>
        <w:t>07</w:t>
      </w:r>
      <w:r w:rsidR="007F242A">
        <w:rPr>
          <w:rFonts w:ascii="Arial" w:hAnsi="Arial" w:cs="Arial"/>
        </w:rPr>
        <w:t>)</w:t>
      </w:r>
      <w:r w:rsidR="00E9283A">
        <w:rPr>
          <w:rFonts w:ascii="Arial" w:hAnsi="Arial" w:cs="Arial"/>
        </w:rPr>
        <w:t xml:space="preserve"> </w:t>
      </w:r>
      <w:r w:rsidRPr="00A941EC">
        <w:rPr>
          <w:rFonts w:ascii="Arial" w:hAnsi="Arial" w:cs="Arial"/>
        </w:rPr>
        <w:t>kullanımı; monarşik düşünme stiliyle günlük (X</w:t>
      </w:r>
      <w:r w:rsidRPr="00A941EC">
        <w:rPr>
          <w:rFonts w:ascii="Arial" w:hAnsi="Arial" w:cs="Arial"/>
          <w:vertAlign w:val="superscript"/>
        </w:rPr>
        <w:t>2</w:t>
      </w:r>
      <w:r w:rsidRPr="00A941EC">
        <w:rPr>
          <w:rFonts w:ascii="Arial" w:hAnsi="Arial" w:cs="Arial"/>
          <w:vertAlign w:val="subscript"/>
        </w:rPr>
        <w:t>(24)</w:t>
      </w:r>
      <w:r w:rsidR="00E9283A">
        <w:rPr>
          <w:rFonts w:ascii="Arial" w:hAnsi="Arial" w:cs="Arial"/>
        </w:rPr>
        <w:t>=79,682</w:t>
      </w:r>
      <w:r w:rsidRPr="00A941EC">
        <w:rPr>
          <w:rFonts w:ascii="Arial" w:hAnsi="Arial" w:cs="Arial"/>
        </w:rPr>
        <w:t>; p=0,0</w:t>
      </w:r>
      <w:r w:rsidR="00E9283A">
        <w:rPr>
          <w:rFonts w:ascii="Arial" w:hAnsi="Arial" w:cs="Arial"/>
        </w:rPr>
        <w:t>20</w:t>
      </w:r>
      <w:r w:rsidRPr="00A941EC">
        <w:rPr>
          <w:rFonts w:ascii="Arial" w:hAnsi="Arial" w:cs="Arial"/>
        </w:rPr>
        <w:t>) kullanımı</w:t>
      </w:r>
      <w:r w:rsidR="00567523">
        <w:rPr>
          <w:rFonts w:ascii="Arial" w:hAnsi="Arial" w:cs="Arial"/>
        </w:rPr>
        <w:t xml:space="preserve">; </w:t>
      </w:r>
      <w:r w:rsidR="009E1650">
        <w:rPr>
          <w:rFonts w:ascii="Arial" w:hAnsi="Arial" w:cs="Arial"/>
        </w:rPr>
        <w:t>hiyerarşik düşünme stiliyle mülakat (</w:t>
      </w:r>
      <w:r w:rsidR="009E1650" w:rsidRPr="00A941EC">
        <w:rPr>
          <w:rFonts w:ascii="Arial" w:hAnsi="Arial" w:cs="Arial"/>
        </w:rPr>
        <w:t>X</w:t>
      </w:r>
      <w:r w:rsidR="009E1650" w:rsidRPr="00A941EC">
        <w:rPr>
          <w:rFonts w:ascii="Arial" w:hAnsi="Arial" w:cs="Arial"/>
          <w:vertAlign w:val="superscript"/>
        </w:rPr>
        <w:t>2</w:t>
      </w:r>
      <w:r w:rsidR="009E1650">
        <w:rPr>
          <w:rFonts w:ascii="Arial" w:hAnsi="Arial" w:cs="Arial"/>
          <w:vertAlign w:val="subscript"/>
        </w:rPr>
        <w:t>(18</w:t>
      </w:r>
      <w:r w:rsidR="009E1650" w:rsidRPr="00A941EC">
        <w:rPr>
          <w:rFonts w:ascii="Arial" w:hAnsi="Arial" w:cs="Arial"/>
          <w:vertAlign w:val="subscript"/>
        </w:rPr>
        <w:t>)</w:t>
      </w:r>
      <w:r w:rsidR="009E1650">
        <w:rPr>
          <w:rFonts w:ascii="Arial" w:hAnsi="Arial" w:cs="Arial"/>
        </w:rPr>
        <w:t>=75,369; p=0,007), uzun cevaplı açık uçlu sorular (</w:t>
      </w:r>
      <w:r w:rsidR="009E1650" w:rsidRPr="00A941EC">
        <w:rPr>
          <w:rFonts w:ascii="Arial" w:hAnsi="Arial" w:cs="Arial"/>
        </w:rPr>
        <w:t>X</w:t>
      </w:r>
      <w:r w:rsidR="009E1650" w:rsidRPr="00A941EC">
        <w:rPr>
          <w:rFonts w:ascii="Arial" w:hAnsi="Arial" w:cs="Arial"/>
          <w:vertAlign w:val="superscript"/>
        </w:rPr>
        <w:t>2</w:t>
      </w:r>
      <w:r w:rsidR="009E1650">
        <w:rPr>
          <w:rFonts w:ascii="Arial" w:hAnsi="Arial" w:cs="Arial"/>
          <w:vertAlign w:val="subscript"/>
        </w:rPr>
        <w:t>(33</w:t>
      </w:r>
      <w:r w:rsidR="009E1650" w:rsidRPr="00A941EC">
        <w:rPr>
          <w:rFonts w:ascii="Arial" w:hAnsi="Arial" w:cs="Arial"/>
          <w:vertAlign w:val="subscript"/>
        </w:rPr>
        <w:t>)</w:t>
      </w:r>
      <w:r w:rsidR="009E1650">
        <w:rPr>
          <w:rFonts w:ascii="Arial" w:hAnsi="Arial" w:cs="Arial"/>
        </w:rPr>
        <w:t>=66,647; p=0,039) ve tanılayıcı dallanmış ağaç (</w:t>
      </w:r>
      <w:r w:rsidR="009E1650" w:rsidRPr="00A941EC">
        <w:rPr>
          <w:rFonts w:ascii="Arial" w:hAnsi="Arial" w:cs="Arial"/>
        </w:rPr>
        <w:t>X</w:t>
      </w:r>
      <w:r w:rsidR="009E1650" w:rsidRPr="00A941EC">
        <w:rPr>
          <w:rFonts w:ascii="Arial" w:hAnsi="Arial" w:cs="Arial"/>
          <w:vertAlign w:val="superscript"/>
        </w:rPr>
        <w:t>2</w:t>
      </w:r>
      <w:r w:rsidR="009E1650">
        <w:rPr>
          <w:rFonts w:ascii="Arial" w:hAnsi="Arial" w:cs="Arial"/>
          <w:vertAlign w:val="subscript"/>
        </w:rPr>
        <w:t>(16</w:t>
      </w:r>
      <w:r w:rsidR="009E1650" w:rsidRPr="00A941EC">
        <w:rPr>
          <w:rFonts w:ascii="Arial" w:hAnsi="Arial" w:cs="Arial"/>
          <w:vertAlign w:val="subscript"/>
        </w:rPr>
        <w:t>)</w:t>
      </w:r>
      <w:r w:rsidR="009E1650">
        <w:rPr>
          <w:rFonts w:ascii="Arial" w:hAnsi="Arial" w:cs="Arial"/>
        </w:rPr>
        <w:t xml:space="preserve">=77,901; p=0,004); </w:t>
      </w:r>
      <w:r w:rsidR="00E9283A" w:rsidRPr="0087697A">
        <w:rPr>
          <w:rFonts w:ascii="Arial" w:hAnsi="Arial" w:cs="Arial"/>
        </w:rPr>
        <w:t>a</w:t>
      </w:r>
      <w:r w:rsidR="00567523" w:rsidRPr="0087697A">
        <w:rPr>
          <w:rFonts w:ascii="Arial" w:hAnsi="Arial" w:cs="Arial"/>
        </w:rPr>
        <w:t xml:space="preserve">narşik </w:t>
      </w:r>
      <w:r w:rsidR="009E1650" w:rsidRPr="0087697A">
        <w:rPr>
          <w:rFonts w:ascii="Arial" w:hAnsi="Arial" w:cs="Arial"/>
        </w:rPr>
        <w:t xml:space="preserve">düşünme stiliyle </w:t>
      </w:r>
      <w:r w:rsidR="00567523" w:rsidRPr="0087697A">
        <w:rPr>
          <w:rFonts w:ascii="Arial" w:hAnsi="Arial" w:cs="Arial"/>
        </w:rPr>
        <w:t>ile kısa cevaplı testler arasında (X</w:t>
      </w:r>
      <w:r w:rsidR="00567523" w:rsidRPr="0087697A">
        <w:rPr>
          <w:rFonts w:ascii="Arial" w:hAnsi="Arial" w:cs="Arial"/>
          <w:vertAlign w:val="superscript"/>
        </w:rPr>
        <w:t>2</w:t>
      </w:r>
      <w:r w:rsidR="00E9283A" w:rsidRPr="0087697A">
        <w:rPr>
          <w:rFonts w:ascii="Arial" w:hAnsi="Arial" w:cs="Arial"/>
          <w:vertAlign w:val="subscript"/>
        </w:rPr>
        <w:t>(77)</w:t>
      </w:r>
      <w:r w:rsidR="00567523" w:rsidRPr="0087697A">
        <w:rPr>
          <w:rFonts w:ascii="Arial" w:hAnsi="Arial" w:cs="Arial"/>
        </w:rPr>
        <w:t>=74,113; p=0,015)</w:t>
      </w:r>
      <w:r w:rsidR="0087697A">
        <w:rPr>
          <w:rFonts w:ascii="Arial" w:hAnsi="Arial" w:cs="Arial"/>
          <w:color w:val="FF0000"/>
        </w:rPr>
        <w:t xml:space="preserve">, </w:t>
      </w:r>
      <w:r w:rsidRPr="00A941EC">
        <w:rPr>
          <w:rFonts w:ascii="Arial" w:hAnsi="Arial" w:cs="Arial"/>
        </w:rPr>
        <w:t>arasında anlamlı ilişki vardır</w:t>
      </w:r>
      <w:r w:rsidR="00E9283A">
        <w:rPr>
          <w:rFonts w:ascii="Arial" w:hAnsi="Arial" w:cs="Arial"/>
        </w:rPr>
        <w:t xml:space="preserve">. </w:t>
      </w:r>
      <w:proofErr w:type="gramEnd"/>
      <w:r w:rsidR="00E9283A">
        <w:rPr>
          <w:rFonts w:ascii="Arial" w:hAnsi="Arial" w:cs="Arial"/>
        </w:rPr>
        <w:t xml:space="preserve">Global düşünme stiliyle kelime ilişkilendirme  </w:t>
      </w:r>
      <w:r w:rsidR="00F32241">
        <w:rPr>
          <w:rFonts w:ascii="Arial" w:hAnsi="Arial" w:cs="Arial"/>
        </w:rPr>
        <w:t>(</w:t>
      </w:r>
      <w:r w:rsidR="00E9283A" w:rsidRPr="00A941EC">
        <w:rPr>
          <w:rFonts w:ascii="Arial" w:hAnsi="Arial" w:cs="Arial"/>
        </w:rPr>
        <w:t>X</w:t>
      </w:r>
      <w:r w:rsidR="00E9283A" w:rsidRPr="00A941EC">
        <w:rPr>
          <w:rFonts w:ascii="Arial" w:hAnsi="Arial" w:cs="Arial"/>
          <w:vertAlign w:val="superscript"/>
        </w:rPr>
        <w:t>2</w:t>
      </w:r>
      <w:r w:rsidR="00F32241">
        <w:rPr>
          <w:rFonts w:ascii="Arial" w:hAnsi="Arial" w:cs="Arial"/>
          <w:vertAlign w:val="subscript"/>
        </w:rPr>
        <w:t>(45</w:t>
      </w:r>
      <w:r w:rsidR="00E9283A" w:rsidRPr="00A941EC">
        <w:rPr>
          <w:rFonts w:ascii="Arial" w:hAnsi="Arial" w:cs="Arial"/>
          <w:vertAlign w:val="subscript"/>
        </w:rPr>
        <w:t>)</w:t>
      </w:r>
      <w:r w:rsidR="00E9283A">
        <w:rPr>
          <w:rFonts w:ascii="Arial" w:hAnsi="Arial" w:cs="Arial"/>
        </w:rPr>
        <w:t>=</w:t>
      </w:r>
      <w:r w:rsidR="00F32241">
        <w:rPr>
          <w:rFonts w:ascii="Arial" w:hAnsi="Arial" w:cs="Arial"/>
        </w:rPr>
        <w:t>82,162</w:t>
      </w:r>
      <w:r w:rsidR="00E9283A">
        <w:rPr>
          <w:rFonts w:ascii="Arial" w:hAnsi="Arial" w:cs="Arial"/>
        </w:rPr>
        <w:t>; p=0,0</w:t>
      </w:r>
      <w:r w:rsidR="00F32241">
        <w:rPr>
          <w:rFonts w:ascii="Arial" w:hAnsi="Arial" w:cs="Arial"/>
        </w:rPr>
        <w:t>20) ve tanılayıcı dallanmış ağaç (</w:t>
      </w:r>
      <w:r w:rsidR="00F32241" w:rsidRPr="00A941EC">
        <w:rPr>
          <w:rFonts w:ascii="Arial" w:hAnsi="Arial" w:cs="Arial"/>
        </w:rPr>
        <w:t>X</w:t>
      </w:r>
      <w:r w:rsidR="00F32241" w:rsidRPr="00A941EC">
        <w:rPr>
          <w:rFonts w:ascii="Arial" w:hAnsi="Arial" w:cs="Arial"/>
          <w:vertAlign w:val="superscript"/>
        </w:rPr>
        <w:t>2</w:t>
      </w:r>
      <w:r w:rsidR="00F32241" w:rsidRPr="00A941EC">
        <w:rPr>
          <w:rFonts w:ascii="Arial" w:hAnsi="Arial" w:cs="Arial"/>
          <w:vertAlign w:val="subscript"/>
        </w:rPr>
        <w:t>(</w:t>
      </w:r>
      <w:r w:rsidR="00F32241">
        <w:rPr>
          <w:rFonts w:ascii="Arial" w:hAnsi="Arial" w:cs="Arial"/>
          <w:vertAlign w:val="subscript"/>
        </w:rPr>
        <w:t>14</w:t>
      </w:r>
      <w:r w:rsidR="00F32241" w:rsidRPr="00A941EC">
        <w:rPr>
          <w:rFonts w:ascii="Arial" w:hAnsi="Arial" w:cs="Arial"/>
          <w:vertAlign w:val="subscript"/>
        </w:rPr>
        <w:t>)</w:t>
      </w:r>
      <w:r w:rsidR="00F32241">
        <w:rPr>
          <w:rFonts w:ascii="Arial" w:hAnsi="Arial" w:cs="Arial"/>
        </w:rPr>
        <w:t xml:space="preserve">=78,241; p=0,039) arasında; </w:t>
      </w:r>
      <w:proofErr w:type="gramStart"/>
      <w:r w:rsidR="00F32241">
        <w:rPr>
          <w:rFonts w:ascii="Arial" w:hAnsi="Arial" w:cs="Arial"/>
        </w:rPr>
        <w:t>lokal</w:t>
      </w:r>
      <w:proofErr w:type="gramEnd"/>
      <w:r w:rsidR="00F32241">
        <w:rPr>
          <w:rFonts w:ascii="Arial" w:hAnsi="Arial" w:cs="Arial"/>
        </w:rPr>
        <w:t xml:space="preserve"> düşünme stiliyle bulmaca (</w:t>
      </w:r>
      <w:r w:rsidR="00F32241" w:rsidRPr="00A941EC">
        <w:rPr>
          <w:rFonts w:ascii="Arial" w:hAnsi="Arial" w:cs="Arial"/>
        </w:rPr>
        <w:t>X</w:t>
      </w:r>
      <w:r w:rsidR="00F32241" w:rsidRPr="00A941EC">
        <w:rPr>
          <w:rFonts w:ascii="Arial" w:hAnsi="Arial" w:cs="Arial"/>
          <w:vertAlign w:val="superscript"/>
        </w:rPr>
        <w:t>2</w:t>
      </w:r>
      <w:r w:rsidR="00F32241" w:rsidRPr="00A941EC">
        <w:rPr>
          <w:rFonts w:ascii="Arial" w:hAnsi="Arial" w:cs="Arial"/>
          <w:vertAlign w:val="subscript"/>
        </w:rPr>
        <w:t>(</w:t>
      </w:r>
      <w:r w:rsidR="00F32241">
        <w:rPr>
          <w:rFonts w:ascii="Arial" w:hAnsi="Arial" w:cs="Arial"/>
          <w:vertAlign w:val="subscript"/>
        </w:rPr>
        <w:t>34</w:t>
      </w:r>
      <w:r w:rsidR="00F32241" w:rsidRPr="00A941EC">
        <w:rPr>
          <w:rFonts w:ascii="Arial" w:hAnsi="Arial" w:cs="Arial"/>
          <w:vertAlign w:val="subscript"/>
        </w:rPr>
        <w:t>)</w:t>
      </w:r>
      <w:r w:rsidR="00F32241">
        <w:rPr>
          <w:rFonts w:ascii="Arial" w:hAnsi="Arial" w:cs="Arial"/>
        </w:rPr>
        <w:t>=80,460; p=0,027) ;dışsal düşünme stiliyle eşleştirmeli testler (</w:t>
      </w:r>
      <w:r w:rsidR="00F32241" w:rsidRPr="00A941EC">
        <w:rPr>
          <w:rFonts w:ascii="Arial" w:hAnsi="Arial" w:cs="Arial"/>
        </w:rPr>
        <w:t>X</w:t>
      </w:r>
      <w:r w:rsidR="00F32241" w:rsidRPr="00A941EC">
        <w:rPr>
          <w:rFonts w:ascii="Arial" w:hAnsi="Arial" w:cs="Arial"/>
          <w:vertAlign w:val="superscript"/>
        </w:rPr>
        <w:t>2</w:t>
      </w:r>
      <w:r w:rsidR="00F32241">
        <w:rPr>
          <w:rFonts w:ascii="Arial" w:hAnsi="Arial" w:cs="Arial"/>
          <w:vertAlign w:val="subscript"/>
        </w:rPr>
        <w:t>(57</w:t>
      </w:r>
      <w:r w:rsidR="00F32241" w:rsidRPr="00A941EC">
        <w:rPr>
          <w:rFonts w:ascii="Arial" w:hAnsi="Arial" w:cs="Arial"/>
          <w:vertAlign w:val="subscript"/>
        </w:rPr>
        <w:t>)</w:t>
      </w:r>
      <w:r w:rsidR="00F32241">
        <w:rPr>
          <w:rFonts w:ascii="Arial" w:hAnsi="Arial" w:cs="Arial"/>
        </w:rPr>
        <w:t>=64,459; p=0,056) arasın</w:t>
      </w:r>
      <w:r w:rsidR="009E1650">
        <w:rPr>
          <w:rFonts w:ascii="Arial" w:hAnsi="Arial" w:cs="Arial"/>
        </w:rPr>
        <w:t>da anlamlı ilişkiler vardır.</w:t>
      </w:r>
    </w:p>
    <w:p w:rsidR="003B0CA3" w:rsidRPr="00E9283A" w:rsidRDefault="003B0CA3" w:rsidP="009E1650">
      <w:pPr>
        <w:tabs>
          <w:tab w:val="left" w:pos="0"/>
          <w:tab w:val="left" w:pos="851"/>
          <w:tab w:val="left" w:pos="5670"/>
        </w:tabs>
        <w:autoSpaceDE w:val="0"/>
        <w:autoSpaceDN w:val="0"/>
        <w:adjustRightInd w:val="0"/>
        <w:spacing w:after="0" w:line="360" w:lineRule="auto"/>
        <w:ind w:firstLine="567"/>
        <w:jc w:val="both"/>
        <w:rPr>
          <w:rFonts w:ascii="Arial" w:hAnsi="Arial" w:cs="Arial"/>
        </w:rPr>
        <w:sectPr w:rsidR="003B0CA3" w:rsidRPr="00E9283A" w:rsidSect="002F17B2">
          <w:type w:val="nextColumn"/>
          <w:pgSz w:w="11906" w:h="16838"/>
          <w:pgMar w:top="1701" w:right="1418" w:bottom="1418" w:left="1701" w:header="709" w:footer="709" w:gutter="0"/>
          <w:cols w:space="708"/>
          <w:docGrid w:linePitch="360"/>
        </w:sectPr>
      </w:pPr>
    </w:p>
    <w:p w:rsidR="003C2A29" w:rsidRPr="00A941EC" w:rsidRDefault="000A12BC" w:rsidP="00691F66">
      <w:pPr>
        <w:autoSpaceDE w:val="0"/>
        <w:autoSpaceDN w:val="0"/>
        <w:adjustRightInd w:val="0"/>
        <w:spacing w:after="0" w:line="360" w:lineRule="auto"/>
        <w:ind w:left="567"/>
        <w:jc w:val="both"/>
        <w:rPr>
          <w:rFonts w:ascii="Arial" w:hAnsi="Arial" w:cs="Arial"/>
        </w:rPr>
      </w:pPr>
      <w:r>
        <w:rPr>
          <w:rFonts w:ascii="Arial" w:hAnsi="Arial" w:cs="Arial"/>
          <w:noProof/>
          <w:lang w:eastAsia="tr-TR"/>
        </w:rPr>
        <w:lastRenderedPageBreak/>
        <w:pict>
          <v:shape id="_x0000_s1166" type="#_x0000_t202" style="position:absolute;left:0;text-align:left;margin-left:672.45pt;margin-top:-54.9pt;width:16.65pt;height:33.4pt;z-index:251677696;mso-height-percent:200;mso-height-percent:200;mso-width-relative:margin;mso-height-relative:margin" strokecolor="white [3212]">
            <v:textbox style="mso-fit-shape-to-text:t">
              <w:txbxContent>
                <w:p w:rsidR="00E26121" w:rsidRDefault="00E26121" w:rsidP="00087977"/>
              </w:txbxContent>
            </v:textbox>
          </v:shape>
        </w:pict>
      </w:r>
      <w:r w:rsidR="003C2A29" w:rsidRPr="00A941EC">
        <w:rPr>
          <w:rFonts w:ascii="Arial" w:hAnsi="Arial" w:cs="Arial"/>
        </w:rPr>
        <w:t>Tablo 18. Sınıf Öğretmenlerinin Düşünme Stilleri İle Ö</w:t>
      </w:r>
      <w:r w:rsidR="00691F66">
        <w:rPr>
          <w:rFonts w:ascii="Arial" w:hAnsi="Arial" w:cs="Arial"/>
        </w:rPr>
        <w:t>lçme-Değerlendirme Yöntem ve Tekniklerinin</w:t>
      </w:r>
      <w:r w:rsidR="003C2A29" w:rsidRPr="00A941EC">
        <w:rPr>
          <w:rFonts w:ascii="Arial" w:hAnsi="Arial" w:cs="Arial"/>
        </w:rPr>
        <w:t xml:space="preserve"> Kullanımı Arasındaki İlişkiye Ait X</w:t>
      </w:r>
      <w:r w:rsidR="003C2A29" w:rsidRPr="00A941EC">
        <w:rPr>
          <w:rFonts w:ascii="Arial" w:hAnsi="Arial" w:cs="Arial"/>
          <w:vertAlign w:val="superscript"/>
        </w:rPr>
        <w:t>2</w:t>
      </w:r>
      <w:r w:rsidR="003C2A29" w:rsidRPr="00A941EC">
        <w:rPr>
          <w:rFonts w:ascii="Arial" w:hAnsi="Arial" w:cs="Arial"/>
        </w:rPr>
        <w:t xml:space="preserve"> Sonuçları</w:t>
      </w:r>
    </w:p>
    <w:tbl>
      <w:tblPr>
        <w:tblpPr w:leftFromText="141" w:rightFromText="141" w:vertAnchor="text" w:horzAnchor="margin" w:tblpXSpec="right" w:tblpY="186"/>
        <w:tblW w:w="14313" w:type="dxa"/>
        <w:tblBorders>
          <w:top w:val="single" w:sz="4" w:space="0" w:color="auto"/>
          <w:bottom w:val="single" w:sz="4" w:space="0" w:color="auto"/>
        </w:tblBorders>
        <w:tblLayout w:type="fixed"/>
        <w:tblLook w:val="00A0"/>
      </w:tblPr>
      <w:tblGrid>
        <w:gridCol w:w="1609"/>
        <w:gridCol w:w="946"/>
        <w:gridCol w:w="1037"/>
        <w:gridCol w:w="1038"/>
        <w:gridCol w:w="983"/>
        <w:gridCol w:w="742"/>
        <w:gridCol w:w="840"/>
        <w:gridCol w:w="791"/>
        <w:gridCol w:w="791"/>
        <w:gridCol w:w="791"/>
        <w:gridCol w:w="766"/>
        <w:gridCol w:w="815"/>
        <w:gridCol w:w="791"/>
        <w:gridCol w:w="791"/>
        <w:gridCol w:w="702"/>
        <w:gridCol w:w="880"/>
      </w:tblGrid>
      <w:tr w:rsidR="003C2A29" w:rsidRPr="00A941EC" w:rsidTr="006D749C">
        <w:trPr>
          <w:cantSplit/>
          <w:trHeight w:val="443"/>
        </w:trPr>
        <w:tc>
          <w:tcPr>
            <w:tcW w:w="2555" w:type="dxa"/>
            <w:gridSpan w:val="2"/>
            <w:tcBorders>
              <w:top w:val="single" w:sz="4" w:space="0" w:color="auto"/>
              <w:bottom w:val="single" w:sz="4" w:space="0" w:color="auto"/>
            </w:tcBorders>
            <w:textDirection w:val="btLr"/>
          </w:tcPr>
          <w:p w:rsidR="003C2A29" w:rsidRPr="00A941EC" w:rsidRDefault="003C2A29" w:rsidP="006D749C">
            <w:pPr>
              <w:spacing w:after="0" w:line="240" w:lineRule="auto"/>
              <w:ind w:left="113" w:right="113"/>
              <w:rPr>
                <w:rFonts w:ascii="Palatino Linotype" w:hAnsi="Palatino Linotype"/>
                <w:sz w:val="16"/>
                <w:szCs w:val="16"/>
              </w:rPr>
            </w:pPr>
          </w:p>
        </w:tc>
        <w:tc>
          <w:tcPr>
            <w:tcW w:w="1037" w:type="dxa"/>
            <w:tcBorders>
              <w:top w:val="single" w:sz="4" w:space="0" w:color="auto"/>
              <w:bottom w:val="single" w:sz="4" w:space="0" w:color="auto"/>
            </w:tcBorders>
            <w:vAlign w:val="center"/>
          </w:tcPr>
          <w:p w:rsidR="003C2A29" w:rsidRPr="00A941EC" w:rsidRDefault="003C2A29" w:rsidP="006D749C">
            <w:pPr>
              <w:spacing w:after="0" w:line="240" w:lineRule="auto"/>
              <w:jc w:val="center"/>
              <w:rPr>
                <w:rFonts w:ascii="Arial" w:hAnsi="Arial" w:cs="Arial"/>
                <w:sz w:val="16"/>
                <w:szCs w:val="16"/>
              </w:rPr>
            </w:pPr>
            <w:r w:rsidRPr="00A941EC">
              <w:rPr>
                <w:rFonts w:ascii="Arial" w:hAnsi="Arial" w:cs="Arial"/>
                <w:sz w:val="16"/>
                <w:szCs w:val="16"/>
              </w:rPr>
              <w:t>K.c.</w:t>
            </w:r>
          </w:p>
        </w:tc>
        <w:tc>
          <w:tcPr>
            <w:tcW w:w="1038" w:type="dxa"/>
            <w:tcBorders>
              <w:top w:val="single" w:sz="4" w:space="0" w:color="auto"/>
              <w:bottom w:val="single" w:sz="4" w:space="0" w:color="auto"/>
            </w:tcBorders>
            <w:vAlign w:val="center"/>
          </w:tcPr>
          <w:p w:rsidR="003C2A29" w:rsidRPr="00A941EC" w:rsidRDefault="003C2A29" w:rsidP="006D749C">
            <w:pPr>
              <w:spacing w:after="0" w:line="240" w:lineRule="auto"/>
              <w:jc w:val="center"/>
              <w:rPr>
                <w:rFonts w:ascii="Arial" w:hAnsi="Arial" w:cs="Arial"/>
                <w:sz w:val="16"/>
                <w:szCs w:val="16"/>
              </w:rPr>
            </w:pPr>
            <w:r w:rsidRPr="00A941EC">
              <w:rPr>
                <w:rFonts w:ascii="Arial" w:hAnsi="Arial" w:cs="Arial"/>
                <w:sz w:val="16"/>
                <w:szCs w:val="16"/>
              </w:rPr>
              <w:t>D.ö.</w:t>
            </w:r>
          </w:p>
        </w:tc>
        <w:tc>
          <w:tcPr>
            <w:tcW w:w="983" w:type="dxa"/>
            <w:tcBorders>
              <w:top w:val="single" w:sz="4" w:space="0" w:color="auto"/>
              <w:bottom w:val="single" w:sz="4" w:space="0" w:color="auto"/>
            </w:tcBorders>
            <w:vAlign w:val="center"/>
          </w:tcPr>
          <w:p w:rsidR="003C2A29" w:rsidRPr="00A941EC" w:rsidRDefault="003C2A29" w:rsidP="006D749C">
            <w:pPr>
              <w:spacing w:after="0" w:line="240" w:lineRule="auto"/>
              <w:jc w:val="center"/>
              <w:rPr>
                <w:rFonts w:ascii="Arial" w:hAnsi="Arial" w:cs="Arial"/>
                <w:sz w:val="16"/>
                <w:szCs w:val="16"/>
              </w:rPr>
            </w:pPr>
            <w:r w:rsidRPr="00A941EC">
              <w:rPr>
                <w:rFonts w:ascii="Arial" w:hAnsi="Arial" w:cs="Arial"/>
                <w:sz w:val="16"/>
                <w:szCs w:val="16"/>
              </w:rPr>
              <w:t>B.d.</w:t>
            </w:r>
          </w:p>
        </w:tc>
        <w:tc>
          <w:tcPr>
            <w:tcW w:w="742" w:type="dxa"/>
            <w:tcBorders>
              <w:top w:val="single" w:sz="4" w:space="0" w:color="auto"/>
              <w:bottom w:val="single" w:sz="4" w:space="0" w:color="auto"/>
            </w:tcBorders>
            <w:vAlign w:val="center"/>
          </w:tcPr>
          <w:p w:rsidR="003C2A29" w:rsidRPr="00A941EC" w:rsidRDefault="003C2A29" w:rsidP="006D749C">
            <w:pPr>
              <w:spacing w:after="0" w:line="240" w:lineRule="auto"/>
              <w:jc w:val="center"/>
              <w:rPr>
                <w:rFonts w:ascii="Arial" w:hAnsi="Arial" w:cs="Arial"/>
                <w:sz w:val="16"/>
                <w:szCs w:val="16"/>
              </w:rPr>
            </w:pPr>
            <w:r w:rsidRPr="00A941EC">
              <w:rPr>
                <w:rFonts w:ascii="Arial" w:hAnsi="Arial" w:cs="Arial"/>
                <w:sz w:val="16"/>
                <w:szCs w:val="16"/>
              </w:rPr>
              <w:t>G</w:t>
            </w:r>
          </w:p>
        </w:tc>
        <w:tc>
          <w:tcPr>
            <w:tcW w:w="840" w:type="dxa"/>
            <w:tcBorders>
              <w:top w:val="single" w:sz="4" w:space="0" w:color="auto"/>
              <w:bottom w:val="single" w:sz="4" w:space="0" w:color="auto"/>
            </w:tcBorders>
            <w:vAlign w:val="center"/>
          </w:tcPr>
          <w:p w:rsidR="003C2A29" w:rsidRPr="00A941EC" w:rsidRDefault="003C2A29" w:rsidP="006D749C">
            <w:pPr>
              <w:spacing w:after="0" w:line="240" w:lineRule="auto"/>
              <w:rPr>
                <w:rFonts w:ascii="Arial" w:hAnsi="Arial" w:cs="Arial"/>
                <w:sz w:val="16"/>
                <w:szCs w:val="16"/>
              </w:rPr>
            </w:pPr>
            <w:r w:rsidRPr="00A941EC">
              <w:rPr>
                <w:rFonts w:ascii="Arial" w:hAnsi="Arial" w:cs="Arial"/>
                <w:sz w:val="16"/>
                <w:szCs w:val="16"/>
              </w:rPr>
              <w:t xml:space="preserve">Ç.s          </w:t>
            </w:r>
          </w:p>
        </w:tc>
        <w:tc>
          <w:tcPr>
            <w:tcW w:w="791" w:type="dxa"/>
            <w:tcBorders>
              <w:top w:val="single" w:sz="4" w:space="0" w:color="auto"/>
              <w:bottom w:val="single" w:sz="4" w:space="0" w:color="auto"/>
            </w:tcBorders>
            <w:vAlign w:val="center"/>
          </w:tcPr>
          <w:p w:rsidR="003C2A29" w:rsidRPr="00A941EC" w:rsidRDefault="00B215AC" w:rsidP="006D749C">
            <w:pPr>
              <w:spacing w:after="0" w:line="240" w:lineRule="auto"/>
              <w:rPr>
                <w:rFonts w:ascii="Arial" w:hAnsi="Arial" w:cs="Arial"/>
                <w:sz w:val="16"/>
                <w:szCs w:val="16"/>
              </w:rPr>
            </w:pPr>
            <w:r>
              <w:rPr>
                <w:rFonts w:ascii="Arial" w:hAnsi="Arial" w:cs="Arial"/>
                <w:sz w:val="16"/>
                <w:szCs w:val="16"/>
              </w:rPr>
              <w:t xml:space="preserve">   </w:t>
            </w:r>
            <w:r w:rsidR="003C2A29" w:rsidRPr="00A941EC">
              <w:rPr>
                <w:rFonts w:ascii="Arial" w:hAnsi="Arial" w:cs="Arial"/>
                <w:sz w:val="16"/>
                <w:szCs w:val="16"/>
              </w:rPr>
              <w:t>Y.g</w:t>
            </w:r>
          </w:p>
        </w:tc>
        <w:tc>
          <w:tcPr>
            <w:tcW w:w="791" w:type="dxa"/>
            <w:tcBorders>
              <w:top w:val="single" w:sz="4" w:space="0" w:color="auto"/>
              <w:bottom w:val="single" w:sz="4" w:space="0" w:color="auto"/>
            </w:tcBorders>
            <w:vAlign w:val="center"/>
          </w:tcPr>
          <w:p w:rsidR="003C2A29" w:rsidRPr="00A941EC" w:rsidRDefault="003C2A29" w:rsidP="006D749C">
            <w:pPr>
              <w:spacing w:after="0" w:line="240" w:lineRule="auto"/>
              <w:jc w:val="center"/>
              <w:rPr>
                <w:rFonts w:ascii="Arial" w:hAnsi="Arial" w:cs="Arial"/>
                <w:sz w:val="16"/>
                <w:szCs w:val="16"/>
              </w:rPr>
            </w:pPr>
            <w:r w:rsidRPr="00A941EC">
              <w:rPr>
                <w:rFonts w:ascii="Arial" w:hAnsi="Arial" w:cs="Arial"/>
                <w:sz w:val="16"/>
                <w:szCs w:val="16"/>
              </w:rPr>
              <w:t>P</w:t>
            </w:r>
          </w:p>
        </w:tc>
        <w:tc>
          <w:tcPr>
            <w:tcW w:w="791" w:type="dxa"/>
            <w:tcBorders>
              <w:top w:val="single" w:sz="4" w:space="0" w:color="auto"/>
              <w:bottom w:val="single" w:sz="4" w:space="0" w:color="auto"/>
            </w:tcBorders>
            <w:vAlign w:val="center"/>
          </w:tcPr>
          <w:p w:rsidR="003C2A29" w:rsidRPr="00A941EC" w:rsidRDefault="003C2A29" w:rsidP="006D749C">
            <w:pPr>
              <w:spacing w:after="0" w:line="240" w:lineRule="auto"/>
              <w:jc w:val="center"/>
              <w:rPr>
                <w:rFonts w:ascii="Arial" w:hAnsi="Arial" w:cs="Arial"/>
                <w:sz w:val="16"/>
                <w:szCs w:val="16"/>
              </w:rPr>
            </w:pPr>
            <w:r w:rsidRPr="00A941EC">
              <w:rPr>
                <w:rFonts w:ascii="Arial" w:hAnsi="Arial" w:cs="Arial"/>
                <w:sz w:val="16"/>
                <w:szCs w:val="16"/>
              </w:rPr>
              <w:t>B</w:t>
            </w:r>
          </w:p>
        </w:tc>
        <w:tc>
          <w:tcPr>
            <w:tcW w:w="766" w:type="dxa"/>
            <w:tcBorders>
              <w:top w:val="single" w:sz="4" w:space="0" w:color="auto"/>
              <w:bottom w:val="single" w:sz="4" w:space="0" w:color="auto"/>
            </w:tcBorders>
            <w:vAlign w:val="center"/>
          </w:tcPr>
          <w:p w:rsidR="003C2A29" w:rsidRPr="00A941EC" w:rsidRDefault="003C2A29" w:rsidP="006D749C">
            <w:pPr>
              <w:spacing w:after="0" w:line="240" w:lineRule="auto"/>
              <w:jc w:val="center"/>
              <w:rPr>
                <w:rFonts w:ascii="Arial" w:hAnsi="Arial" w:cs="Arial"/>
                <w:sz w:val="16"/>
                <w:szCs w:val="16"/>
              </w:rPr>
            </w:pPr>
            <w:r w:rsidRPr="00A941EC">
              <w:rPr>
                <w:rFonts w:ascii="Arial" w:hAnsi="Arial" w:cs="Arial"/>
                <w:sz w:val="16"/>
                <w:szCs w:val="16"/>
              </w:rPr>
              <w:t>Port.</w:t>
            </w:r>
          </w:p>
        </w:tc>
        <w:tc>
          <w:tcPr>
            <w:tcW w:w="815" w:type="dxa"/>
            <w:tcBorders>
              <w:top w:val="single" w:sz="4" w:space="0" w:color="auto"/>
              <w:bottom w:val="single" w:sz="4" w:space="0" w:color="auto"/>
            </w:tcBorders>
            <w:vAlign w:val="center"/>
          </w:tcPr>
          <w:p w:rsidR="003C2A29" w:rsidRPr="00A941EC" w:rsidRDefault="003C2A29" w:rsidP="006D749C">
            <w:pPr>
              <w:spacing w:after="0" w:line="240" w:lineRule="auto"/>
              <w:jc w:val="center"/>
              <w:rPr>
                <w:rFonts w:ascii="Arial" w:hAnsi="Arial" w:cs="Arial"/>
                <w:sz w:val="16"/>
                <w:szCs w:val="16"/>
              </w:rPr>
            </w:pPr>
            <w:r w:rsidRPr="00A941EC">
              <w:rPr>
                <w:rFonts w:ascii="Arial" w:hAnsi="Arial" w:cs="Arial"/>
                <w:sz w:val="16"/>
                <w:szCs w:val="16"/>
              </w:rPr>
              <w:t>E.t</w:t>
            </w:r>
          </w:p>
        </w:tc>
        <w:tc>
          <w:tcPr>
            <w:tcW w:w="791" w:type="dxa"/>
            <w:tcBorders>
              <w:top w:val="single" w:sz="4" w:space="0" w:color="auto"/>
              <w:bottom w:val="single" w:sz="4" w:space="0" w:color="auto"/>
            </w:tcBorders>
            <w:vAlign w:val="center"/>
          </w:tcPr>
          <w:p w:rsidR="003C2A29" w:rsidRPr="00A941EC" w:rsidRDefault="003C2A29" w:rsidP="006D749C">
            <w:pPr>
              <w:spacing w:after="0" w:line="240" w:lineRule="auto"/>
              <w:jc w:val="center"/>
              <w:rPr>
                <w:rFonts w:ascii="Arial" w:hAnsi="Arial" w:cs="Arial"/>
                <w:sz w:val="16"/>
                <w:szCs w:val="16"/>
              </w:rPr>
            </w:pPr>
            <w:r w:rsidRPr="00A941EC">
              <w:rPr>
                <w:rFonts w:ascii="Arial" w:hAnsi="Arial" w:cs="Arial"/>
                <w:sz w:val="16"/>
                <w:szCs w:val="16"/>
              </w:rPr>
              <w:t>M.</w:t>
            </w:r>
          </w:p>
        </w:tc>
        <w:tc>
          <w:tcPr>
            <w:tcW w:w="791" w:type="dxa"/>
            <w:tcBorders>
              <w:top w:val="single" w:sz="4" w:space="0" w:color="auto"/>
              <w:bottom w:val="single" w:sz="4" w:space="0" w:color="auto"/>
            </w:tcBorders>
            <w:vAlign w:val="center"/>
          </w:tcPr>
          <w:p w:rsidR="003C2A29" w:rsidRPr="00A941EC" w:rsidRDefault="003C2A29" w:rsidP="006D749C">
            <w:pPr>
              <w:spacing w:after="0" w:line="240" w:lineRule="auto"/>
              <w:jc w:val="center"/>
              <w:rPr>
                <w:rFonts w:ascii="Arial" w:hAnsi="Arial" w:cs="Arial"/>
                <w:sz w:val="16"/>
                <w:szCs w:val="16"/>
              </w:rPr>
            </w:pPr>
            <w:r w:rsidRPr="00A941EC">
              <w:rPr>
                <w:rFonts w:ascii="Arial" w:hAnsi="Arial" w:cs="Arial"/>
                <w:sz w:val="16"/>
                <w:szCs w:val="16"/>
              </w:rPr>
              <w:t>K.i</w:t>
            </w:r>
          </w:p>
        </w:tc>
        <w:tc>
          <w:tcPr>
            <w:tcW w:w="702" w:type="dxa"/>
            <w:tcBorders>
              <w:top w:val="single" w:sz="4" w:space="0" w:color="auto"/>
              <w:bottom w:val="single" w:sz="4" w:space="0" w:color="auto"/>
            </w:tcBorders>
            <w:vAlign w:val="center"/>
          </w:tcPr>
          <w:p w:rsidR="003C2A29" w:rsidRPr="00A941EC" w:rsidRDefault="003C2A29" w:rsidP="006D749C">
            <w:pPr>
              <w:spacing w:after="0" w:line="240" w:lineRule="auto"/>
              <w:jc w:val="center"/>
              <w:rPr>
                <w:rFonts w:ascii="Arial" w:hAnsi="Arial" w:cs="Arial"/>
                <w:sz w:val="16"/>
                <w:szCs w:val="16"/>
              </w:rPr>
            </w:pPr>
            <w:r w:rsidRPr="00A941EC">
              <w:rPr>
                <w:rFonts w:ascii="Arial" w:hAnsi="Arial" w:cs="Arial"/>
                <w:sz w:val="16"/>
                <w:szCs w:val="16"/>
              </w:rPr>
              <w:t>U.c</w:t>
            </w:r>
          </w:p>
        </w:tc>
        <w:tc>
          <w:tcPr>
            <w:tcW w:w="880" w:type="dxa"/>
            <w:tcBorders>
              <w:top w:val="single" w:sz="4" w:space="0" w:color="auto"/>
              <w:bottom w:val="single" w:sz="4" w:space="0" w:color="auto"/>
            </w:tcBorders>
            <w:vAlign w:val="center"/>
          </w:tcPr>
          <w:p w:rsidR="003C2A29" w:rsidRPr="00A941EC" w:rsidRDefault="003C2A29" w:rsidP="006D749C">
            <w:pPr>
              <w:spacing w:after="0" w:line="240" w:lineRule="auto"/>
              <w:jc w:val="center"/>
              <w:rPr>
                <w:rFonts w:ascii="Arial" w:hAnsi="Arial" w:cs="Arial"/>
                <w:sz w:val="16"/>
                <w:szCs w:val="16"/>
              </w:rPr>
            </w:pPr>
            <w:r w:rsidRPr="00A941EC">
              <w:rPr>
                <w:rFonts w:ascii="Arial" w:hAnsi="Arial" w:cs="Arial"/>
                <w:sz w:val="16"/>
                <w:szCs w:val="16"/>
              </w:rPr>
              <w:t>T.a</w:t>
            </w:r>
          </w:p>
        </w:tc>
      </w:tr>
      <w:tr w:rsidR="003C2A29" w:rsidRPr="0087697A" w:rsidTr="006D749C">
        <w:trPr>
          <w:trHeight w:val="207"/>
        </w:trPr>
        <w:tc>
          <w:tcPr>
            <w:tcW w:w="1609" w:type="dxa"/>
            <w:vMerge w:val="restart"/>
            <w:tcBorders>
              <w:top w:val="single" w:sz="4" w:space="0" w:color="auto"/>
              <w:bottom w:val="nil"/>
            </w:tcBorders>
            <w:vAlign w:val="center"/>
          </w:tcPr>
          <w:p w:rsidR="003C2A29" w:rsidRPr="0087697A" w:rsidRDefault="003C2A29" w:rsidP="006D749C">
            <w:pPr>
              <w:autoSpaceDE w:val="0"/>
              <w:autoSpaceDN w:val="0"/>
              <w:adjustRightInd w:val="0"/>
              <w:spacing w:after="0" w:line="240" w:lineRule="auto"/>
              <w:ind w:left="60" w:right="60"/>
              <w:rPr>
                <w:rFonts w:ascii="Arial" w:hAnsi="Arial" w:cs="Arial"/>
                <w:sz w:val="16"/>
                <w:szCs w:val="16"/>
              </w:rPr>
            </w:pPr>
            <w:r w:rsidRPr="0087697A">
              <w:rPr>
                <w:rFonts w:ascii="Arial" w:hAnsi="Arial" w:cs="Arial"/>
                <w:sz w:val="16"/>
                <w:szCs w:val="16"/>
              </w:rPr>
              <w:t>Yasama</w:t>
            </w:r>
          </w:p>
        </w:tc>
        <w:tc>
          <w:tcPr>
            <w:tcW w:w="946" w:type="dxa"/>
            <w:tcBorders>
              <w:top w:val="single" w:sz="4" w:space="0" w:color="auto"/>
              <w:bottom w:val="nil"/>
            </w:tcBorders>
            <w:vAlign w:val="center"/>
          </w:tcPr>
          <w:p w:rsidR="003C2A29" w:rsidRPr="0087697A" w:rsidRDefault="003C2A29" w:rsidP="006D749C">
            <w:pPr>
              <w:autoSpaceDE w:val="0"/>
              <w:autoSpaceDN w:val="0"/>
              <w:adjustRightInd w:val="0"/>
              <w:spacing w:after="0" w:line="240" w:lineRule="auto"/>
              <w:ind w:left="60" w:right="60"/>
              <w:rPr>
                <w:rFonts w:ascii="Palatino Linotype" w:hAnsi="Palatino Linotype"/>
                <w:sz w:val="16"/>
                <w:szCs w:val="16"/>
              </w:rPr>
            </w:pPr>
            <w:r w:rsidRPr="0087697A">
              <w:rPr>
                <w:rFonts w:ascii="Palatino Linotype" w:hAnsi="Palatino Linotype"/>
                <w:sz w:val="16"/>
                <w:szCs w:val="16"/>
              </w:rPr>
              <w:t>X</w:t>
            </w:r>
            <w:r w:rsidRPr="0087697A">
              <w:rPr>
                <w:rFonts w:ascii="Palatino Linotype" w:hAnsi="Palatino Linotype"/>
                <w:sz w:val="16"/>
                <w:szCs w:val="16"/>
                <w:vertAlign w:val="superscript"/>
              </w:rPr>
              <w:t>2</w:t>
            </w:r>
          </w:p>
        </w:tc>
        <w:tc>
          <w:tcPr>
            <w:tcW w:w="1037" w:type="dxa"/>
            <w:tcBorders>
              <w:top w:val="single" w:sz="4" w:space="0" w:color="auto"/>
              <w:bottom w:val="nil"/>
            </w:tcBorders>
          </w:tcPr>
          <w:p w:rsidR="003C2A29" w:rsidRPr="0087697A" w:rsidRDefault="001D5B74" w:rsidP="006D749C">
            <w:pPr>
              <w:autoSpaceDE w:val="0"/>
              <w:autoSpaceDN w:val="0"/>
              <w:adjustRightInd w:val="0"/>
              <w:spacing w:after="0" w:line="320" w:lineRule="atLeast"/>
              <w:ind w:left="60" w:right="60"/>
              <w:jc w:val="right"/>
              <w:rPr>
                <w:rFonts w:ascii="Arial" w:hAnsi="Arial" w:cs="Arial"/>
                <w:sz w:val="18"/>
                <w:szCs w:val="18"/>
              </w:rPr>
            </w:pPr>
            <w:r w:rsidRPr="0087697A">
              <w:rPr>
                <w:rFonts w:ascii="Arial" w:hAnsi="Arial" w:cs="Arial"/>
                <w:sz w:val="18"/>
                <w:szCs w:val="18"/>
              </w:rPr>
              <w:t>56,273</w:t>
            </w:r>
          </w:p>
        </w:tc>
        <w:tc>
          <w:tcPr>
            <w:tcW w:w="1038" w:type="dxa"/>
            <w:tcBorders>
              <w:top w:val="single" w:sz="4" w:space="0" w:color="auto"/>
              <w:bottom w:val="nil"/>
            </w:tcBorders>
          </w:tcPr>
          <w:p w:rsidR="003C2A29" w:rsidRPr="0087697A" w:rsidRDefault="003C2A29" w:rsidP="006D749C">
            <w:pPr>
              <w:autoSpaceDE w:val="0"/>
              <w:autoSpaceDN w:val="0"/>
              <w:adjustRightInd w:val="0"/>
              <w:spacing w:after="0" w:line="320" w:lineRule="atLeast"/>
              <w:ind w:right="60"/>
              <w:rPr>
                <w:rFonts w:ascii="Arial" w:hAnsi="Arial" w:cs="Arial"/>
                <w:sz w:val="18"/>
                <w:szCs w:val="18"/>
              </w:rPr>
            </w:pPr>
            <w:r w:rsidRPr="0087697A">
              <w:rPr>
                <w:rFonts w:ascii="Arial" w:hAnsi="Arial" w:cs="Arial"/>
                <w:sz w:val="18"/>
                <w:szCs w:val="18"/>
              </w:rPr>
              <w:t>35,498</w:t>
            </w:r>
          </w:p>
        </w:tc>
        <w:tc>
          <w:tcPr>
            <w:tcW w:w="983" w:type="dxa"/>
            <w:tcBorders>
              <w:top w:val="single" w:sz="4" w:space="0" w:color="auto"/>
              <w:bottom w:val="nil"/>
            </w:tcBorders>
          </w:tcPr>
          <w:p w:rsidR="003C2A29" w:rsidRPr="0087697A" w:rsidRDefault="003C2A29" w:rsidP="006D749C">
            <w:pPr>
              <w:autoSpaceDE w:val="0"/>
              <w:autoSpaceDN w:val="0"/>
              <w:adjustRightInd w:val="0"/>
              <w:spacing w:after="0" w:line="320" w:lineRule="atLeast"/>
              <w:ind w:right="60"/>
              <w:rPr>
                <w:rFonts w:ascii="Arial" w:hAnsi="Arial" w:cs="Arial"/>
                <w:sz w:val="18"/>
                <w:szCs w:val="18"/>
              </w:rPr>
            </w:pPr>
            <w:r w:rsidRPr="0087697A">
              <w:rPr>
                <w:rFonts w:ascii="Arial" w:hAnsi="Arial" w:cs="Arial"/>
                <w:sz w:val="18"/>
                <w:szCs w:val="18"/>
              </w:rPr>
              <w:t>47,750</w:t>
            </w:r>
          </w:p>
        </w:tc>
        <w:tc>
          <w:tcPr>
            <w:tcW w:w="742" w:type="dxa"/>
            <w:tcBorders>
              <w:top w:val="single" w:sz="4" w:space="0" w:color="auto"/>
              <w:bottom w:val="nil"/>
            </w:tcBorders>
            <w:vAlign w:val="center"/>
          </w:tcPr>
          <w:p w:rsidR="003C2A29" w:rsidRPr="0087697A" w:rsidRDefault="003C2A29" w:rsidP="006D749C">
            <w:pPr>
              <w:spacing w:after="0" w:line="240" w:lineRule="auto"/>
              <w:jc w:val="center"/>
              <w:rPr>
                <w:rFonts w:ascii="Palatino Linotype" w:hAnsi="Palatino Linotype"/>
                <w:sz w:val="16"/>
                <w:szCs w:val="16"/>
              </w:rPr>
            </w:pPr>
            <w:r w:rsidRPr="0087697A">
              <w:rPr>
                <w:rFonts w:ascii="Palatino Linotype" w:hAnsi="Palatino Linotype"/>
                <w:sz w:val="16"/>
                <w:szCs w:val="16"/>
              </w:rPr>
              <w:t>51,626</w:t>
            </w:r>
          </w:p>
        </w:tc>
        <w:tc>
          <w:tcPr>
            <w:tcW w:w="840" w:type="dxa"/>
            <w:tcBorders>
              <w:top w:val="single" w:sz="4" w:space="0" w:color="auto"/>
              <w:bottom w:val="nil"/>
            </w:tcBorders>
            <w:vAlign w:val="center"/>
          </w:tcPr>
          <w:p w:rsidR="003C2A29" w:rsidRPr="0087697A" w:rsidRDefault="003C2A29" w:rsidP="006D749C">
            <w:pPr>
              <w:spacing w:after="0" w:line="240" w:lineRule="auto"/>
              <w:jc w:val="center"/>
              <w:rPr>
                <w:rFonts w:ascii="Palatino Linotype" w:hAnsi="Palatino Linotype"/>
                <w:sz w:val="16"/>
                <w:szCs w:val="16"/>
              </w:rPr>
            </w:pPr>
            <w:r w:rsidRPr="0087697A">
              <w:rPr>
                <w:rFonts w:ascii="Palatino Linotype" w:hAnsi="Palatino Linotype"/>
                <w:sz w:val="16"/>
                <w:szCs w:val="16"/>
              </w:rPr>
              <w:t>41,427</w:t>
            </w:r>
          </w:p>
        </w:tc>
        <w:tc>
          <w:tcPr>
            <w:tcW w:w="791" w:type="dxa"/>
            <w:tcBorders>
              <w:top w:val="single" w:sz="4" w:space="0" w:color="auto"/>
              <w:bottom w:val="nil"/>
            </w:tcBorders>
            <w:vAlign w:val="center"/>
          </w:tcPr>
          <w:p w:rsidR="003C2A29" w:rsidRPr="0087697A" w:rsidRDefault="003C2A29" w:rsidP="006D749C">
            <w:pPr>
              <w:spacing w:after="0" w:line="240" w:lineRule="auto"/>
              <w:jc w:val="center"/>
              <w:rPr>
                <w:rFonts w:ascii="Palatino Linotype" w:hAnsi="Palatino Linotype"/>
                <w:sz w:val="16"/>
                <w:szCs w:val="16"/>
              </w:rPr>
            </w:pPr>
            <w:r w:rsidRPr="0087697A">
              <w:rPr>
                <w:rFonts w:ascii="Palatino Linotype" w:hAnsi="Palatino Linotype"/>
                <w:sz w:val="16"/>
                <w:szCs w:val="16"/>
              </w:rPr>
              <w:t>58,383</w:t>
            </w:r>
          </w:p>
        </w:tc>
        <w:tc>
          <w:tcPr>
            <w:tcW w:w="791" w:type="dxa"/>
            <w:tcBorders>
              <w:top w:val="single" w:sz="4" w:space="0" w:color="auto"/>
              <w:bottom w:val="nil"/>
            </w:tcBorders>
            <w:vAlign w:val="center"/>
          </w:tcPr>
          <w:p w:rsidR="003C2A29" w:rsidRPr="0087697A" w:rsidRDefault="003C2A29" w:rsidP="006D749C">
            <w:pPr>
              <w:spacing w:after="0" w:line="240" w:lineRule="auto"/>
              <w:jc w:val="center"/>
              <w:rPr>
                <w:rFonts w:ascii="Palatino Linotype" w:hAnsi="Palatino Linotype"/>
                <w:sz w:val="16"/>
                <w:szCs w:val="16"/>
              </w:rPr>
            </w:pPr>
            <w:r w:rsidRPr="0087697A">
              <w:rPr>
                <w:rFonts w:ascii="Palatino Linotype" w:hAnsi="Palatino Linotype"/>
                <w:sz w:val="16"/>
                <w:szCs w:val="16"/>
              </w:rPr>
              <w:t>62,220</w:t>
            </w:r>
          </w:p>
        </w:tc>
        <w:tc>
          <w:tcPr>
            <w:tcW w:w="791" w:type="dxa"/>
            <w:tcBorders>
              <w:top w:val="single" w:sz="4" w:space="0" w:color="auto"/>
              <w:bottom w:val="nil"/>
            </w:tcBorders>
            <w:vAlign w:val="center"/>
          </w:tcPr>
          <w:p w:rsidR="003C2A29" w:rsidRPr="0087697A" w:rsidRDefault="003C2A29" w:rsidP="006D749C">
            <w:pPr>
              <w:spacing w:after="0" w:line="240" w:lineRule="auto"/>
              <w:jc w:val="center"/>
              <w:rPr>
                <w:rFonts w:ascii="Palatino Linotype" w:hAnsi="Palatino Linotype"/>
                <w:sz w:val="16"/>
                <w:szCs w:val="16"/>
              </w:rPr>
            </w:pPr>
            <w:r w:rsidRPr="0087697A">
              <w:rPr>
                <w:rFonts w:ascii="Palatino Linotype" w:hAnsi="Palatino Linotype"/>
                <w:sz w:val="16"/>
                <w:szCs w:val="16"/>
              </w:rPr>
              <w:t>44,365</w:t>
            </w:r>
          </w:p>
        </w:tc>
        <w:tc>
          <w:tcPr>
            <w:tcW w:w="766" w:type="dxa"/>
            <w:tcBorders>
              <w:top w:val="single" w:sz="4" w:space="0" w:color="auto"/>
              <w:bottom w:val="nil"/>
            </w:tcBorders>
            <w:vAlign w:val="center"/>
          </w:tcPr>
          <w:p w:rsidR="003C2A29" w:rsidRPr="0087697A" w:rsidRDefault="003C2A29" w:rsidP="006D749C">
            <w:pPr>
              <w:spacing w:after="0" w:line="240" w:lineRule="auto"/>
              <w:jc w:val="center"/>
              <w:rPr>
                <w:rFonts w:ascii="Palatino Linotype" w:hAnsi="Palatino Linotype"/>
                <w:sz w:val="16"/>
                <w:szCs w:val="16"/>
              </w:rPr>
            </w:pPr>
            <w:r w:rsidRPr="0087697A">
              <w:rPr>
                <w:rFonts w:ascii="Palatino Linotype" w:hAnsi="Palatino Linotype"/>
                <w:sz w:val="16"/>
                <w:szCs w:val="16"/>
              </w:rPr>
              <w:t>50,608</w:t>
            </w:r>
          </w:p>
        </w:tc>
        <w:tc>
          <w:tcPr>
            <w:tcW w:w="815" w:type="dxa"/>
            <w:tcBorders>
              <w:top w:val="single" w:sz="4" w:space="0" w:color="auto"/>
              <w:bottom w:val="nil"/>
            </w:tcBorders>
            <w:vAlign w:val="center"/>
          </w:tcPr>
          <w:p w:rsidR="003C2A29" w:rsidRPr="0087697A" w:rsidRDefault="003C2A29" w:rsidP="006D749C">
            <w:pPr>
              <w:spacing w:after="0" w:line="240" w:lineRule="auto"/>
              <w:jc w:val="center"/>
              <w:rPr>
                <w:rFonts w:ascii="Palatino Linotype" w:hAnsi="Palatino Linotype"/>
                <w:sz w:val="16"/>
                <w:szCs w:val="16"/>
              </w:rPr>
            </w:pPr>
            <w:r w:rsidRPr="0087697A">
              <w:rPr>
                <w:rFonts w:ascii="Palatino Linotype" w:hAnsi="Palatino Linotype"/>
                <w:sz w:val="16"/>
                <w:szCs w:val="16"/>
              </w:rPr>
              <w:t>53,644</w:t>
            </w:r>
          </w:p>
        </w:tc>
        <w:tc>
          <w:tcPr>
            <w:tcW w:w="791" w:type="dxa"/>
            <w:tcBorders>
              <w:top w:val="single" w:sz="4" w:space="0" w:color="auto"/>
              <w:bottom w:val="nil"/>
            </w:tcBorders>
            <w:vAlign w:val="center"/>
          </w:tcPr>
          <w:p w:rsidR="003C2A29" w:rsidRPr="0087697A" w:rsidRDefault="003C2A29" w:rsidP="006D749C">
            <w:pPr>
              <w:spacing w:after="0" w:line="240" w:lineRule="auto"/>
              <w:jc w:val="center"/>
              <w:rPr>
                <w:rFonts w:ascii="Palatino Linotype" w:hAnsi="Palatino Linotype"/>
                <w:sz w:val="16"/>
                <w:szCs w:val="16"/>
              </w:rPr>
            </w:pPr>
            <w:r w:rsidRPr="0087697A">
              <w:rPr>
                <w:rFonts w:ascii="Palatino Linotype" w:hAnsi="Palatino Linotype"/>
                <w:sz w:val="16"/>
                <w:szCs w:val="16"/>
              </w:rPr>
              <w:t>71,532</w:t>
            </w:r>
          </w:p>
        </w:tc>
        <w:tc>
          <w:tcPr>
            <w:tcW w:w="791" w:type="dxa"/>
            <w:tcBorders>
              <w:top w:val="single" w:sz="4" w:space="0" w:color="auto"/>
              <w:bottom w:val="nil"/>
            </w:tcBorders>
            <w:vAlign w:val="center"/>
          </w:tcPr>
          <w:p w:rsidR="003C2A29" w:rsidRPr="0087697A" w:rsidRDefault="003C2A29" w:rsidP="006D749C">
            <w:pPr>
              <w:spacing w:after="0" w:line="240" w:lineRule="auto"/>
              <w:jc w:val="center"/>
              <w:rPr>
                <w:rFonts w:ascii="Palatino Linotype" w:hAnsi="Palatino Linotype"/>
                <w:sz w:val="16"/>
                <w:szCs w:val="16"/>
              </w:rPr>
            </w:pPr>
            <w:r w:rsidRPr="0087697A">
              <w:rPr>
                <w:rFonts w:ascii="Palatino Linotype" w:hAnsi="Palatino Linotype"/>
                <w:sz w:val="16"/>
                <w:szCs w:val="16"/>
              </w:rPr>
              <w:t>37,898</w:t>
            </w:r>
          </w:p>
        </w:tc>
        <w:tc>
          <w:tcPr>
            <w:tcW w:w="702" w:type="dxa"/>
            <w:tcBorders>
              <w:top w:val="single" w:sz="4" w:space="0" w:color="auto"/>
              <w:bottom w:val="nil"/>
            </w:tcBorders>
            <w:vAlign w:val="center"/>
          </w:tcPr>
          <w:p w:rsidR="003C2A29" w:rsidRPr="0087697A" w:rsidRDefault="003C2A29" w:rsidP="006D749C">
            <w:pPr>
              <w:spacing w:after="0" w:line="240" w:lineRule="auto"/>
              <w:jc w:val="center"/>
              <w:rPr>
                <w:rFonts w:ascii="Palatino Linotype" w:hAnsi="Palatino Linotype"/>
                <w:sz w:val="16"/>
                <w:szCs w:val="16"/>
              </w:rPr>
            </w:pPr>
            <w:r w:rsidRPr="0087697A">
              <w:rPr>
                <w:rFonts w:ascii="Palatino Linotype" w:hAnsi="Palatino Linotype"/>
                <w:sz w:val="16"/>
                <w:szCs w:val="16"/>
              </w:rPr>
              <w:t>46,975</w:t>
            </w:r>
          </w:p>
        </w:tc>
        <w:tc>
          <w:tcPr>
            <w:tcW w:w="880" w:type="dxa"/>
            <w:tcBorders>
              <w:top w:val="single" w:sz="4" w:space="0" w:color="auto"/>
              <w:bottom w:val="nil"/>
            </w:tcBorders>
            <w:vAlign w:val="center"/>
          </w:tcPr>
          <w:p w:rsidR="003C2A29" w:rsidRPr="0087697A" w:rsidRDefault="003C2A29" w:rsidP="006D749C">
            <w:pPr>
              <w:spacing w:after="0" w:line="240" w:lineRule="auto"/>
              <w:jc w:val="center"/>
              <w:rPr>
                <w:rFonts w:ascii="Palatino Linotype" w:hAnsi="Palatino Linotype"/>
                <w:sz w:val="16"/>
                <w:szCs w:val="16"/>
              </w:rPr>
            </w:pPr>
            <w:r w:rsidRPr="0087697A">
              <w:rPr>
                <w:rFonts w:ascii="Palatino Linotype" w:hAnsi="Palatino Linotype"/>
                <w:sz w:val="16"/>
                <w:szCs w:val="16"/>
              </w:rPr>
              <w:t>61,811</w:t>
            </w:r>
          </w:p>
        </w:tc>
      </w:tr>
      <w:tr w:rsidR="003C2A29" w:rsidRPr="0087697A" w:rsidTr="006D749C">
        <w:trPr>
          <w:trHeight w:val="233"/>
        </w:trPr>
        <w:tc>
          <w:tcPr>
            <w:tcW w:w="1609" w:type="dxa"/>
            <w:vMerge/>
            <w:tcBorders>
              <w:top w:val="nil"/>
              <w:bottom w:val="single" w:sz="4" w:space="0" w:color="auto"/>
            </w:tcBorders>
            <w:vAlign w:val="center"/>
          </w:tcPr>
          <w:p w:rsidR="003C2A29" w:rsidRPr="0087697A" w:rsidRDefault="003C2A29" w:rsidP="006D749C">
            <w:pPr>
              <w:autoSpaceDE w:val="0"/>
              <w:autoSpaceDN w:val="0"/>
              <w:adjustRightInd w:val="0"/>
              <w:spacing w:after="0" w:line="240" w:lineRule="auto"/>
              <w:ind w:left="60" w:right="60"/>
              <w:rPr>
                <w:rFonts w:ascii="Arial" w:hAnsi="Arial" w:cs="Arial"/>
                <w:sz w:val="16"/>
                <w:szCs w:val="16"/>
              </w:rPr>
            </w:pPr>
          </w:p>
        </w:tc>
        <w:tc>
          <w:tcPr>
            <w:tcW w:w="946" w:type="dxa"/>
            <w:tcBorders>
              <w:top w:val="nil"/>
              <w:bottom w:val="single" w:sz="4" w:space="0" w:color="auto"/>
            </w:tcBorders>
          </w:tcPr>
          <w:p w:rsidR="003C2A29" w:rsidRPr="0087697A" w:rsidRDefault="00572FB4" w:rsidP="006D749C">
            <w:pPr>
              <w:autoSpaceDE w:val="0"/>
              <w:autoSpaceDN w:val="0"/>
              <w:adjustRightInd w:val="0"/>
              <w:spacing w:after="0" w:line="240" w:lineRule="auto"/>
              <w:ind w:left="60" w:right="60"/>
              <w:rPr>
                <w:rFonts w:ascii="Palatino Linotype" w:hAnsi="Palatino Linotype"/>
                <w:sz w:val="16"/>
                <w:szCs w:val="16"/>
              </w:rPr>
            </w:pPr>
            <w:proofErr w:type="gramStart"/>
            <w:r w:rsidRPr="0087697A">
              <w:rPr>
                <w:rFonts w:ascii="Palatino Linotype" w:hAnsi="Palatino Linotype"/>
                <w:sz w:val="16"/>
                <w:szCs w:val="16"/>
              </w:rPr>
              <w:t>p</w:t>
            </w:r>
            <w:proofErr w:type="gramEnd"/>
          </w:p>
        </w:tc>
        <w:tc>
          <w:tcPr>
            <w:tcW w:w="1037"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Arial" w:hAnsi="Arial" w:cs="Arial"/>
                <w:sz w:val="18"/>
                <w:szCs w:val="18"/>
              </w:rPr>
              <w:t>0</w:t>
            </w:r>
            <w:r w:rsidR="003C2A29" w:rsidRPr="0087697A">
              <w:rPr>
                <w:rFonts w:ascii="Arial" w:hAnsi="Arial" w:cs="Arial"/>
                <w:sz w:val="18"/>
                <w:szCs w:val="18"/>
              </w:rPr>
              <w:t>,318</w:t>
            </w:r>
          </w:p>
        </w:tc>
        <w:tc>
          <w:tcPr>
            <w:tcW w:w="1038"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,961</w:t>
            </w:r>
          </w:p>
        </w:tc>
        <w:tc>
          <w:tcPr>
            <w:tcW w:w="983"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,642</w:t>
            </w:r>
          </w:p>
        </w:tc>
        <w:tc>
          <w:tcPr>
            <w:tcW w:w="742"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,489</w:t>
            </w:r>
          </w:p>
        </w:tc>
        <w:tc>
          <w:tcPr>
            <w:tcW w:w="840"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i/>
                <w:sz w:val="16"/>
                <w:szCs w:val="16"/>
              </w:rPr>
            </w:pPr>
            <w:r w:rsidRPr="0087697A">
              <w:rPr>
                <w:rFonts w:ascii="Palatino Linotype" w:hAnsi="Palatino Linotype"/>
                <w:i/>
                <w:sz w:val="16"/>
                <w:szCs w:val="16"/>
              </w:rPr>
              <w:t>0</w:t>
            </w:r>
            <w:r w:rsidR="003C2A29" w:rsidRPr="0087697A">
              <w:rPr>
                <w:rFonts w:ascii="Palatino Linotype" w:hAnsi="Palatino Linotype"/>
                <w:i/>
                <w:sz w:val="16"/>
                <w:szCs w:val="16"/>
              </w:rPr>
              <w:t>,853</w:t>
            </w:r>
          </w:p>
        </w:tc>
        <w:tc>
          <w:tcPr>
            <w:tcW w:w="791"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,252</w:t>
            </w:r>
          </w:p>
        </w:tc>
        <w:tc>
          <w:tcPr>
            <w:tcW w:w="791"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,157</w:t>
            </w:r>
          </w:p>
        </w:tc>
        <w:tc>
          <w:tcPr>
            <w:tcW w:w="791"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,765</w:t>
            </w:r>
          </w:p>
        </w:tc>
        <w:tc>
          <w:tcPr>
            <w:tcW w:w="766"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,529</w:t>
            </w:r>
          </w:p>
        </w:tc>
        <w:tc>
          <w:tcPr>
            <w:tcW w:w="815"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,411</w:t>
            </w:r>
          </w:p>
        </w:tc>
        <w:tc>
          <w:tcPr>
            <w:tcW w:w="791"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,037</w:t>
            </w:r>
          </w:p>
        </w:tc>
        <w:tc>
          <w:tcPr>
            <w:tcW w:w="791"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,929</w:t>
            </w:r>
          </w:p>
        </w:tc>
        <w:tc>
          <w:tcPr>
            <w:tcW w:w="702"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,671</w:t>
            </w:r>
          </w:p>
        </w:tc>
        <w:tc>
          <w:tcPr>
            <w:tcW w:w="880" w:type="dxa"/>
            <w:tcBorders>
              <w:top w:val="nil"/>
              <w:bottom w:val="single" w:sz="4" w:space="0" w:color="auto"/>
            </w:tcBorders>
          </w:tcPr>
          <w:p w:rsidR="003C2A29" w:rsidRPr="0087697A" w:rsidRDefault="00744297" w:rsidP="006D749C">
            <w:pPr>
              <w:tabs>
                <w:tab w:val="center" w:pos="616"/>
                <w:tab w:val="right" w:pos="1172"/>
              </w:tabs>
              <w:autoSpaceDE w:val="0"/>
              <w:autoSpaceDN w:val="0"/>
              <w:adjustRightInd w:val="0"/>
              <w:spacing w:after="0" w:line="240" w:lineRule="auto"/>
              <w:ind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,166</w:t>
            </w:r>
          </w:p>
        </w:tc>
      </w:tr>
      <w:tr w:rsidR="003C2A29" w:rsidRPr="0087697A" w:rsidTr="006D749C">
        <w:trPr>
          <w:trHeight w:val="116"/>
        </w:trPr>
        <w:tc>
          <w:tcPr>
            <w:tcW w:w="1609" w:type="dxa"/>
            <w:vMerge w:val="restart"/>
            <w:tcBorders>
              <w:top w:val="single" w:sz="4" w:space="0" w:color="auto"/>
            </w:tcBorders>
            <w:vAlign w:val="center"/>
          </w:tcPr>
          <w:p w:rsidR="003C2A29" w:rsidRPr="0087697A" w:rsidRDefault="003C2A29" w:rsidP="006D749C">
            <w:pPr>
              <w:autoSpaceDE w:val="0"/>
              <w:autoSpaceDN w:val="0"/>
              <w:adjustRightInd w:val="0"/>
              <w:spacing w:after="0" w:line="240" w:lineRule="auto"/>
              <w:ind w:left="60" w:right="60"/>
              <w:rPr>
                <w:rFonts w:ascii="Arial" w:hAnsi="Arial" w:cs="Arial"/>
                <w:sz w:val="16"/>
                <w:szCs w:val="16"/>
              </w:rPr>
            </w:pPr>
            <w:r w:rsidRPr="0087697A">
              <w:rPr>
                <w:rFonts w:ascii="Arial" w:hAnsi="Arial" w:cs="Arial"/>
                <w:sz w:val="16"/>
                <w:szCs w:val="16"/>
              </w:rPr>
              <w:t>Yürütme</w:t>
            </w:r>
          </w:p>
        </w:tc>
        <w:tc>
          <w:tcPr>
            <w:tcW w:w="946" w:type="dxa"/>
            <w:tcBorders>
              <w:top w:val="single" w:sz="4" w:space="0" w:color="auto"/>
            </w:tcBorders>
            <w:vAlign w:val="center"/>
          </w:tcPr>
          <w:p w:rsidR="003C2A29" w:rsidRPr="0087697A" w:rsidRDefault="003C2A29" w:rsidP="006D749C">
            <w:pPr>
              <w:autoSpaceDE w:val="0"/>
              <w:autoSpaceDN w:val="0"/>
              <w:adjustRightInd w:val="0"/>
              <w:spacing w:after="0" w:line="240" w:lineRule="auto"/>
              <w:ind w:left="60" w:right="60"/>
              <w:rPr>
                <w:rFonts w:ascii="Palatino Linotype" w:hAnsi="Palatino Linotype"/>
                <w:sz w:val="16"/>
                <w:szCs w:val="16"/>
              </w:rPr>
            </w:pPr>
            <w:r w:rsidRPr="0087697A">
              <w:rPr>
                <w:rFonts w:ascii="Palatino Linotype" w:hAnsi="Palatino Linotype"/>
                <w:sz w:val="16"/>
                <w:szCs w:val="16"/>
              </w:rPr>
              <w:t>X</w:t>
            </w:r>
            <w:r w:rsidRPr="0087697A">
              <w:rPr>
                <w:rFonts w:ascii="Palatino Linotype" w:hAnsi="Palatino Linotype"/>
                <w:sz w:val="16"/>
                <w:szCs w:val="16"/>
                <w:vertAlign w:val="superscript"/>
              </w:rPr>
              <w:t>2</w:t>
            </w:r>
          </w:p>
        </w:tc>
        <w:tc>
          <w:tcPr>
            <w:tcW w:w="1037"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60,051</w:t>
            </w:r>
          </w:p>
        </w:tc>
        <w:tc>
          <w:tcPr>
            <w:tcW w:w="1038"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48,204</w:t>
            </w:r>
          </w:p>
        </w:tc>
        <w:tc>
          <w:tcPr>
            <w:tcW w:w="983"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49,765</w:t>
            </w:r>
          </w:p>
        </w:tc>
        <w:tc>
          <w:tcPr>
            <w:tcW w:w="742" w:type="dxa"/>
            <w:tcBorders>
              <w:top w:val="single" w:sz="4" w:space="0" w:color="auto"/>
            </w:tcBorders>
          </w:tcPr>
          <w:p w:rsidR="003C2A29" w:rsidRPr="0087697A" w:rsidRDefault="003C2A29" w:rsidP="006D749C">
            <w:pPr>
              <w:autoSpaceDE w:val="0"/>
              <w:autoSpaceDN w:val="0"/>
              <w:adjustRightInd w:val="0"/>
              <w:spacing w:after="0" w:line="240" w:lineRule="auto"/>
              <w:ind w:right="60"/>
              <w:rPr>
                <w:rFonts w:ascii="Palatino Linotype" w:hAnsi="Palatino Linotype"/>
                <w:sz w:val="16"/>
                <w:szCs w:val="16"/>
              </w:rPr>
            </w:pPr>
            <w:r w:rsidRPr="0087697A">
              <w:rPr>
                <w:rFonts w:ascii="Palatino Linotype" w:hAnsi="Palatino Linotype"/>
                <w:sz w:val="16"/>
                <w:szCs w:val="16"/>
              </w:rPr>
              <w:t>73,671</w:t>
            </w:r>
          </w:p>
        </w:tc>
        <w:tc>
          <w:tcPr>
            <w:tcW w:w="840"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38,634</w:t>
            </w:r>
          </w:p>
        </w:tc>
        <w:tc>
          <w:tcPr>
            <w:tcW w:w="791"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42,407</w:t>
            </w:r>
          </w:p>
        </w:tc>
        <w:tc>
          <w:tcPr>
            <w:tcW w:w="791"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57,428</w:t>
            </w:r>
          </w:p>
        </w:tc>
        <w:tc>
          <w:tcPr>
            <w:tcW w:w="791"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65,494</w:t>
            </w:r>
          </w:p>
        </w:tc>
        <w:tc>
          <w:tcPr>
            <w:tcW w:w="766" w:type="dxa"/>
            <w:tcBorders>
              <w:top w:val="single" w:sz="4" w:space="0" w:color="auto"/>
            </w:tcBorders>
          </w:tcPr>
          <w:p w:rsidR="003C2A29" w:rsidRPr="0087697A" w:rsidRDefault="003C2A29" w:rsidP="006D749C">
            <w:pPr>
              <w:autoSpaceDE w:val="0"/>
              <w:autoSpaceDN w:val="0"/>
              <w:adjustRightInd w:val="0"/>
              <w:spacing w:after="0" w:line="240" w:lineRule="auto"/>
              <w:ind w:right="60"/>
              <w:rPr>
                <w:rFonts w:ascii="Palatino Linotype" w:hAnsi="Palatino Linotype"/>
                <w:sz w:val="16"/>
                <w:szCs w:val="16"/>
              </w:rPr>
            </w:pPr>
            <w:r w:rsidRPr="0087697A">
              <w:rPr>
                <w:rFonts w:ascii="Palatino Linotype" w:hAnsi="Palatino Linotype"/>
                <w:sz w:val="16"/>
                <w:szCs w:val="16"/>
              </w:rPr>
              <w:t>58,944</w:t>
            </w:r>
          </w:p>
        </w:tc>
        <w:tc>
          <w:tcPr>
            <w:tcW w:w="815"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52,459</w:t>
            </w:r>
          </w:p>
        </w:tc>
        <w:tc>
          <w:tcPr>
            <w:tcW w:w="791"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93,513</w:t>
            </w:r>
          </w:p>
        </w:tc>
        <w:tc>
          <w:tcPr>
            <w:tcW w:w="791"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47,031</w:t>
            </w:r>
          </w:p>
        </w:tc>
        <w:tc>
          <w:tcPr>
            <w:tcW w:w="702" w:type="dxa"/>
            <w:tcBorders>
              <w:top w:val="single" w:sz="4" w:space="0" w:color="auto"/>
            </w:tcBorders>
          </w:tcPr>
          <w:p w:rsidR="003C2A29" w:rsidRPr="0087697A" w:rsidRDefault="003C2A29" w:rsidP="006D749C">
            <w:pPr>
              <w:autoSpaceDE w:val="0"/>
              <w:autoSpaceDN w:val="0"/>
              <w:adjustRightInd w:val="0"/>
              <w:spacing w:after="0" w:line="240" w:lineRule="auto"/>
              <w:ind w:right="34"/>
              <w:rPr>
                <w:rFonts w:ascii="Palatino Linotype" w:hAnsi="Palatino Linotype"/>
                <w:sz w:val="16"/>
                <w:szCs w:val="16"/>
              </w:rPr>
            </w:pPr>
            <w:r w:rsidRPr="0087697A">
              <w:rPr>
                <w:rFonts w:ascii="Palatino Linotype" w:hAnsi="Palatino Linotype"/>
                <w:sz w:val="16"/>
                <w:szCs w:val="16"/>
              </w:rPr>
              <w:t>62,564</w:t>
            </w:r>
          </w:p>
        </w:tc>
        <w:tc>
          <w:tcPr>
            <w:tcW w:w="880"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57,378</w:t>
            </w:r>
          </w:p>
        </w:tc>
      </w:tr>
      <w:tr w:rsidR="003C2A29" w:rsidRPr="0087697A" w:rsidTr="00E37CBB">
        <w:trPr>
          <w:trHeight w:val="174"/>
        </w:trPr>
        <w:tc>
          <w:tcPr>
            <w:tcW w:w="1609" w:type="dxa"/>
            <w:vMerge/>
            <w:tcBorders>
              <w:bottom w:val="single" w:sz="4" w:space="0" w:color="auto"/>
            </w:tcBorders>
            <w:vAlign w:val="center"/>
          </w:tcPr>
          <w:p w:rsidR="003C2A29" w:rsidRPr="0087697A" w:rsidRDefault="003C2A29" w:rsidP="006D749C">
            <w:pPr>
              <w:autoSpaceDE w:val="0"/>
              <w:autoSpaceDN w:val="0"/>
              <w:adjustRightInd w:val="0"/>
              <w:spacing w:after="0" w:line="240" w:lineRule="auto"/>
              <w:ind w:left="60" w:right="60"/>
              <w:rPr>
                <w:rFonts w:ascii="Arial" w:hAnsi="Arial" w:cs="Arial"/>
                <w:sz w:val="16"/>
                <w:szCs w:val="16"/>
              </w:rPr>
            </w:pPr>
          </w:p>
        </w:tc>
        <w:tc>
          <w:tcPr>
            <w:tcW w:w="946" w:type="dxa"/>
            <w:tcBorders>
              <w:bottom w:val="single" w:sz="4" w:space="0" w:color="auto"/>
            </w:tcBorders>
          </w:tcPr>
          <w:p w:rsidR="003C2A29" w:rsidRPr="0087697A" w:rsidRDefault="00572FB4" w:rsidP="006D749C">
            <w:pPr>
              <w:autoSpaceDE w:val="0"/>
              <w:autoSpaceDN w:val="0"/>
              <w:adjustRightInd w:val="0"/>
              <w:spacing w:after="0" w:line="240" w:lineRule="auto"/>
              <w:ind w:left="60" w:right="60"/>
              <w:rPr>
                <w:rFonts w:ascii="Palatino Linotype" w:hAnsi="Palatino Linotype"/>
                <w:sz w:val="16"/>
                <w:szCs w:val="16"/>
              </w:rPr>
            </w:pPr>
            <w:proofErr w:type="gramStart"/>
            <w:r w:rsidRPr="0087697A">
              <w:rPr>
                <w:rFonts w:ascii="Palatino Linotype" w:hAnsi="Palatino Linotype"/>
                <w:sz w:val="16"/>
                <w:szCs w:val="16"/>
              </w:rPr>
              <w:t>p</w:t>
            </w:r>
            <w:proofErr w:type="gramEnd"/>
          </w:p>
        </w:tc>
        <w:tc>
          <w:tcPr>
            <w:tcW w:w="1037" w:type="dxa"/>
            <w:tcBorders>
              <w:bottom w:val="single" w:sz="4" w:space="0" w:color="auto"/>
            </w:tcBorders>
          </w:tcPr>
          <w:p w:rsidR="003C2A29" w:rsidRPr="0087697A" w:rsidRDefault="003C2A29" w:rsidP="006D749C">
            <w:pPr>
              <w:autoSpaceDE w:val="0"/>
              <w:autoSpaceDN w:val="0"/>
              <w:adjustRightInd w:val="0"/>
              <w:spacing w:after="0" w:line="240" w:lineRule="auto"/>
              <w:ind w:right="60"/>
              <w:rPr>
                <w:rFonts w:ascii="Palatino Linotype" w:hAnsi="Palatino Linotype"/>
                <w:sz w:val="16"/>
                <w:szCs w:val="16"/>
              </w:rPr>
            </w:pPr>
            <w:r w:rsidRPr="0087697A">
              <w:rPr>
                <w:rFonts w:ascii="Palatino Linotype" w:hAnsi="Palatino Linotype"/>
                <w:sz w:val="16"/>
                <w:szCs w:val="16"/>
              </w:rPr>
              <w:t xml:space="preserve">       </w:t>
            </w:r>
            <w:r w:rsidR="00744297" w:rsidRPr="0087697A">
              <w:rPr>
                <w:rFonts w:ascii="Palatino Linotype" w:hAnsi="Palatino Linotype"/>
                <w:sz w:val="16"/>
                <w:szCs w:val="16"/>
              </w:rPr>
              <w:t>0</w:t>
            </w:r>
            <w:r w:rsidRPr="0087697A">
              <w:rPr>
                <w:rFonts w:ascii="Palatino Linotype" w:hAnsi="Palatino Linotype"/>
                <w:sz w:val="16"/>
                <w:szCs w:val="16"/>
              </w:rPr>
              <w:t>,207</w:t>
            </w:r>
          </w:p>
        </w:tc>
        <w:tc>
          <w:tcPr>
            <w:tcW w:w="1038"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,624</w:t>
            </w:r>
          </w:p>
        </w:tc>
        <w:tc>
          <w:tcPr>
            <w:tcW w:w="983"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,561</w:t>
            </w:r>
          </w:p>
        </w:tc>
        <w:tc>
          <w:tcPr>
            <w:tcW w:w="742"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,026</w:t>
            </w:r>
          </w:p>
        </w:tc>
        <w:tc>
          <w:tcPr>
            <w:tcW w:w="840"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,916</w:t>
            </w:r>
          </w:p>
        </w:tc>
        <w:tc>
          <w:tcPr>
            <w:tcW w:w="791"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,826</w:t>
            </w:r>
          </w:p>
        </w:tc>
        <w:tc>
          <w:tcPr>
            <w:tcW w:w="791"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,281</w:t>
            </w:r>
          </w:p>
        </w:tc>
        <w:tc>
          <w:tcPr>
            <w:tcW w:w="791"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,099</w:t>
            </w:r>
          </w:p>
        </w:tc>
        <w:tc>
          <w:tcPr>
            <w:tcW w:w="766"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,237</w:t>
            </w:r>
          </w:p>
        </w:tc>
        <w:tc>
          <w:tcPr>
            <w:tcW w:w="815"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,495</w:t>
            </w:r>
          </w:p>
        </w:tc>
        <w:tc>
          <w:tcPr>
            <w:tcW w:w="791"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,000</w:t>
            </w:r>
          </w:p>
        </w:tc>
        <w:tc>
          <w:tcPr>
            <w:tcW w:w="791"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,669</w:t>
            </w:r>
          </w:p>
        </w:tc>
        <w:tc>
          <w:tcPr>
            <w:tcW w:w="702"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,150</w:t>
            </w:r>
          </w:p>
        </w:tc>
        <w:tc>
          <w:tcPr>
            <w:tcW w:w="880" w:type="dxa"/>
            <w:tcBorders>
              <w:bottom w:val="single" w:sz="4" w:space="0" w:color="auto"/>
            </w:tcBorders>
          </w:tcPr>
          <w:p w:rsidR="003C2A29" w:rsidRPr="0087697A" w:rsidRDefault="00744297" w:rsidP="006D749C">
            <w:pPr>
              <w:autoSpaceDE w:val="0"/>
              <w:autoSpaceDN w:val="0"/>
              <w:adjustRightInd w:val="0"/>
              <w:spacing w:after="0" w:line="240" w:lineRule="auto"/>
              <w:ind w:right="60"/>
              <w:rPr>
                <w:rFonts w:ascii="Palatino Linotype" w:hAnsi="Palatino Linotype"/>
                <w:sz w:val="16"/>
                <w:szCs w:val="16"/>
              </w:rPr>
            </w:pPr>
            <w:r w:rsidRPr="0087697A">
              <w:rPr>
                <w:rFonts w:ascii="Palatino Linotype" w:hAnsi="Palatino Linotype"/>
                <w:sz w:val="16"/>
                <w:szCs w:val="16"/>
              </w:rPr>
              <w:t xml:space="preserve">   0</w:t>
            </w:r>
            <w:r w:rsidR="003C2A29" w:rsidRPr="0087697A">
              <w:rPr>
                <w:rFonts w:ascii="Palatino Linotype" w:hAnsi="Palatino Linotype"/>
                <w:sz w:val="16"/>
                <w:szCs w:val="16"/>
              </w:rPr>
              <w:t>,283</w:t>
            </w:r>
          </w:p>
        </w:tc>
      </w:tr>
      <w:tr w:rsidR="003C2A29" w:rsidRPr="0087697A" w:rsidTr="006D749C">
        <w:trPr>
          <w:trHeight w:val="212"/>
        </w:trPr>
        <w:tc>
          <w:tcPr>
            <w:tcW w:w="1609" w:type="dxa"/>
            <w:vMerge w:val="restart"/>
            <w:tcBorders>
              <w:top w:val="single" w:sz="4" w:space="0" w:color="auto"/>
              <w:bottom w:val="nil"/>
            </w:tcBorders>
            <w:vAlign w:val="center"/>
          </w:tcPr>
          <w:p w:rsidR="003C2A29" w:rsidRPr="0087697A" w:rsidRDefault="003C2A29" w:rsidP="006D749C">
            <w:pPr>
              <w:autoSpaceDE w:val="0"/>
              <w:autoSpaceDN w:val="0"/>
              <w:adjustRightInd w:val="0"/>
              <w:spacing w:after="0" w:line="240" w:lineRule="auto"/>
              <w:ind w:left="60" w:right="60"/>
              <w:rPr>
                <w:rFonts w:ascii="Arial" w:hAnsi="Arial" w:cs="Arial"/>
                <w:sz w:val="16"/>
                <w:szCs w:val="16"/>
              </w:rPr>
            </w:pPr>
            <w:r w:rsidRPr="0087697A">
              <w:rPr>
                <w:rFonts w:ascii="Arial" w:hAnsi="Arial" w:cs="Arial"/>
                <w:sz w:val="16"/>
                <w:szCs w:val="16"/>
              </w:rPr>
              <w:t>Yargı</w:t>
            </w:r>
          </w:p>
        </w:tc>
        <w:tc>
          <w:tcPr>
            <w:tcW w:w="946" w:type="dxa"/>
            <w:tcBorders>
              <w:top w:val="single" w:sz="4" w:space="0" w:color="auto"/>
              <w:bottom w:val="nil"/>
            </w:tcBorders>
            <w:vAlign w:val="center"/>
          </w:tcPr>
          <w:p w:rsidR="003C2A29" w:rsidRPr="0087697A" w:rsidRDefault="003C2A29" w:rsidP="006D749C">
            <w:pPr>
              <w:autoSpaceDE w:val="0"/>
              <w:autoSpaceDN w:val="0"/>
              <w:adjustRightInd w:val="0"/>
              <w:spacing w:after="0" w:line="240" w:lineRule="auto"/>
              <w:ind w:left="60" w:right="60"/>
              <w:rPr>
                <w:rFonts w:ascii="Palatino Linotype" w:hAnsi="Palatino Linotype"/>
                <w:sz w:val="16"/>
                <w:szCs w:val="16"/>
              </w:rPr>
            </w:pPr>
            <w:r w:rsidRPr="0087697A">
              <w:rPr>
                <w:rFonts w:ascii="Palatino Linotype" w:hAnsi="Palatino Linotype"/>
                <w:sz w:val="16"/>
                <w:szCs w:val="16"/>
              </w:rPr>
              <w:t>X</w:t>
            </w:r>
            <w:r w:rsidRPr="0087697A">
              <w:rPr>
                <w:rFonts w:ascii="Palatino Linotype" w:hAnsi="Palatino Linotype"/>
                <w:sz w:val="16"/>
                <w:szCs w:val="16"/>
                <w:vertAlign w:val="superscript"/>
              </w:rPr>
              <w:t>2</w:t>
            </w:r>
          </w:p>
        </w:tc>
        <w:tc>
          <w:tcPr>
            <w:tcW w:w="1037"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44,889</w:t>
            </w:r>
          </w:p>
        </w:tc>
        <w:tc>
          <w:tcPr>
            <w:tcW w:w="1038"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59,807</w:t>
            </w:r>
          </w:p>
        </w:tc>
        <w:tc>
          <w:tcPr>
            <w:tcW w:w="983"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59,436</w:t>
            </w:r>
          </w:p>
        </w:tc>
        <w:tc>
          <w:tcPr>
            <w:tcW w:w="742" w:type="dxa"/>
            <w:tcBorders>
              <w:top w:val="single" w:sz="4" w:space="0" w:color="auto"/>
              <w:bottom w:val="nil"/>
            </w:tcBorders>
          </w:tcPr>
          <w:p w:rsidR="003C2A29" w:rsidRPr="0087697A" w:rsidRDefault="003C2A29" w:rsidP="006D749C">
            <w:pPr>
              <w:autoSpaceDE w:val="0"/>
              <w:autoSpaceDN w:val="0"/>
              <w:adjustRightInd w:val="0"/>
              <w:spacing w:after="0" w:line="240" w:lineRule="auto"/>
              <w:ind w:right="60"/>
              <w:rPr>
                <w:rFonts w:ascii="Palatino Linotype" w:hAnsi="Palatino Linotype"/>
                <w:sz w:val="16"/>
                <w:szCs w:val="16"/>
              </w:rPr>
            </w:pPr>
            <w:r w:rsidRPr="0087697A">
              <w:rPr>
                <w:rFonts w:ascii="Palatino Linotype" w:hAnsi="Palatino Linotype"/>
                <w:sz w:val="16"/>
                <w:szCs w:val="16"/>
              </w:rPr>
              <w:t>93,513</w:t>
            </w:r>
          </w:p>
        </w:tc>
        <w:tc>
          <w:tcPr>
            <w:tcW w:w="840"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56,730</w:t>
            </w:r>
          </w:p>
        </w:tc>
        <w:tc>
          <w:tcPr>
            <w:tcW w:w="791" w:type="dxa"/>
            <w:tcBorders>
              <w:top w:val="single" w:sz="4" w:space="0" w:color="auto"/>
              <w:bottom w:val="nil"/>
            </w:tcBorders>
          </w:tcPr>
          <w:p w:rsidR="003C2A29" w:rsidRPr="0087697A" w:rsidRDefault="003C2A29" w:rsidP="006D749C">
            <w:pPr>
              <w:autoSpaceDE w:val="0"/>
              <w:autoSpaceDN w:val="0"/>
              <w:adjustRightInd w:val="0"/>
              <w:spacing w:after="0" w:line="240" w:lineRule="auto"/>
              <w:ind w:right="60"/>
              <w:rPr>
                <w:rFonts w:ascii="Palatino Linotype" w:hAnsi="Palatino Linotype"/>
                <w:sz w:val="16"/>
                <w:szCs w:val="16"/>
              </w:rPr>
            </w:pPr>
            <w:r w:rsidRPr="0087697A">
              <w:rPr>
                <w:rFonts w:ascii="Palatino Linotype" w:hAnsi="Palatino Linotype"/>
                <w:sz w:val="16"/>
                <w:szCs w:val="16"/>
              </w:rPr>
              <w:t>43,747</w:t>
            </w:r>
          </w:p>
        </w:tc>
        <w:tc>
          <w:tcPr>
            <w:tcW w:w="791"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44,333</w:t>
            </w:r>
          </w:p>
        </w:tc>
        <w:tc>
          <w:tcPr>
            <w:tcW w:w="791"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56,299</w:t>
            </w:r>
          </w:p>
        </w:tc>
        <w:tc>
          <w:tcPr>
            <w:tcW w:w="766" w:type="dxa"/>
            <w:tcBorders>
              <w:top w:val="single" w:sz="4" w:space="0" w:color="auto"/>
              <w:bottom w:val="nil"/>
            </w:tcBorders>
          </w:tcPr>
          <w:p w:rsidR="003C2A29" w:rsidRPr="0087697A" w:rsidRDefault="003C2A29" w:rsidP="006D749C">
            <w:pPr>
              <w:autoSpaceDE w:val="0"/>
              <w:autoSpaceDN w:val="0"/>
              <w:adjustRightInd w:val="0"/>
              <w:spacing w:after="0" w:line="240" w:lineRule="auto"/>
              <w:ind w:right="60"/>
              <w:rPr>
                <w:rFonts w:ascii="Palatino Linotype" w:hAnsi="Palatino Linotype"/>
                <w:sz w:val="16"/>
                <w:szCs w:val="16"/>
              </w:rPr>
            </w:pPr>
            <w:r w:rsidRPr="0087697A">
              <w:rPr>
                <w:rFonts w:ascii="Palatino Linotype" w:hAnsi="Palatino Linotype"/>
                <w:sz w:val="16"/>
                <w:szCs w:val="16"/>
              </w:rPr>
              <w:t>55,518</w:t>
            </w:r>
          </w:p>
        </w:tc>
        <w:tc>
          <w:tcPr>
            <w:tcW w:w="815"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59,294</w:t>
            </w:r>
          </w:p>
        </w:tc>
        <w:tc>
          <w:tcPr>
            <w:tcW w:w="791" w:type="dxa"/>
            <w:tcBorders>
              <w:top w:val="single" w:sz="4" w:space="0" w:color="auto"/>
              <w:bottom w:val="nil"/>
            </w:tcBorders>
          </w:tcPr>
          <w:p w:rsidR="003C2A29" w:rsidRPr="0087697A" w:rsidRDefault="003C2A29" w:rsidP="006D749C">
            <w:pPr>
              <w:autoSpaceDE w:val="0"/>
              <w:autoSpaceDN w:val="0"/>
              <w:adjustRightInd w:val="0"/>
              <w:spacing w:after="0" w:line="240" w:lineRule="auto"/>
              <w:ind w:right="60"/>
              <w:rPr>
                <w:rFonts w:ascii="Palatino Linotype" w:hAnsi="Palatino Linotype"/>
                <w:sz w:val="16"/>
                <w:szCs w:val="16"/>
              </w:rPr>
            </w:pPr>
            <w:r w:rsidRPr="0087697A">
              <w:rPr>
                <w:rFonts w:ascii="Palatino Linotype" w:hAnsi="Palatino Linotype"/>
                <w:sz w:val="16"/>
                <w:szCs w:val="16"/>
              </w:rPr>
              <w:t>84,973</w:t>
            </w:r>
          </w:p>
        </w:tc>
        <w:tc>
          <w:tcPr>
            <w:tcW w:w="791"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47,919</w:t>
            </w:r>
          </w:p>
        </w:tc>
        <w:tc>
          <w:tcPr>
            <w:tcW w:w="702" w:type="dxa"/>
            <w:tcBorders>
              <w:top w:val="single" w:sz="4" w:space="0" w:color="auto"/>
              <w:bottom w:val="nil"/>
            </w:tcBorders>
          </w:tcPr>
          <w:p w:rsidR="003C2A29" w:rsidRPr="0087697A" w:rsidRDefault="003C2A29" w:rsidP="006D749C">
            <w:pPr>
              <w:autoSpaceDE w:val="0"/>
              <w:autoSpaceDN w:val="0"/>
              <w:adjustRightInd w:val="0"/>
              <w:spacing w:after="0" w:line="240" w:lineRule="auto"/>
              <w:ind w:right="34"/>
              <w:rPr>
                <w:rFonts w:ascii="Palatino Linotype" w:hAnsi="Palatino Linotype"/>
                <w:sz w:val="16"/>
                <w:szCs w:val="16"/>
              </w:rPr>
            </w:pPr>
            <w:r w:rsidRPr="0087697A">
              <w:rPr>
                <w:rFonts w:ascii="Palatino Linotype" w:hAnsi="Palatino Linotype"/>
                <w:sz w:val="16"/>
                <w:szCs w:val="16"/>
              </w:rPr>
              <w:t>45,446</w:t>
            </w:r>
          </w:p>
        </w:tc>
        <w:tc>
          <w:tcPr>
            <w:tcW w:w="880"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78,189</w:t>
            </w:r>
          </w:p>
        </w:tc>
      </w:tr>
      <w:tr w:rsidR="003C2A29" w:rsidRPr="0087697A" w:rsidTr="006D749C">
        <w:trPr>
          <w:trHeight w:val="199"/>
        </w:trPr>
        <w:tc>
          <w:tcPr>
            <w:tcW w:w="1609" w:type="dxa"/>
            <w:vMerge/>
            <w:tcBorders>
              <w:top w:val="nil"/>
              <w:bottom w:val="single" w:sz="4" w:space="0" w:color="auto"/>
            </w:tcBorders>
            <w:vAlign w:val="center"/>
          </w:tcPr>
          <w:p w:rsidR="003C2A29" w:rsidRPr="0087697A" w:rsidRDefault="003C2A29" w:rsidP="006D749C">
            <w:pPr>
              <w:autoSpaceDE w:val="0"/>
              <w:autoSpaceDN w:val="0"/>
              <w:adjustRightInd w:val="0"/>
              <w:spacing w:after="0" w:line="240" w:lineRule="auto"/>
              <w:ind w:left="60" w:right="60"/>
              <w:rPr>
                <w:rFonts w:ascii="Arial" w:hAnsi="Arial" w:cs="Arial"/>
                <w:sz w:val="16"/>
                <w:szCs w:val="16"/>
              </w:rPr>
            </w:pPr>
          </w:p>
        </w:tc>
        <w:tc>
          <w:tcPr>
            <w:tcW w:w="946" w:type="dxa"/>
            <w:tcBorders>
              <w:top w:val="nil"/>
              <w:bottom w:val="single" w:sz="4" w:space="0" w:color="auto"/>
            </w:tcBorders>
          </w:tcPr>
          <w:p w:rsidR="003C2A29" w:rsidRPr="0087697A" w:rsidRDefault="00572FB4" w:rsidP="006D749C">
            <w:pPr>
              <w:autoSpaceDE w:val="0"/>
              <w:autoSpaceDN w:val="0"/>
              <w:adjustRightInd w:val="0"/>
              <w:spacing w:after="0" w:line="240" w:lineRule="auto"/>
              <w:ind w:left="60" w:right="60"/>
              <w:rPr>
                <w:rFonts w:ascii="Palatino Linotype" w:hAnsi="Palatino Linotype"/>
                <w:sz w:val="16"/>
                <w:szCs w:val="16"/>
              </w:rPr>
            </w:pPr>
            <w:proofErr w:type="gramStart"/>
            <w:r w:rsidRPr="0087697A">
              <w:rPr>
                <w:rFonts w:ascii="Palatino Linotype" w:hAnsi="Palatino Linotype"/>
                <w:sz w:val="16"/>
                <w:szCs w:val="16"/>
              </w:rPr>
              <w:t>p</w:t>
            </w:r>
            <w:proofErr w:type="gramEnd"/>
          </w:p>
        </w:tc>
        <w:tc>
          <w:tcPr>
            <w:tcW w:w="1037"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,678</w:t>
            </w:r>
          </w:p>
        </w:tc>
        <w:tc>
          <w:tcPr>
            <w:tcW w:w="1038"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,161</w:t>
            </w:r>
          </w:p>
        </w:tc>
        <w:tc>
          <w:tcPr>
            <w:tcW w:w="983"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,170</w:t>
            </w:r>
          </w:p>
        </w:tc>
        <w:tc>
          <w:tcPr>
            <w:tcW w:w="742"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,000</w:t>
            </w:r>
          </w:p>
        </w:tc>
        <w:tc>
          <w:tcPr>
            <w:tcW w:w="840"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,239</w:t>
            </w:r>
          </w:p>
        </w:tc>
        <w:tc>
          <w:tcPr>
            <w:tcW w:w="791"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,721</w:t>
            </w:r>
          </w:p>
        </w:tc>
        <w:tc>
          <w:tcPr>
            <w:tcW w:w="791"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,699</w:t>
            </w:r>
          </w:p>
        </w:tc>
        <w:tc>
          <w:tcPr>
            <w:tcW w:w="791"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,251</w:t>
            </w:r>
          </w:p>
        </w:tc>
        <w:tc>
          <w:tcPr>
            <w:tcW w:w="766"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,275</w:t>
            </w:r>
          </w:p>
        </w:tc>
        <w:tc>
          <w:tcPr>
            <w:tcW w:w="815"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,173</w:t>
            </w:r>
          </w:p>
        </w:tc>
        <w:tc>
          <w:tcPr>
            <w:tcW w:w="791"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,001</w:t>
            </w:r>
          </w:p>
        </w:tc>
        <w:tc>
          <w:tcPr>
            <w:tcW w:w="791"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,557</w:t>
            </w:r>
          </w:p>
        </w:tc>
        <w:tc>
          <w:tcPr>
            <w:tcW w:w="702" w:type="dxa"/>
            <w:tcBorders>
              <w:top w:val="nil"/>
              <w:bottom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,656</w:t>
            </w:r>
          </w:p>
        </w:tc>
        <w:tc>
          <w:tcPr>
            <w:tcW w:w="880"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0,0</w:t>
            </w:r>
            <w:r w:rsidR="003C2A29" w:rsidRPr="0087697A">
              <w:rPr>
                <w:rFonts w:ascii="Palatino Linotype" w:hAnsi="Palatino Linotype"/>
                <w:sz w:val="16"/>
                <w:szCs w:val="16"/>
              </w:rPr>
              <w:t>07</w:t>
            </w:r>
          </w:p>
        </w:tc>
      </w:tr>
      <w:tr w:rsidR="003C2A29" w:rsidRPr="0087697A" w:rsidTr="006D749C">
        <w:trPr>
          <w:trHeight w:val="293"/>
        </w:trPr>
        <w:tc>
          <w:tcPr>
            <w:tcW w:w="1609" w:type="dxa"/>
            <w:vMerge w:val="restart"/>
            <w:tcBorders>
              <w:top w:val="single" w:sz="4" w:space="0" w:color="auto"/>
            </w:tcBorders>
            <w:vAlign w:val="center"/>
          </w:tcPr>
          <w:p w:rsidR="003C2A29" w:rsidRPr="0087697A" w:rsidRDefault="003C2A29" w:rsidP="006D749C">
            <w:pPr>
              <w:autoSpaceDE w:val="0"/>
              <w:autoSpaceDN w:val="0"/>
              <w:adjustRightInd w:val="0"/>
              <w:spacing w:after="0" w:line="240" w:lineRule="auto"/>
              <w:ind w:left="60" w:right="60"/>
              <w:rPr>
                <w:rFonts w:ascii="Arial" w:hAnsi="Arial" w:cs="Arial"/>
                <w:sz w:val="16"/>
                <w:szCs w:val="16"/>
              </w:rPr>
            </w:pPr>
            <w:r w:rsidRPr="0087697A">
              <w:rPr>
                <w:rFonts w:ascii="Arial" w:hAnsi="Arial" w:cs="Arial"/>
                <w:sz w:val="16"/>
                <w:szCs w:val="16"/>
              </w:rPr>
              <w:t>Monarşik</w:t>
            </w:r>
          </w:p>
        </w:tc>
        <w:tc>
          <w:tcPr>
            <w:tcW w:w="946" w:type="dxa"/>
            <w:tcBorders>
              <w:top w:val="single" w:sz="4" w:space="0" w:color="auto"/>
            </w:tcBorders>
            <w:vAlign w:val="center"/>
          </w:tcPr>
          <w:p w:rsidR="003C2A29" w:rsidRPr="0087697A" w:rsidRDefault="003C2A29" w:rsidP="006D749C">
            <w:pPr>
              <w:autoSpaceDE w:val="0"/>
              <w:autoSpaceDN w:val="0"/>
              <w:adjustRightInd w:val="0"/>
              <w:spacing w:after="0" w:line="240" w:lineRule="auto"/>
              <w:ind w:left="60" w:right="60"/>
              <w:rPr>
                <w:rFonts w:ascii="Palatino Linotype" w:hAnsi="Palatino Linotype"/>
                <w:sz w:val="16"/>
                <w:szCs w:val="16"/>
              </w:rPr>
            </w:pPr>
            <w:r w:rsidRPr="0087697A">
              <w:rPr>
                <w:rFonts w:ascii="Palatino Linotype" w:hAnsi="Palatino Linotype"/>
                <w:sz w:val="16"/>
                <w:szCs w:val="16"/>
              </w:rPr>
              <w:t>X</w:t>
            </w:r>
            <w:r w:rsidRPr="0087697A">
              <w:rPr>
                <w:rFonts w:ascii="Palatino Linotype" w:hAnsi="Palatino Linotype"/>
                <w:sz w:val="16"/>
                <w:szCs w:val="16"/>
                <w:vertAlign w:val="superscript"/>
              </w:rPr>
              <w:t>2</w:t>
            </w:r>
          </w:p>
        </w:tc>
        <w:tc>
          <w:tcPr>
            <w:tcW w:w="1037"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61,369</w:t>
            </w:r>
          </w:p>
        </w:tc>
        <w:tc>
          <w:tcPr>
            <w:tcW w:w="1038"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60,868</w:t>
            </w:r>
          </w:p>
        </w:tc>
        <w:tc>
          <w:tcPr>
            <w:tcW w:w="983"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50</w:t>
            </w:r>
            <w:r w:rsidR="00744297" w:rsidRPr="0087697A">
              <w:rPr>
                <w:rFonts w:ascii="Palatino Linotype" w:hAnsi="Palatino Linotype"/>
                <w:sz w:val="16"/>
                <w:szCs w:val="16"/>
              </w:rPr>
              <w:t>0,0</w:t>
            </w:r>
            <w:r w:rsidRPr="0087697A">
              <w:rPr>
                <w:rFonts w:ascii="Palatino Linotype" w:hAnsi="Palatino Linotype"/>
                <w:sz w:val="16"/>
                <w:szCs w:val="16"/>
              </w:rPr>
              <w:t>88</w:t>
            </w:r>
          </w:p>
        </w:tc>
        <w:tc>
          <w:tcPr>
            <w:tcW w:w="742" w:type="dxa"/>
            <w:tcBorders>
              <w:top w:val="single" w:sz="4" w:space="0" w:color="auto"/>
            </w:tcBorders>
          </w:tcPr>
          <w:p w:rsidR="003C2A29" w:rsidRPr="0087697A" w:rsidRDefault="003C2A29" w:rsidP="006D749C">
            <w:pPr>
              <w:autoSpaceDE w:val="0"/>
              <w:autoSpaceDN w:val="0"/>
              <w:adjustRightInd w:val="0"/>
              <w:spacing w:after="0" w:line="240" w:lineRule="auto"/>
              <w:ind w:right="60"/>
              <w:rPr>
                <w:rFonts w:ascii="Palatino Linotype" w:hAnsi="Palatino Linotype"/>
                <w:sz w:val="16"/>
                <w:szCs w:val="16"/>
              </w:rPr>
            </w:pPr>
            <w:r w:rsidRPr="0087697A">
              <w:rPr>
                <w:rFonts w:ascii="Palatino Linotype" w:hAnsi="Palatino Linotype"/>
                <w:sz w:val="16"/>
                <w:szCs w:val="16"/>
              </w:rPr>
              <w:t>79,682</w:t>
            </w:r>
          </w:p>
        </w:tc>
        <w:tc>
          <w:tcPr>
            <w:tcW w:w="840"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58,378</w:t>
            </w:r>
          </w:p>
        </w:tc>
        <w:tc>
          <w:tcPr>
            <w:tcW w:w="791"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44,712</w:t>
            </w:r>
          </w:p>
        </w:tc>
        <w:tc>
          <w:tcPr>
            <w:tcW w:w="791" w:type="dxa"/>
            <w:tcBorders>
              <w:top w:val="single" w:sz="4" w:space="0" w:color="auto"/>
            </w:tcBorders>
          </w:tcPr>
          <w:p w:rsidR="003C2A29" w:rsidRPr="0087697A" w:rsidRDefault="003C2A29" w:rsidP="006D749C">
            <w:pPr>
              <w:autoSpaceDE w:val="0"/>
              <w:autoSpaceDN w:val="0"/>
              <w:adjustRightInd w:val="0"/>
              <w:spacing w:after="0" w:line="240" w:lineRule="auto"/>
              <w:ind w:right="60"/>
              <w:rPr>
                <w:rFonts w:ascii="Palatino Linotype" w:hAnsi="Palatino Linotype"/>
                <w:sz w:val="16"/>
                <w:szCs w:val="16"/>
              </w:rPr>
            </w:pPr>
            <w:r w:rsidRPr="0087697A">
              <w:rPr>
                <w:rFonts w:ascii="Palatino Linotype" w:hAnsi="Palatino Linotype"/>
                <w:sz w:val="16"/>
                <w:szCs w:val="16"/>
              </w:rPr>
              <w:t>42,270</w:t>
            </w:r>
          </w:p>
        </w:tc>
        <w:tc>
          <w:tcPr>
            <w:tcW w:w="791"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59,446</w:t>
            </w:r>
          </w:p>
        </w:tc>
        <w:tc>
          <w:tcPr>
            <w:tcW w:w="766" w:type="dxa"/>
            <w:tcBorders>
              <w:top w:val="single" w:sz="4" w:space="0" w:color="auto"/>
            </w:tcBorders>
          </w:tcPr>
          <w:p w:rsidR="003C2A29" w:rsidRPr="0087697A" w:rsidRDefault="003C2A29" w:rsidP="006D749C">
            <w:pPr>
              <w:autoSpaceDE w:val="0"/>
              <w:autoSpaceDN w:val="0"/>
              <w:adjustRightInd w:val="0"/>
              <w:spacing w:after="0" w:line="240" w:lineRule="auto"/>
              <w:ind w:right="60"/>
              <w:rPr>
                <w:rFonts w:ascii="Palatino Linotype" w:hAnsi="Palatino Linotype"/>
                <w:sz w:val="16"/>
                <w:szCs w:val="16"/>
              </w:rPr>
            </w:pPr>
            <w:r w:rsidRPr="0087697A">
              <w:rPr>
                <w:rFonts w:ascii="Palatino Linotype" w:hAnsi="Palatino Linotype"/>
                <w:sz w:val="16"/>
                <w:szCs w:val="16"/>
              </w:rPr>
              <w:t>51,610</w:t>
            </w:r>
          </w:p>
        </w:tc>
        <w:tc>
          <w:tcPr>
            <w:tcW w:w="815"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44,393</w:t>
            </w:r>
          </w:p>
        </w:tc>
        <w:tc>
          <w:tcPr>
            <w:tcW w:w="791"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65,782</w:t>
            </w:r>
          </w:p>
        </w:tc>
        <w:tc>
          <w:tcPr>
            <w:tcW w:w="791"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55,521</w:t>
            </w:r>
          </w:p>
        </w:tc>
        <w:tc>
          <w:tcPr>
            <w:tcW w:w="702" w:type="dxa"/>
            <w:tcBorders>
              <w:top w:val="single" w:sz="4" w:space="0" w:color="auto"/>
            </w:tcBorders>
          </w:tcPr>
          <w:p w:rsidR="003C2A29" w:rsidRPr="0087697A" w:rsidRDefault="003C2A29" w:rsidP="006D749C">
            <w:pPr>
              <w:autoSpaceDE w:val="0"/>
              <w:autoSpaceDN w:val="0"/>
              <w:adjustRightInd w:val="0"/>
              <w:spacing w:after="0" w:line="240" w:lineRule="auto"/>
              <w:ind w:right="-108"/>
              <w:rPr>
                <w:rFonts w:ascii="Palatino Linotype" w:hAnsi="Palatino Linotype"/>
                <w:sz w:val="16"/>
                <w:szCs w:val="16"/>
              </w:rPr>
            </w:pPr>
            <w:r w:rsidRPr="0087697A">
              <w:rPr>
                <w:rFonts w:ascii="Palatino Linotype" w:hAnsi="Palatino Linotype"/>
                <w:sz w:val="16"/>
                <w:szCs w:val="16"/>
              </w:rPr>
              <w:t>46,818</w:t>
            </w:r>
          </w:p>
        </w:tc>
        <w:tc>
          <w:tcPr>
            <w:tcW w:w="880"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56,661</w:t>
            </w:r>
          </w:p>
        </w:tc>
      </w:tr>
      <w:tr w:rsidR="003C2A29" w:rsidRPr="0087697A" w:rsidTr="006D749C">
        <w:trPr>
          <w:trHeight w:val="232"/>
        </w:trPr>
        <w:tc>
          <w:tcPr>
            <w:tcW w:w="1609" w:type="dxa"/>
            <w:vMerge/>
            <w:tcBorders>
              <w:bottom w:val="single" w:sz="4" w:space="0" w:color="auto"/>
            </w:tcBorders>
            <w:vAlign w:val="center"/>
          </w:tcPr>
          <w:p w:rsidR="003C2A29" w:rsidRPr="0087697A" w:rsidRDefault="003C2A29" w:rsidP="006D749C">
            <w:pPr>
              <w:autoSpaceDE w:val="0"/>
              <w:autoSpaceDN w:val="0"/>
              <w:adjustRightInd w:val="0"/>
              <w:spacing w:after="0" w:line="240" w:lineRule="auto"/>
              <w:ind w:left="60" w:right="60"/>
              <w:rPr>
                <w:rFonts w:ascii="Arial" w:hAnsi="Arial" w:cs="Arial"/>
                <w:sz w:val="16"/>
                <w:szCs w:val="16"/>
              </w:rPr>
            </w:pPr>
          </w:p>
        </w:tc>
        <w:tc>
          <w:tcPr>
            <w:tcW w:w="946" w:type="dxa"/>
            <w:tcBorders>
              <w:bottom w:val="single" w:sz="4" w:space="0" w:color="auto"/>
            </w:tcBorders>
          </w:tcPr>
          <w:p w:rsidR="003C2A29" w:rsidRPr="0087697A" w:rsidRDefault="00572FB4" w:rsidP="006D749C">
            <w:pPr>
              <w:autoSpaceDE w:val="0"/>
              <w:autoSpaceDN w:val="0"/>
              <w:adjustRightInd w:val="0"/>
              <w:spacing w:after="0" w:line="240" w:lineRule="auto"/>
              <w:ind w:left="60" w:right="60"/>
              <w:rPr>
                <w:rFonts w:ascii="Palatino Linotype" w:hAnsi="Palatino Linotype"/>
                <w:sz w:val="16"/>
                <w:szCs w:val="16"/>
              </w:rPr>
            </w:pPr>
            <w:proofErr w:type="gramStart"/>
            <w:r w:rsidRPr="0087697A">
              <w:rPr>
                <w:rFonts w:ascii="Palatino Linotype" w:hAnsi="Palatino Linotype"/>
                <w:sz w:val="16"/>
                <w:szCs w:val="16"/>
              </w:rPr>
              <w:t>p</w:t>
            </w:r>
            <w:proofErr w:type="gramEnd"/>
          </w:p>
        </w:tc>
        <w:tc>
          <w:tcPr>
            <w:tcW w:w="1037"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,290</w:t>
            </w:r>
          </w:p>
        </w:tc>
        <w:tc>
          <w:tcPr>
            <w:tcW w:w="1038"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,305</w:t>
            </w:r>
          </w:p>
        </w:tc>
        <w:tc>
          <w:tcPr>
            <w:tcW w:w="983"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,697</w:t>
            </w:r>
          </w:p>
        </w:tc>
        <w:tc>
          <w:tcPr>
            <w:tcW w:w="742"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0,0</w:t>
            </w:r>
            <w:r w:rsidR="003C2A29" w:rsidRPr="0087697A">
              <w:rPr>
                <w:rFonts w:ascii="Palatino Linotype" w:hAnsi="Palatino Linotype"/>
                <w:sz w:val="16"/>
                <w:szCs w:val="16"/>
              </w:rPr>
              <w:t>20</w:t>
            </w:r>
          </w:p>
        </w:tc>
        <w:tc>
          <w:tcPr>
            <w:tcW w:w="840"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,388</w:t>
            </w:r>
          </w:p>
        </w:tc>
        <w:tc>
          <w:tcPr>
            <w:tcW w:w="791"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,861</w:t>
            </w:r>
          </w:p>
        </w:tc>
        <w:tc>
          <w:tcPr>
            <w:tcW w:w="791"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,913</w:t>
            </w:r>
          </w:p>
        </w:tc>
        <w:tc>
          <w:tcPr>
            <w:tcW w:w="791"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,351</w:t>
            </w:r>
          </w:p>
        </w:tc>
        <w:tc>
          <w:tcPr>
            <w:tcW w:w="766"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,642</w:t>
            </w:r>
          </w:p>
        </w:tc>
        <w:tc>
          <w:tcPr>
            <w:tcW w:w="815"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,868</w:t>
            </w:r>
          </w:p>
        </w:tc>
        <w:tc>
          <w:tcPr>
            <w:tcW w:w="791"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,174</w:t>
            </w:r>
          </w:p>
        </w:tc>
        <w:tc>
          <w:tcPr>
            <w:tcW w:w="791"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,493</w:t>
            </w:r>
          </w:p>
        </w:tc>
        <w:tc>
          <w:tcPr>
            <w:tcW w:w="702"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,804</w:t>
            </w:r>
          </w:p>
        </w:tc>
        <w:tc>
          <w:tcPr>
            <w:tcW w:w="880"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,450</w:t>
            </w:r>
          </w:p>
        </w:tc>
      </w:tr>
      <w:tr w:rsidR="003C2A29" w:rsidRPr="0087697A" w:rsidTr="006D749C">
        <w:trPr>
          <w:trHeight w:val="146"/>
        </w:trPr>
        <w:tc>
          <w:tcPr>
            <w:tcW w:w="1609" w:type="dxa"/>
            <w:vMerge w:val="restart"/>
            <w:tcBorders>
              <w:top w:val="single" w:sz="4" w:space="0" w:color="auto"/>
              <w:bottom w:val="nil"/>
            </w:tcBorders>
            <w:vAlign w:val="center"/>
          </w:tcPr>
          <w:p w:rsidR="003C2A29" w:rsidRPr="0087697A" w:rsidRDefault="003C2A29" w:rsidP="006D749C">
            <w:pPr>
              <w:autoSpaceDE w:val="0"/>
              <w:autoSpaceDN w:val="0"/>
              <w:adjustRightInd w:val="0"/>
              <w:spacing w:after="0" w:line="240" w:lineRule="auto"/>
              <w:ind w:right="60"/>
              <w:rPr>
                <w:rFonts w:ascii="Arial" w:hAnsi="Arial" w:cs="Arial"/>
                <w:sz w:val="16"/>
                <w:szCs w:val="16"/>
              </w:rPr>
            </w:pPr>
            <w:r w:rsidRPr="0087697A">
              <w:rPr>
                <w:rFonts w:ascii="Arial" w:hAnsi="Arial" w:cs="Arial"/>
                <w:sz w:val="16"/>
                <w:szCs w:val="16"/>
              </w:rPr>
              <w:t>Hiyerarşik</w:t>
            </w:r>
          </w:p>
        </w:tc>
        <w:tc>
          <w:tcPr>
            <w:tcW w:w="946" w:type="dxa"/>
            <w:tcBorders>
              <w:top w:val="single" w:sz="4" w:space="0" w:color="auto"/>
              <w:bottom w:val="nil"/>
            </w:tcBorders>
            <w:vAlign w:val="center"/>
          </w:tcPr>
          <w:p w:rsidR="003C2A29" w:rsidRPr="0087697A" w:rsidRDefault="003C2A29" w:rsidP="006D749C">
            <w:pPr>
              <w:autoSpaceDE w:val="0"/>
              <w:autoSpaceDN w:val="0"/>
              <w:adjustRightInd w:val="0"/>
              <w:spacing w:after="0" w:line="240" w:lineRule="auto"/>
              <w:ind w:left="60" w:right="60"/>
              <w:rPr>
                <w:rFonts w:ascii="Palatino Linotype" w:hAnsi="Palatino Linotype"/>
                <w:sz w:val="16"/>
                <w:szCs w:val="16"/>
              </w:rPr>
            </w:pPr>
            <w:r w:rsidRPr="0087697A">
              <w:rPr>
                <w:rFonts w:ascii="Palatino Linotype" w:hAnsi="Palatino Linotype"/>
                <w:sz w:val="16"/>
                <w:szCs w:val="16"/>
              </w:rPr>
              <w:t>X</w:t>
            </w:r>
            <w:r w:rsidRPr="0087697A">
              <w:rPr>
                <w:rFonts w:ascii="Palatino Linotype" w:hAnsi="Palatino Linotype"/>
                <w:sz w:val="16"/>
                <w:szCs w:val="16"/>
                <w:vertAlign w:val="superscript"/>
              </w:rPr>
              <w:t>2</w:t>
            </w:r>
          </w:p>
        </w:tc>
        <w:tc>
          <w:tcPr>
            <w:tcW w:w="1037"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59,566</w:t>
            </w:r>
          </w:p>
        </w:tc>
        <w:tc>
          <w:tcPr>
            <w:tcW w:w="1038"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38,958</w:t>
            </w:r>
          </w:p>
        </w:tc>
        <w:tc>
          <w:tcPr>
            <w:tcW w:w="983"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47,842</w:t>
            </w:r>
          </w:p>
        </w:tc>
        <w:tc>
          <w:tcPr>
            <w:tcW w:w="742"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98"/>
              <w:jc w:val="center"/>
              <w:rPr>
                <w:rFonts w:ascii="Palatino Linotype" w:hAnsi="Palatino Linotype"/>
                <w:sz w:val="16"/>
                <w:szCs w:val="16"/>
              </w:rPr>
            </w:pPr>
            <w:r w:rsidRPr="0087697A">
              <w:rPr>
                <w:rFonts w:ascii="Palatino Linotype" w:hAnsi="Palatino Linotype"/>
                <w:sz w:val="16"/>
                <w:szCs w:val="16"/>
              </w:rPr>
              <w:t>50,386</w:t>
            </w:r>
          </w:p>
        </w:tc>
        <w:tc>
          <w:tcPr>
            <w:tcW w:w="840"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41i579</w:t>
            </w:r>
          </w:p>
        </w:tc>
        <w:tc>
          <w:tcPr>
            <w:tcW w:w="791"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36,582</w:t>
            </w:r>
          </w:p>
        </w:tc>
        <w:tc>
          <w:tcPr>
            <w:tcW w:w="791"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38,940</w:t>
            </w:r>
          </w:p>
        </w:tc>
        <w:tc>
          <w:tcPr>
            <w:tcW w:w="791"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42,428</w:t>
            </w:r>
          </w:p>
        </w:tc>
        <w:tc>
          <w:tcPr>
            <w:tcW w:w="766"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88"/>
              <w:jc w:val="center"/>
              <w:rPr>
                <w:rFonts w:ascii="Palatino Linotype" w:hAnsi="Palatino Linotype"/>
                <w:sz w:val="16"/>
                <w:szCs w:val="16"/>
              </w:rPr>
            </w:pPr>
            <w:r w:rsidRPr="0087697A">
              <w:rPr>
                <w:rFonts w:ascii="Palatino Linotype" w:hAnsi="Palatino Linotype"/>
                <w:sz w:val="16"/>
                <w:szCs w:val="16"/>
              </w:rPr>
              <w:t>48,234</w:t>
            </w:r>
          </w:p>
        </w:tc>
        <w:tc>
          <w:tcPr>
            <w:tcW w:w="815"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88"/>
              <w:jc w:val="center"/>
              <w:rPr>
                <w:rFonts w:ascii="Palatino Linotype" w:hAnsi="Palatino Linotype"/>
                <w:sz w:val="16"/>
                <w:szCs w:val="16"/>
              </w:rPr>
            </w:pPr>
            <w:r w:rsidRPr="0087697A">
              <w:rPr>
                <w:rFonts w:ascii="Palatino Linotype" w:hAnsi="Palatino Linotype"/>
                <w:sz w:val="16"/>
                <w:szCs w:val="16"/>
              </w:rPr>
              <w:t>60,583</w:t>
            </w:r>
          </w:p>
        </w:tc>
        <w:tc>
          <w:tcPr>
            <w:tcW w:w="791"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75,369</w:t>
            </w:r>
          </w:p>
        </w:tc>
        <w:tc>
          <w:tcPr>
            <w:tcW w:w="791"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46,126</w:t>
            </w:r>
          </w:p>
        </w:tc>
        <w:tc>
          <w:tcPr>
            <w:tcW w:w="702"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108"/>
              <w:jc w:val="center"/>
              <w:rPr>
                <w:rFonts w:ascii="Palatino Linotype" w:hAnsi="Palatino Linotype"/>
                <w:sz w:val="16"/>
                <w:szCs w:val="16"/>
              </w:rPr>
            </w:pPr>
            <w:r w:rsidRPr="0087697A">
              <w:rPr>
                <w:rFonts w:ascii="Palatino Linotype" w:hAnsi="Palatino Linotype"/>
                <w:sz w:val="16"/>
                <w:szCs w:val="16"/>
              </w:rPr>
              <w:t>66,647</w:t>
            </w:r>
          </w:p>
        </w:tc>
        <w:tc>
          <w:tcPr>
            <w:tcW w:w="880"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77,901</w:t>
            </w:r>
          </w:p>
        </w:tc>
      </w:tr>
      <w:tr w:rsidR="003C2A29" w:rsidRPr="0087697A" w:rsidTr="006D749C">
        <w:trPr>
          <w:trHeight w:val="103"/>
        </w:trPr>
        <w:tc>
          <w:tcPr>
            <w:tcW w:w="1609" w:type="dxa"/>
            <w:vMerge/>
            <w:tcBorders>
              <w:top w:val="nil"/>
              <w:bottom w:val="single" w:sz="4" w:space="0" w:color="auto"/>
            </w:tcBorders>
            <w:vAlign w:val="center"/>
          </w:tcPr>
          <w:p w:rsidR="003C2A29" w:rsidRPr="0087697A" w:rsidRDefault="003C2A29" w:rsidP="006D749C">
            <w:pPr>
              <w:autoSpaceDE w:val="0"/>
              <w:autoSpaceDN w:val="0"/>
              <w:adjustRightInd w:val="0"/>
              <w:spacing w:after="0" w:line="240" w:lineRule="auto"/>
              <w:ind w:left="60" w:right="60"/>
              <w:rPr>
                <w:rFonts w:ascii="Arial" w:hAnsi="Arial" w:cs="Arial"/>
                <w:sz w:val="16"/>
                <w:szCs w:val="16"/>
              </w:rPr>
            </w:pPr>
          </w:p>
        </w:tc>
        <w:tc>
          <w:tcPr>
            <w:tcW w:w="946" w:type="dxa"/>
            <w:tcBorders>
              <w:top w:val="nil"/>
              <w:bottom w:val="single" w:sz="4" w:space="0" w:color="auto"/>
            </w:tcBorders>
          </w:tcPr>
          <w:p w:rsidR="003C2A29" w:rsidRPr="0087697A" w:rsidRDefault="00572FB4" w:rsidP="006D749C">
            <w:pPr>
              <w:autoSpaceDE w:val="0"/>
              <w:autoSpaceDN w:val="0"/>
              <w:adjustRightInd w:val="0"/>
              <w:spacing w:after="0" w:line="240" w:lineRule="auto"/>
              <w:ind w:left="60" w:right="60"/>
              <w:rPr>
                <w:rFonts w:ascii="Palatino Linotype" w:hAnsi="Palatino Linotype"/>
                <w:sz w:val="16"/>
                <w:szCs w:val="16"/>
              </w:rPr>
            </w:pPr>
            <w:proofErr w:type="gramStart"/>
            <w:r w:rsidRPr="0087697A">
              <w:rPr>
                <w:rFonts w:ascii="Palatino Linotype" w:hAnsi="Palatino Linotype"/>
                <w:sz w:val="16"/>
                <w:szCs w:val="16"/>
              </w:rPr>
              <w:t>p</w:t>
            </w:r>
            <w:proofErr w:type="gramEnd"/>
          </w:p>
        </w:tc>
        <w:tc>
          <w:tcPr>
            <w:tcW w:w="1037"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,122</w:t>
            </w:r>
          </w:p>
        </w:tc>
        <w:tc>
          <w:tcPr>
            <w:tcW w:w="1038"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,821</w:t>
            </w:r>
          </w:p>
        </w:tc>
        <w:tc>
          <w:tcPr>
            <w:tcW w:w="983"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,479</w:t>
            </w:r>
          </w:p>
        </w:tc>
        <w:tc>
          <w:tcPr>
            <w:tcW w:w="742"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,379</w:t>
            </w:r>
          </w:p>
        </w:tc>
        <w:tc>
          <w:tcPr>
            <w:tcW w:w="840" w:type="dxa"/>
            <w:tcBorders>
              <w:top w:val="nil"/>
              <w:bottom w:val="single" w:sz="4" w:space="0" w:color="auto"/>
            </w:tcBorders>
          </w:tcPr>
          <w:p w:rsidR="003C2A29" w:rsidRPr="0087697A" w:rsidRDefault="00744297" w:rsidP="006D749C">
            <w:pPr>
              <w:autoSpaceDE w:val="0"/>
              <w:autoSpaceDN w:val="0"/>
              <w:adjustRightInd w:val="0"/>
              <w:spacing w:after="0" w:line="240" w:lineRule="auto"/>
              <w:ind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,732</w:t>
            </w:r>
          </w:p>
        </w:tc>
        <w:tc>
          <w:tcPr>
            <w:tcW w:w="791"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,886</w:t>
            </w:r>
          </w:p>
        </w:tc>
        <w:tc>
          <w:tcPr>
            <w:tcW w:w="791"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,821</w:t>
            </w:r>
          </w:p>
        </w:tc>
        <w:tc>
          <w:tcPr>
            <w:tcW w:w="791"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,700</w:t>
            </w:r>
          </w:p>
        </w:tc>
        <w:tc>
          <w:tcPr>
            <w:tcW w:w="766"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,463</w:t>
            </w:r>
          </w:p>
        </w:tc>
        <w:tc>
          <w:tcPr>
            <w:tcW w:w="815"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,105</w:t>
            </w:r>
          </w:p>
        </w:tc>
        <w:tc>
          <w:tcPr>
            <w:tcW w:w="791"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0,0</w:t>
            </w:r>
            <w:r w:rsidR="003C2A29" w:rsidRPr="0087697A">
              <w:rPr>
                <w:rFonts w:ascii="Palatino Linotype" w:hAnsi="Palatino Linotype"/>
                <w:sz w:val="16"/>
                <w:szCs w:val="16"/>
              </w:rPr>
              <w:t>07</w:t>
            </w:r>
          </w:p>
        </w:tc>
        <w:tc>
          <w:tcPr>
            <w:tcW w:w="791" w:type="dxa"/>
            <w:tcBorders>
              <w:top w:val="nil"/>
              <w:bottom w:val="single" w:sz="4" w:space="0" w:color="auto"/>
            </w:tcBorders>
          </w:tcPr>
          <w:p w:rsidR="003C2A29" w:rsidRPr="0087697A" w:rsidRDefault="00572FB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,550</w:t>
            </w:r>
          </w:p>
        </w:tc>
        <w:tc>
          <w:tcPr>
            <w:tcW w:w="702"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0,0</w:t>
            </w:r>
            <w:r w:rsidR="003C2A29" w:rsidRPr="0087697A">
              <w:rPr>
                <w:rFonts w:ascii="Palatino Linotype" w:hAnsi="Palatino Linotype"/>
                <w:sz w:val="16"/>
                <w:szCs w:val="16"/>
              </w:rPr>
              <w:t>39</w:t>
            </w:r>
          </w:p>
        </w:tc>
        <w:tc>
          <w:tcPr>
            <w:tcW w:w="880"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0,0</w:t>
            </w:r>
            <w:r w:rsidR="003C2A29" w:rsidRPr="0087697A">
              <w:rPr>
                <w:rFonts w:ascii="Palatino Linotype" w:hAnsi="Palatino Linotype"/>
                <w:sz w:val="16"/>
                <w:szCs w:val="16"/>
              </w:rPr>
              <w:t>04</w:t>
            </w:r>
          </w:p>
        </w:tc>
      </w:tr>
      <w:tr w:rsidR="003C2A29" w:rsidRPr="0087697A" w:rsidTr="006D749C">
        <w:trPr>
          <w:trHeight w:val="89"/>
        </w:trPr>
        <w:tc>
          <w:tcPr>
            <w:tcW w:w="1609" w:type="dxa"/>
            <w:vMerge w:val="restart"/>
            <w:tcBorders>
              <w:top w:val="single" w:sz="4" w:space="0" w:color="auto"/>
            </w:tcBorders>
            <w:vAlign w:val="center"/>
          </w:tcPr>
          <w:p w:rsidR="003C2A29" w:rsidRPr="0087697A" w:rsidRDefault="003C2A29" w:rsidP="006D749C">
            <w:pPr>
              <w:autoSpaceDE w:val="0"/>
              <w:autoSpaceDN w:val="0"/>
              <w:adjustRightInd w:val="0"/>
              <w:spacing w:after="0" w:line="240" w:lineRule="auto"/>
              <w:ind w:left="60" w:right="60"/>
              <w:rPr>
                <w:rFonts w:ascii="Arial" w:hAnsi="Arial" w:cs="Arial"/>
                <w:sz w:val="16"/>
                <w:szCs w:val="16"/>
              </w:rPr>
            </w:pPr>
            <w:r w:rsidRPr="0087697A">
              <w:rPr>
                <w:rFonts w:ascii="Arial" w:hAnsi="Arial" w:cs="Arial"/>
                <w:sz w:val="16"/>
                <w:szCs w:val="16"/>
              </w:rPr>
              <w:t>Oligarşik</w:t>
            </w:r>
          </w:p>
        </w:tc>
        <w:tc>
          <w:tcPr>
            <w:tcW w:w="946" w:type="dxa"/>
            <w:tcBorders>
              <w:top w:val="single" w:sz="4" w:space="0" w:color="auto"/>
            </w:tcBorders>
            <w:vAlign w:val="center"/>
          </w:tcPr>
          <w:p w:rsidR="003C2A29" w:rsidRPr="0087697A" w:rsidRDefault="003C2A29" w:rsidP="006D749C">
            <w:pPr>
              <w:autoSpaceDE w:val="0"/>
              <w:autoSpaceDN w:val="0"/>
              <w:adjustRightInd w:val="0"/>
              <w:spacing w:after="0" w:line="240" w:lineRule="auto"/>
              <w:ind w:left="60" w:right="60"/>
              <w:rPr>
                <w:rFonts w:ascii="Palatino Linotype" w:hAnsi="Palatino Linotype"/>
                <w:sz w:val="16"/>
                <w:szCs w:val="16"/>
              </w:rPr>
            </w:pPr>
            <w:r w:rsidRPr="0087697A">
              <w:rPr>
                <w:rFonts w:ascii="Palatino Linotype" w:hAnsi="Palatino Linotype"/>
                <w:sz w:val="16"/>
                <w:szCs w:val="16"/>
              </w:rPr>
              <w:t>X</w:t>
            </w:r>
            <w:r w:rsidRPr="0087697A">
              <w:rPr>
                <w:rFonts w:ascii="Palatino Linotype" w:hAnsi="Palatino Linotype"/>
                <w:sz w:val="16"/>
                <w:szCs w:val="16"/>
                <w:vertAlign w:val="superscript"/>
              </w:rPr>
              <w:t>2</w:t>
            </w:r>
          </w:p>
        </w:tc>
        <w:tc>
          <w:tcPr>
            <w:tcW w:w="1037"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77,766</w:t>
            </w:r>
          </w:p>
        </w:tc>
        <w:tc>
          <w:tcPr>
            <w:tcW w:w="1038"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70,650</w:t>
            </w:r>
          </w:p>
        </w:tc>
        <w:tc>
          <w:tcPr>
            <w:tcW w:w="983"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73,546</w:t>
            </w:r>
          </w:p>
        </w:tc>
        <w:tc>
          <w:tcPr>
            <w:tcW w:w="742" w:type="dxa"/>
            <w:tcBorders>
              <w:top w:val="single" w:sz="4" w:space="0" w:color="auto"/>
            </w:tcBorders>
          </w:tcPr>
          <w:p w:rsidR="003C2A29" w:rsidRPr="0087697A" w:rsidRDefault="003C2A29" w:rsidP="006D749C">
            <w:pPr>
              <w:autoSpaceDE w:val="0"/>
              <w:autoSpaceDN w:val="0"/>
              <w:adjustRightInd w:val="0"/>
              <w:spacing w:after="0" w:line="240" w:lineRule="auto"/>
              <w:ind w:left="60" w:right="-98"/>
              <w:jc w:val="center"/>
              <w:rPr>
                <w:rFonts w:ascii="Palatino Linotype" w:hAnsi="Palatino Linotype"/>
                <w:sz w:val="16"/>
                <w:szCs w:val="16"/>
              </w:rPr>
            </w:pPr>
            <w:r w:rsidRPr="0087697A">
              <w:rPr>
                <w:rFonts w:ascii="Palatino Linotype" w:hAnsi="Palatino Linotype"/>
                <w:sz w:val="16"/>
                <w:szCs w:val="16"/>
              </w:rPr>
              <w:t>69,165</w:t>
            </w:r>
          </w:p>
        </w:tc>
        <w:tc>
          <w:tcPr>
            <w:tcW w:w="840"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52,060</w:t>
            </w:r>
          </w:p>
        </w:tc>
        <w:tc>
          <w:tcPr>
            <w:tcW w:w="791"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66,413</w:t>
            </w:r>
          </w:p>
        </w:tc>
        <w:tc>
          <w:tcPr>
            <w:tcW w:w="791"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52,453</w:t>
            </w:r>
          </w:p>
        </w:tc>
        <w:tc>
          <w:tcPr>
            <w:tcW w:w="791"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43,950</w:t>
            </w:r>
          </w:p>
        </w:tc>
        <w:tc>
          <w:tcPr>
            <w:tcW w:w="766" w:type="dxa"/>
            <w:tcBorders>
              <w:top w:val="single" w:sz="4" w:space="0" w:color="auto"/>
            </w:tcBorders>
          </w:tcPr>
          <w:p w:rsidR="003C2A29" w:rsidRPr="0087697A" w:rsidRDefault="003C2A29" w:rsidP="006D749C">
            <w:pPr>
              <w:autoSpaceDE w:val="0"/>
              <w:autoSpaceDN w:val="0"/>
              <w:adjustRightInd w:val="0"/>
              <w:spacing w:after="0" w:line="240" w:lineRule="auto"/>
              <w:ind w:left="60" w:right="-88"/>
              <w:jc w:val="center"/>
              <w:rPr>
                <w:rFonts w:ascii="Palatino Linotype" w:hAnsi="Palatino Linotype"/>
                <w:sz w:val="16"/>
                <w:szCs w:val="16"/>
              </w:rPr>
            </w:pPr>
            <w:r w:rsidRPr="0087697A">
              <w:rPr>
                <w:rFonts w:ascii="Palatino Linotype" w:hAnsi="Palatino Linotype"/>
                <w:sz w:val="16"/>
                <w:szCs w:val="16"/>
              </w:rPr>
              <w:t>43,296</w:t>
            </w:r>
          </w:p>
        </w:tc>
        <w:tc>
          <w:tcPr>
            <w:tcW w:w="815"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59,934</w:t>
            </w:r>
          </w:p>
        </w:tc>
        <w:tc>
          <w:tcPr>
            <w:tcW w:w="791"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36,461</w:t>
            </w:r>
          </w:p>
        </w:tc>
        <w:tc>
          <w:tcPr>
            <w:tcW w:w="791"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35,557</w:t>
            </w:r>
          </w:p>
        </w:tc>
        <w:tc>
          <w:tcPr>
            <w:tcW w:w="702" w:type="dxa"/>
            <w:tcBorders>
              <w:top w:val="single" w:sz="4" w:space="0" w:color="auto"/>
            </w:tcBorders>
          </w:tcPr>
          <w:p w:rsidR="003C2A29" w:rsidRPr="0087697A" w:rsidRDefault="003C2A29" w:rsidP="006D749C">
            <w:pPr>
              <w:autoSpaceDE w:val="0"/>
              <w:autoSpaceDN w:val="0"/>
              <w:adjustRightInd w:val="0"/>
              <w:spacing w:after="0" w:line="240" w:lineRule="auto"/>
              <w:ind w:left="60" w:right="-108"/>
              <w:jc w:val="center"/>
              <w:rPr>
                <w:rFonts w:ascii="Palatino Linotype" w:hAnsi="Palatino Linotype"/>
                <w:sz w:val="16"/>
                <w:szCs w:val="16"/>
              </w:rPr>
            </w:pPr>
            <w:r w:rsidRPr="0087697A">
              <w:rPr>
                <w:rFonts w:ascii="Palatino Linotype" w:hAnsi="Palatino Linotype"/>
                <w:sz w:val="16"/>
                <w:szCs w:val="16"/>
              </w:rPr>
              <w:t>43,310</w:t>
            </w:r>
          </w:p>
        </w:tc>
        <w:tc>
          <w:tcPr>
            <w:tcW w:w="880"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57,956</w:t>
            </w:r>
          </w:p>
        </w:tc>
      </w:tr>
      <w:tr w:rsidR="003C2A29" w:rsidRPr="0087697A" w:rsidTr="006D749C">
        <w:trPr>
          <w:trHeight w:val="236"/>
        </w:trPr>
        <w:tc>
          <w:tcPr>
            <w:tcW w:w="1609" w:type="dxa"/>
            <w:vMerge/>
            <w:tcBorders>
              <w:bottom w:val="single" w:sz="4" w:space="0" w:color="auto"/>
            </w:tcBorders>
            <w:vAlign w:val="center"/>
          </w:tcPr>
          <w:p w:rsidR="003C2A29" w:rsidRPr="0087697A" w:rsidRDefault="003C2A29" w:rsidP="006D749C">
            <w:pPr>
              <w:autoSpaceDE w:val="0"/>
              <w:autoSpaceDN w:val="0"/>
              <w:adjustRightInd w:val="0"/>
              <w:spacing w:after="0" w:line="240" w:lineRule="auto"/>
              <w:ind w:left="60" w:right="60"/>
              <w:rPr>
                <w:rFonts w:ascii="Arial" w:hAnsi="Arial" w:cs="Arial"/>
                <w:sz w:val="16"/>
                <w:szCs w:val="16"/>
              </w:rPr>
            </w:pPr>
          </w:p>
        </w:tc>
        <w:tc>
          <w:tcPr>
            <w:tcW w:w="946" w:type="dxa"/>
            <w:tcBorders>
              <w:bottom w:val="single" w:sz="4" w:space="0" w:color="auto"/>
            </w:tcBorders>
          </w:tcPr>
          <w:p w:rsidR="003C2A29" w:rsidRPr="0087697A" w:rsidRDefault="00572FB4" w:rsidP="006D749C">
            <w:pPr>
              <w:autoSpaceDE w:val="0"/>
              <w:autoSpaceDN w:val="0"/>
              <w:adjustRightInd w:val="0"/>
              <w:spacing w:after="0" w:line="240" w:lineRule="auto"/>
              <w:ind w:left="60" w:right="60"/>
              <w:rPr>
                <w:rFonts w:ascii="Palatino Linotype" w:hAnsi="Palatino Linotype"/>
                <w:sz w:val="16"/>
                <w:szCs w:val="16"/>
              </w:rPr>
            </w:pPr>
            <w:proofErr w:type="gramStart"/>
            <w:r w:rsidRPr="0087697A">
              <w:rPr>
                <w:rFonts w:ascii="Palatino Linotype" w:hAnsi="Palatino Linotype"/>
                <w:sz w:val="16"/>
                <w:szCs w:val="16"/>
              </w:rPr>
              <w:t>p</w:t>
            </w:r>
            <w:proofErr w:type="gramEnd"/>
          </w:p>
        </w:tc>
        <w:tc>
          <w:tcPr>
            <w:tcW w:w="1037"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0,0</w:t>
            </w:r>
            <w:r w:rsidR="003C2A29" w:rsidRPr="0087697A">
              <w:rPr>
                <w:rFonts w:ascii="Palatino Linotype" w:hAnsi="Palatino Linotype"/>
                <w:sz w:val="16"/>
                <w:szCs w:val="16"/>
              </w:rPr>
              <w:t>29</w:t>
            </w:r>
          </w:p>
        </w:tc>
        <w:tc>
          <w:tcPr>
            <w:tcW w:w="1038"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0,0</w:t>
            </w:r>
            <w:r w:rsidR="003C2A29" w:rsidRPr="0087697A">
              <w:rPr>
                <w:rFonts w:ascii="Palatino Linotype" w:hAnsi="Palatino Linotype"/>
                <w:sz w:val="16"/>
                <w:szCs w:val="16"/>
              </w:rPr>
              <w:t>90</w:t>
            </w:r>
          </w:p>
        </w:tc>
        <w:tc>
          <w:tcPr>
            <w:tcW w:w="983"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0,0</w:t>
            </w:r>
            <w:r w:rsidR="003C2A29" w:rsidRPr="0087697A">
              <w:rPr>
                <w:rFonts w:ascii="Palatino Linotype" w:hAnsi="Palatino Linotype"/>
                <w:sz w:val="16"/>
                <w:szCs w:val="16"/>
              </w:rPr>
              <w:t>58</w:t>
            </w:r>
          </w:p>
        </w:tc>
        <w:tc>
          <w:tcPr>
            <w:tcW w:w="742"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,111</w:t>
            </w:r>
          </w:p>
        </w:tc>
        <w:tc>
          <w:tcPr>
            <w:tcW w:w="840"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,625</w:t>
            </w:r>
          </w:p>
        </w:tc>
        <w:tc>
          <w:tcPr>
            <w:tcW w:w="791"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,161</w:t>
            </w:r>
          </w:p>
        </w:tc>
        <w:tc>
          <w:tcPr>
            <w:tcW w:w="791"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,610</w:t>
            </w:r>
          </w:p>
        </w:tc>
        <w:tc>
          <w:tcPr>
            <w:tcW w:w="791"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,879</w:t>
            </w:r>
          </w:p>
        </w:tc>
        <w:tc>
          <w:tcPr>
            <w:tcW w:w="766"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,893</w:t>
            </w:r>
          </w:p>
        </w:tc>
        <w:tc>
          <w:tcPr>
            <w:tcW w:w="815"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,335</w:t>
            </w:r>
          </w:p>
        </w:tc>
        <w:tc>
          <w:tcPr>
            <w:tcW w:w="791"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,980</w:t>
            </w:r>
          </w:p>
        </w:tc>
        <w:tc>
          <w:tcPr>
            <w:tcW w:w="791" w:type="dxa"/>
            <w:tcBorders>
              <w:bottom w:val="single" w:sz="4" w:space="0" w:color="auto"/>
            </w:tcBorders>
          </w:tcPr>
          <w:p w:rsidR="003C2A29" w:rsidRPr="0087697A" w:rsidRDefault="00572FB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,985</w:t>
            </w:r>
          </w:p>
        </w:tc>
        <w:tc>
          <w:tcPr>
            <w:tcW w:w="702" w:type="dxa"/>
            <w:tcBorders>
              <w:bottom w:val="single" w:sz="4" w:space="0" w:color="auto"/>
            </w:tcBorders>
          </w:tcPr>
          <w:p w:rsidR="003C2A29" w:rsidRPr="0087697A" w:rsidRDefault="00572FB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,892</w:t>
            </w:r>
          </w:p>
        </w:tc>
        <w:tc>
          <w:tcPr>
            <w:tcW w:w="880" w:type="dxa"/>
            <w:tcBorders>
              <w:bottom w:val="single" w:sz="4" w:space="0" w:color="auto"/>
            </w:tcBorders>
          </w:tcPr>
          <w:p w:rsidR="003C2A29" w:rsidRPr="0087697A" w:rsidRDefault="00572FB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,403</w:t>
            </w:r>
          </w:p>
        </w:tc>
      </w:tr>
      <w:tr w:rsidR="003C2A29" w:rsidRPr="0087697A" w:rsidTr="006D749C">
        <w:trPr>
          <w:trHeight w:val="167"/>
        </w:trPr>
        <w:tc>
          <w:tcPr>
            <w:tcW w:w="1609" w:type="dxa"/>
            <w:vMerge w:val="restart"/>
            <w:tcBorders>
              <w:top w:val="single" w:sz="4" w:space="0" w:color="auto"/>
              <w:bottom w:val="nil"/>
            </w:tcBorders>
            <w:vAlign w:val="center"/>
          </w:tcPr>
          <w:p w:rsidR="003C2A29" w:rsidRPr="0087697A" w:rsidRDefault="003C2A29" w:rsidP="006D749C">
            <w:pPr>
              <w:autoSpaceDE w:val="0"/>
              <w:autoSpaceDN w:val="0"/>
              <w:adjustRightInd w:val="0"/>
              <w:spacing w:after="0" w:line="240" w:lineRule="auto"/>
              <w:ind w:left="60" w:right="60"/>
              <w:rPr>
                <w:rFonts w:ascii="Arial" w:hAnsi="Arial" w:cs="Arial"/>
                <w:sz w:val="16"/>
                <w:szCs w:val="16"/>
              </w:rPr>
            </w:pPr>
            <w:r w:rsidRPr="0087697A">
              <w:rPr>
                <w:rFonts w:ascii="Arial" w:hAnsi="Arial" w:cs="Arial"/>
                <w:sz w:val="16"/>
                <w:szCs w:val="16"/>
              </w:rPr>
              <w:t>Anarşik</w:t>
            </w:r>
          </w:p>
        </w:tc>
        <w:tc>
          <w:tcPr>
            <w:tcW w:w="946" w:type="dxa"/>
            <w:tcBorders>
              <w:top w:val="single" w:sz="4" w:space="0" w:color="auto"/>
              <w:bottom w:val="nil"/>
            </w:tcBorders>
            <w:vAlign w:val="center"/>
          </w:tcPr>
          <w:p w:rsidR="003C2A29" w:rsidRPr="0087697A" w:rsidRDefault="003C2A29" w:rsidP="006D749C">
            <w:pPr>
              <w:autoSpaceDE w:val="0"/>
              <w:autoSpaceDN w:val="0"/>
              <w:adjustRightInd w:val="0"/>
              <w:spacing w:after="0" w:line="240" w:lineRule="auto"/>
              <w:ind w:left="60" w:right="60"/>
              <w:rPr>
                <w:rFonts w:ascii="Palatino Linotype" w:hAnsi="Palatino Linotype"/>
                <w:sz w:val="16"/>
                <w:szCs w:val="16"/>
              </w:rPr>
            </w:pPr>
            <w:r w:rsidRPr="0087697A">
              <w:rPr>
                <w:rFonts w:ascii="Palatino Linotype" w:hAnsi="Palatino Linotype"/>
                <w:sz w:val="16"/>
                <w:szCs w:val="16"/>
              </w:rPr>
              <w:t>X</w:t>
            </w:r>
            <w:r w:rsidRPr="0087697A">
              <w:rPr>
                <w:rFonts w:ascii="Palatino Linotype" w:hAnsi="Palatino Linotype"/>
                <w:sz w:val="16"/>
                <w:szCs w:val="16"/>
                <w:vertAlign w:val="superscript"/>
              </w:rPr>
              <w:t>2</w:t>
            </w:r>
          </w:p>
        </w:tc>
        <w:tc>
          <w:tcPr>
            <w:tcW w:w="1037"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74,113</w:t>
            </w:r>
          </w:p>
        </w:tc>
        <w:tc>
          <w:tcPr>
            <w:tcW w:w="1038"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52,355</w:t>
            </w:r>
          </w:p>
        </w:tc>
        <w:tc>
          <w:tcPr>
            <w:tcW w:w="983"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47,746</w:t>
            </w:r>
          </w:p>
        </w:tc>
        <w:tc>
          <w:tcPr>
            <w:tcW w:w="742"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98"/>
              <w:jc w:val="center"/>
              <w:rPr>
                <w:rFonts w:ascii="Palatino Linotype" w:hAnsi="Palatino Linotype"/>
                <w:sz w:val="16"/>
                <w:szCs w:val="16"/>
              </w:rPr>
            </w:pPr>
            <w:r w:rsidRPr="0087697A">
              <w:rPr>
                <w:rFonts w:ascii="Palatino Linotype" w:hAnsi="Palatino Linotype"/>
                <w:sz w:val="16"/>
                <w:szCs w:val="16"/>
              </w:rPr>
              <w:t>34,185</w:t>
            </w:r>
          </w:p>
        </w:tc>
        <w:tc>
          <w:tcPr>
            <w:tcW w:w="840"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67,211</w:t>
            </w:r>
          </w:p>
        </w:tc>
        <w:tc>
          <w:tcPr>
            <w:tcW w:w="791"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37,855</w:t>
            </w:r>
          </w:p>
        </w:tc>
        <w:tc>
          <w:tcPr>
            <w:tcW w:w="791"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46,774</w:t>
            </w:r>
          </w:p>
        </w:tc>
        <w:tc>
          <w:tcPr>
            <w:tcW w:w="791"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46,847</w:t>
            </w:r>
          </w:p>
        </w:tc>
        <w:tc>
          <w:tcPr>
            <w:tcW w:w="766"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88"/>
              <w:jc w:val="center"/>
              <w:rPr>
                <w:rFonts w:ascii="Palatino Linotype" w:hAnsi="Palatino Linotype"/>
                <w:sz w:val="16"/>
                <w:szCs w:val="16"/>
              </w:rPr>
            </w:pPr>
            <w:r w:rsidRPr="0087697A">
              <w:rPr>
                <w:rFonts w:ascii="Palatino Linotype" w:hAnsi="Palatino Linotype"/>
                <w:sz w:val="16"/>
                <w:szCs w:val="16"/>
              </w:rPr>
              <w:t>46,357</w:t>
            </w:r>
          </w:p>
        </w:tc>
        <w:tc>
          <w:tcPr>
            <w:tcW w:w="815"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44,199</w:t>
            </w:r>
          </w:p>
        </w:tc>
        <w:tc>
          <w:tcPr>
            <w:tcW w:w="791"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53,445</w:t>
            </w:r>
          </w:p>
        </w:tc>
        <w:tc>
          <w:tcPr>
            <w:tcW w:w="791"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33,357</w:t>
            </w:r>
          </w:p>
        </w:tc>
        <w:tc>
          <w:tcPr>
            <w:tcW w:w="702" w:type="dxa"/>
            <w:tcBorders>
              <w:top w:val="single" w:sz="4" w:space="0" w:color="auto"/>
              <w:bottom w:val="nil"/>
            </w:tcBorders>
          </w:tcPr>
          <w:p w:rsidR="003C2A29" w:rsidRPr="0087697A" w:rsidRDefault="003C2A29" w:rsidP="006D749C">
            <w:pPr>
              <w:tabs>
                <w:tab w:val="left" w:pos="594"/>
              </w:tabs>
              <w:autoSpaceDE w:val="0"/>
              <w:autoSpaceDN w:val="0"/>
              <w:adjustRightInd w:val="0"/>
              <w:spacing w:after="0" w:line="240" w:lineRule="auto"/>
              <w:ind w:left="60" w:right="-108"/>
              <w:jc w:val="center"/>
              <w:rPr>
                <w:rFonts w:ascii="Palatino Linotype" w:hAnsi="Palatino Linotype"/>
                <w:sz w:val="16"/>
                <w:szCs w:val="16"/>
              </w:rPr>
            </w:pPr>
            <w:r w:rsidRPr="0087697A">
              <w:rPr>
                <w:rFonts w:ascii="Palatino Linotype" w:hAnsi="Palatino Linotype"/>
                <w:sz w:val="16"/>
                <w:szCs w:val="16"/>
              </w:rPr>
              <w:t>60,168</w:t>
            </w:r>
          </w:p>
        </w:tc>
        <w:tc>
          <w:tcPr>
            <w:tcW w:w="880"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52,891</w:t>
            </w:r>
          </w:p>
        </w:tc>
      </w:tr>
      <w:tr w:rsidR="003C2A29" w:rsidRPr="0087697A" w:rsidTr="006D749C">
        <w:trPr>
          <w:trHeight w:val="126"/>
        </w:trPr>
        <w:tc>
          <w:tcPr>
            <w:tcW w:w="1609" w:type="dxa"/>
            <w:vMerge/>
            <w:tcBorders>
              <w:top w:val="nil"/>
              <w:bottom w:val="single" w:sz="4" w:space="0" w:color="auto"/>
            </w:tcBorders>
            <w:vAlign w:val="center"/>
          </w:tcPr>
          <w:p w:rsidR="003C2A29" w:rsidRPr="0087697A" w:rsidRDefault="003C2A29" w:rsidP="006D749C">
            <w:pPr>
              <w:autoSpaceDE w:val="0"/>
              <w:autoSpaceDN w:val="0"/>
              <w:adjustRightInd w:val="0"/>
              <w:spacing w:after="0" w:line="240" w:lineRule="auto"/>
              <w:ind w:left="60" w:right="60"/>
              <w:rPr>
                <w:rFonts w:ascii="Arial" w:hAnsi="Arial" w:cs="Arial"/>
                <w:sz w:val="16"/>
                <w:szCs w:val="16"/>
              </w:rPr>
            </w:pPr>
          </w:p>
        </w:tc>
        <w:tc>
          <w:tcPr>
            <w:tcW w:w="946" w:type="dxa"/>
            <w:tcBorders>
              <w:top w:val="nil"/>
              <w:bottom w:val="single" w:sz="4" w:space="0" w:color="auto"/>
            </w:tcBorders>
          </w:tcPr>
          <w:p w:rsidR="003C2A29" w:rsidRPr="0087697A" w:rsidRDefault="00572FB4" w:rsidP="006D749C">
            <w:pPr>
              <w:autoSpaceDE w:val="0"/>
              <w:autoSpaceDN w:val="0"/>
              <w:adjustRightInd w:val="0"/>
              <w:spacing w:after="0" w:line="240" w:lineRule="auto"/>
              <w:ind w:left="60" w:right="60"/>
              <w:rPr>
                <w:rFonts w:ascii="Palatino Linotype" w:hAnsi="Palatino Linotype"/>
                <w:sz w:val="16"/>
                <w:szCs w:val="16"/>
              </w:rPr>
            </w:pPr>
            <w:proofErr w:type="gramStart"/>
            <w:r w:rsidRPr="0087697A">
              <w:rPr>
                <w:rFonts w:ascii="Palatino Linotype" w:hAnsi="Palatino Linotype"/>
                <w:sz w:val="16"/>
                <w:szCs w:val="16"/>
              </w:rPr>
              <w:t>p</w:t>
            </w:r>
            <w:proofErr w:type="gramEnd"/>
          </w:p>
        </w:tc>
        <w:tc>
          <w:tcPr>
            <w:tcW w:w="1037"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0,0</w:t>
            </w:r>
            <w:r w:rsidR="003C2A29" w:rsidRPr="0087697A">
              <w:rPr>
                <w:rFonts w:ascii="Palatino Linotype" w:hAnsi="Palatino Linotype"/>
                <w:sz w:val="16"/>
                <w:szCs w:val="16"/>
              </w:rPr>
              <w:t>15</w:t>
            </w:r>
          </w:p>
        </w:tc>
        <w:tc>
          <w:tcPr>
            <w:tcW w:w="1038"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,383</w:t>
            </w:r>
          </w:p>
        </w:tc>
        <w:tc>
          <w:tcPr>
            <w:tcW w:w="983"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,564</w:t>
            </w:r>
          </w:p>
        </w:tc>
        <w:tc>
          <w:tcPr>
            <w:tcW w:w="742"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,957</w:t>
            </w:r>
          </w:p>
        </w:tc>
        <w:tc>
          <w:tcPr>
            <w:tcW w:w="840"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0,0</w:t>
            </w:r>
            <w:r w:rsidR="003C2A29" w:rsidRPr="0087697A">
              <w:rPr>
                <w:rFonts w:ascii="Palatino Linotype" w:hAnsi="Palatino Linotype"/>
                <w:sz w:val="16"/>
                <w:szCs w:val="16"/>
              </w:rPr>
              <w:t>53</w:t>
            </w:r>
          </w:p>
        </w:tc>
        <w:tc>
          <w:tcPr>
            <w:tcW w:w="791"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,896</w:t>
            </w:r>
          </w:p>
        </w:tc>
        <w:tc>
          <w:tcPr>
            <w:tcW w:w="791"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,604</w:t>
            </w:r>
          </w:p>
        </w:tc>
        <w:tc>
          <w:tcPr>
            <w:tcW w:w="791"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,601</w:t>
            </w:r>
          </w:p>
        </w:tc>
        <w:tc>
          <w:tcPr>
            <w:tcW w:w="766"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,620</w:t>
            </w:r>
          </w:p>
        </w:tc>
        <w:tc>
          <w:tcPr>
            <w:tcW w:w="815"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,704</w:t>
            </w:r>
          </w:p>
        </w:tc>
        <w:tc>
          <w:tcPr>
            <w:tcW w:w="791"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,343</w:t>
            </w:r>
          </w:p>
        </w:tc>
        <w:tc>
          <w:tcPr>
            <w:tcW w:w="791" w:type="dxa"/>
            <w:tcBorders>
              <w:top w:val="nil"/>
              <w:bottom w:val="single" w:sz="4" w:space="0" w:color="auto"/>
            </w:tcBorders>
          </w:tcPr>
          <w:p w:rsidR="003C2A29" w:rsidRPr="0087697A" w:rsidRDefault="00572FB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,966</w:t>
            </w:r>
          </w:p>
        </w:tc>
        <w:tc>
          <w:tcPr>
            <w:tcW w:w="702" w:type="dxa"/>
            <w:tcBorders>
              <w:top w:val="nil"/>
              <w:bottom w:val="single" w:sz="4" w:space="0" w:color="auto"/>
            </w:tcBorders>
          </w:tcPr>
          <w:p w:rsidR="003C2A29" w:rsidRPr="0087697A" w:rsidRDefault="00572FB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,154</w:t>
            </w:r>
          </w:p>
        </w:tc>
        <w:tc>
          <w:tcPr>
            <w:tcW w:w="880" w:type="dxa"/>
            <w:tcBorders>
              <w:top w:val="nil"/>
              <w:bottom w:val="single" w:sz="4" w:space="0" w:color="auto"/>
            </w:tcBorders>
          </w:tcPr>
          <w:p w:rsidR="003C2A29" w:rsidRPr="0087697A" w:rsidRDefault="00572FB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,363</w:t>
            </w:r>
          </w:p>
        </w:tc>
      </w:tr>
      <w:tr w:rsidR="003C2A29" w:rsidRPr="0087697A" w:rsidTr="006D749C">
        <w:trPr>
          <w:trHeight w:val="303"/>
        </w:trPr>
        <w:tc>
          <w:tcPr>
            <w:tcW w:w="1609" w:type="dxa"/>
            <w:vMerge w:val="restart"/>
            <w:tcBorders>
              <w:top w:val="single" w:sz="4" w:space="0" w:color="auto"/>
              <w:bottom w:val="nil"/>
            </w:tcBorders>
            <w:vAlign w:val="center"/>
          </w:tcPr>
          <w:p w:rsidR="003C2A29" w:rsidRPr="0087697A" w:rsidRDefault="003C2A29" w:rsidP="006D749C">
            <w:pPr>
              <w:autoSpaceDE w:val="0"/>
              <w:autoSpaceDN w:val="0"/>
              <w:adjustRightInd w:val="0"/>
              <w:spacing w:after="0" w:line="240" w:lineRule="auto"/>
              <w:ind w:left="60" w:right="60"/>
              <w:rPr>
                <w:rFonts w:ascii="Arial" w:hAnsi="Arial" w:cs="Arial"/>
                <w:sz w:val="16"/>
                <w:szCs w:val="16"/>
              </w:rPr>
            </w:pPr>
            <w:r w:rsidRPr="0087697A">
              <w:rPr>
                <w:rFonts w:ascii="Arial" w:hAnsi="Arial" w:cs="Arial"/>
                <w:sz w:val="16"/>
                <w:szCs w:val="16"/>
              </w:rPr>
              <w:t>Global</w:t>
            </w:r>
          </w:p>
        </w:tc>
        <w:tc>
          <w:tcPr>
            <w:tcW w:w="946" w:type="dxa"/>
            <w:tcBorders>
              <w:top w:val="single" w:sz="4" w:space="0" w:color="auto"/>
              <w:bottom w:val="nil"/>
            </w:tcBorders>
            <w:vAlign w:val="center"/>
          </w:tcPr>
          <w:p w:rsidR="003C2A29" w:rsidRPr="0087697A" w:rsidRDefault="003C2A29" w:rsidP="006D749C">
            <w:pPr>
              <w:autoSpaceDE w:val="0"/>
              <w:autoSpaceDN w:val="0"/>
              <w:adjustRightInd w:val="0"/>
              <w:spacing w:after="0" w:line="240" w:lineRule="auto"/>
              <w:ind w:left="60" w:right="60"/>
              <w:rPr>
                <w:rFonts w:ascii="Palatino Linotype" w:hAnsi="Palatino Linotype"/>
                <w:sz w:val="16"/>
                <w:szCs w:val="16"/>
              </w:rPr>
            </w:pPr>
            <w:r w:rsidRPr="0087697A">
              <w:rPr>
                <w:rFonts w:ascii="Palatino Linotype" w:hAnsi="Palatino Linotype"/>
                <w:sz w:val="16"/>
                <w:szCs w:val="16"/>
              </w:rPr>
              <w:t>X</w:t>
            </w:r>
            <w:r w:rsidRPr="0087697A">
              <w:rPr>
                <w:rFonts w:ascii="Palatino Linotype" w:hAnsi="Palatino Linotype"/>
                <w:sz w:val="16"/>
                <w:szCs w:val="16"/>
                <w:vertAlign w:val="superscript"/>
              </w:rPr>
              <w:t>2</w:t>
            </w:r>
          </w:p>
        </w:tc>
        <w:tc>
          <w:tcPr>
            <w:tcW w:w="1037"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58</w:t>
            </w:r>
            <w:r w:rsidR="00744297" w:rsidRPr="0087697A">
              <w:rPr>
                <w:rFonts w:ascii="Palatino Linotype" w:hAnsi="Palatino Linotype"/>
                <w:sz w:val="16"/>
                <w:szCs w:val="16"/>
              </w:rPr>
              <w:t>0,0</w:t>
            </w:r>
            <w:r w:rsidRPr="0087697A">
              <w:rPr>
                <w:rFonts w:ascii="Palatino Linotype" w:hAnsi="Palatino Linotype"/>
                <w:sz w:val="16"/>
                <w:szCs w:val="16"/>
              </w:rPr>
              <w:t>82</w:t>
            </w:r>
          </w:p>
        </w:tc>
        <w:tc>
          <w:tcPr>
            <w:tcW w:w="1038"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68,584</w:t>
            </w:r>
          </w:p>
        </w:tc>
        <w:tc>
          <w:tcPr>
            <w:tcW w:w="983"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61,867</w:t>
            </w:r>
          </w:p>
        </w:tc>
        <w:tc>
          <w:tcPr>
            <w:tcW w:w="742" w:type="dxa"/>
            <w:tcBorders>
              <w:top w:val="single" w:sz="4" w:space="0" w:color="auto"/>
              <w:bottom w:val="nil"/>
            </w:tcBorders>
          </w:tcPr>
          <w:p w:rsidR="003C2A29" w:rsidRPr="0087697A" w:rsidRDefault="003C2A29" w:rsidP="006D749C">
            <w:pPr>
              <w:autoSpaceDE w:val="0"/>
              <w:autoSpaceDN w:val="0"/>
              <w:adjustRightInd w:val="0"/>
              <w:spacing w:after="0" w:line="240" w:lineRule="auto"/>
              <w:ind w:right="60"/>
              <w:rPr>
                <w:rFonts w:ascii="Palatino Linotype" w:hAnsi="Palatino Linotype"/>
                <w:sz w:val="16"/>
                <w:szCs w:val="16"/>
              </w:rPr>
            </w:pPr>
            <w:r w:rsidRPr="0087697A">
              <w:rPr>
                <w:rFonts w:ascii="Palatino Linotype" w:hAnsi="Palatino Linotype"/>
                <w:sz w:val="16"/>
                <w:szCs w:val="16"/>
              </w:rPr>
              <w:t>47,898</w:t>
            </w:r>
          </w:p>
        </w:tc>
        <w:tc>
          <w:tcPr>
            <w:tcW w:w="840"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67,294</w:t>
            </w:r>
          </w:p>
        </w:tc>
        <w:tc>
          <w:tcPr>
            <w:tcW w:w="791"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60,131</w:t>
            </w:r>
          </w:p>
        </w:tc>
        <w:tc>
          <w:tcPr>
            <w:tcW w:w="791"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56,294</w:t>
            </w:r>
          </w:p>
        </w:tc>
        <w:tc>
          <w:tcPr>
            <w:tcW w:w="791"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54,705</w:t>
            </w:r>
          </w:p>
        </w:tc>
        <w:tc>
          <w:tcPr>
            <w:tcW w:w="766"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88"/>
              <w:jc w:val="center"/>
              <w:rPr>
                <w:rFonts w:ascii="Palatino Linotype" w:hAnsi="Palatino Linotype"/>
                <w:sz w:val="16"/>
                <w:szCs w:val="16"/>
              </w:rPr>
            </w:pPr>
            <w:r w:rsidRPr="0087697A">
              <w:rPr>
                <w:rFonts w:ascii="Palatino Linotype" w:hAnsi="Palatino Linotype"/>
                <w:sz w:val="16"/>
                <w:szCs w:val="16"/>
              </w:rPr>
              <w:t>55,892</w:t>
            </w:r>
          </w:p>
        </w:tc>
        <w:tc>
          <w:tcPr>
            <w:tcW w:w="815"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66,697</w:t>
            </w:r>
          </w:p>
        </w:tc>
        <w:tc>
          <w:tcPr>
            <w:tcW w:w="791"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71,630</w:t>
            </w:r>
          </w:p>
        </w:tc>
        <w:tc>
          <w:tcPr>
            <w:tcW w:w="791"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82,162</w:t>
            </w:r>
          </w:p>
        </w:tc>
        <w:tc>
          <w:tcPr>
            <w:tcW w:w="702"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108"/>
              <w:jc w:val="center"/>
              <w:rPr>
                <w:rFonts w:ascii="Palatino Linotype" w:hAnsi="Palatino Linotype"/>
                <w:sz w:val="16"/>
                <w:szCs w:val="16"/>
              </w:rPr>
            </w:pPr>
            <w:r w:rsidRPr="0087697A">
              <w:rPr>
                <w:rFonts w:ascii="Palatino Linotype" w:hAnsi="Palatino Linotype"/>
                <w:sz w:val="16"/>
                <w:szCs w:val="16"/>
              </w:rPr>
              <w:t>72,659</w:t>
            </w:r>
          </w:p>
        </w:tc>
        <w:tc>
          <w:tcPr>
            <w:tcW w:w="880"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78,241</w:t>
            </w:r>
          </w:p>
        </w:tc>
      </w:tr>
      <w:tr w:rsidR="003C2A29" w:rsidRPr="0087697A" w:rsidTr="006D749C">
        <w:trPr>
          <w:trHeight w:val="223"/>
        </w:trPr>
        <w:tc>
          <w:tcPr>
            <w:tcW w:w="1609" w:type="dxa"/>
            <w:vMerge/>
            <w:tcBorders>
              <w:top w:val="nil"/>
              <w:bottom w:val="single" w:sz="4" w:space="0" w:color="auto"/>
            </w:tcBorders>
            <w:vAlign w:val="center"/>
          </w:tcPr>
          <w:p w:rsidR="003C2A29" w:rsidRPr="0087697A" w:rsidRDefault="003C2A29" w:rsidP="006D749C">
            <w:pPr>
              <w:autoSpaceDE w:val="0"/>
              <w:autoSpaceDN w:val="0"/>
              <w:adjustRightInd w:val="0"/>
              <w:spacing w:after="0" w:line="240" w:lineRule="auto"/>
              <w:ind w:left="60" w:right="60"/>
              <w:rPr>
                <w:rFonts w:ascii="Arial" w:hAnsi="Arial" w:cs="Arial"/>
                <w:sz w:val="16"/>
                <w:szCs w:val="16"/>
              </w:rPr>
            </w:pPr>
          </w:p>
        </w:tc>
        <w:tc>
          <w:tcPr>
            <w:tcW w:w="946" w:type="dxa"/>
            <w:tcBorders>
              <w:top w:val="nil"/>
              <w:bottom w:val="single" w:sz="4" w:space="0" w:color="auto"/>
            </w:tcBorders>
          </w:tcPr>
          <w:p w:rsidR="003C2A29" w:rsidRPr="0087697A" w:rsidRDefault="00572FB4" w:rsidP="006D749C">
            <w:pPr>
              <w:autoSpaceDE w:val="0"/>
              <w:autoSpaceDN w:val="0"/>
              <w:adjustRightInd w:val="0"/>
              <w:spacing w:after="0" w:line="240" w:lineRule="auto"/>
              <w:ind w:left="60" w:right="60"/>
              <w:rPr>
                <w:rFonts w:ascii="Palatino Linotype" w:hAnsi="Palatino Linotype"/>
                <w:sz w:val="16"/>
                <w:szCs w:val="16"/>
              </w:rPr>
            </w:pPr>
            <w:proofErr w:type="gramStart"/>
            <w:r w:rsidRPr="0087697A">
              <w:rPr>
                <w:rFonts w:ascii="Palatino Linotype" w:hAnsi="Palatino Linotype"/>
                <w:sz w:val="16"/>
                <w:szCs w:val="16"/>
              </w:rPr>
              <w:t>p</w:t>
            </w:r>
            <w:proofErr w:type="gramEnd"/>
          </w:p>
        </w:tc>
        <w:tc>
          <w:tcPr>
            <w:tcW w:w="1037"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,472</w:t>
            </w:r>
          </w:p>
        </w:tc>
        <w:tc>
          <w:tcPr>
            <w:tcW w:w="1038"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,161</w:t>
            </w:r>
          </w:p>
        </w:tc>
        <w:tc>
          <w:tcPr>
            <w:tcW w:w="983"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,340</w:t>
            </w:r>
          </w:p>
        </w:tc>
        <w:tc>
          <w:tcPr>
            <w:tcW w:w="742"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,825</w:t>
            </w:r>
          </w:p>
        </w:tc>
        <w:tc>
          <w:tcPr>
            <w:tcW w:w="840"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,189</w:t>
            </w:r>
          </w:p>
        </w:tc>
        <w:tc>
          <w:tcPr>
            <w:tcW w:w="791"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,399</w:t>
            </w:r>
          </w:p>
        </w:tc>
        <w:tc>
          <w:tcPr>
            <w:tcW w:w="791"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,539</w:t>
            </w:r>
          </w:p>
        </w:tc>
        <w:tc>
          <w:tcPr>
            <w:tcW w:w="791"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,599</w:t>
            </w:r>
          </w:p>
        </w:tc>
        <w:tc>
          <w:tcPr>
            <w:tcW w:w="766"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,554</w:t>
            </w:r>
          </w:p>
        </w:tc>
        <w:tc>
          <w:tcPr>
            <w:tcW w:w="815"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,203</w:t>
            </w:r>
          </w:p>
        </w:tc>
        <w:tc>
          <w:tcPr>
            <w:tcW w:w="791"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,108</w:t>
            </w:r>
          </w:p>
        </w:tc>
        <w:tc>
          <w:tcPr>
            <w:tcW w:w="791"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0,0</w:t>
            </w:r>
            <w:r w:rsidR="003C2A29" w:rsidRPr="0087697A">
              <w:rPr>
                <w:rFonts w:ascii="Palatino Linotype" w:hAnsi="Palatino Linotype"/>
                <w:sz w:val="16"/>
                <w:szCs w:val="16"/>
              </w:rPr>
              <w:t>20</w:t>
            </w:r>
          </w:p>
        </w:tc>
        <w:tc>
          <w:tcPr>
            <w:tcW w:w="702"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0,0</w:t>
            </w:r>
            <w:r w:rsidR="003C2A29" w:rsidRPr="0087697A">
              <w:rPr>
                <w:rFonts w:ascii="Palatino Linotype" w:hAnsi="Palatino Linotype"/>
                <w:sz w:val="16"/>
                <w:szCs w:val="16"/>
              </w:rPr>
              <w:t>93</w:t>
            </w:r>
          </w:p>
        </w:tc>
        <w:tc>
          <w:tcPr>
            <w:tcW w:w="880"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0,0</w:t>
            </w:r>
            <w:r w:rsidR="003C2A29" w:rsidRPr="0087697A">
              <w:rPr>
                <w:rFonts w:ascii="Palatino Linotype" w:hAnsi="Palatino Linotype"/>
                <w:sz w:val="16"/>
                <w:szCs w:val="16"/>
              </w:rPr>
              <w:t>39</w:t>
            </w:r>
          </w:p>
        </w:tc>
      </w:tr>
      <w:tr w:rsidR="003C2A29" w:rsidRPr="0087697A" w:rsidTr="00572FB4">
        <w:trPr>
          <w:trHeight w:val="278"/>
        </w:trPr>
        <w:tc>
          <w:tcPr>
            <w:tcW w:w="1609" w:type="dxa"/>
            <w:vMerge w:val="restart"/>
            <w:tcBorders>
              <w:top w:val="single" w:sz="4" w:space="0" w:color="auto"/>
            </w:tcBorders>
            <w:vAlign w:val="center"/>
          </w:tcPr>
          <w:p w:rsidR="003C2A29" w:rsidRPr="0087697A" w:rsidRDefault="003C2A29" w:rsidP="006D749C">
            <w:pPr>
              <w:autoSpaceDE w:val="0"/>
              <w:autoSpaceDN w:val="0"/>
              <w:adjustRightInd w:val="0"/>
              <w:spacing w:after="0" w:line="240" w:lineRule="auto"/>
              <w:ind w:left="60" w:right="60"/>
              <w:rPr>
                <w:rFonts w:ascii="Arial" w:hAnsi="Arial" w:cs="Arial"/>
                <w:sz w:val="16"/>
                <w:szCs w:val="16"/>
              </w:rPr>
            </w:pPr>
            <w:r w:rsidRPr="0087697A">
              <w:rPr>
                <w:rFonts w:ascii="Arial" w:hAnsi="Arial" w:cs="Arial"/>
                <w:sz w:val="16"/>
                <w:szCs w:val="16"/>
              </w:rPr>
              <w:t>Lokal</w:t>
            </w:r>
          </w:p>
        </w:tc>
        <w:tc>
          <w:tcPr>
            <w:tcW w:w="946" w:type="dxa"/>
            <w:tcBorders>
              <w:top w:val="single" w:sz="4" w:space="0" w:color="auto"/>
            </w:tcBorders>
            <w:vAlign w:val="center"/>
          </w:tcPr>
          <w:p w:rsidR="003C2A29" w:rsidRPr="0087697A" w:rsidRDefault="003C2A29" w:rsidP="006D749C">
            <w:pPr>
              <w:autoSpaceDE w:val="0"/>
              <w:autoSpaceDN w:val="0"/>
              <w:adjustRightInd w:val="0"/>
              <w:spacing w:after="0" w:line="240" w:lineRule="auto"/>
              <w:ind w:left="60" w:right="60"/>
              <w:rPr>
                <w:rFonts w:ascii="Palatino Linotype" w:hAnsi="Palatino Linotype"/>
                <w:sz w:val="16"/>
                <w:szCs w:val="16"/>
              </w:rPr>
            </w:pPr>
            <w:r w:rsidRPr="0087697A">
              <w:rPr>
                <w:rFonts w:ascii="Palatino Linotype" w:hAnsi="Palatino Linotype"/>
                <w:sz w:val="16"/>
                <w:szCs w:val="16"/>
              </w:rPr>
              <w:t>X</w:t>
            </w:r>
            <w:r w:rsidRPr="0087697A">
              <w:rPr>
                <w:rFonts w:ascii="Palatino Linotype" w:hAnsi="Palatino Linotype"/>
                <w:sz w:val="16"/>
                <w:szCs w:val="16"/>
                <w:vertAlign w:val="superscript"/>
              </w:rPr>
              <w:t>2</w:t>
            </w:r>
          </w:p>
        </w:tc>
        <w:tc>
          <w:tcPr>
            <w:tcW w:w="1037"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66,179</w:t>
            </w:r>
          </w:p>
        </w:tc>
        <w:tc>
          <w:tcPr>
            <w:tcW w:w="1038"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50,958</w:t>
            </w:r>
          </w:p>
        </w:tc>
        <w:tc>
          <w:tcPr>
            <w:tcW w:w="983"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63,468</w:t>
            </w:r>
          </w:p>
        </w:tc>
        <w:tc>
          <w:tcPr>
            <w:tcW w:w="742" w:type="dxa"/>
            <w:tcBorders>
              <w:top w:val="single" w:sz="4" w:space="0" w:color="auto"/>
            </w:tcBorders>
          </w:tcPr>
          <w:p w:rsidR="003C2A29" w:rsidRPr="0087697A" w:rsidRDefault="003C2A29" w:rsidP="006D749C">
            <w:pPr>
              <w:autoSpaceDE w:val="0"/>
              <w:autoSpaceDN w:val="0"/>
              <w:adjustRightInd w:val="0"/>
              <w:spacing w:after="0" w:line="240" w:lineRule="auto"/>
              <w:ind w:left="60" w:right="-98"/>
              <w:jc w:val="center"/>
              <w:rPr>
                <w:rFonts w:ascii="Palatino Linotype" w:hAnsi="Palatino Linotype"/>
                <w:sz w:val="16"/>
                <w:szCs w:val="16"/>
              </w:rPr>
            </w:pPr>
            <w:r w:rsidRPr="0087697A">
              <w:rPr>
                <w:rFonts w:ascii="Palatino Linotype" w:hAnsi="Palatino Linotype"/>
                <w:sz w:val="16"/>
                <w:szCs w:val="16"/>
              </w:rPr>
              <w:t>68,756</w:t>
            </w:r>
          </w:p>
        </w:tc>
        <w:tc>
          <w:tcPr>
            <w:tcW w:w="840"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49,991</w:t>
            </w:r>
          </w:p>
        </w:tc>
        <w:tc>
          <w:tcPr>
            <w:tcW w:w="791"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63,768</w:t>
            </w:r>
          </w:p>
        </w:tc>
        <w:tc>
          <w:tcPr>
            <w:tcW w:w="791" w:type="dxa"/>
            <w:tcBorders>
              <w:top w:val="single" w:sz="4" w:space="0" w:color="auto"/>
            </w:tcBorders>
          </w:tcPr>
          <w:p w:rsidR="003C2A29" w:rsidRPr="0087697A" w:rsidRDefault="003C2A29" w:rsidP="00572FB4">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76</w:t>
            </w:r>
            <w:r w:rsidR="00744297" w:rsidRPr="0087697A">
              <w:rPr>
                <w:rFonts w:ascii="Palatino Linotype" w:hAnsi="Palatino Linotype"/>
                <w:sz w:val="16"/>
                <w:szCs w:val="16"/>
              </w:rPr>
              <w:t>,0</w:t>
            </w:r>
            <w:r w:rsidRPr="0087697A">
              <w:rPr>
                <w:rFonts w:ascii="Palatino Linotype" w:hAnsi="Palatino Linotype"/>
                <w:sz w:val="16"/>
                <w:szCs w:val="16"/>
              </w:rPr>
              <w:t>25</w:t>
            </w:r>
          </w:p>
        </w:tc>
        <w:tc>
          <w:tcPr>
            <w:tcW w:w="791"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80,460</w:t>
            </w:r>
          </w:p>
        </w:tc>
        <w:tc>
          <w:tcPr>
            <w:tcW w:w="766" w:type="dxa"/>
            <w:tcBorders>
              <w:top w:val="single" w:sz="4" w:space="0" w:color="auto"/>
            </w:tcBorders>
          </w:tcPr>
          <w:p w:rsidR="003C2A29" w:rsidRPr="0087697A" w:rsidRDefault="003C2A29" w:rsidP="006D749C">
            <w:pPr>
              <w:autoSpaceDE w:val="0"/>
              <w:autoSpaceDN w:val="0"/>
              <w:adjustRightInd w:val="0"/>
              <w:spacing w:after="0" w:line="240" w:lineRule="auto"/>
              <w:ind w:left="60" w:right="-88"/>
              <w:jc w:val="center"/>
              <w:rPr>
                <w:rFonts w:ascii="Palatino Linotype" w:hAnsi="Palatino Linotype"/>
                <w:sz w:val="16"/>
                <w:szCs w:val="16"/>
              </w:rPr>
            </w:pPr>
            <w:r w:rsidRPr="0087697A">
              <w:rPr>
                <w:rFonts w:ascii="Palatino Linotype" w:hAnsi="Palatino Linotype"/>
                <w:sz w:val="16"/>
                <w:szCs w:val="16"/>
              </w:rPr>
              <w:t>63,799</w:t>
            </w:r>
          </w:p>
        </w:tc>
        <w:tc>
          <w:tcPr>
            <w:tcW w:w="815"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47,508</w:t>
            </w:r>
          </w:p>
        </w:tc>
        <w:tc>
          <w:tcPr>
            <w:tcW w:w="791"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54,834</w:t>
            </w:r>
          </w:p>
        </w:tc>
        <w:tc>
          <w:tcPr>
            <w:tcW w:w="791"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50,608</w:t>
            </w:r>
          </w:p>
        </w:tc>
        <w:tc>
          <w:tcPr>
            <w:tcW w:w="702" w:type="dxa"/>
            <w:tcBorders>
              <w:top w:val="single" w:sz="4" w:space="0" w:color="auto"/>
            </w:tcBorders>
          </w:tcPr>
          <w:p w:rsidR="003C2A29" w:rsidRPr="0087697A" w:rsidRDefault="003C2A29" w:rsidP="006D749C">
            <w:pPr>
              <w:autoSpaceDE w:val="0"/>
              <w:autoSpaceDN w:val="0"/>
              <w:adjustRightInd w:val="0"/>
              <w:spacing w:after="0" w:line="240" w:lineRule="auto"/>
              <w:ind w:left="60" w:right="-108"/>
              <w:jc w:val="center"/>
              <w:rPr>
                <w:rFonts w:ascii="Palatino Linotype" w:hAnsi="Palatino Linotype"/>
                <w:sz w:val="16"/>
                <w:szCs w:val="16"/>
              </w:rPr>
            </w:pPr>
            <w:r w:rsidRPr="0087697A">
              <w:rPr>
                <w:rFonts w:ascii="Palatino Linotype" w:hAnsi="Palatino Linotype"/>
                <w:sz w:val="16"/>
                <w:szCs w:val="16"/>
              </w:rPr>
              <w:t>56,393</w:t>
            </w:r>
          </w:p>
        </w:tc>
        <w:tc>
          <w:tcPr>
            <w:tcW w:w="880"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64,249</w:t>
            </w:r>
          </w:p>
        </w:tc>
      </w:tr>
      <w:tr w:rsidR="003C2A29" w:rsidRPr="0087697A" w:rsidTr="00E03A74">
        <w:trPr>
          <w:trHeight w:val="80"/>
        </w:trPr>
        <w:tc>
          <w:tcPr>
            <w:tcW w:w="1609" w:type="dxa"/>
            <w:vMerge/>
            <w:tcBorders>
              <w:bottom w:val="single" w:sz="4" w:space="0" w:color="auto"/>
            </w:tcBorders>
            <w:vAlign w:val="center"/>
          </w:tcPr>
          <w:p w:rsidR="003C2A29" w:rsidRPr="0087697A" w:rsidRDefault="003C2A29" w:rsidP="006D749C">
            <w:pPr>
              <w:autoSpaceDE w:val="0"/>
              <w:autoSpaceDN w:val="0"/>
              <w:adjustRightInd w:val="0"/>
              <w:spacing w:after="0" w:line="240" w:lineRule="auto"/>
              <w:ind w:left="60" w:right="60"/>
              <w:rPr>
                <w:rFonts w:ascii="Arial" w:hAnsi="Arial" w:cs="Arial"/>
                <w:sz w:val="16"/>
                <w:szCs w:val="16"/>
              </w:rPr>
            </w:pPr>
          </w:p>
        </w:tc>
        <w:tc>
          <w:tcPr>
            <w:tcW w:w="946" w:type="dxa"/>
            <w:tcBorders>
              <w:bottom w:val="single" w:sz="4" w:space="0" w:color="auto"/>
            </w:tcBorders>
          </w:tcPr>
          <w:p w:rsidR="003C2A29" w:rsidRPr="0087697A" w:rsidRDefault="00572FB4" w:rsidP="006D749C">
            <w:pPr>
              <w:autoSpaceDE w:val="0"/>
              <w:autoSpaceDN w:val="0"/>
              <w:adjustRightInd w:val="0"/>
              <w:spacing w:after="0" w:line="240" w:lineRule="auto"/>
              <w:ind w:left="60" w:right="60"/>
              <w:rPr>
                <w:rFonts w:ascii="Palatino Linotype" w:hAnsi="Palatino Linotype"/>
                <w:sz w:val="16"/>
                <w:szCs w:val="16"/>
              </w:rPr>
            </w:pPr>
            <w:proofErr w:type="gramStart"/>
            <w:r w:rsidRPr="0087697A">
              <w:rPr>
                <w:rFonts w:ascii="Palatino Linotype" w:hAnsi="Palatino Linotype"/>
                <w:sz w:val="16"/>
                <w:szCs w:val="16"/>
              </w:rPr>
              <w:t>p</w:t>
            </w:r>
            <w:proofErr w:type="gramEnd"/>
          </w:p>
        </w:tc>
        <w:tc>
          <w:tcPr>
            <w:tcW w:w="1037"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,215</w:t>
            </w:r>
          </w:p>
        </w:tc>
        <w:tc>
          <w:tcPr>
            <w:tcW w:w="1038"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,732</w:t>
            </w:r>
          </w:p>
        </w:tc>
        <w:tc>
          <w:tcPr>
            <w:tcW w:w="983"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,290</w:t>
            </w:r>
          </w:p>
        </w:tc>
        <w:tc>
          <w:tcPr>
            <w:tcW w:w="742"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,158</w:t>
            </w:r>
          </w:p>
        </w:tc>
        <w:tc>
          <w:tcPr>
            <w:tcW w:w="840"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,764</w:t>
            </w:r>
          </w:p>
        </w:tc>
        <w:tc>
          <w:tcPr>
            <w:tcW w:w="791"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,281</w:t>
            </w:r>
          </w:p>
        </w:tc>
        <w:tc>
          <w:tcPr>
            <w:tcW w:w="791"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0,0</w:t>
            </w:r>
            <w:r w:rsidR="003C2A29" w:rsidRPr="0087697A">
              <w:rPr>
                <w:rFonts w:ascii="Palatino Linotype" w:hAnsi="Palatino Linotype"/>
                <w:sz w:val="16"/>
                <w:szCs w:val="16"/>
              </w:rPr>
              <w:t>56</w:t>
            </w:r>
          </w:p>
        </w:tc>
        <w:tc>
          <w:tcPr>
            <w:tcW w:w="791"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0,0</w:t>
            </w:r>
            <w:r w:rsidR="003C2A29" w:rsidRPr="0087697A">
              <w:rPr>
                <w:rFonts w:ascii="Palatino Linotype" w:hAnsi="Palatino Linotype"/>
                <w:sz w:val="16"/>
                <w:szCs w:val="16"/>
              </w:rPr>
              <w:t>27</w:t>
            </w:r>
          </w:p>
        </w:tc>
        <w:tc>
          <w:tcPr>
            <w:tcW w:w="766"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,280</w:t>
            </w:r>
          </w:p>
        </w:tc>
        <w:tc>
          <w:tcPr>
            <w:tcW w:w="815"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,836</w:t>
            </w:r>
          </w:p>
        </w:tc>
        <w:tc>
          <w:tcPr>
            <w:tcW w:w="791"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,594</w:t>
            </w:r>
          </w:p>
        </w:tc>
        <w:tc>
          <w:tcPr>
            <w:tcW w:w="791"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,744</w:t>
            </w:r>
          </w:p>
        </w:tc>
        <w:tc>
          <w:tcPr>
            <w:tcW w:w="702"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,535</w:t>
            </w:r>
          </w:p>
        </w:tc>
        <w:tc>
          <w:tcPr>
            <w:tcW w:w="880"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,267</w:t>
            </w:r>
          </w:p>
        </w:tc>
      </w:tr>
      <w:tr w:rsidR="003C2A29" w:rsidRPr="0087697A" w:rsidTr="006D749C">
        <w:trPr>
          <w:trHeight w:val="219"/>
        </w:trPr>
        <w:tc>
          <w:tcPr>
            <w:tcW w:w="1609" w:type="dxa"/>
            <w:vMerge w:val="restart"/>
            <w:tcBorders>
              <w:top w:val="single" w:sz="4" w:space="0" w:color="auto"/>
              <w:bottom w:val="nil"/>
            </w:tcBorders>
            <w:vAlign w:val="center"/>
          </w:tcPr>
          <w:p w:rsidR="003C2A29" w:rsidRPr="0087697A" w:rsidRDefault="003C2A29" w:rsidP="006D749C">
            <w:pPr>
              <w:autoSpaceDE w:val="0"/>
              <w:autoSpaceDN w:val="0"/>
              <w:adjustRightInd w:val="0"/>
              <w:spacing w:after="0" w:line="240" w:lineRule="auto"/>
              <w:ind w:left="60" w:right="60"/>
              <w:rPr>
                <w:rFonts w:ascii="Arial" w:hAnsi="Arial" w:cs="Arial"/>
                <w:sz w:val="16"/>
                <w:szCs w:val="16"/>
              </w:rPr>
            </w:pPr>
            <w:r w:rsidRPr="0087697A">
              <w:rPr>
                <w:rFonts w:ascii="Arial" w:hAnsi="Arial" w:cs="Arial"/>
                <w:sz w:val="16"/>
                <w:szCs w:val="16"/>
              </w:rPr>
              <w:t>İçsel</w:t>
            </w:r>
          </w:p>
        </w:tc>
        <w:tc>
          <w:tcPr>
            <w:tcW w:w="946" w:type="dxa"/>
            <w:tcBorders>
              <w:top w:val="single" w:sz="4" w:space="0" w:color="auto"/>
              <w:bottom w:val="nil"/>
            </w:tcBorders>
            <w:vAlign w:val="center"/>
          </w:tcPr>
          <w:p w:rsidR="003C2A29" w:rsidRPr="0087697A" w:rsidRDefault="003C2A29" w:rsidP="006D749C">
            <w:pPr>
              <w:autoSpaceDE w:val="0"/>
              <w:autoSpaceDN w:val="0"/>
              <w:adjustRightInd w:val="0"/>
              <w:spacing w:after="0" w:line="240" w:lineRule="auto"/>
              <w:ind w:left="60" w:right="60"/>
              <w:rPr>
                <w:rFonts w:ascii="Palatino Linotype" w:hAnsi="Palatino Linotype"/>
                <w:sz w:val="16"/>
                <w:szCs w:val="16"/>
              </w:rPr>
            </w:pPr>
            <w:r w:rsidRPr="0087697A">
              <w:rPr>
                <w:rFonts w:ascii="Palatino Linotype" w:hAnsi="Palatino Linotype"/>
                <w:sz w:val="16"/>
                <w:szCs w:val="16"/>
              </w:rPr>
              <w:t>X</w:t>
            </w:r>
            <w:r w:rsidRPr="0087697A">
              <w:rPr>
                <w:rFonts w:ascii="Palatino Linotype" w:hAnsi="Palatino Linotype"/>
                <w:sz w:val="16"/>
                <w:szCs w:val="16"/>
                <w:vertAlign w:val="superscript"/>
              </w:rPr>
              <w:t>2</w:t>
            </w:r>
          </w:p>
        </w:tc>
        <w:tc>
          <w:tcPr>
            <w:tcW w:w="1037"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33,778</w:t>
            </w:r>
          </w:p>
        </w:tc>
        <w:tc>
          <w:tcPr>
            <w:tcW w:w="1038"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64,610</w:t>
            </w:r>
          </w:p>
        </w:tc>
        <w:tc>
          <w:tcPr>
            <w:tcW w:w="983"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47,058</w:t>
            </w:r>
          </w:p>
        </w:tc>
        <w:tc>
          <w:tcPr>
            <w:tcW w:w="742" w:type="dxa"/>
            <w:tcBorders>
              <w:top w:val="single" w:sz="4" w:space="0" w:color="auto"/>
              <w:bottom w:val="nil"/>
            </w:tcBorders>
          </w:tcPr>
          <w:p w:rsidR="003C2A29" w:rsidRPr="0087697A" w:rsidRDefault="003C2A29" w:rsidP="006D749C">
            <w:pPr>
              <w:autoSpaceDE w:val="0"/>
              <w:autoSpaceDN w:val="0"/>
              <w:adjustRightInd w:val="0"/>
              <w:spacing w:after="0" w:line="240" w:lineRule="auto"/>
              <w:ind w:right="60"/>
              <w:rPr>
                <w:rFonts w:ascii="Palatino Linotype" w:hAnsi="Palatino Linotype"/>
                <w:sz w:val="16"/>
                <w:szCs w:val="16"/>
              </w:rPr>
            </w:pPr>
            <w:r w:rsidRPr="0087697A">
              <w:rPr>
                <w:rFonts w:ascii="Palatino Linotype" w:hAnsi="Palatino Linotype"/>
                <w:sz w:val="16"/>
                <w:szCs w:val="16"/>
              </w:rPr>
              <w:t>59,496</w:t>
            </w:r>
          </w:p>
        </w:tc>
        <w:tc>
          <w:tcPr>
            <w:tcW w:w="840"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44,513</w:t>
            </w:r>
          </w:p>
        </w:tc>
        <w:tc>
          <w:tcPr>
            <w:tcW w:w="791"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70,905</w:t>
            </w:r>
          </w:p>
        </w:tc>
        <w:tc>
          <w:tcPr>
            <w:tcW w:w="791"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51,647</w:t>
            </w:r>
          </w:p>
        </w:tc>
        <w:tc>
          <w:tcPr>
            <w:tcW w:w="791"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60,726</w:t>
            </w:r>
          </w:p>
        </w:tc>
        <w:tc>
          <w:tcPr>
            <w:tcW w:w="766" w:type="dxa"/>
            <w:tcBorders>
              <w:top w:val="single" w:sz="4" w:space="0" w:color="auto"/>
              <w:bottom w:val="nil"/>
            </w:tcBorders>
          </w:tcPr>
          <w:p w:rsidR="003C2A29" w:rsidRPr="0087697A" w:rsidRDefault="003C2A29" w:rsidP="006D749C">
            <w:pPr>
              <w:autoSpaceDE w:val="0"/>
              <w:autoSpaceDN w:val="0"/>
              <w:adjustRightInd w:val="0"/>
              <w:spacing w:after="0" w:line="240" w:lineRule="auto"/>
              <w:ind w:right="60"/>
              <w:rPr>
                <w:rFonts w:ascii="Palatino Linotype" w:hAnsi="Palatino Linotype"/>
                <w:sz w:val="16"/>
                <w:szCs w:val="16"/>
              </w:rPr>
            </w:pPr>
            <w:r w:rsidRPr="0087697A">
              <w:rPr>
                <w:rFonts w:ascii="Palatino Linotype" w:hAnsi="Palatino Linotype"/>
                <w:sz w:val="16"/>
                <w:szCs w:val="16"/>
              </w:rPr>
              <w:t>45,282</w:t>
            </w:r>
          </w:p>
        </w:tc>
        <w:tc>
          <w:tcPr>
            <w:tcW w:w="815"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60,111</w:t>
            </w:r>
          </w:p>
        </w:tc>
        <w:tc>
          <w:tcPr>
            <w:tcW w:w="791"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43,929</w:t>
            </w:r>
          </w:p>
        </w:tc>
        <w:tc>
          <w:tcPr>
            <w:tcW w:w="791"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62,725</w:t>
            </w:r>
          </w:p>
        </w:tc>
        <w:tc>
          <w:tcPr>
            <w:tcW w:w="702" w:type="dxa"/>
            <w:tcBorders>
              <w:top w:val="single" w:sz="4" w:space="0" w:color="auto"/>
              <w:bottom w:val="nil"/>
            </w:tcBorders>
          </w:tcPr>
          <w:p w:rsidR="003C2A29" w:rsidRPr="0087697A" w:rsidRDefault="003C2A29" w:rsidP="006D749C">
            <w:pPr>
              <w:tabs>
                <w:tab w:val="left" w:pos="594"/>
              </w:tabs>
              <w:autoSpaceDE w:val="0"/>
              <w:autoSpaceDN w:val="0"/>
              <w:adjustRightInd w:val="0"/>
              <w:spacing w:after="0" w:line="240" w:lineRule="auto"/>
              <w:ind w:right="-108"/>
              <w:rPr>
                <w:rFonts w:ascii="Palatino Linotype" w:hAnsi="Palatino Linotype"/>
                <w:sz w:val="16"/>
                <w:szCs w:val="16"/>
              </w:rPr>
            </w:pPr>
            <w:r w:rsidRPr="0087697A">
              <w:rPr>
                <w:rFonts w:ascii="Palatino Linotype" w:hAnsi="Palatino Linotype"/>
                <w:sz w:val="16"/>
                <w:szCs w:val="16"/>
              </w:rPr>
              <w:t>64,225</w:t>
            </w:r>
          </w:p>
        </w:tc>
        <w:tc>
          <w:tcPr>
            <w:tcW w:w="880"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74,738</w:t>
            </w:r>
          </w:p>
        </w:tc>
      </w:tr>
      <w:tr w:rsidR="003C2A29" w:rsidRPr="0087697A" w:rsidTr="006D749C">
        <w:trPr>
          <w:trHeight w:val="121"/>
        </w:trPr>
        <w:tc>
          <w:tcPr>
            <w:tcW w:w="1609" w:type="dxa"/>
            <w:vMerge/>
            <w:tcBorders>
              <w:top w:val="nil"/>
              <w:bottom w:val="single" w:sz="4" w:space="0" w:color="auto"/>
            </w:tcBorders>
            <w:vAlign w:val="center"/>
          </w:tcPr>
          <w:p w:rsidR="003C2A29" w:rsidRPr="0087697A" w:rsidRDefault="003C2A29" w:rsidP="006D749C">
            <w:pPr>
              <w:autoSpaceDE w:val="0"/>
              <w:autoSpaceDN w:val="0"/>
              <w:adjustRightInd w:val="0"/>
              <w:spacing w:after="0" w:line="240" w:lineRule="auto"/>
              <w:ind w:left="60" w:right="60"/>
              <w:rPr>
                <w:rFonts w:ascii="Arial" w:hAnsi="Arial" w:cs="Arial"/>
                <w:sz w:val="16"/>
                <w:szCs w:val="16"/>
              </w:rPr>
            </w:pPr>
          </w:p>
        </w:tc>
        <w:tc>
          <w:tcPr>
            <w:tcW w:w="946" w:type="dxa"/>
            <w:tcBorders>
              <w:top w:val="nil"/>
              <w:bottom w:val="single" w:sz="4" w:space="0" w:color="auto"/>
            </w:tcBorders>
          </w:tcPr>
          <w:p w:rsidR="003C2A29" w:rsidRPr="0087697A" w:rsidRDefault="00572FB4" w:rsidP="006D749C">
            <w:pPr>
              <w:autoSpaceDE w:val="0"/>
              <w:autoSpaceDN w:val="0"/>
              <w:adjustRightInd w:val="0"/>
              <w:spacing w:after="0" w:line="240" w:lineRule="auto"/>
              <w:ind w:left="60" w:right="60"/>
              <w:rPr>
                <w:rFonts w:ascii="Palatino Linotype" w:hAnsi="Palatino Linotype"/>
                <w:sz w:val="16"/>
                <w:szCs w:val="16"/>
              </w:rPr>
            </w:pPr>
            <w:proofErr w:type="gramStart"/>
            <w:r w:rsidRPr="0087697A">
              <w:rPr>
                <w:rFonts w:ascii="Palatino Linotype" w:hAnsi="Palatino Linotype"/>
                <w:sz w:val="16"/>
                <w:szCs w:val="16"/>
              </w:rPr>
              <w:t>p</w:t>
            </w:r>
            <w:proofErr w:type="gramEnd"/>
          </w:p>
        </w:tc>
        <w:tc>
          <w:tcPr>
            <w:tcW w:w="1037" w:type="dxa"/>
            <w:tcBorders>
              <w:top w:val="nil"/>
              <w:bottom w:val="single" w:sz="4" w:space="0" w:color="auto"/>
            </w:tcBorders>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,992</w:t>
            </w:r>
          </w:p>
        </w:tc>
        <w:tc>
          <w:tcPr>
            <w:tcW w:w="1038" w:type="dxa"/>
            <w:tcBorders>
              <w:top w:val="nil"/>
              <w:bottom w:val="single" w:sz="4" w:space="0" w:color="auto"/>
            </w:tcBorders>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,201</w:t>
            </w:r>
          </w:p>
        </w:tc>
        <w:tc>
          <w:tcPr>
            <w:tcW w:w="983" w:type="dxa"/>
            <w:tcBorders>
              <w:top w:val="nil"/>
              <w:bottom w:val="single" w:sz="4" w:space="0" w:color="auto"/>
            </w:tcBorders>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,797</w:t>
            </w:r>
          </w:p>
        </w:tc>
        <w:tc>
          <w:tcPr>
            <w:tcW w:w="742" w:type="dxa"/>
            <w:tcBorders>
              <w:top w:val="nil"/>
              <w:bottom w:val="single" w:sz="4" w:space="0" w:color="auto"/>
            </w:tcBorders>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,350</w:t>
            </w:r>
          </w:p>
        </w:tc>
        <w:tc>
          <w:tcPr>
            <w:tcW w:w="840" w:type="dxa"/>
            <w:tcBorders>
              <w:top w:val="nil"/>
              <w:bottom w:val="single" w:sz="4" w:space="0" w:color="auto"/>
            </w:tcBorders>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,866</w:t>
            </w:r>
          </w:p>
        </w:tc>
        <w:tc>
          <w:tcPr>
            <w:tcW w:w="791"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0,0</w:t>
            </w:r>
            <w:r w:rsidR="003C2A29" w:rsidRPr="0087697A">
              <w:rPr>
                <w:rFonts w:ascii="Palatino Linotype" w:hAnsi="Palatino Linotype"/>
                <w:sz w:val="16"/>
                <w:szCs w:val="16"/>
              </w:rPr>
              <w:t>87</w:t>
            </w:r>
          </w:p>
        </w:tc>
        <w:tc>
          <w:tcPr>
            <w:tcW w:w="791" w:type="dxa"/>
            <w:tcBorders>
              <w:top w:val="nil"/>
              <w:bottom w:val="single" w:sz="4" w:space="0" w:color="auto"/>
            </w:tcBorders>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,640</w:t>
            </w:r>
          </w:p>
        </w:tc>
        <w:tc>
          <w:tcPr>
            <w:tcW w:w="791" w:type="dxa"/>
            <w:tcBorders>
              <w:top w:val="nil"/>
              <w:bottom w:val="single" w:sz="4" w:space="0" w:color="auto"/>
            </w:tcBorders>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,310</w:t>
            </w:r>
          </w:p>
        </w:tc>
        <w:tc>
          <w:tcPr>
            <w:tcW w:w="766"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,847</w:t>
            </w:r>
          </w:p>
        </w:tc>
        <w:tc>
          <w:tcPr>
            <w:tcW w:w="815"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,329</w:t>
            </w:r>
          </w:p>
        </w:tc>
        <w:tc>
          <w:tcPr>
            <w:tcW w:w="791"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,879</w:t>
            </w:r>
          </w:p>
        </w:tc>
        <w:tc>
          <w:tcPr>
            <w:tcW w:w="791"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,249</w:t>
            </w:r>
          </w:p>
        </w:tc>
        <w:tc>
          <w:tcPr>
            <w:tcW w:w="702"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,211</w:t>
            </w:r>
          </w:p>
        </w:tc>
        <w:tc>
          <w:tcPr>
            <w:tcW w:w="880"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0,0</w:t>
            </w:r>
            <w:r w:rsidR="003C2A29" w:rsidRPr="0087697A">
              <w:rPr>
                <w:rFonts w:ascii="Palatino Linotype" w:hAnsi="Palatino Linotype"/>
                <w:sz w:val="16"/>
                <w:szCs w:val="16"/>
              </w:rPr>
              <w:t>48</w:t>
            </w:r>
          </w:p>
        </w:tc>
      </w:tr>
      <w:tr w:rsidR="003C2A29" w:rsidRPr="0087697A" w:rsidTr="006D749C">
        <w:trPr>
          <w:trHeight w:val="282"/>
        </w:trPr>
        <w:tc>
          <w:tcPr>
            <w:tcW w:w="1609" w:type="dxa"/>
            <w:vMerge w:val="restart"/>
            <w:tcBorders>
              <w:top w:val="single" w:sz="4" w:space="0" w:color="auto"/>
            </w:tcBorders>
            <w:vAlign w:val="center"/>
          </w:tcPr>
          <w:p w:rsidR="003C2A29" w:rsidRPr="0087697A" w:rsidRDefault="003C2A29" w:rsidP="006D749C">
            <w:pPr>
              <w:autoSpaceDE w:val="0"/>
              <w:autoSpaceDN w:val="0"/>
              <w:adjustRightInd w:val="0"/>
              <w:spacing w:after="0" w:line="240" w:lineRule="auto"/>
              <w:ind w:left="60" w:right="60"/>
              <w:rPr>
                <w:rFonts w:ascii="Arial" w:hAnsi="Arial" w:cs="Arial"/>
                <w:sz w:val="16"/>
                <w:szCs w:val="16"/>
              </w:rPr>
            </w:pPr>
            <w:r w:rsidRPr="0087697A">
              <w:rPr>
                <w:rFonts w:ascii="Arial" w:hAnsi="Arial" w:cs="Arial"/>
                <w:sz w:val="16"/>
                <w:szCs w:val="16"/>
              </w:rPr>
              <w:t>Dışsal</w:t>
            </w:r>
          </w:p>
        </w:tc>
        <w:tc>
          <w:tcPr>
            <w:tcW w:w="946" w:type="dxa"/>
            <w:tcBorders>
              <w:top w:val="single" w:sz="4" w:space="0" w:color="auto"/>
            </w:tcBorders>
            <w:vAlign w:val="center"/>
          </w:tcPr>
          <w:p w:rsidR="003C2A29" w:rsidRPr="0087697A" w:rsidRDefault="003C2A29" w:rsidP="006D749C">
            <w:pPr>
              <w:autoSpaceDE w:val="0"/>
              <w:autoSpaceDN w:val="0"/>
              <w:adjustRightInd w:val="0"/>
              <w:spacing w:after="0" w:line="240" w:lineRule="auto"/>
              <w:ind w:left="60" w:right="60"/>
              <w:rPr>
                <w:rFonts w:ascii="Palatino Linotype" w:hAnsi="Palatino Linotype"/>
                <w:sz w:val="16"/>
                <w:szCs w:val="16"/>
              </w:rPr>
            </w:pPr>
            <w:r w:rsidRPr="0087697A">
              <w:rPr>
                <w:rFonts w:ascii="Palatino Linotype" w:hAnsi="Palatino Linotype"/>
                <w:sz w:val="16"/>
                <w:szCs w:val="16"/>
              </w:rPr>
              <w:t>X</w:t>
            </w:r>
            <w:r w:rsidRPr="0087697A">
              <w:rPr>
                <w:rFonts w:ascii="Palatino Linotype" w:hAnsi="Palatino Linotype"/>
                <w:sz w:val="16"/>
                <w:szCs w:val="16"/>
                <w:vertAlign w:val="superscript"/>
              </w:rPr>
              <w:t>2</w:t>
            </w:r>
          </w:p>
        </w:tc>
        <w:tc>
          <w:tcPr>
            <w:tcW w:w="1037"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45,109</w:t>
            </w:r>
          </w:p>
        </w:tc>
        <w:tc>
          <w:tcPr>
            <w:tcW w:w="1038"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51,321</w:t>
            </w:r>
          </w:p>
        </w:tc>
        <w:tc>
          <w:tcPr>
            <w:tcW w:w="983"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59,668</w:t>
            </w:r>
          </w:p>
        </w:tc>
        <w:tc>
          <w:tcPr>
            <w:tcW w:w="742" w:type="dxa"/>
            <w:tcBorders>
              <w:top w:val="single" w:sz="4" w:space="0" w:color="auto"/>
            </w:tcBorders>
          </w:tcPr>
          <w:p w:rsidR="003C2A29" w:rsidRPr="0087697A" w:rsidRDefault="003C2A29" w:rsidP="006D749C">
            <w:pPr>
              <w:autoSpaceDE w:val="0"/>
              <w:autoSpaceDN w:val="0"/>
              <w:adjustRightInd w:val="0"/>
              <w:spacing w:after="0" w:line="240" w:lineRule="auto"/>
              <w:ind w:right="60"/>
              <w:rPr>
                <w:rFonts w:ascii="Palatino Linotype" w:hAnsi="Palatino Linotype"/>
                <w:sz w:val="16"/>
                <w:szCs w:val="16"/>
              </w:rPr>
            </w:pPr>
            <w:r w:rsidRPr="0087697A">
              <w:rPr>
                <w:rFonts w:ascii="Palatino Linotype" w:hAnsi="Palatino Linotype"/>
                <w:sz w:val="16"/>
                <w:szCs w:val="16"/>
              </w:rPr>
              <w:t>51,044</w:t>
            </w:r>
          </w:p>
        </w:tc>
        <w:tc>
          <w:tcPr>
            <w:tcW w:w="840"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42,572</w:t>
            </w:r>
          </w:p>
        </w:tc>
        <w:tc>
          <w:tcPr>
            <w:tcW w:w="791"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33,477</w:t>
            </w:r>
          </w:p>
        </w:tc>
        <w:tc>
          <w:tcPr>
            <w:tcW w:w="791"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32,242</w:t>
            </w:r>
          </w:p>
        </w:tc>
        <w:tc>
          <w:tcPr>
            <w:tcW w:w="791"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55,448</w:t>
            </w:r>
          </w:p>
        </w:tc>
        <w:tc>
          <w:tcPr>
            <w:tcW w:w="766" w:type="dxa"/>
            <w:tcBorders>
              <w:top w:val="single" w:sz="4" w:space="0" w:color="auto"/>
            </w:tcBorders>
          </w:tcPr>
          <w:p w:rsidR="003C2A29" w:rsidRPr="0087697A" w:rsidRDefault="003C2A29" w:rsidP="006D749C">
            <w:pPr>
              <w:autoSpaceDE w:val="0"/>
              <w:autoSpaceDN w:val="0"/>
              <w:adjustRightInd w:val="0"/>
              <w:spacing w:after="0" w:line="240" w:lineRule="auto"/>
              <w:ind w:left="60" w:right="-88"/>
              <w:jc w:val="center"/>
              <w:rPr>
                <w:rFonts w:ascii="Palatino Linotype" w:hAnsi="Palatino Linotype"/>
                <w:sz w:val="16"/>
                <w:szCs w:val="16"/>
              </w:rPr>
            </w:pPr>
            <w:r w:rsidRPr="0087697A">
              <w:rPr>
                <w:rFonts w:ascii="Palatino Linotype" w:hAnsi="Palatino Linotype"/>
                <w:sz w:val="16"/>
                <w:szCs w:val="16"/>
              </w:rPr>
              <w:t>30,413</w:t>
            </w:r>
          </w:p>
        </w:tc>
        <w:tc>
          <w:tcPr>
            <w:tcW w:w="815"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64,459</w:t>
            </w:r>
          </w:p>
        </w:tc>
        <w:tc>
          <w:tcPr>
            <w:tcW w:w="791"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38,825</w:t>
            </w:r>
          </w:p>
        </w:tc>
        <w:tc>
          <w:tcPr>
            <w:tcW w:w="791"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53,844</w:t>
            </w:r>
          </w:p>
        </w:tc>
        <w:tc>
          <w:tcPr>
            <w:tcW w:w="702" w:type="dxa"/>
            <w:tcBorders>
              <w:top w:val="single" w:sz="4" w:space="0" w:color="auto"/>
            </w:tcBorders>
          </w:tcPr>
          <w:p w:rsidR="003C2A29" w:rsidRPr="0087697A" w:rsidRDefault="003C2A29" w:rsidP="006D749C">
            <w:pPr>
              <w:autoSpaceDE w:val="0"/>
              <w:autoSpaceDN w:val="0"/>
              <w:adjustRightInd w:val="0"/>
              <w:spacing w:after="0" w:line="240" w:lineRule="auto"/>
              <w:ind w:right="-108"/>
              <w:rPr>
                <w:rFonts w:ascii="Palatino Linotype" w:hAnsi="Palatino Linotype"/>
                <w:sz w:val="16"/>
                <w:szCs w:val="16"/>
              </w:rPr>
            </w:pPr>
            <w:r w:rsidRPr="0087697A">
              <w:rPr>
                <w:rFonts w:ascii="Palatino Linotype" w:hAnsi="Palatino Linotype"/>
                <w:sz w:val="16"/>
                <w:szCs w:val="16"/>
              </w:rPr>
              <w:t>57,896</w:t>
            </w:r>
          </w:p>
        </w:tc>
        <w:tc>
          <w:tcPr>
            <w:tcW w:w="880"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37,097</w:t>
            </w:r>
          </w:p>
        </w:tc>
      </w:tr>
      <w:tr w:rsidR="003C2A29" w:rsidRPr="0087697A" w:rsidTr="006D749C">
        <w:trPr>
          <w:trHeight w:val="186"/>
        </w:trPr>
        <w:tc>
          <w:tcPr>
            <w:tcW w:w="1609" w:type="dxa"/>
            <w:vMerge/>
            <w:tcBorders>
              <w:bottom w:val="single" w:sz="4" w:space="0" w:color="auto"/>
            </w:tcBorders>
            <w:vAlign w:val="center"/>
          </w:tcPr>
          <w:p w:rsidR="003C2A29" w:rsidRPr="0087697A" w:rsidRDefault="003C2A29" w:rsidP="006D749C">
            <w:pPr>
              <w:autoSpaceDE w:val="0"/>
              <w:autoSpaceDN w:val="0"/>
              <w:adjustRightInd w:val="0"/>
              <w:spacing w:after="0" w:line="240" w:lineRule="auto"/>
              <w:ind w:left="60" w:right="60"/>
              <w:rPr>
                <w:rFonts w:ascii="Arial" w:hAnsi="Arial" w:cs="Arial"/>
                <w:sz w:val="16"/>
                <w:szCs w:val="16"/>
              </w:rPr>
            </w:pPr>
          </w:p>
        </w:tc>
        <w:tc>
          <w:tcPr>
            <w:tcW w:w="946" w:type="dxa"/>
            <w:tcBorders>
              <w:bottom w:val="single" w:sz="4" w:space="0" w:color="auto"/>
            </w:tcBorders>
          </w:tcPr>
          <w:p w:rsidR="003C2A29" w:rsidRPr="0087697A" w:rsidRDefault="00572FB4" w:rsidP="006D749C">
            <w:pPr>
              <w:autoSpaceDE w:val="0"/>
              <w:autoSpaceDN w:val="0"/>
              <w:adjustRightInd w:val="0"/>
              <w:spacing w:after="0" w:line="240" w:lineRule="auto"/>
              <w:ind w:left="60" w:right="60"/>
              <w:rPr>
                <w:rFonts w:ascii="Palatino Linotype" w:hAnsi="Palatino Linotype"/>
                <w:sz w:val="16"/>
                <w:szCs w:val="16"/>
              </w:rPr>
            </w:pPr>
            <w:proofErr w:type="gramStart"/>
            <w:r w:rsidRPr="0087697A">
              <w:rPr>
                <w:rFonts w:ascii="Palatino Linotype" w:hAnsi="Palatino Linotype"/>
                <w:sz w:val="16"/>
                <w:szCs w:val="16"/>
              </w:rPr>
              <w:t>p</w:t>
            </w:r>
            <w:proofErr w:type="gramEnd"/>
          </w:p>
        </w:tc>
        <w:tc>
          <w:tcPr>
            <w:tcW w:w="1037" w:type="dxa"/>
            <w:tcBorders>
              <w:bottom w:val="single" w:sz="4" w:space="0" w:color="auto"/>
            </w:tcBorders>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,592</w:t>
            </w:r>
          </w:p>
        </w:tc>
        <w:tc>
          <w:tcPr>
            <w:tcW w:w="1038" w:type="dxa"/>
            <w:tcBorders>
              <w:bottom w:val="single" w:sz="4" w:space="0" w:color="auto"/>
            </w:tcBorders>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,345</w:t>
            </w:r>
          </w:p>
        </w:tc>
        <w:tc>
          <w:tcPr>
            <w:tcW w:w="983" w:type="dxa"/>
            <w:tcBorders>
              <w:bottom w:val="single" w:sz="4" w:space="0" w:color="auto"/>
            </w:tcBorders>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,120</w:t>
            </w:r>
          </w:p>
        </w:tc>
        <w:tc>
          <w:tcPr>
            <w:tcW w:w="742" w:type="dxa"/>
            <w:tcBorders>
              <w:bottom w:val="single" w:sz="4" w:space="0" w:color="auto"/>
            </w:tcBorders>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,355</w:t>
            </w:r>
          </w:p>
        </w:tc>
        <w:tc>
          <w:tcPr>
            <w:tcW w:w="840" w:type="dxa"/>
            <w:tcBorders>
              <w:bottom w:val="single" w:sz="4" w:space="0" w:color="auto"/>
            </w:tcBorders>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,694</w:t>
            </w:r>
          </w:p>
        </w:tc>
        <w:tc>
          <w:tcPr>
            <w:tcW w:w="791" w:type="dxa"/>
            <w:tcBorders>
              <w:bottom w:val="single" w:sz="4" w:space="0" w:color="auto"/>
            </w:tcBorders>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,945</w:t>
            </w:r>
          </w:p>
        </w:tc>
        <w:tc>
          <w:tcPr>
            <w:tcW w:w="791" w:type="dxa"/>
            <w:tcBorders>
              <w:bottom w:val="single" w:sz="4" w:space="0" w:color="auto"/>
            </w:tcBorders>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,961</w:t>
            </w:r>
          </w:p>
        </w:tc>
        <w:tc>
          <w:tcPr>
            <w:tcW w:w="791" w:type="dxa"/>
            <w:tcBorders>
              <w:bottom w:val="single" w:sz="4" w:space="0" w:color="auto"/>
            </w:tcBorders>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,214</w:t>
            </w:r>
          </w:p>
        </w:tc>
        <w:tc>
          <w:tcPr>
            <w:tcW w:w="766" w:type="dxa"/>
            <w:tcBorders>
              <w:bottom w:val="single" w:sz="4" w:space="0" w:color="auto"/>
            </w:tcBorders>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,978</w:t>
            </w:r>
          </w:p>
        </w:tc>
        <w:tc>
          <w:tcPr>
            <w:tcW w:w="815" w:type="dxa"/>
            <w:tcBorders>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0,0</w:t>
            </w:r>
            <w:r w:rsidR="003C2A29" w:rsidRPr="0087697A">
              <w:rPr>
                <w:rFonts w:ascii="Palatino Linotype" w:hAnsi="Palatino Linotype"/>
                <w:sz w:val="16"/>
                <w:szCs w:val="16"/>
              </w:rPr>
              <w:t>56</w:t>
            </w:r>
          </w:p>
        </w:tc>
        <w:tc>
          <w:tcPr>
            <w:tcW w:w="791" w:type="dxa"/>
            <w:tcBorders>
              <w:bottom w:val="single" w:sz="4" w:space="0" w:color="auto"/>
            </w:tcBorders>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,825</w:t>
            </w:r>
          </w:p>
        </w:tc>
        <w:tc>
          <w:tcPr>
            <w:tcW w:w="791" w:type="dxa"/>
            <w:tcBorders>
              <w:bottom w:val="single" w:sz="4" w:space="0" w:color="auto"/>
            </w:tcBorders>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,261</w:t>
            </w:r>
          </w:p>
        </w:tc>
        <w:tc>
          <w:tcPr>
            <w:tcW w:w="702" w:type="dxa"/>
            <w:tcBorders>
              <w:bottom w:val="single" w:sz="4" w:space="0" w:color="auto"/>
            </w:tcBorders>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,155</w:t>
            </w:r>
          </w:p>
        </w:tc>
        <w:tc>
          <w:tcPr>
            <w:tcW w:w="880" w:type="dxa"/>
            <w:tcBorders>
              <w:bottom w:val="single" w:sz="4" w:space="0" w:color="auto"/>
            </w:tcBorders>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,823</w:t>
            </w:r>
          </w:p>
        </w:tc>
      </w:tr>
      <w:tr w:rsidR="003C2A29" w:rsidRPr="0087697A" w:rsidTr="006D749C">
        <w:trPr>
          <w:trHeight w:val="135"/>
        </w:trPr>
        <w:tc>
          <w:tcPr>
            <w:tcW w:w="1609" w:type="dxa"/>
            <w:vMerge w:val="restart"/>
            <w:tcBorders>
              <w:top w:val="single" w:sz="4" w:space="0" w:color="auto"/>
              <w:bottom w:val="nil"/>
            </w:tcBorders>
            <w:vAlign w:val="center"/>
          </w:tcPr>
          <w:p w:rsidR="003C2A29" w:rsidRPr="0087697A" w:rsidRDefault="003C2A29" w:rsidP="006D749C">
            <w:pPr>
              <w:autoSpaceDE w:val="0"/>
              <w:autoSpaceDN w:val="0"/>
              <w:adjustRightInd w:val="0"/>
              <w:spacing w:after="0" w:line="240" w:lineRule="auto"/>
              <w:ind w:left="60" w:right="60"/>
              <w:rPr>
                <w:rFonts w:ascii="Arial" w:hAnsi="Arial" w:cs="Arial"/>
                <w:sz w:val="16"/>
                <w:szCs w:val="16"/>
              </w:rPr>
            </w:pPr>
            <w:r w:rsidRPr="0087697A">
              <w:rPr>
                <w:rFonts w:ascii="Arial" w:hAnsi="Arial" w:cs="Arial"/>
                <w:sz w:val="16"/>
                <w:szCs w:val="16"/>
              </w:rPr>
              <w:t>Liberal</w:t>
            </w:r>
          </w:p>
        </w:tc>
        <w:tc>
          <w:tcPr>
            <w:tcW w:w="946" w:type="dxa"/>
            <w:tcBorders>
              <w:top w:val="single" w:sz="4" w:space="0" w:color="auto"/>
              <w:bottom w:val="nil"/>
            </w:tcBorders>
            <w:vAlign w:val="center"/>
          </w:tcPr>
          <w:p w:rsidR="003C2A29" w:rsidRPr="0087697A" w:rsidRDefault="003C2A29" w:rsidP="006D749C">
            <w:pPr>
              <w:autoSpaceDE w:val="0"/>
              <w:autoSpaceDN w:val="0"/>
              <w:adjustRightInd w:val="0"/>
              <w:spacing w:after="0" w:line="240" w:lineRule="auto"/>
              <w:ind w:left="60" w:right="60"/>
              <w:rPr>
                <w:rFonts w:ascii="Palatino Linotype" w:hAnsi="Palatino Linotype"/>
                <w:sz w:val="16"/>
                <w:szCs w:val="16"/>
              </w:rPr>
            </w:pPr>
            <w:r w:rsidRPr="0087697A">
              <w:rPr>
                <w:rFonts w:ascii="Palatino Linotype" w:hAnsi="Palatino Linotype"/>
                <w:sz w:val="16"/>
                <w:szCs w:val="16"/>
              </w:rPr>
              <w:t>X</w:t>
            </w:r>
            <w:r w:rsidRPr="0087697A">
              <w:rPr>
                <w:rFonts w:ascii="Palatino Linotype" w:hAnsi="Palatino Linotype"/>
                <w:sz w:val="16"/>
                <w:szCs w:val="16"/>
                <w:vertAlign w:val="superscript"/>
              </w:rPr>
              <w:t>2</w:t>
            </w:r>
          </w:p>
        </w:tc>
        <w:tc>
          <w:tcPr>
            <w:tcW w:w="1037"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39,576</w:t>
            </w:r>
          </w:p>
        </w:tc>
        <w:tc>
          <w:tcPr>
            <w:tcW w:w="1038"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45,930</w:t>
            </w:r>
          </w:p>
        </w:tc>
        <w:tc>
          <w:tcPr>
            <w:tcW w:w="983"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49,058</w:t>
            </w:r>
          </w:p>
        </w:tc>
        <w:tc>
          <w:tcPr>
            <w:tcW w:w="742"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98"/>
              <w:jc w:val="center"/>
              <w:rPr>
                <w:rFonts w:ascii="Palatino Linotype" w:hAnsi="Palatino Linotype"/>
                <w:sz w:val="16"/>
                <w:szCs w:val="16"/>
              </w:rPr>
            </w:pPr>
            <w:r w:rsidRPr="0087697A">
              <w:rPr>
                <w:rFonts w:ascii="Palatino Linotype" w:hAnsi="Palatino Linotype"/>
                <w:sz w:val="16"/>
                <w:szCs w:val="16"/>
              </w:rPr>
              <w:t>45,799</w:t>
            </w:r>
          </w:p>
        </w:tc>
        <w:tc>
          <w:tcPr>
            <w:tcW w:w="840"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49,666</w:t>
            </w:r>
          </w:p>
        </w:tc>
        <w:tc>
          <w:tcPr>
            <w:tcW w:w="791"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41,893</w:t>
            </w:r>
          </w:p>
        </w:tc>
        <w:tc>
          <w:tcPr>
            <w:tcW w:w="791"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47,959</w:t>
            </w:r>
          </w:p>
        </w:tc>
        <w:tc>
          <w:tcPr>
            <w:tcW w:w="791"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68,800</w:t>
            </w:r>
          </w:p>
        </w:tc>
        <w:tc>
          <w:tcPr>
            <w:tcW w:w="766"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88"/>
              <w:jc w:val="center"/>
              <w:rPr>
                <w:rFonts w:ascii="Palatino Linotype" w:hAnsi="Palatino Linotype"/>
                <w:sz w:val="16"/>
                <w:szCs w:val="16"/>
              </w:rPr>
            </w:pPr>
            <w:r w:rsidRPr="0087697A">
              <w:rPr>
                <w:rFonts w:ascii="Palatino Linotype" w:hAnsi="Palatino Linotype"/>
                <w:sz w:val="16"/>
                <w:szCs w:val="16"/>
              </w:rPr>
              <w:t>62,179</w:t>
            </w:r>
          </w:p>
        </w:tc>
        <w:tc>
          <w:tcPr>
            <w:tcW w:w="815"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63,679</w:t>
            </w:r>
          </w:p>
        </w:tc>
        <w:tc>
          <w:tcPr>
            <w:tcW w:w="791"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41,566</w:t>
            </w:r>
          </w:p>
        </w:tc>
        <w:tc>
          <w:tcPr>
            <w:tcW w:w="791"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52,861</w:t>
            </w:r>
          </w:p>
        </w:tc>
        <w:tc>
          <w:tcPr>
            <w:tcW w:w="702"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108"/>
              <w:jc w:val="center"/>
              <w:rPr>
                <w:rFonts w:ascii="Palatino Linotype" w:hAnsi="Palatino Linotype"/>
                <w:sz w:val="16"/>
                <w:szCs w:val="16"/>
              </w:rPr>
            </w:pPr>
            <w:r w:rsidRPr="0087697A">
              <w:rPr>
                <w:rFonts w:ascii="Palatino Linotype" w:hAnsi="Palatino Linotype"/>
                <w:sz w:val="16"/>
                <w:szCs w:val="16"/>
              </w:rPr>
              <w:t>57,886</w:t>
            </w:r>
          </w:p>
        </w:tc>
        <w:tc>
          <w:tcPr>
            <w:tcW w:w="880" w:type="dxa"/>
            <w:tcBorders>
              <w:top w:val="single" w:sz="4" w:space="0" w:color="auto"/>
              <w:bottom w:val="nil"/>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61,370</w:t>
            </w:r>
          </w:p>
        </w:tc>
      </w:tr>
      <w:tr w:rsidR="003C2A29" w:rsidRPr="0087697A" w:rsidTr="00572FB4">
        <w:trPr>
          <w:trHeight w:val="142"/>
        </w:trPr>
        <w:tc>
          <w:tcPr>
            <w:tcW w:w="1609" w:type="dxa"/>
            <w:vMerge/>
            <w:tcBorders>
              <w:top w:val="nil"/>
              <w:bottom w:val="single" w:sz="4" w:space="0" w:color="auto"/>
            </w:tcBorders>
            <w:vAlign w:val="center"/>
          </w:tcPr>
          <w:p w:rsidR="003C2A29" w:rsidRPr="0087697A" w:rsidRDefault="003C2A29" w:rsidP="006D749C">
            <w:pPr>
              <w:autoSpaceDE w:val="0"/>
              <w:autoSpaceDN w:val="0"/>
              <w:adjustRightInd w:val="0"/>
              <w:spacing w:after="0" w:line="240" w:lineRule="auto"/>
              <w:ind w:left="60" w:right="60"/>
              <w:rPr>
                <w:rFonts w:ascii="Arial" w:hAnsi="Arial" w:cs="Arial"/>
                <w:sz w:val="16"/>
                <w:szCs w:val="16"/>
              </w:rPr>
            </w:pPr>
          </w:p>
        </w:tc>
        <w:tc>
          <w:tcPr>
            <w:tcW w:w="946" w:type="dxa"/>
            <w:tcBorders>
              <w:top w:val="nil"/>
              <w:bottom w:val="single" w:sz="4" w:space="0" w:color="auto"/>
            </w:tcBorders>
          </w:tcPr>
          <w:p w:rsidR="003C2A29" w:rsidRPr="0087697A" w:rsidRDefault="00572FB4" w:rsidP="006D749C">
            <w:pPr>
              <w:autoSpaceDE w:val="0"/>
              <w:autoSpaceDN w:val="0"/>
              <w:adjustRightInd w:val="0"/>
              <w:spacing w:after="0" w:line="240" w:lineRule="auto"/>
              <w:ind w:left="60" w:right="60"/>
              <w:rPr>
                <w:rFonts w:ascii="Palatino Linotype" w:hAnsi="Palatino Linotype"/>
                <w:sz w:val="16"/>
                <w:szCs w:val="16"/>
              </w:rPr>
            </w:pPr>
            <w:proofErr w:type="gramStart"/>
            <w:r w:rsidRPr="0087697A">
              <w:rPr>
                <w:rFonts w:ascii="Palatino Linotype" w:hAnsi="Palatino Linotype"/>
                <w:sz w:val="16"/>
                <w:szCs w:val="16"/>
              </w:rPr>
              <w:t>p</w:t>
            </w:r>
            <w:proofErr w:type="gramEnd"/>
          </w:p>
        </w:tc>
        <w:tc>
          <w:tcPr>
            <w:tcW w:w="1037" w:type="dxa"/>
            <w:tcBorders>
              <w:top w:val="nil"/>
              <w:bottom w:val="single" w:sz="4" w:space="0" w:color="auto"/>
            </w:tcBorders>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,897</w:t>
            </w:r>
          </w:p>
        </w:tc>
        <w:tc>
          <w:tcPr>
            <w:tcW w:w="1038" w:type="dxa"/>
            <w:tcBorders>
              <w:top w:val="nil"/>
              <w:bottom w:val="single" w:sz="4" w:space="0" w:color="auto"/>
            </w:tcBorders>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,710</w:t>
            </w:r>
          </w:p>
        </w:tc>
        <w:tc>
          <w:tcPr>
            <w:tcW w:w="983" w:type="dxa"/>
            <w:tcBorders>
              <w:top w:val="nil"/>
              <w:bottom w:val="single" w:sz="4" w:space="0" w:color="auto"/>
            </w:tcBorders>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,590</w:t>
            </w:r>
          </w:p>
        </w:tc>
        <w:tc>
          <w:tcPr>
            <w:tcW w:w="742" w:type="dxa"/>
            <w:tcBorders>
              <w:top w:val="nil"/>
              <w:bottom w:val="single" w:sz="4" w:space="0" w:color="auto"/>
            </w:tcBorders>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,715</w:t>
            </w:r>
          </w:p>
        </w:tc>
        <w:tc>
          <w:tcPr>
            <w:tcW w:w="840" w:type="dxa"/>
            <w:tcBorders>
              <w:top w:val="nil"/>
              <w:bottom w:val="single" w:sz="4" w:space="0" w:color="auto"/>
            </w:tcBorders>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,566</w:t>
            </w:r>
          </w:p>
        </w:tc>
        <w:tc>
          <w:tcPr>
            <w:tcW w:w="791" w:type="dxa"/>
            <w:tcBorders>
              <w:top w:val="nil"/>
              <w:bottom w:val="single" w:sz="4" w:space="0" w:color="auto"/>
            </w:tcBorders>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,841</w:t>
            </w:r>
          </w:p>
        </w:tc>
        <w:tc>
          <w:tcPr>
            <w:tcW w:w="791" w:type="dxa"/>
            <w:tcBorders>
              <w:top w:val="nil"/>
              <w:bottom w:val="single" w:sz="4" w:space="0" w:color="auto"/>
            </w:tcBorders>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,633</w:t>
            </w:r>
          </w:p>
        </w:tc>
        <w:tc>
          <w:tcPr>
            <w:tcW w:w="791" w:type="dxa"/>
            <w:tcBorders>
              <w:top w:val="nil"/>
              <w:bottom w:val="single" w:sz="4" w:space="0" w:color="auto"/>
            </w:tcBorders>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0,0</w:t>
            </w:r>
            <w:r w:rsidR="003C2A29" w:rsidRPr="0087697A">
              <w:rPr>
                <w:rFonts w:ascii="Palatino Linotype" w:hAnsi="Palatino Linotype"/>
                <w:sz w:val="16"/>
                <w:szCs w:val="16"/>
              </w:rPr>
              <w:t>61</w:t>
            </w:r>
          </w:p>
        </w:tc>
        <w:tc>
          <w:tcPr>
            <w:tcW w:w="766" w:type="dxa"/>
            <w:tcBorders>
              <w:top w:val="nil"/>
              <w:bottom w:val="single" w:sz="4" w:space="0" w:color="auto"/>
            </w:tcBorders>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,158</w:t>
            </w:r>
          </w:p>
        </w:tc>
        <w:tc>
          <w:tcPr>
            <w:tcW w:w="815" w:type="dxa"/>
            <w:tcBorders>
              <w:top w:val="nil"/>
              <w:bottom w:val="single" w:sz="4" w:space="0" w:color="auto"/>
            </w:tcBorders>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,129</w:t>
            </w:r>
          </w:p>
        </w:tc>
        <w:tc>
          <w:tcPr>
            <w:tcW w:w="791" w:type="dxa"/>
            <w:tcBorders>
              <w:top w:val="nil"/>
              <w:bottom w:val="single" w:sz="4" w:space="0" w:color="auto"/>
            </w:tcBorders>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,850</w:t>
            </w:r>
          </w:p>
        </w:tc>
        <w:tc>
          <w:tcPr>
            <w:tcW w:w="791" w:type="dxa"/>
            <w:tcBorders>
              <w:top w:val="nil"/>
              <w:bottom w:val="single" w:sz="4" w:space="0" w:color="auto"/>
            </w:tcBorders>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,441</w:t>
            </w:r>
          </w:p>
        </w:tc>
        <w:tc>
          <w:tcPr>
            <w:tcW w:w="702" w:type="dxa"/>
            <w:tcBorders>
              <w:top w:val="nil"/>
              <w:bottom w:val="single" w:sz="4" w:space="0" w:color="auto"/>
            </w:tcBorders>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,267</w:t>
            </w:r>
          </w:p>
        </w:tc>
        <w:tc>
          <w:tcPr>
            <w:tcW w:w="880" w:type="dxa"/>
            <w:tcBorders>
              <w:top w:val="nil"/>
              <w:bottom w:val="single" w:sz="4" w:space="0" w:color="auto"/>
            </w:tcBorders>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,175</w:t>
            </w:r>
          </w:p>
        </w:tc>
      </w:tr>
      <w:tr w:rsidR="003C2A29" w:rsidRPr="0087697A" w:rsidTr="006D749C">
        <w:trPr>
          <w:trHeight w:val="197"/>
        </w:trPr>
        <w:tc>
          <w:tcPr>
            <w:tcW w:w="1609" w:type="dxa"/>
            <w:vMerge w:val="restart"/>
            <w:tcBorders>
              <w:top w:val="single" w:sz="4" w:space="0" w:color="auto"/>
            </w:tcBorders>
            <w:vAlign w:val="center"/>
          </w:tcPr>
          <w:p w:rsidR="003C2A29" w:rsidRPr="0087697A" w:rsidRDefault="003C2A29" w:rsidP="006D749C">
            <w:pPr>
              <w:autoSpaceDE w:val="0"/>
              <w:autoSpaceDN w:val="0"/>
              <w:adjustRightInd w:val="0"/>
              <w:spacing w:after="0" w:line="240" w:lineRule="auto"/>
              <w:ind w:right="60"/>
              <w:rPr>
                <w:rFonts w:ascii="Arial" w:hAnsi="Arial" w:cs="Arial"/>
                <w:sz w:val="16"/>
                <w:szCs w:val="16"/>
              </w:rPr>
            </w:pPr>
            <w:r w:rsidRPr="0087697A">
              <w:rPr>
                <w:rFonts w:ascii="Arial" w:hAnsi="Arial" w:cs="Arial"/>
                <w:sz w:val="16"/>
                <w:szCs w:val="16"/>
              </w:rPr>
              <w:t>Muhafazakâr</w:t>
            </w:r>
          </w:p>
        </w:tc>
        <w:tc>
          <w:tcPr>
            <w:tcW w:w="946" w:type="dxa"/>
            <w:tcBorders>
              <w:top w:val="single" w:sz="4" w:space="0" w:color="auto"/>
            </w:tcBorders>
            <w:vAlign w:val="center"/>
          </w:tcPr>
          <w:p w:rsidR="003C2A29" w:rsidRPr="0087697A" w:rsidRDefault="003C2A29" w:rsidP="006D749C">
            <w:pPr>
              <w:autoSpaceDE w:val="0"/>
              <w:autoSpaceDN w:val="0"/>
              <w:adjustRightInd w:val="0"/>
              <w:spacing w:after="0" w:line="240" w:lineRule="auto"/>
              <w:ind w:left="60" w:right="60"/>
              <w:rPr>
                <w:rFonts w:ascii="Palatino Linotype" w:hAnsi="Palatino Linotype"/>
                <w:sz w:val="16"/>
                <w:szCs w:val="16"/>
              </w:rPr>
            </w:pPr>
            <w:r w:rsidRPr="0087697A">
              <w:rPr>
                <w:rFonts w:ascii="Palatino Linotype" w:hAnsi="Palatino Linotype"/>
                <w:sz w:val="16"/>
                <w:szCs w:val="16"/>
              </w:rPr>
              <w:t>X</w:t>
            </w:r>
            <w:r w:rsidRPr="0087697A">
              <w:rPr>
                <w:rFonts w:ascii="Palatino Linotype" w:hAnsi="Palatino Linotype"/>
                <w:sz w:val="16"/>
                <w:szCs w:val="16"/>
                <w:vertAlign w:val="superscript"/>
              </w:rPr>
              <w:t>2</w:t>
            </w:r>
          </w:p>
        </w:tc>
        <w:tc>
          <w:tcPr>
            <w:tcW w:w="1037"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66,377</w:t>
            </w:r>
          </w:p>
        </w:tc>
        <w:tc>
          <w:tcPr>
            <w:tcW w:w="1038"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55,790</w:t>
            </w:r>
          </w:p>
        </w:tc>
        <w:tc>
          <w:tcPr>
            <w:tcW w:w="983"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62,736</w:t>
            </w:r>
          </w:p>
        </w:tc>
        <w:tc>
          <w:tcPr>
            <w:tcW w:w="742" w:type="dxa"/>
            <w:tcBorders>
              <w:top w:val="single" w:sz="4" w:space="0" w:color="auto"/>
            </w:tcBorders>
          </w:tcPr>
          <w:p w:rsidR="003C2A29" w:rsidRPr="0087697A" w:rsidRDefault="003C2A29" w:rsidP="006D749C">
            <w:pPr>
              <w:autoSpaceDE w:val="0"/>
              <w:autoSpaceDN w:val="0"/>
              <w:adjustRightInd w:val="0"/>
              <w:spacing w:after="0" w:line="240" w:lineRule="auto"/>
              <w:ind w:left="60" w:right="-98"/>
              <w:jc w:val="center"/>
              <w:rPr>
                <w:rFonts w:ascii="Palatino Linotype" w:hAnsi="Palatino Linotype"/>
                <w:sz w:val="16"/>
                <w:szCs w:val="16"/>
              </w:rPr>
            </w:pPr>
            <w:r w:rsidRPr="0087697A">
              <w:rPr>
                <w:rFonts w:ascii="Palatino Linotype" w:hAnsi="Palatino Linotype"/>
                <w:sz w:val="16"/>
                <w:szCs w:val="16"/>
              </w:rPr>
              <w:t>48,822</w:t>
            </w:r>
          </w:p>
        </w:tc>
        <w:tc>
          <w:tcPr>
            <w:tcW w:w="840"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44,252</w:t>
            </w:r>
          </w:p>
        </w:tc>
        <w:tc>
          <w:tcPr>
            <w:tcW w:w="791"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57,808</w:t>
            </w:r>
          </w:p>
        </w:tc>
        <w:tc>
          <w:tcPr>
            <w:tcW w:w="791"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52,528</w:t>
            </w:r>
          </w:p>
        </w:tc>
        <w:tc>
          <w:tcPr>
            <w:tcW w:w="791"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53,285</w:t>
            </w:r>
          </w:p>
        </w:tc>
        <w:tc>
          <w:tcPr>
            <w:tcW w:w="766" w:type="dxa"/>
            <w:tcBorders>
              <w:top w:val="single" w:sz="4" w:space="0" w:color="auto"/>
            </w:tcBorders>
          </w:tcPr>
          <w:p w:rsidR="003C2A29" w:rsidRPr="0087697A" w:rsidRDefault="003C2A29" w:rsidP="006D749C">
            <w:pPr>
              <w:autoSpaceDE w:val="0"/>
              <w:autoSpaceDN w:val="0"/>
              <w:adjustRightInd w:val="0"/>
              <w:spacing w:after="0" w:line="240" w:lineRule="auto"/>
              <w:ind w:left="60" w:right="-88"/>
              <w:jc w:val="center"/>
              <w:rPr>
                <w:rFonts w:ascii="Palatino Linotype" w:hAnsi="Palatino Linotype"/>
                <w:sz w:val="16"/>
                <w:szCs w:val="16"/>
              </w:rPr>
            </w:pPr>
            <w:r w:rsidRPr="0087697A">
              <w:rPr>
                <w:rFonts w:ascii="Palatino Linotype" w:hAnsi="Palatino Linotype"/>
                <w:sz w:val="16"/>
                <w:szCs w:val="16"/>
              </w:rPr>
              <w:t>49,001</w:t>
            </w:r>
          </w:p>
        </w:tc>
        <w:tc>
          <w:tcPr>
            <w:tcW w:w="815"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52,300</w:t>
            </w:r>
          </w:p>
        </w:tc>
        <w:tc>
          <w:tcPr>
            <w:tcW w:w="791"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61,749</w:t>
            </w:r>
          </w:p>
        </w:tc>
        <w:tc>
          <w:tcPr>
            <w:tcW w:w="791"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73,431</w:t>
            </w:r>
          </w:p>
        </w:tc>
        <w:tc>
          <w:tcPr>
            <w:tcW w:w="702" w:type="dxa"/>
            <w:tcBorders>
              <w:top w:val="single" w:sz="4" w:space="0" w:color="auto"/>
            </w:tcBorders>
          </w:tcPr>
          <w:p w:rsidR="003C2A29" w:rsidRPr="0087697A" w:rsidRDefault="003C2A29" w:rsidP="006D749C">
            <w:pPr>
              <w:autoSpaceDE w:val="0"/>
              <w:autoSpaceDN w:val="0"/>
              <w:adjustRightInd w:val="0"/>
              <w:spacing w:after="0" w:line="240" w:lineRule="auto"/>
              <w:ind w:left="60" w:right="-108"/>
              <w:jc w:val="center"/>
              <w:rPr>
                <w:rFonts w:ascii="Palatino Linotype" w:hAnsi="Palatino Linotype"/>
                <w:sz w:val="16"/>
                <w:szCs w:val="16"/>
              </w:rPr>
            </w:pPr>
            <w:r w:rsidRPr="0087697A">
              <w:rPr>
                <w:rFonts w:ascii="Palatino Linotype" w:hAnsi="Palatino Linotype"/>
                <w:sz w:val="16"/>
                <w:szCs w:val="16"/>
              </w:rPr>
              <w:t>73,449</w:t>
            </w:r>
          </w:p>
        </w:tc>
        <w:tc>
          <w:tcPr>
            <w:tcW w:w="880" w:type="dxa"/>
            <w:tcBorders>
              <w:top w:val="single" w:sz="4" w:space="0" w:color="auto"/>
            </w:tcBorders>
          </w:tcPr>
          <w:p w:rsidR="003C2A29" w:rsidRPr="0087697A" w:rsidRDefault="003C2A29"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59,680</w:t>
            </w:r>
          </w:p>
        </w:tc>
      </w:tr>
      <w:tr w:rsidR="003C2A29" w:rsidRPr="0087697A" w:rsidTr="006D749C">
        <w:trPr>
          <w:trHeight w:val="80"/>
        </w:trPr>
        <w:tc>
          <w:tcPr>
            <w:tcW w:w="1609" w:type="dxa"/>
            <w:vMerge/>
          </w:tcPr>
          <w:p w:rsidR="003C2A29" w:rsidRPr="0087697A" w:rsidRDefault="003C2A29" w:rsidP="006D749C">
            <w:pPr>
              <w:autoSpaceDE w:val="0"/>
              <w:autoSpaceDN w:val="0"/>
              <w:adjustRightInd w:val="0"/>
              <w:spacing w:after="0" w:line="240" w:lineRule="auto"/>
              <w:ind w:left="60" w:right="60"/>
              <w:rPr>
                <w:rFonts w:ascii="Palatino Linotype" w:hAnsi="Palatino Linotype"/>
                <w:sz w:val="16"/>
                <w:szCs w:val="16"/>
              </w:rPr>
            </w:pPr>
          </w:p>
        </w:tc>
        <w:tc>
          <w:tcPr>
            <w:tcW w:w="946" w:type="dxa"/>
          </w:tcPr>
          <w:p w:rsidR="003C2A29" w:rsidRPr="0087697A" w:rsidRDefault="00572FB4" w:rsidP="006D749C">
            <w:pPr>
              <w:autoSpaceDE w:val="0"/>
              <w:autoSpaceDN w:val="0"/>
              <w:adjustRightInd w:val="0"/>
              <w:spacing w:after="0" w:line="240" w:lineRule="auto"/>
              <w:ind w:left="60" w:right="60"/>
              <w:rPr>
                <w:rFonts w:ascii="Palatino Linotype" w:hAnsi="Palatino Linotype"/>
                <w:sz w:val="16"/>
                <w:szCs w:val="16"/>
              </w:rPr>
            </w:pPr>
            <w:proofErr w:type="gramStart"/>
            <w:r w:rsidRPr="0087697A">
              <w:rPr>
                <w:rFonts w:ascii="Palatino Linotype" w:hAnsi="Palatino Linotype"/>
                <w:sz w:val="16"/>
                <w:szCs w:val="16"/>
              </w:rPr>
              <w:t>p</w:t>
            </w:r>
            <w:proofErr w:type="gramEnd"/>
          </w:p>
        </w:tc>
        <w:tc>
          <w:tcPr>
            <w:tcW w:w="1037" w:type="dxa"/>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,211</w:t>
            </w:r>
          </w:p>
        </w:tc>
        <w:tc>
          <w:tcPr>
            <w:tcW w:w="1038" w:type="dxa"/>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,558</w:t>
            </w:r>
          </w:p>
        </w:tc>
        <w:tc>
          <w:tcPr>
            <w:tcW w:w="983" w:type="dxa"/>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,312</w:t>
            </w:r>
          </w:p>
        </w:tc>
        <w:tc>
          <w:tcPr>
            <w:tcW w:w="742" w:type="dxa"/>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,799</w:t>
            </w:r>
          </w:p>
        </w:tc>
        <w:tc>
          <w:tcPr>
            <w:tcW w:w="840" w:type="dxa"/>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,908</w:t>
            </w:r>
          </w:p>
        </w:tc>
        <w:tc>
          <w:tcPr>
            <w:tcW w:w="791" w:type="dxa"/>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,482</w:t>
            </w:r>
          </w:p>
        </w:tc>
        <w:tc>
          <w:tcPr>
            <w:tcW w:w="791" w:type="dxa"/>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,678</w:t>
            </w:r>
          </w:p>
        </w:tc>
        <w:tc>
          <w:tcPr>
            <w:tcW w:w="791" w:type="dxa"/>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,651</w:t>
            </w:r>
          </w:p>
        </w:tc>
        <w:tc>
          <w:tcPr>
            <w:tcW w:w="766" w:type="dxa"/>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,794</w:t>
            </w:r>
          </w:p>
        </w:tc>
        <w:tc>
          <w:tcPr>
            <w:tcW w:w="815" w:type="dxa"/>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,686</w:t>
            </w:r>
          </w:p>
        </w:tc>
        <w:tc>
          <w:tcPr>
            <w:tcW w:w="791" w:type="dxa"/>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,344</w:t>
            </w:r>
          </w:p>
        </w:tc>
        <w:tc>
          <w:tcPr>
            <w:tcW w:w="791" w:type="dxa"/>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0,0</w:t>
            </w:r>
            <w:r w:rsidR="003C2A29" w:rsidRPr="0087697A">
              <w:rPr>
                <w:rFonts w:ascii="Palatino Linotype" w:hAnsi="Palatino Linotype"/>
                <w:sz w:val="16"/>
                <w:szCs w:val="16"/>
              </w:rPr>
              <w:t>83</w:t>
            </w:r>
          </w:p>
        </w:tc>
        <w:tc>
          <w:tcPr>
            <w:tcW w:w="702" w:type="dxa"/>
          </w:tcPr>
          <w:p w:rsidR="003C2A29" w:rsidRPr="0087697A" w:rsidRDefault="00744297"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0,0</w:t>
            </w:r>
            <w:r w:rsidR="003C2A29" w:rsidRPr="0087697A">
              <w:rPr>
                <w:rFonts w:ascii="Palatino Linotype" w:hAnsi="Palatino Linotype"/>
                <w:sz w:val="16"/>
                <w:szCs w:val="16"/>
              </w:rPr>
              <w:t>83</w:t>
            </w:r>
          </w:p>
        </w:tc>
        <w:tc>
          <w:tcPr>
            <w:tcW w:w="880" w:type="dxa"/>
          </w:tcPr>
          <w:p w:rsidR="003C2A29" w:rsidRPr="0087697A" w:rsidRDefault="00E03A74" w:rsidP="006D749C">
            <w:pPr>
              <w:autoSpaceDE w:val="0"/>
              <w:autoSpaceDN w:val="0"/>
              <w:adjustRightInd w:val="0"/>
              <w:spacing w:after="0" w:line="240" w:lineRule="auto"/>
              <w:ind w:left="60" w:right="60"/>
              <w:jc w:val="center"/>
              <w:rPr>
                <w:rFonts w:ascii="Palatino Linotype" w:hAnsi="Palatino Linotype"/>
                <w:sz w:val="16"/>
                <w:szCs w:val="16"/>
              </w:rPr>
            </w:pPr>
            <w:r w:rsidRPr="0087697A">
              <w:rPr>
                <w:rFonts w:ascii="Palatino Linotype" w:hAnsi="Palatino Linotype"/>
                <w:sz w:val="16"/>
                <w:szCs w:val="16"/>
              </w:rPr>
              <w:t>0</w:t>
            </w:r>
            <w:r w:rsidR="003C2A29" w:rsidRPr="0087697A">
              <w:rPr>
                <w:rFonts w:ascii="Palatino Linotype" w:hAnsi="Palatino Linotype"/>
                <w:sz w:val="16"/>
                <w:szCs w:val="16"/>
              </w:rPr>
              <w:t>,414</w:t>
            </w:r>
          </w:p>
        </w:tc>
      </w:tr>
    </w:tbl>
    <w:p w:rsidR="003C2A29" w:rsidRPr="0087697A" w:rsidRDefault="000A12BC" w:rsidP="003C2A29">
      <w:pPr>
        <w:tabs>
          <w:tab w:val="left" w:pos="2865"/>
        </w:tabs>
        <w:rPr>
          <w:rFonts w:ascii="Arial" w:hAnsi="Arial" w:cs="Arial"/>
        </w:rPr>
      </w:pPr>
      <w:r>
        <w:rPr>
          <w:rFonts w:ascii="Arial" w:hAnsi="Arial" w:cs="Arial"/>
          <w:noProof/>
          <w:lang w:eastAsia="tr-TR"/>
        </w:rPr>
        <w:pict>
          <v:shape id="_x0000_s1167" type="#_x0000_t202" style="position:absolute;margin-left:698pt;margin-top:404.45pt;width:41pt;height:35.15pt;z-index:251678720;mso-position-horizontal-relative:text;mso-position-vertical-relative:text;mso-width-relative:margin;mso-height-relative:margin" strokecolor="white [3212]">
            <v:textbox style="layout-flow:vertical;mso-fit-shape-to-text:t">
              <w:txbxContent>
                <w:p w:rsidR="00E26121" w:rsidRPr="008530A7" w:rsidRDefault="00E26121" w:rsidP="00087977">
                  <w:pPr>
                    <w:rPr>
                      <w:rFonts w:ascii="Arial" w:hAnsi="Arial" w:cs="Arial"/>
                    </w:rPr>
                  </w:pPr>
                  <w:r w:rsidRPr="008530A7">
                    <w:rPr>
                      <w:rFonts w:ascii="Arial" w:hAnsi="Arial" w:cs="Arial"/>
                    </w:rPr>
                    <w:t>80</w:t>
                  </w:r>
                </w:p>
              </w:txbxContent>
            </v:textbox>
          </v:shape>
        </w:pict>
      </w:r>
      <w:r w:rsidR="003C2A29" w:rsidRPr="0087697A">
        <w:rPr>
          <w:rFonts w:ascii="Arial" w:hAnsi="Arial" w:cs="Arial"/>
        </w:rPr>
        <w:t>K.c.s: Kısa cevaplı açık uçlu sorular; D.ö: Derecelendirme ölçeği ; B.d: Boşluk doldurma soruları; G: günlük; Ç.s: Çoktan seçmeli sorular; Y.g: Yapılandırılmış grid; P: Proje; B: Bulmaca; Port</w:t>
      </w:r>
      <w:proofErr w:type="gramStart"/>
      <w:r w:rsidR="003C2A29" w:rsidRPr="0087697A">
        <w:rPr>
          <w:rFonts w:ascii="Arial" w:hAnsi="Arial" w:cs="Arial"/>
        </w:rPr>
        <w:t>.:</w:t>
      </w:r>
      <w:proofErr w:type="gramEnd"/>
      <w:r w:rsidR="003C2A29" w:rsidRPr="0087697A">
        <w:rPr>
          <w:rFonts w:ascii="Arial" w:hAnsi="Arial" w:cs="Arial"/>
        </w:rPr>
        <w:t xml:space="preserve"> Portfolyo; E.t: Eşleştirmeli test; M.: Mülakat: K.i: Kelime ilişkilendirme; U.c: Uzun cevaplı açık uçlu sorular; T.d: Tanılayıcı dallanmış ağaç.</w:t>
      </w:r>
    </w:p>
    <w:p w:rsidR="003B0CA3" w:rsidRPr="00A941EC" w:rsidRDefault="003B0CA3" w:rsidP="003B0CA3">
      <w:pPr>
        <w:spacing w:after="0" w:line="360" w:lineRule="auto"/>
        <w:ind w:firstLine="567"/>
        <w:jc w:val="both"/>
        <w:rPr>
          <w:rFonts w:ascii="Arial" w:hAnsi="Arial" w:cs="Arial"/>
        </w:rPr>
        <w:sectPr w:rsidR="003B0CA3" w:rsidRPr="00A941EC" w:rsidSect="002F17B2">
          <w:type w:val="nextColumn"/>
          <w:pgSz w:w="16838" w:h="11906" w:orient="landscape"/>
          <w:pgMar w:top="1701" w:right="1418" w:bottom="1418" w:left="1701" w:header="709" w:footer="709" w:gutter="0"/>
          <w:cols w:space="708"/>
          <w:docGrid w:linePitch="360"/>
        </w:sectPr>
      </w:pPr>
    </w:p>
    <w:p w:rsidR="003B0CA3" w:rsidRPr="00A941EC" w:rsidRDefault="003B0CA3" w:rsidP="008D08BC">
      <w:pPr>
        <w:autoSpaceDE w:val="0"/>
        <w:autoSpaceDN w:val="0"/>
        <w:adjustRightInd w:val="0"/>
        <w:spacing w:after="0" w:line="360" w:lineRule="auto"/>
        <w:ind w:firstLine="567"/>
        <w:jc w:val="both"/>
        <w:rPr>
          <w:rFonts w:ascii="Arial" w:hAnsi="Arial" w:cs="Arial"/>
          <w:b/>
          <w:sz w:val="24"/>
          <w:szCs w:val="24"/>
        </w:rPr>
      </w:pPr>
      <w:r w:rsidRPr="00A941EC">
        <w:rPr>
          <w:rFonts w:ascii="Arial" w:hAnsi="Arial" w:cs="Arial"/>
          <w:b/>
          <w:sz w:val="24"/>
          <w:szCs w:val="24"/>
        </w:rPr>
        <w:lastRenderedPageBreak/>
        <w:t>4.4.</w:t>
      </w:r>
      <w:r w:rsidR="00781744" w:rsidRPr="00A941EC">
        <w:rPr>
          <w:rFonts w:ascii="Arial" w:hAnsi="Arial" w:cs="Arial"/>
          <w:b/>
          <w:sz w:val="24"/>
          <w:szCs w:val="24"/>
        </w:rPr>
        <w:t xml:space="preserve"> </w:t>
      </w:r>
      <w:r w:rsidRPr="00A941EC">
        <w:rPr>
          <w:rFonts w:ascii="Arial" w:hAnsi="Arial" w:cs="Arial"/>
          <w:b/>
          <w:sz w:val="24"/>
          <w:szCs w:val="24"/>
        </w:rPr>
        <w:t>Epistemolojik İnançlara İlişkin Bulgular</w:t>
      </w:r>
    </w:p>
    <w:p w:rsidR="003B0CA3" w:rsidRPr="00A941EC" w:rsidRDefault="003B0CA3" w:rsidP="008D08BC">
      <w:pPr>
        <w:autoSpaceDE w:val="0"/>
        <w:autoSpaceDN w:val="0"/>
        <w:adjustRightInd w:val="0"/>
        <w:spacing w:after="0" w:line="360" w:lineRule="auto"/>
        <w:ind w:firstLine="567"/>
        <w:jc w:val="both"/>
        <w:rPr>
          <w:rFonts w:ascii="Arial" w:hAnsi="Arial" w:cs="Arial"/>
          <w:sz w:val="24"/>
          <w:szCs w:val="24"/>
        </w:rPr>
      </w:pPr>
    </w:p>
    <w:p w:rsidR="003B0CA3" w:rsidRPr="00A941EC" w:rsidRDefault="003B0CA3" w:rsidP="008D08BC">
      <w:pPr>
        <w:pStyle w:val="ListeParagraf"/>
        <w:numPr>
          <w:ilvl w:val="2"/>
          <w:numId w:val="37"/>
        </w:numPr>
        <w:autoSpaceDE w:val="0"/>
        <w:autoSpaceDN w:val="0"/>
        <w:adjustRightInd w:val="0"/>
        <w:spacing w:after="0" w:line="360" w:lineRule="auto"/>
        <w:jc w:val="both"/>
        <w:rPr>
          <w:rFonts w:ascii="Arial" w:hAnsi="Arial" w:cs="Arial"/>
          <w:b/>
          <w:sz w:val="24"/>
          <w:szCs w:val="24"/>
        </w:rPr>
      </w:pPr>
      <w:r w:rsidRPr="00A941EC">
        <w:rPr>
          <w:rFonts w:ascii="Arial" w:hAnsi="Arial" w:cs="Arial"/>
          <w:b/>
          <w:sz w:val="24"/>
          <w:szCs w:val="24"/>
        </w:rPr>
        <w:t>Sınıf Öğretmenlerinin Epistemolojik İnançlarının Dağılımı</w:t>
      </w:r>
    </w:p>
    <w:p w:rsidR="003B0CA3" w:rsidRPr="00A941EC" w:rsidRDefault="003B0CA3" w:rsidP="008D08BC">
      <w:pPr>
        <w:pStyle w:val="ListeParagraf"/>
        <w:autoSpaceDE w:val="0"/>
        <w:autoSpaceDN w:val="0"/>
        <w:adjustRightInd w:val="0"/>
        <w:spacing w:after="0" w:line="240" w:lineRule="auto"/>
        <w:ind w:left="1134"/>
        <w:jc w:val="both"/>
        <w:rPr>
          <w:rFonts w:ascii="Arial" w:hAnsi="Arial" w:cs="Arial"/>
          <w:b/>
          <w:i/>
          <w:sz w:val="24"/>
          <w:szCs w:val="24"/>
        </w:rPr>
      </w:pPr>
    </w:p>
    <w:p w:rsidR="003B0CA3" w:rsidRPr="00A941EC" w:rsidRDefault="003B0CA3" w:rsidP="008D08BC">
      <w:pPr>
        <w:autoSpaceDE w:val="0"/>
        <w:autoSpaceDN w:val="0"/>
        <w:adjustRightInd w:val="0"/>
        <w:spacing w:after="0" w:line="360" w:lineRule="auto"/>
        <w:ind w:firstLine="567"/>
        <w:jc w:val="both"/>
        <w:rPr>
          <w:rFonts w:ascii="Arial" w:hAnsi="Arial" w:cs="Arial"/>
        </w:rPr>
      </w:pPr>
      <w:r w:rsidRPr="00A941EC">
        <w:rPr>
          <w:rFonts w:ascii="Arial" w:hAnsi="Arial" w:cs="Arial"/>
        </w:rPr>
        <w:t>Epistemolojik inançların alt boyutları, ölçekten elde edilen verilerin frekans, yüzde, aritmetik or</w:t>
      </w:r>
      <w:r w:rsidR="001D5B74" w:rsidRPr="00A941EC">
        <w:rPr>
          <w:rFonts w:ascii="Arial" w:hAnsi="Arial" w:cs="Arial"/>
        </w:rPr>
        <w:t>talamalar doğrultusunda Tablo 19</w:t>
      </w:r>
      <w:r w:rsidRPr="00A941EC">
        <w:rPr>
          <w:rFonts w:ascii="Arial" w:hAnsi="Arial" w:cs="Arial"/>
        </w:rPr>
        <w:t>’ d</w:t>
      </w:r>
      <w:r w:rsidR="00E37CBB">
        <w:rPr>
          <w:rFonts w:ascii="Arial" w:hAnsi="Arial" w:cs="Arial"/>
        </w:rPr>
        <w:t>a</w:t>
      </w:r>
      <w:r w:rsidRPr="00A941EC">
        <w:rPr>
          <w:rFonts w:ascii="Arial" w:hAnsi="Arial" w:cs="Arial"/>
        </w:rPr>
        <w:t xml:space="preserve"> incelenmiştir.</w:t>
      </w:r>
    </w:p>
    <w:p w:rsidR="00877AEF" w:rsidRPr="00A941EC" w:rsidRDefault="00877AEF" w:rsidP="008D08BC">
      <w:pPr>
        <w:autoSpaceDE w:val="0"/>
        <w:autoSpaceDN w:val="0"/>
        <w:adjustRightInd w:val="0"/>
        <w:spacing w:after="0" w:line="360" w:lineRule="auto"/>
        <w:ind w:firstLine="567"/>
        <w:jc w:val="both"/>
        <w:rPr>
          <w:rFonts w:ascii="Arial" w:hAnsi="Arial" w:cs="Arial"/>
        </w:rPr>
      </w:pPr>
    </w:p>
    <w:p w:rsidR="003B0CA3" w:rsidRPr="00A941EC" w:rsidRDefault="001D5B74" w:rsidP="00316067">
      <w:pPr>
        <w:autoSpaceDE w:val="0"/>
        <w:autoSpaceDN w:val="0"/>
        <w:adjustRightInd w:val="0"/>
        <w:spacing w:after="0" w:line="240" w:lineRule="auto"/>
        <w:ind w:left="567"/>
        <w:jc w:val="both"/>
        <w:rPr>
          <w:rFonts w:ascii="Arial" w:hAnsi="Arial" w:cs="Arial"/>
        </w:rPr>
      </w:pPr>
      <w:r w:rsidRPr="00A941EC">
        <w:rPr>
          <w:rFonts w:ascii="Arial" w:hAnsi="Arial" w:cs="Arial"/>
        </w:rPr>
        <w:t>Tablo 19</w:t>
      </w:r>
      <w:r w:rsidR="003B0CA3" w:rsidRPr="00A941EC">
        <w:rPr>
          <w:rFonts w:ascii="Arial" w:hAnsi="Arial" w:cs="Arial"/>
        </w:rPr>
        <w:t xml:space="preserve">. </w:t>
      </w:r>
      <w:r w:rsidR="00923DFC" w:rsidRPr="00A941EC">
        <w:rPr>
          <w:rFonts w:ascii="Arial" w:hAnsi="Arial" w:cs="Arial"/>
        </w:rPr>
        <w:t>Epistemolojik İnançların Alt ve Toplamda Betimsel Analizi Sonuçları</w:t>
      </w:r>
    </w:p>
    <w:p w:rsidR="003B0CA3" w:rsidRPr="00A941EC" w:rsidRDefault="003B0CA3" w:rsidP="008D08BC">
      <w:pPr>
        <w:autoSpaceDE w:val="0"/>
        <w:autoSpaceDN w:val="0"/>
        <w:adjustRightInd w:val="0"/>
        <w:spacing w:after="0" w:line="240" w:lineRule="auto"/>
        <w:ind w:firstLine="567"/>
        <w:jc w:val="both"/>
        <w:rPr>
          <w:rFonts w:ascii="Arial" w:hAnsi="Arial" w:cs="Arial"/>
          <w:sz w:val="24"/>
          <w:szCs w:val="24"/>
        </w:rPr>
      </w:pPr>
    </w:p>
    <w:tbl>
      <w:tblPr>
        <w:tblW w:w="8020" w:type="dxa"/>
        <w:tblInd w:w="583" w:type="dxa"/>
        <w:tblBorders>
          <w:top w:val="single" w:sz="4" w:space="0" w:color="auto"/>
          <w:bottom w:val="single" w:sz="4" w:space="0" w:color="auto"/>
          <w:insideH w:val="single" w:sz="4" w:space="0" w:color="auto"/>
        </w:tblBorders>
        <w:tblLayout w:type="fixed"/>
        <w:tblCellMar>
          <w:left w:w="0" w:type="dxa"/>
          <w:right w:w="0" w:type="dxa"/>
        </w:tblCellMar>
        <w:tblLook w:val="0000"/>
      </w:tblPr>
      <w:tblGrid>
        <w:gridCol w:w="4003"/>
        <w:gridCol w:w="690"/>
        <w:gridCol w:w="825"/>
        <w:gridCol w:w="959"/>
        <w:gridCol w:w="709"/>
        <w:gridCol w:w="834"/>
      </w:tblGrid>
      <w:tr w:rsidR="003B0CA3" w:rsidRPr="00A941EC" w:rsidTr="00936828">
        <w:trPr>
          <w:cantSplit/>
          <w:trHeight w:val="321"/>
          <w:tblHeader/>
        </w:trPr>
        <w:tc>
          <w:tcPr>
            <w:tcW w:w="4003" w:type="dxa"/>
            <w:shd w:val="clear" w:color="auto" w:fill="FFFFFF"/>
            <w:vAlign w:val="center"/>
          </w:tcPr>
          <w:p w:rsidR="003B0CA3" w:rsidRPr="00A941EC" w:rsidRDefault="00E37CBB" w:rsidP="008D08BC">
            <w:pPr>
              <w:autoSpaceDE w:val="0"/>
              <w:autoSpaceDN w:val="0"/>
              <w:adjustRightInd w:val="0"/>
              <w:spacing w:after="0" w:line="240" w:lineRule="auto"/>
              <w:jc w:val="both"/>
              <w:rPr>
                <w:rFonts w:ascii="Arial" w:eastAsia="Calibri" w:hAnsi="Arial" w:cs="Arial"/>
                <w:sz w:val="20"/>
                <w:szCs w:val="20"/>
              </w:rPr>
            </w:pPr>
            <w:r>
              <w:rPr>
                <w:rFonts w:ascii="Arial" w:eastAsia="Calibri" w:hAnsi="Arial" w:cs="Arial"/>
                <w:sz w:val="20"/>
                <w:szCs w:val="20"/>
              </w:rPr>
              <w:t xml:space="preserve"> </w:t>
            </w:r>
            <w:r w:rsidR="003B0CA3" w:rsidRPr="00A941EC">
              <w:rPr>
                <w:rFonts w:ascii="Arial" w:eastAsia="Calibri" w:hAnsi="Arial" w:cs="Arial"/>
                <w:sz w:val="20"/>
                <w:szCs w:val="20"/>
              </w:rPr>
              <w:t>Epistemolojik inançlar</w:t>
            </w:r>
          </w:p>
        </w:tc>
        <w:tc>
          <w:tcPr>
            <w:tcW w:w="690" w:type="dxa"/>
            <w:shd w:val="clear" w:color="auto" w:fill="FFFFFF"/>
          </w:tcPr>
          <w:p w:rsidR="003B0CA3" w:rsidRPr="00A941EC" w:rsidRDefault="003B0CA3" w:rsidP="008D08BC">
            <w:pPr>
              <w:autoSpaceDE w:val="0"/>
              <w:autoSpaceDN w:val="0"/>
              <w:adjustRightInd w:val="0"/>
              <w:spacing w:after="0" w:line="320" w:lineRule="atLeast"/>
              <w:ind w:left="60" w:right="60"/>
              <w:jc w:val="both"/>
              <w:rPr>
                <w:rFonts w:ascii="Arial" w:eastAsia="Calibri" w:hAnsi="Arial" w:cs="Arial"/>
                <w:sz w:val="20"/>
                <w:szCs w:val="20"/>
              </w:rPr>
            </w:pPr>
            <w:r w:rsidRPr="00A941EC">
              <w:rPr>
                <w:rFonts w:ascii="Arial" w:eastAsia="Calibri" w:hAnsi="Arial" w:cs="Arial"/>
                <w:sz w:val="20"/>
                <w:szCs w:val="20"/>
              </w:rPr>
              <w:t>N</w:t>
            </w:r>
          </w:p>
        </w:tc>
        <w:tc>
          <w:tcPr>
            <w:tcW w:w="825" w:type="dxa"/>
            <w:shd w:val="clear" w:color="auto" w:fill="FFFFFF"/>
          </w:tcPr>
          <w:p w:rsidR="003B0CA3" w:rsidRPr="00A941EC" w:rsidRDefault="00877AEF" w:rsidP="008D08BC">
            <w:pPr>
              <w:autoSpaceDE w:val="0"/>
              <w:autoSpaceDN w:val="0"/>
              <w:adjustRightInd w:val="0"/>
              <w:spacing w:after="0" w:line="320" w:lineRule="atLeast"/>
              <w:ind w:right="60"/>
              <w:jc w:val="both"/>
              <w:rPr>
                <w:rFonts w:ascii="Arial" w:eastAsia="Calibri" w:hAnsi="Arial" w:cs="Arial"/>
                <w:sz w:val="20"/>
                <w:szCs w:val="20"/>
              </w:rPr>
            </w:pPr>
            <w:r w:rsidRPr="00A941EC">
              <w:rPr>
                <w:rFonts w:ascii="Arial" w:eastAsia="Calibri" w:hAnsi="Arial" w:cs="Arial"/>
                <w:sz w:val="20"/>
                <w:szCs w:val="20"/>
              </w:rPr>
              <w:t>min</w:t>
            </w:r>
          </w:p>
        </w:tc>
        <w:tc>
          <w:tcPr>
            <w:tcW w:w="959" w:type="dxa"/>
            <w:shd w:val="clear" w:color="auto" w:fill="FFFFFF"/>
          </w:tcPr>
          <w:p w:rsidR="003B0CA3" w:rsidRPr="00A941EC" w:rsidRDefault="00046E5F" w:rsidP="008D08BC">
            <w:pPr>
              <w:autoSpaceDE w:val="0"/>
              <w:autoSpaceDN w:val="0"/>
              <w:adjustRightInd w:val="0"/>
              <w:spacing w:after="0" w:line="320" w:lineRule="atLeast"/>
              <w:ind w:right="60"/>
              <w:jc w:val="both"/>
              <w:rPr>
                <w:rFonts w:ascii="Arial" w:eastAsia="Calibri" w:hAnsi="Arial" w:cs="Arial"/>
                <w:sz w:val="20"/>
                <w:szCs w:val="20"/>
              </w:rPr>
            </w:pPr>
            <w:r w:rsidRPr="00A941EC">
              <w:rPr>
                <w:rFonts w:ascii="Arial" w:eastAsia="Calibri" w:hAnsi="Arial" w:cs="Arial"/>
                <w:sz w:val="20"/>
                <w:szCs w:val="20"/>
              </w:rPr>
              <w:t>M</w:t>
            </w:r>
            <w:r w:rsidR="00877AEF" w:rsidRPr="00A941EC">
              <w:rPr>
                <w:rFonts w:ascii="Arial" w:eastAsia="Calibri" w:hAnsi="Arial" w:cs="Arial"/>
                <w:sz w:val="20"/>
                <w:szCs w:val="20"/>
              </w:rPr>
              <w:t>ax</w:t>
            </w:r>
          </w:p>
        </w:tc>
        <w:tc>
          <w:tcPr>
            <w:tcW w:w="709" w:type="dxa"/>
            <w:shd w:val="clear" w:color="auto" w:fill="FFFFFF"/>
          </w:tcPr>
          <w:p w:rsidR="003B0CA3" w:rsidRPr="00A941EC" w:rsidRDefault="000A12BC" w:rsidP="008D08BC">
            <w:pPr>
              <w:autoSpaceDE w:val="0"/>
              <w:autoSpaceDN w:val="0"/>
              <w:adjustRightInd w:val="0"/>
              <w:spacing w:after="0" w:line="320" w:lineRule="atLeast"/>
              <w:ind w:left="60" w:right="60"/>
              <w:jc w:val="both"/>
              <w:rPr>
                <w:rFonts w:ascii="Arial" w:eastAsia="Calibri" w:hAnsi="Arial" w:cs="Arial"/>
                <w:sz w:val="20"/>
                <w:szCs w:val="20"/>
              </w:rPr>
            </w:pPr>
            <m:oMathPara>
              <m:oMath>
                <m:acc>
                  <m:accPr>
                    <m:chr m:val="̅"/>
                    <m:ctrlPr>
                      <w:rPr>
                        <w:rFonts w:ascii="Cambria Math" w:eastAsia="Calibri" w:hAnsi="Palatino Linotype" w:cs="Arial"/>
                        <w:i/>
                        <w:color w:val="000000"/>
                      </w:rPr>
                    </m:ctrlPr>
                  </m:accPr>
                  <m:e>
                    <m:r>
                      <w:rPr>
                        <w:rFonts w:ascii="Cambria Math" w:eastAsia="Calibri" w:hAnsi="Cambria Math" w:cs="Arial"/>
                        <w:color w:val="000000"/>
                      </w:rPr>
                      <m:t>X</m:t>
                    </m:r>
                  </m:e>
                </m:acc>
              </m:oMath>
            </m:oMathPara>
          </w:p>
        </w:tc>
        <w:tc>
          <w:tcPr>
            <w:tcW w:w="834" w:type="dxa"/>
            <w:shd w:val="clear" w:color="auto" w:fill="FFFFFF"/>
          </w:tcPr>
          <w:p w:rsidR="003B0CA3" w:rsidRPr="00A941EC" w:rsidRDefault="003B0CA3" w:rsidP="008D08BC">
            <w:pPr>
              <w:autoSpaceDE w:val="0"/>
              <w:autoSpaceDN w:val="0"/>
              <w:adjustRightInd w:val="0"/>
              <w:spacing w:after="0" w:line="320" w:lineRule="atLeast"/>
              <w:ind w:left="60" w:right="60"/>
              <w:jc w:val="both"/>
              <w:rPr>
                <w:rFonts w:ascii="Arial" w:eastAsia="Calibri" w:hAnsi="Arial" w:cs="Arial"/>
                <w:sz w:val="20"/>
                <w:szCs w:val="20"/>
              </w:rPr>
            </w:pPr>
            <w:r w:rsidRPr="00A941EC">
              <w:rPr>
                <w:rFonts w:ascii="Arial" w:eastAsia="Calibri" w:hAnsi="Arial" w:cs="Arial"/>
                <w:sz w:val="20"/>
                <w:szCs w:val="20"/>
              </w:rPr>
              <w:t>S</w:t>
            </w:r>
          </w:p>
        </w:tc>
      </w:tr>
      <w:tr w:rsidR="003B0CA3" w:rsidRPr="00A941EC" w:rsidTr="00936828">
        <w:trPr>
          <w:cantSplit/>
          <w:trHeight w:val="321"/>
          <w:tblHeader/>
        </w:trPr>
        <w:tc>
          <w:tcPr>
            <w:tcW w:w="4003" w:type="dxa"/>
            <w:shd w:val="clear" w:color="auto" w:fill="FFFFFF"/>
          </w:tcPr>
          <w:p w:rsidR="003B0CA3" w:rsidRPr="00A941EC" w:rsidRDefault="003B0CA3" w:rsidP="008D08BC">
            <w:pPr>
              <w:autoSpaceDE w:val="0"/>
              <w:autoSpaceDN w:val="0"/>
              <w:adjustRightInd w:val="0"/>
              <w:spacing w:after="0" w:line="320" w:lineRule="atLeast"/>
              <w:ind w:left="60" w:right="60"/>
              <w:jc w:val="both"/>
              <w:rPr>
                <w:rFonts w:ascii="Arial" w:eastAsia="Calibri" w:hAnsi="Arial" w:cs="Arial"/>
                <w:sz w:val="20"/>
                <w:szCs w:val="20"/>
              </w:rPr>
            </w:pPr>
            <w:r w:rsidRPr="00A941EC">
              <w:rPr>
                <w:rFonts w:ascii="Arial" w:eastAsia="Calibri" w:hAnsi="Arial" w:cs="Arial"/>
                <w:sz w:val="20"/>
                <w:szCs w:val="20"/>
              </w:rPr>
              <w:t>Bilginin kaynağı uzmandır ve Öğrenme Yetenek İşidir</w:t>
            </w:r>
          </w:p>
        </w:tc>
        <w:tc>
          <w:tcPr>
            <w:tcW w:w="690" w:type="dxa"/>
            <w:shd w:val="clear" w:color="auto" w:fill="FFFFFF"/>
            <w:vAlign w:val="center"/>
          </w:tcPr>
          <w:p w:rsidR="003B0CA3" w:rsidRPr="00A941EC" w:rsidRDefault="003B0CA3" w:rsidP="008D08BC">
            <w:pPr>
              <w:autoSpaceDE w:val="0"/>
              <w:autoSpaceDN w:val="0"/>
              <w:adjustRightInd w:val="0"/>
              <w:spacing w:after="0" w:line="320" w:lineRule="atLeast"/>
              <w:ind w:left="60" w:right="60"/>
              <w:jc w:val="both"/>
              <w:rPr>
                <w:rFonts w:ascii="Arial" w:eastAsia="Calibri" w:hAnsi="Arial" w:cs="Arial"/>
                <w:sz w:val="20"/>
                <w:szCs w:val="20"/>
              </w:rPr>
            </w:pPr>
            <w:r w:rsidRPr="00A941EC">
              <w:rPr>
                <w:rFonts w:ascii="Arial" w:eastAsia="Calibri" w:hAnsi="Arial" w:cs="Arial"/>
                <w:sz w:val="20"/>
                <w:szCs w:val="20"/>
              </w:rPr>
              <w:t>375</w:t>
            </w:r>
          </w:p>
        </w:tc>
        <w:tc>
          <w:tcPr>
            <w:tcW w:w="825" w:type="dxa"/>
            <w:shd w:val="clear" w:color="auto" w:fill="FFFFFF"/>
            <w:vAlign w:val="center"/>
          </w:tcPr>
          <w:p w:rsidR="003B0CA3" w:rsidRPr="00A941EC" w:rsidRDefault="003B0CA3" w:rsidP="008D08BC">
            <w:pPr>
              <w:autoSpaceDE w:val="0"/>
              <w:autoSpaceDN w:val="0"/>
              <w:adjustRightInd w:val="0"/>
              <w:spacing w:after="0" w:line="320" w:lineRule="atLeast"/>
              <w:ind w:right="60"/>
              <w:jc w:val="both"/>
              <w:rPr>
                <w:rFonts w:ascii="Arial" w:eastAsia="Calibri" w:hAnsi="Arial" w:cs="Arial"/>
                <w:sz w:val="20"/>
                <w:szCs w:val="20"/>
              </w:rPr>
            </w:pPr>
            <w:r w:rsidRPr="00A941EC">
              <w:rPr>
                <w:rFonts w:ascii="Arial" w:eastAsia="Calibri" w:hAnsi="Arial" w:cs="Arial"/>
                <w:sz w:val="20"/>
                <w:szCs w:val="20"/>
              </w:rPr>
              <w:t>1,86</w:t>
            </w:r>
          </w:p>
        </w:tc>
        <w:tc>
          <w:tcPr>
            <w:tcW w:w="959" w:type="dxa"/>
            <w:shd w:val="clear" w:color="auto" w:fill="FFFFFF"/>
            <w:vAlign w:val="center"/>
          </w:tcPr>
          <w:p w:rsidR="003B0CA3" w:rsidRPr="00A941EC" w:rsidRDefault="003B0CA3" w:rsidP="008D08BC">
            <w:pPr>
              <w:autoSpaceDE w:val="0"/>
              <w:autoSpaceDN w:val="0"/>
              <w:adjustRightInd w:val="0"/>
              <w:spacing w:after="0" w:line="320" w:lineRule="atLeast"/>
              <w:ind w:right="60"/>
              <w:jc w:val="both"/>
              <w:rPr>
                <w:rFonts w:ascii="Arial" w:eastAsia="Calibri" w:hAnsi="Arial" w:cs="Arial"/>
                <w:sz w:val="20"/>
                <w:szCs w:val="20"/>
              </w:rPr>
            </w:pPr>
            <w:r w:rsidRPr="00A941EC">
              <w:rPr>
                <w:rFonts w:ascii="Arial" w:eastAsia="Calibri" w:hAnsi="Arial" w:cs="Arial"/>
                <w:sz w:val="20"/>
                <w:szCs w:val="20"/>
              </w:rPr>
              <w:t>2,43</w:t>
            </w:r>
          </w:p>
        </w:tc>
        <w:tc>
          <w:tcPr>
            <w:tcW w:w="709" w:type="dxa"/>
            <w:shd w:val="clear" w:color="auto" w:fill="FFFFFF"/>
            <w:vAlign w:val="center"/>
          </w:tcPr>
          <w:p w:rsidR="003B0CA3" w:rsidRPr="00A941EC" w:rsidRDefault="003B0CA3" w:rsidP="008D08BC">
            <w:pPr>
              <w:autoSpaceDE w:val="0"/>
              <w:autoSpaceDN w:val="0"/>
              <w:adjustRightInd w:val="0"/>
              <w:spacing w:after="0" w:line="320" w:lineRule="atLeast"/>
              <w:ind w:left="60" w:right="60"/>
              <w:jc w:val="both"/>
              <w:rPr>
                <w:rFonts w:ascii="Arial" w:eastAsia="Calibri" w:hAnsi="Arial" w:cs="Arial"/>
                <w:sz w:val="20"/>
                <w:szCs w:val="20"/>
              </w:rPr>
            </w:pPr>
            <w:r w:rsidRPr="00A941EC">
              <w:rPr>
                <w:rFonts w:ascii="Arial" w:eastAsia="Calibri" w:hAnsi="Arial" w:cs="Arial"/>
                <w:sz w:val="20"/>
                <w:szCs w:val="20"/>
              </w:rPr>
              <w:t>2,13</w:t>
            </w:r>
          </w:p>
        </w:tc>
        <w:tc>
          <w:tcPr>
            <w:tcW w:w="834" w:type="dxa"/>
            <w:shd w:val="clear" w:color="auto" w:fill="FFFFFF"/>
            <w:vAlign w:val="center"/>
          </w:tcPr>
          <w:p w:rsidR="003B0CA3" w:rsidRPr="00A941EC" w:rsidRDefault="003B0CA3" w:rsidP="008D08BC">
            <w:pPr>
              <w:autoSpaceDE w:val="0"/>
              <w:autoSpaceDN w:val="0"/>
              <w:adjustRightInd w:val="0"/>
              <w:spacing w:after="0" w:line="320" w:lineRule="atLeast"/>
              <w:ind w:left="60" w:right="60"/>
              <w:jc w:val="both"/>
              <w:rPr>
                <w:rFonts w:ascii="Arial" w:eastAsia="Calibri" w:hAnsi="Arial" w:cs="Arial"/>
                <w:sz w:val="20"/>
                <w:szCs w:val="20"/>
              </w:rPr>
            </w:pPr>
            <w:r w:rsidRPr="00A941EC">
              <w:rPr>
                <w:rFonts w:ascii="Arial" w:eastAsia="Calibri" w:hAnsi="Arial" w:cs="Arial"/>
                <w:sz w:val="20"/>
                <w:szCs w:val="20"/>
              </w:rPr>
              <w:t>1,03</w:t>
            </w:r>
          </w:p>
        </w:tc>
      </w:tr>
      <w:tr w:rsidR="003B0CA3" w:rsidRPr="00A941EC" w:rsidTr="00936828">
        <w:trPr>
          <w:cantSplit/>
          <w:trHeight w:val="321"/>
          <w:tblHeader/>
        </w:trPr>
        <w:tc>
          <w:tcPr>
            <w:tcW w:w="4003" w:type="dxa"/>
            <w:shd w:val="clear" w:color="auto" w:fill="FFFFFF"/>
          </w:tcPr>
          <w:p w:rsidR="003B0CA3" w:rsidRPr="00A941EC" w:rsidRDefault="00936828" w:rsidP="008D08BC">
            <w:pPr>
              <w:autoSpaceDE w:val="0"/>
              <w:autoSpaceDN w:val="0"/>
              <w:adjustRightInd w:val="0"/>
              <w:spacing w:after="0" w:line="320" w:lineRule="atLeast"/>
              <w:ind w:left="60" w:right="60"/>
              <w:jc w:val="both"/>
              <w:rPr>
                <w:rFonts w:ascii="Arial" w:eastAsia="Calibri" w:hAnsi="Arial" w:cs="Arial"/>
                <w:sz w:val="20"/>
                <w:szCs w:val="20"/>
              </w:rPr>
            </w:pPr>
            <w:r>
              <w:rPr>
                <w:rFonts w:ascii="Arial" w:eastAsia="Calibri" w:hAnsi="Arial" w:cs="Arial"/>
                <w:sz w:val="20"/>
                <w:szCs w:val="20"/>
              </w:rPr>
              <w:t>Öğrenme çabaya bağlı değildir</w:t>
            </w:r>
            <w:r w:rsidR="003B0CA3" w:rsidRPr="00A941EC">
              <w:rPr>
                <w:rFonts w:ascii="Arial" w:eastAsia="Calibri" w:hAnsi="Arial" w:cs="Arial"/>
                <w:sz w:val="20"/>
                <w:szCs w:val="20"/>
              </w:rPr>
              <w:t>.</w:t>
            </w:r>
          </w:p>
        </w:tc>
        <w:tc>
          <w:tcPr>
            <w:tcW w:w="690" w:type="dxa"/>
            <w:shd w:val="clear" w:color="auto" w:fill="FFFFFF"/>
            <w:vAlign w:val="center"/>
          </w:tcPr>
          <w:p w:rsidR="003B0CA3" w:rsidRPr="00A941EC" w:rsidRDefault="00E37CBB" w:rsidP="008D08BC">
            <w:pPr>
              <w:autoSpaceDE w:val="0"/>
              <w:autoSpaceDN w:val="0"/>
              <w:adjustRightInd w:val="0"/>
              <w:spacing w:after="0" w:line="320" w:lineRule="atLeast"/>
              <w:ind w:right="60"/>
              <w:jc w:val="both"/>
              <w:rPr>
                <w:rFonts w:ascii="Arial" w:eastAsia="Calibri" w:hAnsi="Arial" w:cs="Arial"/>
                <w:sz w:val="20"/>
                <w:szCs w:val="20"/>
              </w:rPr>
            </w:pPr>
            <w:r>
              <w:rPr>
                <w:rFonts w:ascii="Arial" w:eastAsia="Calibri" w:hAnsi="Arial" w:cs="Arial"/>
                <w:sz w:val="20"/>
                <w:szCs w:val="20"/>
              </w:rPr>
              <w:t xml:space="preserve"> </w:t>
            </w:r>
            <w:r w:rsidR="003B0CA3" w:rsidRPr="00A941EC">
              <w:rPr>
                <w:rFonts w:ascii="Arial" w:eastAsia="Calibri" w:hAnsi="Arial" w:cs="Arial"/>
                <w:sz w:val="20"/>
                <w:szCs w:val="20"/>
              </w:rPr>
              <w:t>375</w:t>
            </w:r>
          </w:p>
        </w:tc>
        <w:tc>
          <w:tcPr>
            <w:tcW w:w="825" w:type="dxa"/>
            <w:shd w:val="clear" w:color="auto" w:fill="FFFFFF"/>
            <w:vAlign w:val="center"/>
          </w:tcPr>
          <w:p w:rsidR="003B0CA3" w:rsidRPr="00A941EC" w:rsidRDefault="003B0CA3" w:rsidP="008D08BC">
            <w:pPr>
              <w:autoSpaceDE w:val="0"/>
              <w:autoSpaceDN w:val="0"/>
              <w:adjustRightInd w:val="0"/>
              <w:spacing w:after="0" w:line="320" w:lineRule="atLeast"/>
              <w:ind w:right="60"/>
              <w:jc w:val="both"/>
              <w:rPr>
                <w:rFonts w:ascii="Arial" w:eastAsia="Calibri" w:hAnsi="Arial" w:cs="Arial"/>
                <w:sz w:val="20"/>
                <w:szCs w:val="20"/>
              </w:rPr>
            </w:pPr>
            <w:r w:rsidRPr="00A941EC">
              <w:rPr>
                <w:rFonts w:ascii="Arial" w:eastAsia="Calibri" w:hAnsi="Arial" w:cs="Arial"/>
                <w:sz w:val="20"/>
                <w:szCs w:val="20"/>
              </w:rPr>
              <w:t>2,19</w:t>
            </w:r>
          </w:p>
        </w:tc>
        <w:tc>
          <w:tcPr>
            <w:tcW w:w="959" w:type="dxa"/>
            <w:shd w:val="clear" w:color="auto" w:fill="FFFFFF"/>
            <w:vAlign w:val="center"/>
          </w:tcPr>
          <w:p w:rsidR="003B0CA3" w:rsidRPr="00A941EC" w:rsidRDefault="003B0CA3" w:rsidP="008D08BC">
            <w:pPr>
              <w:autoSpaceDE w:val="0"/>
              <w:autoSpaceDN w:val="0"/>
              <w:adjustRightInd w:val="0"/>
              <w:spacing w:after="0" w:line="320" w:lineRule="atLeast"/>
              <w:ind w:right="60"/>
              <w:jc w:val="both"/>
              <w:rPr>
                <w:rFonts w:ascii="Arial" w:eastAsia="Calibri" w:hAnsi="Arial" w:cs="Arial"/>
                <w:sz w:val="20"/>
                <w:szCs w:val="20"/>
              </w:rPr>
            </w:pPr>
            <w:r w:rsidRPr="00A941EC">
              <w:rPr>
                <w:rFonts w:ascii="Arial" w:eastAsia="Calibri" w:hAnsi="Arial" w:cs="Arial"/>
                <w:sz w:val="20"/>
                <w:szCs w:val="20"/>
              </w:rPr>
              <w:t>3,22</w:t>
            </w:r>
          </w:p>
        </w:tc>
        <w:tc>
          <w:tcPr>
            <w:tcW w:w="709" w:type="dxa"/>
            <w:shd w:val="clear" w:color="auto" w:fill="FFFFFF"/>
            <w:vAlign w:val="center"/>
          </w:tcPr>
          <w:p w:rsidR="003B0CA3" w:rsidRPr="00A941EC" w:rsidRDefault="003B0CA3" w:rsidP="008D08BC">
            <w:pPr>
              <w:autoSpaceDE w:val="0"/>
              <w:autoSpaceDN w:val="0"/>
              <w:adjustRightInd w:val="0"/>
              <w:spacing w:after="0" w:line="320" w:lineRule="atLeast"/>
              <w:ind w:left="60" w:right="60"/>
              <w:jc w:val="both"/>
              <w:rPr>
                <w:rFonts w:ascii="Arial" w:eastAsia="Calibri" w:hAnsi="Arial" w:cs="Arial"/>
                <w:sz w:val="20"/>
                <w:szCs w:val="20"/>
              </w:rPr>
            </w:pPr>
            <w:r w:rsidRPr="00A941EC">
              <w:rPr>
                <w:rFonts w:ascii="Arial" w:eastAsia="Calibri" w:hAnsi="Arial" w:cs="Arial"/>
                <w:sz w:val="20"/>
                <w:szCs w:val="20"/>
              </w:rPr>
              <w:t>2,77</w:t>
            </w:r>
          </w:p>
        </w:tc>
        <w:tc>
          <w:tcPr>
            <w:tcW w:w="834" w:type="dxa"/>
            <w:shd w:val="clear" w:color="auto" w:fill="FFFFFF"/>
            <w:vAlign w:val="center"/>
          </w:tcPr>
          <w:p w:rsidR="003B0CA3" w:rsidRPr="00A941EC" w:rsidRDefault="003B0CA3" w:rsidP="008D08BC">
            <w:pPr>
              <w:autoSpaceDE w:val="0"/>
              <w:autoSpaceDN w:val="0"/>
              <w:adjustRightInd w:val="0"/>
              <w:spacing w:after="0" w:line="320" w:lineRule="atLeast"/>
              <w:ind w:left="60" w:right="60"/>
              <w:jc w:val="both"/>
              <w:rPr>
                <w:rFonts w:ascii="Arial" w:eastAsia="Calibri" w:hAnsi="Arial" w:cs="Arial"/>
                <w:sz w:val="20"/>
                <w:szCs w:val="20"/>
              </w:rPr>
            </w:pPr>
            <w:r w:rsidRPr="00A941EC">
              <w:rPr>
                <w:rFonts w:ascii="Arial" w:eastAsia="Calibri" w:hAnsi="Arial" w:cs="Arial"/>
                <w:sz w:val="20"/>
                <w:szCs w:val="20"/>
              </w:rPr>
              <w:t>1,10</w:t>
            </w:r>
          </w:p>
        </w:tc>
      </w:tr>
      <w:tr w:rsidR="003B0CA3" w:rsidRPr="00A941EC" w:rsidTr="00936828">
        <w:trPr>
          <w:cantSplit/>
          <w:trHeight w:val="321"/>
          <w:tblHeader/>
        </w:trPr>
        <w:tc>
          <w:tcPr>
            <w:tcW w:w="4003" w:type="dxa"/>
            <w:shd w:val="clear" w:color="auto" w:fill="FFFFFF"/>
          </w:tcPr>
          <w:p w:rsidR="003B0CA3" w:rsidRPr="00A941EC" w:rsidRDefault="00E37CBB" w:rsidP="008D08BC">
            <w:pPr>
              <w:autoSpaceDE w:val="0"/>
              <w:autoSpaceDN w:val="0"/>
              <w:adjustRightInd w:val="0"/>
              <w:spacing w:after="0" w:line="320" w:lineRule="atLeast"/>
              <w:ind w:right="60"/>
              <w:jc w:val="both"/>
              <w:rPr>
                <w:rFonts w:ascii="Arial" w:eastAsia="Calibri" w:hAnsi="Arial" w:cs="Arial"/>
                <w:sz w:val="20"/>
                <w:szCs w:val="20"/>
              </w:rPr>
            </w:pPr>
            <w:r>
              <w:rPr>
                <w:rFonts w:ascii="Arial" w:eastAsia="Calibri" w:hAnsi="Arial" w:cs="Arial"/>
                <w:sz w:val="20"/>
                <w:szCs w:val="20"/>
              </w:rPr>
              <w:t xml:space="preserve"> </w:t>
            </w:r>
            <w:r w:rsidR="00936828">
              <w:rPr>
                <w:rFonts w:ascii="Arial" w:eastAsia="Calibri" w:hAnsi="Arial" w:cs="Arial"/>
                <w:sz w:val="20"/>
                <w:szCs w:val="20"/>
              </w:rPr>
              <w:t>Bilgi tek ve kesindir</w:t>
            </w:r>
            <w:r w:rsidR="003B0CA3" w:rsidRPr="00A941EC">
              <w:rPr>
                <w:rFonts w:ascii="Arial" w:eastAsia="Calibri" w:hAnsi="Arial" w:cs="Arial"/>
                <w:sz w:val="20"/>
                <w:szCs w:val="20"/>
              </w:rPr>
              <w:t>.</w:t>
            </w:r>
          </w:p>
        </w:tc>
        <w:tc>
          <w:tcPr>
            <w:tcW w:w="690" w:type="dxa"/>
            <w:shd w:val="clear" w:color="auto" w:fill="FFFFFF"/>
            <w:vAlign w:val="center"/>
          </w:tcPr>
          <w:p w:rsidR="003B0CA3" w:rsidRPr="00A941EC" w:rsidRDefault="003B0CA3" w:rsidP="008D08BC">
            <w:pPr>
              <w:autoSpaceDE w:val="0"/>
              <w:autoSpaceDN w:val="0"/>
              <w:adjustRightInd w:val="0"/>
              <w:spacing w:after="0" w:line="320" w:lineRule="atLeast"/>
              <w:ind w:left="60" w:right="60"/>
              <w:jc w:val="both"/>
              <w:rPr>
                <w:rFonts w:ascii="Arial" w:eastAsia="Calibri" w:hAnsi="Arial" w:cs="Arial"/>
                <w:sz w:val="20"/>
                <w:szCs w:val="20"/>
              </w:rPr>
            </w:pPr>
            <w:r w:rsidRPr="00A941EC">
              <w:rPr>
                <w:rFonts w:ascii="Arial" w:eastAsia="Calibri" w:hAnsi="Arial" w:cs="Arial"/>
                <w:sz w:val="20"/>
                <w:szCs w:val="20"/>
              </w:rPr>
              <w:t>375</w:t>
            </w:r>
          </w:p>
        </w:tc>
        <w:tc>
          <w:tcPr>
            <w:tcW w:w="825" w:type="dxa"/>
            <w:shd w:val="clear" w:color="auto" w:fill="FFFFFF"/>
            <w:vAlign w:val="center"/>
          </w:tcPr>
          <w:p w:rsidR="003B0CA3" w:rsidRPr="00A941EC" w:rsidRDefault="003B0CA3" w:rsidP="008D08BC">
            <w:pPr>
              <w:autoSpaceDE w:val="0"/>
              <w:autoSpaceDN w:val="0"/>
              <w:adjustRightInd w:val="0"/>
              <w:spacing w:after="0" w:line="320" w:lineRule="atLeast"/>
              <w:ind w:right="60"/>
              <w:jc w:val="both"/>
              <w:rPr>
                <w:rFonts w:ascii="Arial" w:eastAsia="Calibri" w:hAnsi="Arial" w:cs="Arial"/>
                <w:sz w:val="20"/>
                <w:szCs w:val="20"/>
              </w:rPr>
            </w:pPr>
            <w:r w:rsidRPr="00A941EC">
              <w:rPr>
                <w:rFonts w:ascii="Arial" w:eastAsia="Calibri" w:hAnsi="Arial" w:cs="Arial"/>
                <w:sz w:val="20"/>
                <w:szCs w:val="20"/>
              </w:rPr>
              <w:t>2,91</w:t>
            </w:r>
          </w:p>
        </w:tc>
        <w:tc>
          <w:tcPr>
            <w:tcW w:w="959" w:type="dxa"/>
            <w:shd w:val="clear" w:color="auto" w:fill="FFFFFF"/>
            <w:vAlign w:val="center"/>
          </w:tcPr>
          <w:p w:rsidR="003B0CA3" w:rsidRPr="00A941EC" w:rsidRDefault="003B0CA3" w:rsidP="008D08BC">
            <w:pPr>
              <w:autoSpaceDE w:val="0"/>
              <w:autoSpaceDN w:val="0"/>
              <w:adjustRightInd w:val="0"/>
              <w:spacing w:after="0" w:line="320" w:lineRule="atLeast"/>
              <w:ind w:right="60"/>
              <w:jc w:val="both"/>
              <w:rPr>
                <w:rFonts w:ascii="Arial" w:eastAsia="Calibri" w:hAnsi="Arial" w:cs="Arial"/>
                <w:sz w:val="20"/>
                <w:szCs w:val="20"/>
              </w:rPr>
            </w:pPr>
            <w:r w:rsidRPr="00A941EC">
              <w:rPr>
                <w:rFonts w:ascii="Arial" w:eastAsia="Calibri" w:hAnsi="Arial" w:cs="Arial"/>
                <w:sz w:val="20"/>
                <w:szCs w:val="20"/>
              </w:rPr>
              <w:t>3,91</w:t>
            </w:r>
          </w:p>
        </w:tc>
        <w:tc>
          <w:tcPr>
            <w:tcW w:w="709" w:type="dxa"/>
            <w:shd w:val="clear" w:color="auto" w:fill="FFFFFF"/>
            <w:vAlign w:val="center"/>
          </w:tcPr>
          <w:p w:rsidR="003B0CA3" w:rsidRPr="00A941EC" w:rsidRDefault="003B0CA3" w:rsidP="008D08BC">
            <w:pPr>
              <w:autoSpaceDE w:val="0"/>
              <w:autoSpaceDN w:val="0"/>
              <w:adjustRightInd w:val="0"/>
              <w:spacing w:after="0" w:line="320" w:lineRule="atLeast"/>
              <w:ind w:left="60" w:right="60"/>
              <w:jc w:val="both"/>
              <w:rPr>
                <w:rFonts w:ascii="Arial" w:eastAsia="Calibri" w:hAnsi="Arial" w:cs="Arial"/>
                <w:sz w:val="20"/>
                <w:szCs w:val="20"/>
              </w:rPr>
            </w:pPr>
            <w:r w:rsidRPr="00A941EC">
              <w:rPr>
                <w:rFonts w:ascii="Arial" w:eastAsia="Calibri" w:hAnsi="Arial" w:cs="Arial"/>
                <w:sz w:val="20"/>
                <w:szCs w:val="20"/>
              </w:rPr>
              <w:t>3,39</w:t>
            </w:r>
          </w:p>
        </w:tc>
        <w:tc>
          <w:tcPr>
            <w:tcW w:w="834" w:type="dxa"/>
            <w:shd w:val="clear" w:color="auto" w:fill="FFFFFF"/>
            <w:vAlign w:val="center"/>
          </w:tcPr>
          <w:p w:rsidR="003B0CA3" w:rsidRPr="00A941EC" w:rsidRDefault="003B0CA3" w:rsidP="008D08BC">
            <w:pPr>
              <w:autoSpaceDE w:val="0"/>
              <w:autoSpaceDN w:val="0"/>
              <w:adjustRightInd w:val="0"/>
              <w:spacing w:after="0" w:line="320" w:lineRule="atLeast"/>
              <w:ind w:left="60" w:right="60"/>
              <w:jc w:val="both"/>
              <w:rPr>
                <w:rFonts w:ascii="Arial" w:eastAsia="Calibri" w:hAnsi="Arial" w:cs="Arial"/>
                <w:sz w:val="20"/>
                <w:szCs w:val="20"/>
              </w:rPr>
            </w:pPr>
            <w:r w:rsidRPr="00A941EC">
              <w:rPr>
                <w:rFonts w:ascii="Arial" w:eastAsia="Calibri" w:hAnsi="Arial" w:cs="Arial"/>
                <w:sz w:val="20"/>
                <w:szCs w:val="20"/>
              </w:rPr>
              <w:t>1,06</w:t>
            </w:r>
          </w:p>
        </w:tc>
      </w:tr>
      <w:tr w:rsidR="003B0CA3" w:rsidRPr="00A941EC" w:rsidTr="00936828">
        <w:trPr>
          <w:cantSplit/>
          <w:trHeight w:val="106"/>
        </w:trPr>
        <w:tc>
          <w:tcPr>
            <w:tcW w:w="4003" w:type="dxa"/>
            <w:shd w:val="clear" w:color="auto" w:fill="FFFFFF"/>
          </w:tcPr>
          <w:p w:rsidR="003B0CA3" w:rsidRPr="00A941EC" w:rsidRDefault="003B0CA3" w:rsidP="008D08BC">
            <w:pPr>
              <w:autoSpaceDE w:val="0"/>
              <w:autoSpaceDN w:val="0"/>
              <w:adjustRightInd w:val="0"/>
              <w:spacing w:after="0" w:line="320" w:lineRule="atLeast"/>
              <w:ind w:left="60" w:right="60"/>
              <w:jc w:val="both"/>
              <w:rPr>
                <w:rFonts w:ascii="Arial" w:eastAsia="Calibri" w:hAnsi="Arial" w:cs="Arial"/>
                <w:sz w:val="20"/>
                <w:szCs w:val="20"/>
              </w:rPr>
            </w:pPr>
            <w:r w:rsidRPr="00A941EC">
              <w:rPr>
                <w:rFonts w:ascii="Arial" w:eastAsia="Calibri" w:hAnsi="Arial" w:cs="Arial"/>
                <w:sz w:val="20"/>
                <w:szCs w:val="20"/>
              </w:rPr>
              <w:t xml:space="preserve">Epistemolojik İnanç </w:t>
            </w:r>
          </w:p>
        </w:tc>
        <w:tc>
          <w:tcPr>
            <w:tcW w:w="690" w:type="dxa"/>
            <w:shd w:val="clear" w:color="auto" w:fill="FFFFFF"/>
            <w:vAlign w:val="center"/>
          </w:tcPr>
          <w:p w:rsidR="003B0CA3" w:rsidRPr="00A941EC" w:rsidRDefault="003B0CA3" w:rsidP="008D08BC">
            <w:pPr>
              <w:autoSpaceDE w:val="0"/>
              <w:autoSpaceDN w:val="0"/>
              <w:adjustRightInd w:val="0"/>
              <w:spacing w:after="0" w:line="320" w:lineRule="atLeast"/>
              <w:ind w:left="60" w:right="60"/>
              <w:jc w:val="both"/>
              <w:rPr>
                <w:rFonts w:ascii="Arial" w:eastAsia="Calibri" w:hAnsi="Arial" w:cs="Arial"/>
                <w:sz w:val="20"/>
                <w:szCs w:val="20"/>
              </w:rPr>
            </w:pPr>
            <w:r w:rsidRPr="00A941EC">
              <w:rPr>
                <w:rFonts w:ascii="Arial" w:eastAsia="Calibri" w:hAnsi="Arial" w:cs="Arial"/>
                <w:sz w:val="20"/>
                <w:szCs w:val="20"/>
              </w:rPr>
              <w:t>375</w:t>
            </w:r>
          </w:p>
        </w:tc>
        <w:tc>
          <w:tcPr>
            <w:tcW w:w="825" w:type="dxa"/>
            <w:shd w:val="clear" w:color="auto" w:fill="FFFFFF"/>
            <w:vAlign w:val="center"/>
          </w:tcPr>
          <w:p w:rsidR="003B0CA3" w:rsidRPr="00A941EC" w:rsidRDefault="003B0CA3" w:rsidP="008D08BC">
            <w:pPr>
              <w:autoSpaceDE w:val="0"/>
              <w:autoSpaceDN w:val="0"/>
              <w:adjustRightInd w:val="0"/>
              <w:spacing w:after="0" w:line="320" w:lineRule="atLeast"/>
              <w:ind w:right="60"/>
              <w:jc w:val="both"/>
              <w:rPr>
                <w:rFonts w:ascii="Arial" w:eastAsia="Calibri" w:hAnsi="Arial" w:cs="Arial"/>
                <w:sz w:val="20"/>
                <w:szCs w:val="20"/>
              </w:rPr>
            </w:pPr>
            <w:r w:rsidRPr="00A941EC">
              <w:rPr>
                <w:rFonts w:ascii="Arial" w:eastAsia="Calibri" w:hAnsi="Arial" w:cs="Arial"/>
                <w:sz w:val="20"/>
                <w:szCs w:val="20"/>
              </w:rPr>
              <w:t>1,86</w:t>
            </w:r>
          </w:p>
        </w:tc>
        <w:tc>
          <w:tcPr>
            <w:tcW w:w="959" w:type="dxa"/>
            <w:shd w:val="clear" w:color="auto" w:fill="FFFFFF"/>
            <w:vAlign w:val="center"/>
          </w:tcPr>
          <w:p w:rsidR="003B0CA3" w:rsidRPr="00A941EC" w:rsidRDefault="003B0CA3" w:rsidP="008D08BC">
            <w:pPr>
              <w:autoSpaceDE w:val="0"/>
              <w:autoSpaceDN w:val="0"/>
              <w:adjustRightInd w:val="0"/>
              <w:spacing w:after="0" w:line="320" w:lineRule="atLeast"/>
              <w:ind w:right="60"/>
              <w:jc w:val="both"/>
              <w:rPr>
                <w:rFonts w:ascii="Arial" w:eastAsia="Calibri" w:hAnsi="Arial" w:cs="Arial"/>
                <w:sz w:val="20"/>
                <w:szCs w:val="20"/>
              </w:rPr>
            </w:pPr>
            <w:r w:rsidRPr="00A941EC">
              <w:rPr>
                <w:rFonts w:ascii="Arial" w:eastAsia="Calibri" w:hAnsi="Arial" w:cs="Arial"/>
                <w:sz w:val="20"/>
                <w:szCs w:val="20"/>
              </w:rPr>
              <w:t>3,91</w:t>
            </w:r>
          </w:p>
        </w:tc>
        <w:tc>
          <w:tcPr>
            <w:tcW w:w="709" w:type="dxa"/>
            <w:shd w:val="clear" w:color="auto" w:fill="FFFFFF"/>
            <w:vAlign w:val="center"/>
          </w:tcPr>
          <w:p w:rsidR="003B0CA3" w:rsidRPr="00A941EC" w:rsidRDefault="00642787" w:rsidP="008D08BC">
            <w:pPr>
              <w:autoSpaceDE w:val="0"/>
              <w:autoSpaceDN w:val="0"/>
              <w:adjustRightInd w:val="0"/>
              <w:spacing w:after="0" w:line="240" w:lineRule="auto"/>
              <w:jc w:val="both"/>
              <w:rPr>
                <w:rFonts w:ascii="Arial" w:eastAsia="Calibri" w:hAnsi="Arial" w:cs="Arial"/>
                <w:sz w:val="20"/>
                <w:szCs w:val="20"/>
              </w:rPr>
            </w:pPr>
            <w:r>
              <w:rPr>
                <w:rFonts w:ascii="Arial" w:eastAsia="Calibri" w:hAnsi="Arial" w:cs="Arial"/>
                <w:sz w:val="20"/>
                <w:szCs w:val="20"/>
              </w:rPr>
              <w:t xml:space="preserve"> </w:t>
            </w:r>
            <w:r w:rsidR="003B0CA3" w:rsidRPr="00A941EC">
              <w:rPr>
                <w:rFonts w:ascii="Arial" w:eastAsia="Calibri" w:hAnsi="Arial" w:cs="Arial"/>
                <w:sz w:val="20"/>
                <w:szCs w:val="20"/>
              </w:rPr>
              <w:t>2,65</w:t>
            </w:r>
          </w:p>
        </w:tc>
        <w:tc>
          <w:tcPr>
            <w:tcW w:w="834" w:type="dxa"/>
            <w:shd w:val="clear" w:color="auto" w:fill="FFFFFF"/>
            <w:vAlign w:val="center"/>
          </w:tcPr>
          <w:p w:rsidR="003B0CA3" w:rsidRPr="00A941EC" w:rsidRDefault="00642787" w:rsidP="008D08BC">
            <w:pPr>
              <w:autoSpaceDE w:val="0"/>
              <w:autoSpaceDN w:val="0"/>
              <w:adjustRightInd w:val="0"/>
              <w:spacing w:after="0" w:line="240" w:lineRule="auto"/>
              <w:jc w:val="both"/>
              <w:rPr>
                <w:rFonts w:ascii="Arial" w:eastAsia="Calibri" w:hAnsi="Arial" w:cs="Arial"/>
                <w:sz w:val="20"/>
                <w:szCs w:val="20"/>
              </w:rPr>
            </w:pPr>
            <w:r>
              <w:rPr>
                <w:rFonts w:ascii="Arial" w:eastAsia="Calibri" w:hAnsi="Arial" w:cs="Arial"/>
                <w:sz w:val="20"/>
                <w:szCs w:val="20"/>
              </w:rPr>
              <w:t xml:space="preserve"> </w:t>
            </w:r>
            <w:r w:rsidR="003B0CA3" w:rsidRPr="00A941EC">
              <w:rPr>
                <w:rFonts w:ascii="Arial" w:eastAsia="Calibri" w:hAnsi="Arial" w:cs="Arial"/>
                <w:sz w:val="20"/>
                <w:szCs w:val="20"/>
              </w:rPr>
              <w:t>1,06</w:t>
            </w:r>
          </w:p>
        </w:tc>
      </w:tr>
    </w:tbl>
    <w:p w:rsidR="003B0CA3" w:rsidRPr="00A941EC" w:rsidRDefault="003B0CA3" w:rsidP="008D08BC">
      <w:pPr>
        <w:autoSpaceDE w:val="0"/>
        <w:autoSpaceDN w:val="0"/>
        <w:adjustRightInd w:val="0"/>
        <w:spacing w:after="0" w:line="360" w:lineRule="auto"/>
        <w:jc w:val="both"/>
        <w:rPr>
          <w:rFonts w:ascii="Arial" w:hAnsi="Arial" w:cs="Arial"/>
        </w:rPr>
      </w:pPr>
    </w:p>
    <w:p w:rsidR="003B0CA3" w:rsidRPr="00A941EC" w:rsidRDefault="003B0CA3" w:rsidP="008D08BC">
      <w:pPr>
        <w:autoSpaceDE w:val="0"/>
        <w:autoSpaceDN w:val="0"/>
        <w:adjustRightInd w:val="0"/>
        <w:spacing w:after="0" w:line="360" w:lineRule="auto"/>
        <w:ind w:firstLine="567"/>
        <w:jc w:val="both"/>
        <w:rPr>
          <w:rFonts w:ascii="Arial" w:hAnsi="Arial" w:cs="Arial"/>
        </w:rPr>
      </w:pPr>
      <w:r w:rsidRPr="00A941EC">
        <w:rPr>
          <w:rFonts w:ascii="Arial" w:hAnsi="Arial" w:cs="Arial"/>
        </w:rPr>
        <w:t>Sınıf öğretmenlerinin epistemolojik inançlarını alt boyutlarında incelediğimizde; “Bilginin K</w:t>
      </w:r>
      <w:r w:rsidR="00CE7EDC" w:rsidRPr="00A941EC">
        <w:rPr>
          <w:rFonts w:ascii="Arial" w:hAnsi="Arial" w:cs="Arial"/>
        </w:rPr>
        <w:t>aynağı U</w:t>
      </w:r>
      <w:r w:rsidRPr="00A941EC">
        <w:rPr>
          <w:rFonts w:ascii="Arial" w:hAnsi="Arial" w:cs="Arial"/>
        </w:rPr>
        <w:t>zmandır ve Öğrenme Yetenek İşidir.” alt boyutunda ortalamanın (</w:t>
      </w:r>
      <m:oMath>
        <m:acc>
          <m:accPr>
            <m:chr m:val="̅"/>
            <m:ctrlPr>
              <w:rPr>
                <w:rFonts w:ascii="Cambria Math" w:hAnsi="Arial" w:cs="Arial"/>
                <w:i/>
              </w:rPr>
            </m:ctrlPr>
          </m:accPr>
          <m:e>
            <m:r>
              <w:rPr>
                <w:rFonts w:ascii="Cambria Math" w:hAnsi="Cambria Math" w:cs="Arial"/>
              </w:rPr>
              <m:t>X</m:t>
            </m:r>
          </m:e>
        </m:acc>
      </m:oMath>
      <w:r w:rsidRPr="00A941EC">
        <w:rPr>
          <w:rFonts w:ascii="Arial" w:hAnsi="Arial" w:cs="Arial"/>
        </w:rPr>
        <w:t xml:space="preserve">=2,13) </w:t>
      </w:r>
      <w:r w:rsidR="00B75A5F" w:rsidRPr="00A941EC">
        <w:rPr>
          <w:rFonts w:ascii="Arial" w:hAnsi="Arial" w:cs="Arial"/>
        </w:rPr>
        <w:t xml:space="preserve">5’ likert ölçekte </w:t>
      </w:r>
      <w:r w:rsidRPr="00A941EC">
        <w:rPr>
          <w:rFonts w:ascii="Arial" w:hAnsi="Arial" w:cs="Arial"/>
        </w:rPr>
        <w:t>“katılmıyorum” seçeneğine denk geldiği gör</w:t>
      </w:r>
      <w:r w:rsidR="00E9428B" w:rsidRPr="00A941EC">
        <w:rPr>
          <w:rFonts w:ascii="Arial" w:hAnsi="Arial" w:cs="Arial"/>
        </w:rPr>
        <w:t>ülmektedir</w:t>
      </w:r>
      <w:r w:rsidR="00B96863" w:rsidRPr="00A941EC">
        <w:rPr>
          <w:rFonts w:ascii="Arial" w:hAnsi="Arial" w:cs="Arial"/>
        </w:rPr>
        <w:t>. Sınıf öğretmenlerinin epistemolojik inançların “</w:t>
      </w:r>
      <w:r w:rsidR="00936828">
        <w:rPr>
          <w:rFonts w:ascii="Arial" w:hAnsi="Arial" w:cs="Arial"/>
        </w:rPr>
        <w:t>Öğrenme çabaya bağlı değildir</w:t>
      </w:r>
      <w:r w:rsidR="00B96863" w:rsidRPr="00A941EC">
        <w:rPr>
          <w:rFonts w:ascii="Arial" w:hAnsi="Arial" w:cs="Arial"/>
        </w:rPr>
        <w:t>” alt boyutundan aldıkları puanın ortalaması</w:t>
      </w:r>
      <w:r w:rsidR="00B215AC">
        <w:rPr>
          <w:rFonts w:ascii="Arial" w:hAnsi="Arial" w:cs="Arial"/>
        </w:rPr>
        <w:t>(</w:t>
      </w:r>
      <m:oMath>
        <m:acc>
          <m:accPr>
            <m:chr m:val="̅"/>
            <m:ctrlPr>
              <w:rPr>
                <w:rFonts w:ascii="Cambria Math" w:hAnsi="Arial" w:cs="Arial"/>
                <w:i/>
              </w:rPr>
            </m:ctrlPr>
          </m:accPr>
          <m:e>
            <m:r>
              <w:rPr>
                <w:rFonts w:ascii="Cambria Math" w:hAnsi="Cambria Math" w:cs="Arial"/>
              </w:rPr>
              <m:t>X</m:t>
            </m:r>
          </m:e>
        </m:acc>
      </m:oMath>
      <w:r w:rsidR="00B96863" w:rsidRPr="00A941EC">
        <w:rPr>
          <w:rFonts w:ascii="Arial" w:hAnsi="Arial" w:cs="Arial"/>
        </w:rPr>
        <w:t>= 2,77</w:t>
      </w:r>
      <w:r w:rsidR="00B215AC">
        <w:rPr>
          <w:rFonts w:ascii="Arial" w:hAnsi="Arial" w:cs="Arial"/>
        </w:rPr>
        <w:t>)</w:t>
      </w:r>
      <w:r w:rsidR="00B96863" w:rsidRPr="00A941EC">
        <w:rPr>
          <w:rFonts w:ascii="Arial" w:hAnsi="Arial" w:cs="Arial"/>
        </w:rPr>
        <w:t>’</w:t>
      </w:r>
      <w:proofErr w:type="gramStart"/>
      <w:r w:rsidR="00B96863" w:rsidRPr="00A941EC">
        <w:rPr>
          <w:rFonts w:ascii="Arial" w:hAnsi="Arial" w:cs="Arial"/>
        </w:rPr>
        <w:t>dır</w:t>
      </w:r>
      <w:proofErr w:type="gramEnd"/>
      <w:r w:rsidR="00B96863" w:rsidRPr="00A941EC">
        <w:rPr>
          <w:rFonts w:ascii="Arial" w:hAnsi="Arial" w:cs="Arial"/>
        </w:rPr>
        <w:t>. Bu boyuta dair inançların “kısmen katılıyorum” düzey</w:t>
      </w:r>
      <w:r w:rsidR="00B75A5F" w:rsidRPr="00A941EC">
        <w:rPr>
          <w:rFonts w:ascii="Arial" w:hAnsi="Arial" w:cs="Arial"/>
        </w:rPr>
        <w:t>in</w:t>
      </w:r>
      <w:r w:rsidR="00B96863" w:rsidRPr="00A941EC">
        <w:rPr>
          <w:rFonts w:ascii="Arial" w:hAnsi="Arial" w:cs="Arial"/>
        </w:rPr>
        <w:t xml:space="preserve">de olduğu görülmektedir. Son boyut olan </w:t>
      </w:r>
      <w:r w:rsidRPr="00A941EC">
        <w:rPr>
          <w:rFonts w:ascii="Arial" w:hAnsi="Arial" w:cs="Arial"/>
        </w:rPr>
        <w:t xml:space="preserve"> “</w:t>
      </w:r>
      <w:r w:rsidR="00936828">
        <w:rPr>
          <w:rFonts w:ascii="Arial" w:hAnsi="Arial" w:cs="Arial"/>
        </w:rPr>
        <w:t>Bilgi tek ve kesindir</w:t>
      </w:r>
      <w:r w:rsidRPr="00A941EC">
        <w:rPr>
          <w:rFonts w:ascii="Arial" w:hAnsi="Arial" w:cs="Arial"/>
        </w:rPr>
        <w:t xml:space="preserve">” boyutunun ortalaması </w:t>
      </w:r>
      <m:oMath>
        <m:acc>
          <m:accPr>
            <m:chr m:val="̅"/>
            <m:ctrlPr>
              <w:rPr>
                <w:rFonts w:ascii="Cambria Math" w:hAnsi="Arial" w:cs="Arial"/>
                <w:i/>
              </w:rPr>
            </m:ctrlPr>
          </m:accPr>
          <m:e>
            <m:r>
              <w:rPr>
                <w:rFonts w:ascii="Cambria Math" w:hAnsi="Cambria Math" w:cs="Arial"/>
              </w:rPr>
              <m:t>X</m:t>
            </m:r>
          </m:e>
        </m:acc>
      </m:oMath>
      <w:r w:rsidR="00EB7A27" w:rsidRPr="00A941EC">
        <w:rPr>
          <w:rFonts w:ascii="Arial" w:hAnsi="Arial" w:cs="Arial"/>
        </w:rPr>
        <w:t>=</w:t>
      </w:r>
      <w:r w:rsidRPr="00A941EC">
        <w:rPr>
          <w:rFonts w:ascii="Arial" w:hAnsi="Arial" w:cs="Arial"/>
        </w:rPr>
        <w:t xml:space="preserve">3,39 olarak bulunmuştur. Diğer boyutların ortalamasına bakıldığında sınıf öğretmenlerin en yüksek puanı bu boyuttan aldığını görülmektedir. </w:t>
      </w:r>
    </w:p>
    <w:p w:rsidR="00305A68" w:rsidRPr="00A941EC" w:rsidRDefault="00305A68" w:rsidP="008D08BC">
      <w:pPr>
        <w:pStyle w:val="ListeParagraf"/>
        <w:autoSpaceDE w:val="0"/>
        <w:autoSpaceDN w:val="0"/>
        <w:adjustRightInd w:val="0"/>
        <w:spacing w:after="0" w:line="360" w:lineRule="auto"/>
        <w:ind w:left="567"/>
        <w:jc w:val="both"/>
        <w:rPr>
          <w:rFonts w:ascii="Arial" w:eastAsia="Times New Roman" w:hAnsi="Arial" w:cs="Arial"/>
        </w:rPr>
      </w:pPr>
    </w:p>
    <w:p w:rsidR="003B0CA3" w:rsidRPr="00A941EC" w:rsidRDefault="002B1742" w:rsidP="008D08BC">
      <w:pPr>
        <w:pStyle w:val="ListeParagraf"/>
        <w:autoSpaceDE w:val="0"/>
        <w:autoSpaceDN w:val="0"/>
        <w:adjustRightInd w:val="0"/>
        <w:spacing w:after="0" w:line="360" w:lineRule="auto"/>
        <w:ind w:left="567"/>
        <w:jc w:val="both"/>
        <w:rPr>
          <w:rFonts w:ascii="Arial" w:eastAsia="Times New Roman" w:hAnsi="Arial" w:cs="Arial"/>
          <w:b/>
          <w:sz w:val="24"/>
          <w:szCs w:val="24"/>
        </w:rPr>
      </w:pPr>
      <w:r w:rsidRPr="00A941EC">
        <w:rPr>
          <w:rFonts w:ascii="Arial" w:eastAsia="Times New Roman" w:hAnsi="Arial" w:cs="Arial"/>
          <w:b/>
        </w:rPr>
        <w:t>4.4.2.</w:t>
      </w:r>
      <w:r w:rsidRPr="00A941EC">
        <w:rPr>
          <w:rFonts w:ascii="Arial" w:eastAsia="Times New Roman" w:hAnsi="Arial" w:cs="Arial"/>
        </w:rPr>
        <w:t xml:space="preserve"> </w:t>
      </w:r>
      <w:r w:rsidR="003B0CA3" w:rsidRPr="00A941EC">
        <w:rPr>
          <w:rFonts w:ascii="Arial" w:eastAsia="Times New Roman" w:hAnsi="Arial" w:cs="Arial"/>
          <w:b/>
          <w:sz w:val="24"/>
          <w:szCs w:val="24"/>
        </w:rPr>
        <w:t>Sınıf Öğretmenl</w:t>
      </w:r>
      <w:r w:rsidR="009D5BC7" w:rsidRPr="00A941EC">
        <w:rPr>
          <w:rFonts w:ascii="Arial" w:eastAsia="Times New Roman" w:hAnsi="Arial" w:cs="Arial"/>
          <w:b/>
          <w:sz w:val="24"/>
          <w:szCs w:val="24"/>
        </w:rPr>
        <w:t>erinin Epistemolojik İnançları v</w:t>
      </w:r>
      <w:r w:rsidR="003B0CA3" w:rsidRPr="00A941EC">
        <w:rPr>
          <w:rFonts w:ascii="Arial" w:eastAsia="Times New Roman" w:hAnsi="Arial" w:cs="Arial"/>
          <w:b/>
          <w:sz w:val="24"/>
          <w:szCs w:val="24"/>
        </w:rPr>
        <w:t>e Düşünme Stilleri Arasındaki İlişkinin İncelenmesi</w:t>
      </w:r>
    </w:p>
    <w:p w:rsidR="003B0CA3" w:rsidRPr="00A941EC" w:rsidRDefault="003B0CA3" w:rsidP="008D08BC">
      <w:pPr>
        <w:pStyle w:val="ListeParagraf"/>
        <w:autoSpaceDE w:val="0"/>
        <w:autoSpaceDN w:val="0"/>
        <w:adjustRightInd w:val="0"/>
        <w:spacing w:after="0" w:line="240" w:lineRule="auto"/>
        <w:ind w:left="567"/>
        <w:jc w:val="both"/>
        <w:rPr>
          <w:rFonts w:ascii="Arial" w:eastAsia="Times New Roman" w:hAnsi="Arial" w:cs="Arial"/>
          <w:b/>
          <w:sz w:val="24"/>
          <w:szCs w:val="24"/>
        </w:rPr>
      </w:pPr>
    </w:p>
    <w:p w:rsidR="00AB0DAC" w:rsidRDefault="003B0CA3" w:rsidP="008D08BC">
      <w:pPr>
        <w:pStyle w:val="ListeParagraf"/>
        <w:autoSpaceDE w:val="0"/>
        <w:autoSpaceDN w:val="0"/>
        <w:adjustRightInd w:val="0"/>
        <w:spacing w:after="0" w:line="360" w:lineRule="auto"/>
        <w:ind w:left="0" w:firstLine="567"/>
        <w:jc w:val="both"/>
        <w:rPr>
          <w:rFonts w:ascii="Arial" w:eastAsia="Times New Roman" w:hAnsi="Arial" w:cs="Arial"/>
        </w:rPr>
      </w:pPr>
      <w:r w:rsidRPr="00A941EC">
        <w:rPr>
          <w:rFonts w:ascii="Arial" w:eastAsia="Times New Roman" w:hAnsi="Arial" w:cs="Arial"/>
        </w:rPr>
        <w:t>Sınıf öğretmenlerinin epistemolojik inançları ve düşünme stilleri arasında ilişki</w:t>
      </w:r>
      <w:r w:rsidR="00E37CBB">
        <w:rPr>
          <w:rFonts w:ascii="Arial" w:eastAsia="Times New Roman" w:hAnsi="Arial" w:cs="Arial"/>
        </w:rPr>
        <w:t>yi</w:t>
      </w:r>
      <w:r w:rsidRPr="00A941EC">
        <w:rPr>
          <w:rFonts w:ascii="Arial" w:eastAsia="Times New Roman" w:hAnsi="Arial" w:cs="Arial"/>
        </w:rPr>
        <w:t xml:space="preserve"> </w:t>
      </w:r>
      <w:r w:rsidR="00E37CBB">
        <w:rPr>
          <w:rFonts w:ascii="Arial" w:eastAsia="Times New Roman" w:hAnsi="Arial" w:cs="Arial"/>
        </w:rPr>
        <w:t xml:space="preserve">belirlemek için </w:t>
      </w:r>
      <w:r w:rsidRPr="00A941EC">
        <w:rPr>
          <w:rFonts w:ascii="Arial" w:eastAsia="Times New Roman" w:hAnsi="Arial" w:cs="Arial"/>
        </w:rPr>
        <w:t xml:space="preserve">düşünme stilleri ölçeğinden alınan toplam puanlar ile epistemolojik inanç ölçeğinden alınan puanlar </w:t>
      </w:r>
      <w:r w:rsidR="00E37CBB">
        <w:rPr>
          <w:rFonts w:ascii="Arial" w:eastAsia="Times New Roman" w:hAnsi="Arial" w:cs="Arial"/>
        </w:rPr>
        <w:t>karşılaştırılmıştır</w:t>
      </w:r>
      <w:r w:rsidRPr="00A941EC">
        <w:rPr>
          <w:rFonts w:ascii="Arial" w:eastAsia="Times New Roman" w:hAnsi="Arial" w:cs="Arial"/>
        </w:rPr>
        <w:t xml:space="preserve">. Fakat düşünme stilleri ölçeği </w:t>
      </w:r>
      <w:r w:rsidR="009844CF">
        <w:rPr>
          <w:rFonts w:ascii="Arial" w:eastAsia="Times New Roman" w:hAnsi="Arial" w:cs="Arial"/>
        </w:rPr>
        <w:t>yedi</w:t>
      </w:r>
      <w:r w:rsidRPr="00A941EC">
        <w:rPr>
          <w:rFonts w:ascii="Arial" w:eastAsia="Times New Roman" w:hAnsi="Arial" w:cs="Arial"/>
        </w:rPr>
        <w:t>li, epistemolojik inanç ölçeği</w:t>
      </w:r>
      <w:r w:rsidR="009844CF">
        <w:rPr>
          <w:rFonts w:ascii="Arial" w:eastAsia="Times New Roman" w:hAnsi="Arial" w:cs="Arial"/>
        </w:rPr>
        <w:t xml:space="preserve"> beş</w:t>
      </w:r>
      <w:r w:rsidRPr="00A941EC">
        <w:rPr>
          <w:rFonts w:ascii="Arial" w:eastAsia="Times New Roman" w:hAnsi="Arial" w:cs="Arial"/>
        </w:rPr>
        <w:t xml:space="preserve">li likert tipinde olduğu için toplam puanlar 100’lük sisteme çevrildikten sonra ilişki incelenmiştir. </w:t>
      </w:r>
      <w:proofErr w:type="gramStart"/>
      <w:r w:rsidR="003166D2" w:rsidRPr="00A941EC">
        <w:rPr>
          <w:rFonts w:ascii="Arial" w:eastAsia="Times New Roman" w:hAnsi="Arial" w:cs="Arial"/>
        </w:rPr>
        <w:t>Korelasyon</w:t>
      </w:r>
      <w:proofErr w:type="gramEnd"/>
      <w:r w:rsidR="003166D2" w:rsidRPr="00A941EC">
        <w:rPr>
          <w:rFonts w:ascii="Arial" w:eastAsia="Times New Roman" w:hAnsi="Arial" w:cs="Arial"/>
        </w:rPr>
        <w:t xml:space="preserve"> analizi</w:t>
      </w:r>
      <w:r w:rsidR="00951C5E" w:rsidRPr="00A941EC">
        <w:rPr>
          <w:rFonts w:ascii="Arial" w:eastAsia="Times New Roman" w:hAnsi="Arial" w:cs="Arial"/>
        </w:rPr>
        <w:t xml:space="preserve"> sonuçları Tablo 20</w:t>
      </w:r>
      <w:r w:rsidR="00462500" w:rsidRPr="00A941EC">
        <w:rPr>
          <w:rFonts w:ascii="Arial" w:eastAsia="Times New Roman" w:hAnsi="Arial" w:cs="Arial"/>
        </w:rPr>
        <w:t>’de verilmiştir.</w:t>
      </w:r>
    </w:p>
    <w:p w:rsidR="00E37CBB" w:rsidRDefault="00E37CBB" w:rsidP="008D08BC">
      <w:pPr>
        <w:pStyle w:val="ListeParagraf"/>
        <w:autoSpaceDE w:val="0"/>
        <w:autoSpaceDN w:val="0"/>
        <w:adjustRightInd w:val="0"/>
        <w:spacing w:after="0" w:line="360" w:lineRule="auto"/>
        <w:ind w:left="0" w:firstLine="567"/>
        <w:jc w:val="both"/>
        <w:rPr>
          <w:rFonts w:ascii="Arial" w:eastAsia="Times New Roman" w:hAnsi="Arial" w:cs="Arial"/>
        </w:rPr>
      </w:pPr>
    </w:p>
    <w:p w:rsidR="00E37CBB" w:rsidRDefault="00E37CBB" w:rsidP="008D08BC">
      <w:pPr>
        <w:pStyle w:val="ListeParagraf"/>
        <w:autoSpaceDE w:val="0"/>
        <w:autoSpaceDN w:val="0"/>
        <w:adjustRightInd w:val="0"/>
        <w:spacing w:after="0" w:line="360" w:lineRule="auto"/>
        <w:ind w:left="0" w:firstLine="567"/>
        <w:jc w:val="both"/>
        <w:rPr>
          <w:rFonts w:ascii="Arial" w:eastAsia="Times New Roman" w:hAnsi="Arial" w:cs="Arial"/>
        </w:rPr>
      </w:pPr>
    </w:p>
    <w:p w:rsidR="00E37CBB" w:rsidRDefault="00E37CBB" w:rsidP="008D08BC">
      <w:pPr>
        <w:pStyle w:val="ListeParagraf"/>
        <w:autoSpaceDE w:val="0"/>
        <w:autoSpaceDN w:val="0"/>
        <w:adjustRightInd w:val="0"/>
        <w:spacing w:after="0" w:line="360" w:lineRule="auto"/>
        <w:ind w:left="0" w:firstLine="567"/>
        <w:jc w:val="both"/>
        <w:rPr>
          <w:rFonts w:ascii="Arial" w:eastAsia="Times New Roman" w:hAnsi="Arial" w:cs="Arial"/>
        </w:rPr>
      </w:pPr>
    </w:p>
    <w:p w:rsidR="00E37CBB" w:rsidRDefault="00E37CBB" w:rsidP="008D08BC">
      <w:pPr>
        <w:pStyle w:val="ListeParagraf"/>
        <w:autoSpaceDE w:val="0"/>
        <w:autoSpaceDN w:val="0"/>
        <w:adjustRightInd w:val="0"/>
        <w:spacing w:after="0" w:line="360" w:lineRule="auto"/>
        <w:ind w:left="0" w:firstLine="567"/>
        <w:jc w:val="both"/>
        <w:rPr>
          <w:rFonts w:ascii="Arial" w:eastAsia="Times New Roman" w:hAnsi="Arial" w:cs="Arial"/>
        </w:rPr>
      </w:pPr>
    </w:p>
    <w:p w:rsidR="00462500" w:rsidRDefault="00462500" w:rsidP="009844CF">
      <w:pPr>
        <w:pStyle w:val="ListeParagraf"/>
        <w:autoSpaceDE w:val="0"/>
        <w:autoSpaceDN w:val="0"/>
        <w:adjustRightInd w:val="0"/>
        <w:spacing w:after="0" w:line="240" w:lineRule="auto"/>
        <w:ind w:left="0" w:firstLine="567"/>
        <w:jc w:val="both"/>
        <w:rPr>
          <w:rFonts w:ascii="Arial" w:eastAsia="Times New Roman" w:hAnsi="Arial" w:cs="Arial"/>
        </w:rPr>
      </w:pPr>
      <w:proofErr w:type="gramStart"/>
      <w:r w:rsidRPr="00A941EC">
        <w:rPr>
          <w:rFonts w:ascii="Arial" w:eastAsia="Times New Roman" w:hAnsi="Arial" w:cs="Arial"/>
        </w:rPr>
        <w:lastRenderedPageBreak/>
        <w:t>Tablo .</w:t>
      </w:r>
      <w:proofErr w:type="gramEnd"/>
      <w:r w:rsidRPr="00A941EC">
        <w:rPr>
          <w:rFonts w:ascii="Arial" w:eastAsia="Times New Roman" w:hAnsi="Arial" w:cs="Arial"/>
        </w:rPr>
        <w:t xml:space="preserve"> 2</w:t>
      </w:r>
      <w:r w:rsidR="00951C5E" w:rsidRPr="00A941EC">
        <w:rPr>
          <w:rFonts w:ascii="Arial" w:eastAsia="Times New Roman" w:hAnsi="Arial" w:cs="Arial"/>
        </w:rPr>
        <w:t>0</w:t>
      </w:r>
      <w:r w:rsidRPr="00A941EC">
        <w:rPr>
          <w:rFonts w:ascii="Arial" w:eastAsia="Times New Roman" w:hAnsi="Arial" w:cs="Arial"/>
          <w:b/>
        </w:rPr>
        <w:t xml:space="preserve">. </w:t>
      </w:r>
      <w:r w:rsidRPr="00A941EC">
        <w:rPr>
          <w:rFonts w:ascii="Arial" w:eastAsia="Times New Roman" w:hAnsi="Arial" w:cs="Arial"/>
        </w:rPr>
        <w:t>Epistemolojik İnançlarla Düşünme Stilleri Arasındaki İlişki</w:t>
      </w:r>
    </w:p>
    <w:p w:rsidR="00AB0DAC" w:rsidRPr="00AB0DAC" w:rsidRDefault="00AB0DAC" w:rsidP="00AB0DAC">
      <w:pPr>
        <w:pStyle w:val="ListeParagraf"/>
        <w:autoSpaceDE w:val="0"/>
        <w:autoSpaceDN w:val="0"/>
        <w:adjustRightInd w:val="0"/>
        <w:spacing w:after="0" w:line="240" w:lineRule="auto"/>
        <w:ind w:left="0" w:firstLine="567"/>
        <w:jc w:val="both"/>
        <w:rPr>
          <w:rFonts w:ascii="Arial" w:eastAsia="Times New Roman" w:hAnsi="Arial" w:cs="Arial"/>
        </w:rPr>
      </w:pPr>
    </w:p>
    <w:tbl>
      <w:tblPr>
        <w:tblW w:w="7088" w:type="dxa"/>
        <w:jc w:val="center"/>
        <w:tblInd w:w="1134" w:type="dxa"/>
        <w:tblBorders>
          <w:top w:val="single" w:sz="4" w:space="0" w:color="auto"/>
          <w:bottom w:val="single" w:sz="4" w:space="0" w:color="auto"/>
        </w:tblBorders>
        <w:tblLayout w:type="fixed"/>
        <w:tblCellMar>
          <w:left w:w="0" w:type="dxa"/>
          <w:right w:w="0" w:type="dxa"/>
        </w:tblCellMar>
        <w:tblLook w:val="0000"/>
      </w:tblPr>
      <w:tblGrid>
        <w:gridCol w:w="1276"/>
        <w:gridCol w:w="709"/>
        <w:gridCol w:w="850"/>
        <w:gridCol w:w="1134"/>
        <w:gridCol w:w="993"/>
        <w:gridCol w:w="992"/>
        <w:gridCol w:w="1134"/>
      </w:tblGrid>
      <w:tr w:rsidR="00462500" w:rsidRPr="00A941EC" w:rsidTr="00087977">
        <w:trPr>
          <w:cantSplit/>
          <w:trHeight w:val="336"/>
          <w:tblHeader/>
          <w:jc w:val="center"/>
        </w:trPr>
        <w:tc>
          <w:tcPr>
            <w:tcW w:w="1985" w:type="dxa"/>
            <w:gridSpan w:val="2"/>
            <w:tcBorders>
              <w:top w:val="single" w:sz="4" w:space="0" w:color="auto"/>
              <w:bottom w:val="single" w:sz="4" w:space="0" w:color="auto"/>
            </w:tcBorders>
            <w:shd w:val="clear" w:color="auto" w:fill="FFFFFF"/>
            <w:vAlign w:val="center"/>
          </w:tcPr>
          <w:p w:rsidR="00462500" w:rsidRPr="00A941EC" w:rsidRDefault="00462500" w:rsidP="008D08BC">
            <w:pPr>
              <w:autoSpaceDE w:val="0"/>
              <w:autoSpaceDN w:val="0"/>
              <w:adjustRightInd w:val="0"/>
              <w:spacing w:after="0" w:line="240" w:lineRule="auto"/>
              <w:jc w:val="both"/>
              <w:rPr>
                <w:rFonts w:ascii="Arial" w:hAnsi="Arial" w:cs="Arial"/>
              </w:rPr>
            </w:pPr>
            <w:r w:rsidRPr="00A941EC">
              <w:rPr>
                <w:rFonts w:ascii="Arial" w:hAnsi="Arial" w:cs="Arial"/>
              </w:rPr>
              <w:t>N=375</w:t>
            </w:r>
          </w:p>
        </w:tc>
        <w:tc>
          <w:tcPr>
            <w:tcW w:w="850" w:type="dxa"/>
            <w:tcBorders>
              <w:top w:val="single" w:sz="4" w:space="0" w:color="auto"/>
              <w:bottom w:val="single" w:sz="4" w:space="0" w:color="auto"/>
            </w:tcBorders>
            <w:shd w:val="clear" w:color="auto" w:fill="FFFFFF"/>
            <w:vAlign w:val="bottom"/>
          </w:tcPr>
          <w:p w:rsidR="00462500" w:rsidRPr="00A941EC" w:rsidRDefault="00971A3C" w:rsidP="008D08BC">
            <w:pPr>
              <w:autoSpaceDE w:val="0"/>
              <w:autoSpaceDN w:val="0"/>
              <w:adjustRightInd w:val="0"/>
              <w:spacing w:after="0" w:line="320" w:lineRule="atLeast"/>
              <w:ind w:left="60" w:right="60"/>
              <w:jc w:val="both"/>
              <w:rPr>
                <w:rFonts w:ascii="Arial" w:hAnsi="Arial" w:cs="Arial"/>
                <w:sz w:val="18"/>
                <w:szCs w:val="18"/>
              </w:rPr>
            </w:pPr>
            <w:r w:rsidRPr="00A941EC">
              <w:rPr>
                <w:rFonts w:ascii="Arial" w:hAnsi="Arial" w:cs="Arial"/>
                <w:sz w:val="18"/>
                <w:szCs w:val="18"/>
              </w:rPr>
              <w:t xml:space="preserve">D. Stili </w:t>
            </w:r>
          </w:p>
        </w:tc>
        <w:tc>
          <w:tcPr>
            <w:tcW w:w="1134" w:type="dxa"/>
            <w:tcBorders>
              <w:top w:val="single" w:sz="4" w:space="0" w:color="auto"/>
              <w:bottom w:val="single" w:sz="4" w:space="0" w:color="auto"/>
            </w:tcBorders>
            <w:shd w:val="clear" w:color="auto" w:fill="FFFFFF"/>
            <w:vAlign w:val="bottom"/>
          </w:tcPr>
          <w:p w:rsidR="00462500" w:rsidRPr="00A941EC" w:rsidRDefault="00971A3C" w:rsidP="008D08BC">
            <w:pPr>
              <w:autoSpaceDE w:val="0"/>
              <w:autoSpaceDN w:val="0"/>
              <w:adjustRightInd w:val="0"/>
              <w:spacing w:after="0" w:line="320" w:lineRule="atLeast"/>
              <w:ind w:left="60" w:right="60"/>
              <w:jc w:val="both"/>
              <w:rPr>
                <w:rFonts w:ascii="Arial" w:hAnsi="Arial" w:cs="Arial"/>
                <w:sz w:val="18"/>
                <w:szCs w:val="18"/>
              </w:rPr>
            </w:pPr>
            <w:r w:rsidRPr="00A941EC">
              <w:rPr>
                <w:rFonts w:ascii="Arial" w:hAnsi="Arial" w:cs="Arial"/>
                <w:sz w:val="18"/>
                <w:szCs w:val="18"/>
              </w:rPr>
              <w:t xml:space="preserve">E. İnanç </w:t>
            </w:r>
          </w:p>
        </w:tc>
        <w:tc>
          <w:tcPr>
            <w:tcW w:w="993" w:type="dxa"/>
            <w:tcBorders>
              <w:top w:val="single" w:sz="4" w:space="0" w:color="auto"/>
              <w:bottom w:val="single" w:sz="4" w:space="0" w:color="auto"/>
            </w:tcBorders>
            <w:shd w:val="clear" w:color="auto" w:fill="FFFFFF"/>
            <w:vAlign w:val="bottom"/>
          </w:tcPr>
          <w:p w:rsidR="00462500" w:rsidRPr="00A941EC" w:rsidRDefault="00971A3C" w:rsidP="008D08BC">
            <w:pPr>
              <w:autoSpaceDE w:val="0"/>
              <w:autoSpaceDN w:val="0"/>
              <w:adjustRightInd w:val="0"/>
              <w:spacing w:after="0" w:line="320" w:lineRule="atLeast"/>
              <w:ind w:left="60" w:right="60"/>
              <w:jc w:val="both"/>
              <w:rPr>
                <w:rFonts w:ascii="Arial" w:hAnsi="Arial" w:cs="Arial"/>
                <w:sz w:val="18"/>
                <w:szCs w:val="18"/>
              </w:rPr>
            </w:pPr>
            <w:r w:rsidRPr="00A941EC">
              <w:rPr>
                <w:rFonts w:ascii="Arial" w:hAnsi="Arial" w:cs="Arial"/>
                <w:sz w:val="18"/>
                <w:szCs w:val="18"/>
              </w:rPr>
              <w:t xml:space="preserve">1. Boyut </w:t>
            </w:r>
          </w:p>
        </w:tc>
        <w:tc>
          <w:tcPr>
            <w:tcW w:w="992" w:type="dxa"/>
            <w:tcBorders>
              <w:top w:val="single" w:sz="4" w:space="0" w:color="auto"/>
              <w:bottom w:val="single" w:sz="4" w:space="0" w:color="auto"/>
            </w:tcBorders>
            <w:shd w:val="clear" w:color="auto" w:fill="FFFFFF"/>
            <w:vAlign w:val="bottom"/>
          </w:tcPr>
          <w:p w:rsidR="00462500" w:rsidRPr="00A941EC" w:rsidRDefault="00971A3C" w:rsidP="008D08BC">
            <w:pPr>
              <w:autoSpaceDE w:val="0"/>
              <w:autoSpaceDN w:val="0"/>
              <w:adjustRightInd w:val="0"/>
              <w:spacing w:after="0" w:line="320" w:lineRule="atLeast"/>
              <w:ind w:left="60" w:right="60"/>
              <w:jc w:val="both"/>
              <w:rPr>
                <w:rFonts w:ascii="Arial" w:hAnsi="Arial" w:cs="Arial"/>
                <w:sz w:val="18"/>
                <w:szCs w:val="18"/>
              </w:rPr>
            </w:pPr>
            <w:r w:rsidRPr="00A941EC">
              <w:rPr>
                <w:rFonts w:ascii="Arial" w:hAnsi="Arial" w:cs="Arial"/>
                <w:sz w:val="18"/>
                <w:szCs w:val="18"/>
              </w:rPr>
              <w:t>2. Boyut</w:t>
            </w:r>
          </w:p>
        </w:tc>
        <w:tc>
          <w:tcPr>
            <w:tcW w:w="1134" w:type="dxa"/>
            <w:tcBorders>
              <w:top w:val="single" w:sz="4" w:space="0" w:color="auto"/>
              <w:bottom w:val="single" w:sz="4" w:space="0" w:color="auto"/>
            </w:tcBorders>
            <w:shd w:val="clear" w:color="auto" w:fill="FFFFFF"/>
            <w:vAlign w:val="bottom"/>
          </w:tcPr>
          <w:p w:rsidR="00462500" w:rsidRPr="00A941EC" w:rsidRDefault="00462500" w:rsidP="008D08BC">
            <w:pPr>
              <w:autoSpaceDE w:val="0"/>
              <w:autoSpaceDN w:val="0"/>
              <w:adjustRightInd w:val="0"/>
              <w:spacing w:after="0" w:line="320" w:lineRule="atLeast"/>
              <w:ind w:left="60" w:right="60"/>
              <w:jc w:val="both"/>
              <w:rPr>
                <w:rFonts w:ascii="Arial" w:hAnsi="Arial" w:cs="Arial"/>
                <w:sz w:val="18"/>
                <w:szCs w:val="18"/>
              </w:rPr>
            </w:pPr>
            <w:r w:rsidRPr="00A941EC">
              <w:rPr>
                <w:rFonts w:ascii="Arial" w:hAnsi="Arial" w:cs="Arial"/>
                <w:sz w:val="18"/>
                <w:szCs w:val="18"/>
              </w:rPr>
              <w:t>3</w:t>
            </w:r>
            <w:r w:rsidR="00971A3C" w:rsidRPr="00A941EC">
              <w:rPr>
                <w:rFonts w:ascii="Arial" w:hAnsi="Arial" w:cs="Arial"/>
                <w:sz w:val="18"/>
                <w:szCs w:val="18"/>
              </w:rPr>
              <w:t>. Boyut</w:t>
            </w:r>
          </w:p>
        </w:tc>
      </w:tr>
      <w:tr w:rsidR="00462500" w:rsidRPr="00A941EC" w:rsidTr="00087977">
        <w:trPr>
          <w:cantSplit/>
          <w:trHeight w:val="336"/>
          <w:tblHeader/>
          <w:jc w:val="center"/>
        </w:trPr>
        <w:tc>
          <w:tcPr>
            <w:tcW w:w="1276" w:type="dxa"/>
            <w:vMerge w:val="restart"/>
            <w:tcBorders>
              <w:top w:val="single" w:sz="4" w:space="0" w:color="auto"/>
              <w:bottom w:val="single" w:sz="4" w:space="0" w:color="auto"/>
            </w:tcBorders>
            <w:shd w:val="clear" w:color="auto" w:fill="FFFFFF"/>
          </w:tcPr>
          <w:p w:rsidR="00462500" w:rsidRPr="00A941EC" w:rsidRDefault="00971A3C" w:rsidP="008D08BC">
            <w:pPr>
              <w:autoSpaceDE w:val="0"/>
              <w:autoSpaceDN w:val="0"/>
              <w:adjustRightInd w:val="0"/>
              <w:spacing w:after="0" w:line="320" w:lineRule="atLeast"/>
              <w:ind w:left="60" w:right="60"/>
              <w:jc w:val="both"/>
              <w:rPr>
                <w:rFonts w:ascii="Arial" w:hAnsi="Arial" w:cs="Arial"/>
                <w:sz w:val="18"/>
                <w:szCs w:val="18"/>
              </w:rPr>
            </w:pPr>
            <w:r w:rsidRPr="00A941EC">
              <w:rPr>
                <w:rFonts w:ascii="Arial" w:hAnsi="Arial" w:cs="Arial"/>
                <w:sz w:val="18"/>
                <w:szCs w:val="18"/>
              </w:rPr>
              <w:t>D. Stili</w:t>
            </w:r>
          </w:p>
        </w:tc>
        <w:tc>
          <w:tcPr>
            <w:tcW w:w="709" w:type="dxa"/>
            <w:tcBorders>
              <w:top w:val="single" w:sz="4" w:space="0" w:color="auto"/>
              <w:bottom w:val="single" w:sz="4" w:space="0" w:color="auto"/>
            </w:tcBorders>
            <w:shd w:val="clear" w:color="auto" w:fill="FFFFFF"/>
          </w:tcPr>
          <w:p w:rsidR="00462500" w:rsidRPr="00A941EC" w:rsidRDefault="00316067" w:rsidP="008D08BC">
            <w:pPr>
              <w:autoSpaceDE w:val="0"/>
              <w:autoSpaceDN w:val="0"/>
              <w:adjustRightInd w:val="0"/>
              <w:spacing w:after="0" w:line="320" w:lineRule="atLeast"/>
              <w:ind w:left="60" w:right="60"/>
              <w:jc w:val="both"/>
              <w:rPr>
                <w:rFonts w:ascii="Arial" w:hAnsi="Arial" w:cs="Arial"/>
                <w:sz w:val="18"/>
                <w:szCs w:val="18"/>
              </w:rPr>
            </w:pPr>
            <w:proofErr w:type="gramStart"/>
            <w:r>
              <w:rPr>
                <w:rFonts w:ascii="Arial" w:hAnsi="Arial" w:cs="Arial"/>
                <w:sz w:val="18"/>
                <w:szCs w:val="18"/>
              </w:rPr>
              <w:t>r</w:t>
            </w:r>
            <w:proofErr w:type="gramEnd"/>
          </w:p>
        </w:tc>
        <w:tc>
          <w:tcPr>
            <w:tcW w:w="850" w:type="dxa"/>
            <w:tcBorders>
              <w:top w:val="single" w:sz="4" w:space="0" w:color="auto"/>
              <w:bottom w:val="single" w:sz="4" w:space="0" w:color="auto"/>
            </w:tcBorders>
            <w:shd w:val="clear" w:color="auto" w:fill="FFFFFF"/>
          </w:tcPr>
          <w:p w:rsidR="00462500" w:rsidRPr="00A941EC" w:rsidRDefault="00462500" w:rsidP="008D08BC">
            <w:pPr>
              <w:autoSpaceDE w:val="0"/>
              <w:autoSpaceDN w:val="0"/>
              <w:adjustRightInd w:val="0"/>
              <w:spacing w:after="0" w:line="320" w:lineRule="atLeast"/>
              <w:ind w:left="60" w:right="60"/>
              <w:jc w:val="both"/>
              <w:rPr>
                <w:rFonts w:ascii="Arial" w:hAnsi="Arial" w:cs="Arial"/>
                <w:sz w:val="18"/>
                <w:szCs w:val="18"/>
              </w:rPr>
            </w:pPr>
            <w:r w:rsidRPr="00A941EC">
              <w:rPr>
                <w:rFonts w:ascii="Arial" w:hAnsi="Arial" w:cs="Arial"/>
                <w:sz w:val="18"/>
                <w:szCs w:val="18"/>
              </w:rPr>
              <w:t>1</w:t>
            </w:r>
          </w:p>
        </w:tc>
        <w:tc>
          <w:tcPr>
            <w:tcW w:w="1134" w:type="dxa"/>
            <w:tcBorders>
              <w:top w:val="single" w:sz="4" w:space="0" w:color="auto"/>
              <w:bottom w:val="single" w:sz="4" w:space="0" w:color="auto"/>
            </w:tcBorders>
            <w:shd w:val="clear" w:color="auto" w:fill="FFFFFF"/>
          </w:tcPr>
          <w:p w:rsidR="00462500" w:rsidRPr="00A941EC" w:rsidRDefault="00E03A74" w:rsidP="00353386">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462500" w:rsidRPr="00A941EC">
              <w:rPr>
                <w:rFonts w:ascii="Arial" w:hAnsi="Arial" w:cs="Arial"/>
                <w:sz w:val="18"/>
                <w:szCs w:val="18"/>
              </w:rPr>
              <w:t>,036</w:t>
            </w:r>
          </w:p>
        </w:tc>
        <w:tc>
          <w:tcPr>
            <w:tcW w:w="993" w:type="dxa"/>
            <w:tcBorders>
              <w:top w:val="single" w:sz="4" w:space="0" w:color="auto"/>
              <w:bottom w:val="single" w:sz="4" w:space="0" w:color="auto"/>
            </w:tcBorders>
            <w:shd w:val="clear" w:color="auto" w:fill="FFFFFF"/>
          </w:tcPr>
          <w:p w:rsidR="00462500" w:rsidRPr="00A941EC" w:rsidRDefault="00462500" w:rsidP="00353386">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w:t>
            </w:r>
            <w:r w:rsidR="00E03A74" w:rsidRPr="00A941EC">
              <w:rPr>
                <w:rFonts w:ascii="Arial" w:hAnsi="Arial" w:cs="Arial"/>
                <w:sz w:val="18"/>
                <w:szCs w:val="18"/>
              </w:rPr>
              <w:t>0</w:t>
            </w:r>
            <w:r w:rsidRPr="00A941EC">
              <w:rPr>
                <w:rFonts w:ascii="Arial" w:hAnsi="Arial" w:cs="Arial"/>
                <w:sz w:val="18"/>
                <w:szCs w:val="18"/>
              </w:rPr>
              <w:t>,334</w:t>
            </w:r>
          </w:p>
        </w:tc>
        <w:tc>
          <w:tcPr>
            <w:tcW w:w="992" w:type="dxa"/>
            <w:tcBorders>
              <w:top w:val="single" w:sz="4" w:space="0" w:color="auto"/>
              <w:bottom w:val="single" w:sz="4" w:space="0" w:color="auto"/>
            </w:tcBorders>
            <w:shd w:val="clear" w:color="auto" w:fill="FFFFFF"/>
          </w:tcPr>
          <w:p w:rsidR="00462500" w:rsidRPr="00A941EC" w:rsidRDefault="00E03A74" w:rsidP="009844CF">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462500" w:rsidRPr="00A941EC">
              <w:rPr>
                <w:rFonts w:ascii="Arial" w:hAnsi="Arial" w:cs="Arial"/>
                <w:sz w:val="18"/>
                <w:szCs w:val="18"/>
              </w:rPr>
              <w:t>,216</w:t>
            </w:r>
          </w:p>
        </w:tc>
        <w:tc>
          <w:tcPr>
            <w:tcW w:w="1134" w:type="dxa"/>
            <w:tcBorders>
              <w:top w:val="single" w:sz="4" w:space="0" w:color="auto"/>
              <w:bottom w:val="single" w:sz="4" w:space="0" w:color="auto"/>
            </w:tcBorders>
            <w:shd w:val="clear" w:color="auto" w:fill="FFFFFF"/>
            <w:vAlign w:val="center"/>
          </w:tcPr>
          <w:p w:rsidR="00462500" w:rsidRPr="00A941EC" w:rsidRDefault="00E03A74" w:rsidP="009844CF">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462500" w:rsidRPr="00A941EC">
              <w:rPr>
                <w:rFonts w:ascii="Arial" w:hAnsi="Arial" w:cs="Arial"/>
                <w:sz w:val="18"/>
                <w:szCs w:val="18"/>
              </w:rPr>
              <w:t>,351</w:t>
            </w:r>
          </w:p>
        </w:tc>
      </w:tr>
      <w:tr w:rsidR="00462500" w:rsidRPr="00A941EC" w:rsidTr="00087977">
        <w:trPr>
          <w:cantSplit/>
          <w:trHeight w:val="154"/>
          <w:tblHeader/>
          <w:jc w:val="center"/>
        </w:trPr>
        <w:tc>
          <w:tcPr>
            <w:tcW w:w="1276" w:type="dxa"/>
            <w:vMerge/>
            <w:tcBorders>
              <w:top w:val="single" w:sz="4" w:space="0" w:color="auto"/>
              <w:bottom w:val="single" w:sz="4" w:space="0" w:color="auto"/>
            </w:tcBorders>
            <w:shd w:val="clear" w:color="auto" w:fill="FFFFFF"/>
          </w:tcPr>
          <w:p w:rsidR="00462500" w:rsidRPr="00A941EC" w:rsidRDefault="00462500" w:rsidP="008D08BC">
            <w:pPr>
              <w:autoSpaceDE w:val="0"/>
              <w:autoSpaceDN w:val="0"/>
              <w:adjustRightInd w:val="0"/>
              <w:spacing w:after="0" w:line="240" w:lineRule="auto"/>
              <w:jc w:val="both"/>
              <w:rPr>
                <w:rFonts w:ascii="Arial" w:hAnsi="Arial" w:cs="Arial"/>
                <w:sz w:val="18"/>
                <w:szCs w:val="18"/>
              </w:rPr>
            </w:pPr>
          </w:p>
        </w:tc>
        <w:tc>
          <w:tcPr>
            <w:tcW w:w="709" w:type="dxa"/>
            <w:tcBorders>
              <w:top w:val="single" w:sz="4" w:space="0" w:color="auto"/>
              <w:bottom w:val="single" w:sz="4" w:space="0" w:color="auto"/>
            </w:tcBorders>
            <w:shd w:val="clear" w:color="auto" w:fill="FFFFFF"/>
          </w:tcPr>
          <w:p w:rsidR="00462500" w:rsidRPr="00A941EC" w:rsidRDefault="00316067" w:rsidP="008D08BC">
            <w:pPr>
              <w:autoSpaceDE w:val="0"/>
              <w:autoSpaceDN w:val="0"/>
              <w:adjustRightInd w:val="0"/>
              <w:spacing w:after="0" w:line="320" w:lineRule="atLeast"/>
              <w:ind w:left="60" w:right="60"/>
              <w:jc w:val="both"/>
              <w:rPr>
                <w:rFonts w:ascii="Arial" w:hAnsi="Arial" w:cs="Arial"/>
                <w:sz w:val="18"/>
                <w:szCs w:val="18"/>
              </w:rPr>
            </w:pPr>
            <w:proofErr w:type="gramStart"/>
            <w:r>
              <w:rPr>
                <w:rFonts w:ascii="Arial" w:hAnsi="Arial" w:cs="Arial"/>
                <w:sz w:val="18"/>
                <w:szCs w:val="18"/>
              </w:rPr>
              <w:t>p</w:t>
            </w:r>
            <w:proofErr w:type="gramEnd"/>
          </w:p>
        </w:tc>
        <w:tc>
          <w:tcPr>
            <w:tcW w:w="850" w:type="dxa"/>
            <w:tcBorders>
              <w:top w:val="single" w:sz="4" w:space="0" w:color="auto"/>
              <w:bottom w:val="single" w:sz="4" w:space="0" w:color="auto"/>
            </w:tcBorders>
            <w:shd w:val="clear" w:color="auto" w:fill="FFFFFF"/>
            <w:vAlign w:val="center"/>
          </w:tcPr>
          <w:p w:rsidR="00462500" w:rsidRPr="00A941EC" w:rsidRDefault="00462500" w:rsidP="008D08BC">
            <w:pPr>
              <w:autoSpaceDE w:val="0"/>
              <w:autoSpaceDN w:val="0"/>
              <w:adjustRightInd w:val="0"/>
              <w:spacing w:after="0" w:line="240" w:lineRule="auto"/>
              <w:jc w:val="both"/>
              <w:rPr>
                <w:rFonts w:ascii="Times New Roman" w:hAnsi="Times New Roman" w:cs="Times New Roman"/>
                <w:sz w:val="24"/>
                <w:szCs w:val="24"/>
              </w:rPr>
            </w:pPr>
          </w:p>
        </w:tc>
        <w:tc>
          <w:tcPr>
            <w:tcW w:w="1134" w:type="dxa"/>
            <w:tcBorders>
              <w:top w:val="single" w:sz="4" w:space="0" w:color="auto"/>
              <w:bottom w:val="single" w:sz="4" w:space="0" w:color="auto"/>
            </w:tcBorders>
            <w:shd w:val="clear" w:color="auto" w:fill="FFFFFF"/>
          </w:tcPr>
          <w:p w:rsidR="00462500" w:rsidRPr="00A941EC" w:rsidRDefault="00E03A74" w:rsidP="00353386">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462500" w:rsidRPr="00A941EC">
              <w:rPr>
                <w:rFonts w:ascii="Arial" w:hAnsi="Arial" w:cs="Arial"/>
                <w:sz w:val="18"/>
                <w:szCs w:val="18"/>
              </w:rPr>
              <w:t>,492</w:t>
            </w:r>
          </w:p>
        </w:tc>
        <w:tc>
          <w:tcPr>
            <w:tcW w:w="993" w:type="dxa"/>
            <w:tcBorders>
              <w:top w:val="single" w:sz="4" w:space="0" w:color="auto"/>
              <w:bottom w:val="single" w:sz="4" w:space="0" w:color="auto"/>
            </w:tcBorders>
            <w:shd w:val="clear" w:color="auto" w:fill="FFFFFF"/>
          </w:tcPr>
          <w:p w:rsidR="00462500" w:rsidRPr="00A941EC" w:rsidRDefault="00E03A74" w:rsidP="00353386">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462500" w:rsidRPr="00A941EC">
              <w:rPr>
                <w:rFonts w:ascii="Arial" w:hAnsi="Arial" w:cs="Arial"/>
                <w:sz w:val="18"/>
                <w:szCs w:val="18"/>
              </w:rPr>
              <w:t>,000</w:t>
            </w:r>
          </w:p>
        </w:tc>
        <w:tc>
          <w:tcPr>
            <w:tcW w:w="992" w:type="dxa"/>
            <w:tcBorders>
              <w:top w:val="single" w:sz="4" w:space="0" w:color="auto"/>
              <w:bottom w:val="single" w:sz="4" w:space="0" w:color="auto"/>
            </w:tcBorders>
            <w:shd w:val="clear" w:color="auto" w:fill="FFFFFF"/>
          </w:tcPr>
          <w:p w:rsidR="00462500" w:rsidRPr="00A941EC" w:rsidRDefault="00E03A74" w:rsidP="00353386">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462500" w:rsidRPr="00A941EC">
              <w:rPr>
                <w:rFonts w:ascii="Arial" w:hAnsi="Arial" w:cs="Arial"/>
                <w:sz w:val="18"/>
                <w:szCs w:val="18"/>
              </w:rPr>
              <w:t>,000</w:t>
            </w:r>
          </w:p>
        </w:tc>
        <w:tc>
          <w:tcPr>
            <w:tcW w:w="1134" w:type="dxa"/>
            <w:tcBorders>
              <w:top w:val="single" w:sz="4" w:space="0" w:color="auto"/>
              <w:bottom w:val="single" w:sz="4" w:space="0" w:color="auto"/>
            </w:tcBorders>
            <w:shd w:val="clear" w:color="auto" w:fill="FFFFFF"/>
            <w:vAlign w:val="center"/>
          </w:tcPr>
          <w:p w:rsidR="00462500" w:rsidRPr="00A941EC" w:rsidRDefault="00E03A74" w:rsidP="00353386">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462500" w:rsidRPr="00A941EC">
              <w:rPr>
                <w:rFonts w:ascii="Arial" w:hAnsi="Arial" w:cs="Arial"/>
                <w:sz w:val="18"/>
                <w:szCs w:val="18"/>
              </w:rPr>
              <w:t>,000</w:t>
            </w:r>
          </w:p>
        </w:tc>
      </w:tr>
      <w:tr w:rsidR="00462500" w:rsidRPr="00A941EC" w:rsidTr="00087977">
        <w:trPr>
          <w:cantSplit/>
          <w:trHeight w:val="336"/>
          <w:tblHeader/>
          <w:jc w:val="center"/>
        </w:trPr>
        <w:tc>
          <w:tcPr>
            <w:tcW w:w="1276" w:type="dxa"/>
            <w:vMerge w:val="restart"/>
            <w:tcBorders>
              <w:top w:val="single" w:sz="4" w:space="0" w:color="auto"/>
              <w:bottom w:val="single" w:sz="4" w:space="0" w:color="auto"/>
            </w:tcBorders>
            <w:shd w:val="clear" w:color="auto" w:fill="FFFFFF"/>
          </w:tcPr>
          <w:p w:rsidR="00462500" w:rsidRPr="00A941EC" w:rsidRDefault="00731A33" w:rsidP="008D08BC">
            <w:pPr>
              <w:autoSpaceDE w:val="0"/>
              <w:autoSpaceDN w:val="0"/>
              <w:adjustRightInd w:val="0"/>
              <w:spacing w:after="0" w:line="320" w:lineRule="atLeast"/>
              <w:ind w:left="60" w:right="60"/>
              <w:jc w:val="both"/>
              <w:rPr>
                <w:rFonts w:ascii="Arial" w:hAnsi="Arial" w:cs="Arial"/>
                <w:sz w:val="18"/>
                <w:szCs w:val="18"/>
              </w:rPr>
            </w:pPr>
            <w:r w:rsidRPr="00A941EC">
              <w:rPr>
                <w:rFonts w:ascii="Arial" w:hAnsi="Arial" w:cs="Arial"/>
                <w:sz w:val="18"/>
                <w:szCs w:val="18"/>
              </w:rPr>
              <w:t>E. İnanç</w:t>
            </w:r>
          </w:p>
        </w:tc>
        <w:tc>
          <w:tcPr>
            <w:tcW w:w="709" w:type="dxa"/>
            <w:tcBorders>
              <w:top w:val="single" w:sz="4" w:space="0" w:color="auto"/>
              <w:bottom w:val="single" w:sz="4" w:space="0" w:color="auto"/>
            </w:tcBorders>
            <w:shd w:val="clear" w:color="auto" w:fill="FFFFFF"/>
          </w:tcPr>
          <w:p w:rsidR="00462500" w:rsidRPr="00A941EC" w:rsidRDefault="00316067" w:rsidP="008D08BC">
            <w:pPr>
              <w:autoSpaceDE w:val="0"/>
              <w:autoSpaceDN w:val="0"/>
              <w:adjustRightInd w:val="0"/>
              <w:spacing w:after="0" w:line="320" w:lineRule="atLeast"/>
              <w:ind w:left="60" w:right="60"/>
              <w:jc w:val="both"/>
              <w:rPr>
                <w:rFonts w:ascii="Arial" w:hAnsi="Arial" w:cs="Arial"/>
                <w:sz w:val="18"/>
                <w:szCs w:val="18"/>
              </w:rPr>
            </w:pPr>
            <w:proofErr w:type="gramStart"/>
            <w:r>
              <w:rPr>
                <w:rFonts w:ascii="Arial" w:hAnsi="Arial" w:cs="Arial"/>
                <w:sz w:val="18"/>
                <w:szCs w:val="18"/>
              </w:rPr>
              <w:t>r</w:t>
            </w:r>
            <w:proofErr w:type="gramEnd"/>
          </w:p>
        </w:tc>
        <w:tc>
          <w:tcPr>
            <w:tcW w:w="850" w:type="dxa"/>
            <w:tcBorders>
              <w:top w:val="single" w:sz="4" w:space="0" w:color="auto"/>
              <w:bottom w:val="single" w:sz="4" w:space="0" w:color="auto"/>
            </w:tcBorders>
            <w:shd w:val="clear" w:color="auto" w:fill="FFFFFF"/>
          </w:tcPr>
          <w:p w:rsidR="00462500" w:rsidRPr="00A941EC" w:rsidRDefault="00462500" w:rsidP="008D08BC">
            <w:pPr>
              <w:autoSpaceDE w:val="0"/>
              <w:autoSpaceDN w:val="0"/>
              <w:adjustRightInd w:val="0"/>
              <w:spacing w:after="0" w:line="320" w:lineRule="atLeast"/>
              <w:ind w:left="60" w:right="60"/>
              <w:jc w:val="both"/>
              <w:rPr>
                <w:rFonts w:ascii="Arial" w:hAnsi="Arial" w:cs="Arial"/>
                <w:sz w:val="18"/>
                <w:szCs w:val="18"/>
              </w:rPr>
            </w:pPr>
          </w:p>
        </w:tc>
        <w:tc>
          <w:tcPr>
            <w:tcW w:w="1134" w:type="dxa"/>
            <w:tcBorders>
              <w:top w:val="single" w:sz="4" w:space="0" w:color="auto"/>
              <w:bottom w:val="single" w:sz="4" w:space="0" w:color="auto"/>
            </w:tcBorders>
            <w:shd w:val="clear" w:color="auto" w:fill="FFFFFF"/>
          </w:tcPr>
          <w:p w:rsidR="00462500" w:rsidRPr="00A941EC" w:rsidRDefault="00462500" w:rsidP="00353386">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1</w:t>
            </w:r>
          </w:p>
        </w:tc>
        <w:tc>
          <w:tcPr>
            <w:tcW w:w="993" w:type="dxa"/>
            <w:tcBorders>
              <w:top w:val="single" w:sz="4" w:space="0" w:color="auto"/>
              <w:bottom w:val="single" w:sz="4" w:space="0" w:color="auto"/>
            </w:tcBorders>
            <w:shd w:val="clear" w:color="auto" w:fill="FFFFFF"/>
          </w:tcPr>
          <w:p w:rsidR="00462500" w:rsidRPr="00A941EC" w:rsidRDefault="00E03A74" w:rsidP="00353386">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462500" w:rsidRPr="00A941EC">
              <w:rPr>
                <w:rFonts w:ascii="Arial" w:hAnsi="Arial" w:cs="Arial"/>
                <w:sz w:val="18"/>
                <w:szCs w:val="18"/>
              </w:rPr>
              <w:t>,565</w:t>
            </w:r>
            <w:r w:rsidR="00462500" w:rsidRPr="00A941EC">
              <w:rPr>
                <w:rFonts w:ascii="Arial" w:hAnsi="Arial" w:cs="Arial"/>
                <w:sz w:val="18"/>
                <w:szCs w:val="18"/>
                <w:vertAlign w:val="superscript"/>
              </w:rPr>
              <w:t>*</w:t>
            </w:r>
          </w:p>
        </w:tc>
        <w:tc>
          <w:tcPr>
            <w:tcW w:w="992" w:type="dxa"/>
            <w:tcBorders>
              <w:top w:val="single" w:sz="4" w:space="0" w:color="auto"/>
              <w:bottom w:val="single" w:sz="4" w:space="0" w:color="auto"/>
            </w:tcBorders>
            <w:shd w:val="clear" w:color="auto" w:fill="FFFFFF"/>
          </w:tcPr>
          <w:p w:rsidR="00462500" w:rsidRPr="00A941EC" w:rsidRDefault="00E03A74" w:rsidP="00353386">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462500" w:rsidRPr="00A941EC">
              <w:rPr>
                <w:rFonts w:ascii="Arial" w:hAnsi="Arial" w:cs="Arial"/>
                <w:sz w:val="18"/>
                <w:szCs w:val="18"/>
              </w:rPr>
              <w:t>,770</w:t>
            </w:r>
            <w:r w:rsidR="00462500" w:rsidRPr="00A941EC">
              <w:rPr>
                <w:rFonts w:ascii="Arial" w:hAnsi="Arial" w:cs="Arial"/>
                <w:sz w:val="18"/>
                <w:szCs w:val="18"/>
                <w:vertAlign w:val="superscript"/>
              </w:rPr>
              <w:t>*</w:t>
            </w:r>
          </w:p>
        </w:tc>
        <w:tc>
          <w:tcPr>
            <w:tcW w:w="1134" w:type="dxa"/>
            <w:tcBorders>
              <w:top w:val="single" w:sz="4" w:space="0" w:color="auto"/>
              <w:bottom w:val="single" w:sz="4" w:space="0" w:color="auto"/>
            </w:tcBorders>
            <w:shd w:val="clear" w:color="auto" w:fill="FFFFFF"/>
            <w:vAlign w:val="center"/>
          </w:tcPr>
          <w:p w:rsidR="00462500" w:rsidRPr="00A941EC" w:rsidRDefault="00E03A74" w:rsidP="00353386">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462500" w:rsidRPr="00A941EC">
              <w:rPr>
                <w:rFonts w:ascii="Arial" w:hAnsi="Arial" w:cs="Arial"/>
                <w:sz w:val="18"/>
                <w:szCs w:val="18"/>
              </w:rPr>
              <w:t>,454</w:t>
            </w:r>
            <w:r w:rsidR="00462500" w:rsidRPr="00A941EC">
              <w:rPr>
                <w:rFonts w:ascii="Arial" w:hAnsi="Arial" w:cs="Arial"/>
                <w:sz w:val="18"/>
                <w:szCs w:val="18"/>
                <w:vertAlign w:val="superscript"/>
              </w:rPr>
              <w:t>*</w:t>
            </w:r>
          </w:p>
        </w:tc>
      </w:tr>
      <w:tr w:rsidR="00462500" w:rsidRPr="00A941EC" w:rsidTr="00087977">
        <w:trPr>
          <w:cantSplit/>
          <w:trHeight w:val="154"/>
          <w:tblHeader/>
          <w:jc w:val="center"/>
        </w:trPr>
        <w:tc>
          <w:tcPr>
            <w:tcW w:w="1276" w:type="dxa"/>
            <w:vMerge/>
            <w:tcBorders>
              <w:top w:val="single" w:sz="4" w:space="0" w:color="auto"/>
              <w:bottom w:val="single" w:sz="4" w:space="0" w:color="auto"/>
            </w:tcBorders>
            <w:shd w:val="clear" w:color="auto" w:fill="FFFFFF"/>
          </w:tcPr>
          <w:p w:rsidR="00462500" w:rsidRPr="00A941EC" w:rsidRDefault="00462500" w:rsidP="008D08BC">
            <w:pPr>
              <w:autoSpaceDE w:val="0"/>
              <w:autoSpaceDN w:val="0"/>
              <w:adjustRightInd w:val="0"/>
              <w:spacing w:after="0" w:line="240" w:lineRule="auto"/>
              <w:jc w:val="both"/>
              <w:rPr>
                <w:rFonts w:ascii="Arial" w:hAnsi="Arial" w:cs="Arial"/>
                <w:sz w:val="18"/>
                <w:szCs w:val="18"/>
              </w:rPr>
            </w:pPr>
          </w:p>
        </w:tc>
        <w:tc>
          <w:tcPr>
            <w:tcW w:w="709" w:type="dxa"/>
            <w:tcBorders>
              <w:top w:val="single" w:sz="4" w:space="0" w:color="auto"/>
              <w:bottom w:val="single" w:sz="4" w:space="0" w:color="auto"/>
            </w:tcBorders>
            <w:shd w:val="clear" w:color="auto" w:fill="FFFFFF"/>
          </w:tcPr>
          <w:p w:rsidR="00462500" w:rsidRPr="00A941EC" w:rsidRDefault="00316067" w:rsidP="008D08BC">
            <w:pPr>
              <w:autoSpaceDE w:val="0"/>
              <w:autoSpaceDN w:val="0"/>
              <w:adjustRightInd w:val="0"/>
              <w:spacing w:after="0" w:line="320" w:lineRule="atLeast"/>
              <w:ind w:left="60" w:right="60"/>
              <w:jc w:val="both"/>
              <w:rPr>
                <w:rFonts w:ascii="Arial" w:hAnsi="Arial" w:cs="Arial"/>
                <w:sz w:val="18"/>
                <w:szCs w:val="18"/>
              </w:rPr>
            </w:pPr>
            <w:proofErr w:type="gramStart"/>
            <w:r>
              <w:rPr>
                <w:rFonts w:ascii="Arial" w:hAnsi="Arial" w:cs="Arial"/>
                <w:sz w:val="18"/>
                <w:szCs w:val="18"/>
              </w:rPr>
              <w:t>p</w:t>
            </w:r>
            <w:proofErr w:type="gramEnd"/>
          </w:p>
        </w:tc>
        <w:tc>
          <w:tcPr>
            <w:tcW w:w="850" w:type="dxa"/>
            <w:tcBorders>
              <w:top w:val="single" w:sz="4" w:space="0" w:color="auto"/>
              <w:bottom w:val="single" w:sz="4" w:space="0" w:color="auto"/>
            </w:tcBorders>
            <w:shd w:val="clear" w:color="auto" w:fill="FFFFFF"/>
          </w:tcPr>
          <w:p w:rsidR="00462500" w:rsidRPr="00A941EC" w:rsidRDefault="00462500" w:rsidP="008D08BC">
            <w:pPr>
              <w:autoSpaceDE w:val="0"/>
              <w:autoSpaceDN w:val="0"/>
              <w:adjustRightInd w:val="0"/>
              <w:spacing w:after="0" w:line="320" w:lineRule="atLeast"/>
              <w:ind w:left="60" w:right="60"/>
              <w:jc w:val="both"/>
              <w:rPr>
                <w:rFonts w:ascii="Arial" w:hAnsi="Arial" w:cs="Arial"/>
                <w:sz w:val="18"/>
                <w:szCs w:val="18"/>
              </w:rPr>
            </w:pPr>
          </w:p>
        </w:tc>
        <w:tc>
          <w:tcPr>
            <w:tcW w:w="1134" w:type="dxa"/>
            <w:tcBorders>
              <w:top w:val="single" w:sz="4" w:space="0" w:color="auto"/>
              <w:bottom w:val="single" w:sz="4" w:space="0" w:color="auto"/>
            </w:tcBorders>
            <w:shd w:val="clear" w:color="auto" w:fill="FFFFFF"/>
          </w:tcPr>
          <w:p w:rsidR="00462500" w:rsidRPr="00A941EC" w:rsidRDefault="00462500" w:rsidP="00353386">
            <w:pPr>
              <w:autoSpaceDE w:val="0"/>
              <w:autoSpaceDN w:val="0"/>
              <w:adjustRightInd w:val="0"/>
              <w:spacing w:after="0" w:line="240" w:lineRule="auto"/>
              <w:rPr>
                <w:rFonts w:ascii="Times New Roman" w:hAnsi="Times New Roman" w:cs="Times New Roman"/>
                <w:sz w:val="24"/>
                <w:szCs w:val="24"/>
              </w:rPr>
            </w:pPr>
          </w:p>
        </w:tc>
        <w:tc>
          <w:tcPr>
            <w:tcW w:w="993" w:type="dxa"/>
            <w:tcBorders>
              <w:top w:val="single" w:sz="4" w:space="0" w:color="auto"/>
              <w:bottom w:val="single" w:sz="4" w:space="0" w:color="auto"/>
            </w:tcBorders>
            <w:shd w:val="clear" w:color="auto" w:fill="FFFFFF"/>
          </w:tcPr>
          <w:p w:rsidR="00462500" w:rsidRPr="00A941EC" w:rsidRDefault="00E03A74" w:rsidP="00353386">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462500" w:rsidRPr="00A941EC">
              <w:rPr>
                <w:rFonts w:ascii="Arial" w:hAnsi="Arial" w:cs="Arial"/>
                <w:sz w:val="18"/>
                <w:szCs w:val="18"/>
              </w:rPr>
              <w:t>,000</w:t>
            </w:r>
          </w:p>
        </w:tc>
        <w:tc>
          <w:tcPr>
            <w:tcW w:w="992" w:type="dxa"/>
            <w:tcBorders>
              <w:top w:val="single" w:sz="4" w:space="0" w:color="auto"/>
              <w:bottom w:val="single" w:sz="4" w:space="0" w:color="auto"/>
            </w:tcBorders>
            <w:shd w:val="clear" w:color="auto" w:fill="FFFFFF"/>
          </w:tcPr>
          <w:p w:rsidR="00462500" w:rsidRPr="00A941EC" w:rsidRDefault="00E03A74" w:rsidP="00353386">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462500" w:rsidRPr="00A941EC">
              <w:rPr>
                <w:rFonts w:ascii="Arial" w:hAnsi="Arial" w:cs="Arial"/>
                <w:sz w:val="18"/>
                <w:szCs w:val="18"/>
              </w:rPr>
              <w:t>,000</w:t>
            </w:r>
          </w:p>
        </w:tc>
        <w:tc>
          <w:tcPr>
            <w:tcW w:w="1134" w:type="dxa"/>
            <w:tcBorders>
              <w:top w:val="single" w:sz="4" w:space="0" w:color="auto"/>
              <w:bottom w:val="single" w:sz="4" w:space="0" w:color="auto"/>
            </w:tcBorders>
            <w:shd w:val="clear" w:color="auto" w:fill="FFFFFF"/>
            <w:vAlign w:val="center"/>
          </w:tcPr>
          <w:p w:rsidR="00462500" w:rsidRPr="00A941EC" w:rsidRDefault="00E03A74" w:rsidP="00353386">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462500" w:rsidRPr="00A941EC">
              <w:rPr>
                <w:rFonts w:ascii="Arial" w:hAnsi="Arial" w:cs="Arial"/>
                <w:sz w:val="18"/>
                <w:szCs w:val="18"/>
              </w:rPr>
              <w:t>,000</w:t>
            </w:r>
          </w:p>
        </w:tc>
      </w:tr>
      <w:tr w:rsidR="00462500" w:rsidRPr="00A941EC" w:rsidTr="00087977">
        <w:trPr>
          <w:cantSplit/>
          <w:trHeight w:val="336"/>
          <w:tblHeader/>
          <w:jc w:val="center"/>
        </w:trPr>
        <w:tc>
          <w:tcPr>
            <w:tcW w:w="1276" w:type="dxa"/>
            <w:vMerge w:val="restart"/>
            <w:tcBorders>
              <w:top w:val="single" w:sz="4" w:space="0" w:color="auto"/>
            </w:tcBorders>
            <w:shd w:val="clear" w:color="auto" w:fill="FFFFFF"/>
          </w:tcPr>
          <w:p w:rsidR="00462500" w:rsidRPr="00A941EC" w:rsidRDefault="00731A33" w:rsidP="008D08BC">
            <w:pPr>
              <w:autoSpaceDE w:val="0"/>
              <w:autoSpaceDN w:val="0"/>
              <w:adjustRightInd w:val="0"/>
              <w:spacing w:after="0" w:line="320" w:lineRule="atLeast"/>
              <w:ind w:left="60" w:right="60"/>
              <w:jc w:val="both"/>
              <w:rPr>
                <w:rFonts w:ascii="Arial" w:hAnsi="Arial" w:cs="Arial"/>
                <w:sz w:val="18"/>
                <w:szCs w:val="18"/>
              </w:rPr>
            </w:pPr>
            <w:r w:rsidRPr="00A941EC">
              <w:rPr>
                <w:rFonts w:ascii="Arial" w:hAnsi="Arial" w:cs="Arial"/>
                <w:sz w:val="18"/>
                <w:szCs w:val="18"/>
              </w:rPr>
              <w:t>1. Boyut</w:t>
            </w:r>
          </w:p>
        </w:tc>
        <w:tc>
          <w:tcPr>
            <w:tcW w:w="709" w:type="dxa"/>
            <w:tcBorders>
              <w:top w:val="single" w:sz="4" w:space="0" w:color="auto"/>
              <w:bottom w:val="single" w:sz="4" w:space="0" w:color="auto"/>
            </w:tcBorders>
            <w:shd w:val="clear" w:color="auto" w:fill="FFFFFF"/>
          </w:tcPr>
          <w:p w:rsidR="00462500" w:rsidRPr="00A941EC" w:rsidRDefault="00316067" w:rsidP="008D08BC">
            <w:pPr>
              <w:autoSpaceDE w:val="0"/>
              <w:autoSpaceDN w:val="0"/>
              <w:adjustRightInd w:val="0"/>
              <w:spacing w:after="0" w:line="320" w:lineRule="atLeast"/>
              <w:ind w:left="60" w:right="60"/>
              <w:jc w:val="both"/>
              <w:rPr>
                <w:rFonts w:ascii="Arial" w:hAnsi="Arial" w:cs="Arial"/>
                <w:sz w:val="18"/>
                <w:szCs w:val="18"/>
              </w:rPr>
            </w:pPr>
            <w:proofErr w:type="gramStart"/>
            <w:r>
              <w:rPr>
                <w:rFonts w:ascii="Arial" w:hAnsi="Arial" w:cs="Arial"/>
                <w:sz w:val="18"/>
                <w:szCs w:val="18"/>
              </w:rPr>
              <w:t>r</w:t>
            </w:r>
            <w:proofErr w:type="gramEnd"/>
          </w:p>
        </w:tc>
        <w:tc>
          <w:tcPr>
            <w:tcW w:w="850" w:type="dxa"/>
            <w:tcBorders>
              <w:top w:val="single" w:sz="4" w:space="0" w:color="auto"/>
              <w:bottom w:val="single" w:sz="4" w:space="0" w:color="auto"/>
            </w:tcBorders>
            <w:shd w:val="clear" w:color="auto" w:fill="FFFFFF"/>
          </w:tcPr>
          <w:p w:rsidR="00462500" w:rsidRPr="00A941EC" w:rsidRDefault="00462500" w:rsidP="008D08BC">
            <w:pPr>
              <w:autoSpaceDE w:val="0"/>
              <w:autoSpaceDN w:val="0"/>
              <w:adjustRightInd w:val="0"/>
              <w:spacing w:after="0" w:line="320" w:lineRule="atLeast"/>
              <w:ind w:left="60" w:right="60"/>
              <w:jc w:val="both"/>
              <w:rPr>
                <w:rFonts w:ascii="Arial" w:hAnsi="Arial" w:cs="Arial"/>
                <w:sz w:val="18"/>
                <w:szCs w:val="18"/>
              </w:rPr>
            </w:pPr>
          </w:p>
        </w:tc>
        <w:tc>
          <w:tcPr>
            <w:tcW w:w="1134" w:type="dxa"/>
            <w:tcBorders>
              <w:top w:val="single" w:sz="4" w:space="0" w:color="auto"/>
              <w:bottom w:val="single" w:sz="4" w:space="0" w:color="auto"/>
            </w:tcBorders>
            <w:shd w:val="clear" w:color="auto" w:fill="FFFFFF"/>
          </w:tcPr>
          <w:p w:rsidR="00462500" w:rsidRPr="00A941EC" w:rsidRDefault="00462500" w:rsidP="008D08BC">
            <w:pPr>
              <w:autoSpaceDE w:val="0"/>
              <w:autoSpaceDN w:val="0"/>
              <w:adjustRightInd w:val="0"/>
              <w:spacing w:after="0" w:line="320" w:lineRule="atLeast"/>
              <w:ind w:left="60" w:right="60"/>
              <w:jc w:val="both"/>
              <w:rPr>
                <w:rFonts w:ascii="Arial" w:hAnsi="Arial" w:cs="Arial"/>
                <w:sz w:val="18"/>
                <w:szCs w:val="18"/>
              </w:rPr>
            </w:pPr>
          </w:p>
        </w:tc>
        <w:tc>
          <w:tcPr>
            <w:tcW w:w="993" w:type="dxa"/>
            <w:tcBorders>
              <w:top w:val="single" w:sz="4" w:space="0" w:color="auto"/>
              <w:bottom w:val="single" w:sz="4" w:space="0" w:color="auto"/>
            </w:tcBorders>
            <w:shd w:val="clear" w:color="auto" w:fill="FFFFFF"/>
          </w:tcPr>
          <w:p w:rsidR="00462500" w:rsidRPr="00A941EC" w:rsidRDefault="00462500" w:rsidP="00353386">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1</w:t>
            </w:r>
          </w:p>
        </w:tc>
        <w:tc>
          <w:tcPr>
            <w:tcW w:w="992" w:type="dxa"/>
            <w:tcBorders>
              <w:top w:val="single" w:sz="4" w:space="0" w:color="auto"/>
              <w:bottom w:val="single" w:sz="4" w:space="0" w:color="auto"/>
            </w:tcBorders>
            <w:shd w:val="clear" w:color="auto" w:fill="FFFFFF"/>
          </w:tcPr>
          <w:p w:rsidR="00462500" w:rsidRPr="00A941EC" w:rsidRDefault="00E03A74" w:rsidP="00353386">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462500" w:rsidRPr="00A941EC">
              <w:rPr>
                <w:rFonts w:ascii="Arial" w:hAnsi="Arial" w:cs="Arial"/>
                <w:sz w:val="18"/>
                <w:szCs w:val="18"/>
              </w:rPr>
              <w:t>,051</w:t>
            </w:r>
          </w:p>
        </w:tc>
        <w:tc>
          <w:tcPr>
            <w:tcW w:w="1134" w:type="dxa"/>
            <w:tcBorders>
              <w:top w:val="single" w:sz="4" w:space="0" w:color="auto"/>
              <w:bottom w:val="single" w:sz="4" w:space="0" w:color="auto"/>
            </w:tcBorders>
            <w:shd w:val="clear" w:color="auto" w:fill="FFFFFF"/>
            <w:vAlign w:val="center"/>
          </w:tcPr>
          <w:p w:rsidR="00462500" w:rsidRPr="00A941EC" w:rsidRDefault="00462500" w:rsidP="00353386">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w:t>
            </w:r>
            <w:r w:rsidR="00E03A74" w:rsidRPr="00A941EC">
              <w:rPr>
                <w:rFonts w:ascii="Arial" w:hAnsi="Arial" w:cs="Arial"/>
                <w:sz w:val="18"/>
                <w:szCs w:val="18"/>
              </w:rPr>
              <w:t>0</w:t>
            </w:r>
            <w:r w:rsidRPr="00A941EC">
              <w:rPr>
                <w:rFonts w:ascii="Arial" w:hAnsi="Arial" w:cs="Arial"/>
                <w:sz w:val="18"/>
                <w:szCs w:val="18"/>
              </w:rPr>
              <w:t>,365</w:t>
            </w:r>
            <w:r w:rsidRPr="00A941EC">
              <w:rPr>
                <w:rFonts w:ascii="Arial" w:hAnsi="Arial" w:cs="Arial"/>
                <w:sz w:val="18"/>
                <w:szCs w:val="18"/>
                <w:vertAlign w:val="superscript"/>
              </w:rPr>
              <w:t>*</w:t>
            </w:r>
          </w:p>
        </w:tc>
      </w:tr>
      <w:tr w:rsidR="00462500" w:rsidRPr="00A941EC" w:rsidTr="00087977">
        <w:trPr>
          <w:cantSplit/>
          <w:trHeight w:val="154"/>
          <w:tblHeader/>
          <w:jc w:val="center"/>
        </w:trPr>
        <w:tc>
          <w:tcPr>
            <w:tcW w:w="1276" w:type="dxa"/>
            <w:vMerge/>
            <w:shd w:val="clear" w:color="auto" w:fill="FFFFFF"/>
          </w:tcPr>
          <w:p w:rsidR="00462500" w:rsidRPr="00A941EC" w:rsidRDefault="00462500" w:rsidP="008D08BC">
            <w:pPr>
              <w:autoSpaceDE w:val="0"/>
              <w:autoSpaceDN w:val="0"/>
              <w:adjustRightInd w:val="0"/>
              <w:spacing w:after="0" w:line="240" w:lineRule="auto"/>
              <w:jc w:val="both"/>
              <w:rPr>
                <w:rFonts w:ascii="Arial" w:hAnsi="Arial" w:cs="Arial"/>
                <w:sz w:val="18"/>
                <w:szCs w:val="18"/>
              </w:rPr>
            </w:pPr>
          </w:p>
        </w:tc>
        <w:tc>
          <w:tcPr>
            <w:tcW w:w="709" w:type="dxa"/>
            <w:tcBorders>
              <w:top w:val="single" w:sz="4" w:space="0" w:color="auto"/>
              <w:bottom w:val="single" w:sz="4" w:space="0" w:color="auto"/>
            </w:tcBorders>
            <w:shd w:val="clear" w:color="auto" w:fill="FFFFFF"/>
          </w:tcPr>
          <w:p w:rsidR="00462500" w:rsidRPr="00A941EC" w:rsidRDefault="00316067" w:rsidP="008D08BC">
            <w:pPr>
              <w:autoSpaceDE w:val="0"/>
              <w:autoSpaceDN w:val="0"/>
              <w:adjustRightInd w:val="0"/>
              <w:spacing w:after="0" w:line="320" w:lineRule="atLeast"/>
              <w:ind w:left="60" w:right="60"/>
              <w:jc w:val="both"/>
              <w:rPr>
                <w:rFonts w:ascii="Arial" w:hAnsi="Arial" w:cs="Arial"/>
                <w:sz w:val="18"/>
                <w:szCs w:val="18"/>
              </w:rPr>
            </w:pPr>
            <w:proofErr w:type="gramStart"/>
            <w:r>
              <w:rPr>
                <w:rFonts w:ascii="Arial" w:hAnsi="Arial" w:cs="Arial"/>
                <w:sz w:val="18"/>
                <w:szCs w:val="18"/>
              </w:rPr>
              <w:t>p</w:t>
            </w:r>
            <w:proofErr w:type="gramEnd"/>
          </w:p>
        </w:tc>
        <w:tc>
          <w:tcPr>
            <w:tcW w:w="850" w:type="dxa"/>
            <w:tcBorders>
              <w:top w:val="single" w:sz="4" w:space="0" w:color="auto"/>
              <w:bottom w:val="single" w:sz="4" w:space="0" w:color="auto"/>
            </w:tcBorders>
            <w:shd w:val="clear" w:color="auto" w:fill="FFFFFF"/>
          </w:tcPr>
          <w:p w:rsidR="00462500" w:rsidRPr="00A941EC" w:rsidRDefault="00462500" w:rsidP="008D08BC">
            <w:pPr>
              <w:autoSpaceDE w:val="0"/>
              <w:autoSpaceDN w:val="0"/>
              <w:adjustRightInd w:val="0"/>
              <w:spacing w:after="0" w:line="320" w:lineRule="atLeast"/>
              <w:ind w:left="60" w:right="60"/>
              <w:jc w:val="both"/>
              <w:rPr>
                <w:rFonts w:ascii="Arial" w:hAnsi="Arial" w:cs="Arial"/>
                <w:sz w:val="18"/>
                <w:szCs w:val="18"/>
              </w:rPr>
            </w:pPr>
          </w:p>
        </w:tc>
        <w:tc>
          <w:tcPr>
            <w:tcW w:w="1134" w:type="dxa"/>
            <w:tcBorders>
              <w:top w:val="single" w:sz="4" w:space="0" w:color="auto"/>
              <w:bottom w:val="single" w:sz="4" w:space="0" w:color="auto"/>
            </w:tcBorders>
            <w:shd w:val="clear" w:color="auto" w:fill="FFFFFF"/>
          </w:tcPr>
          <w:p w:rsidR="00462500" w:rsidRPr="00A941EC" w:rsidRDefault="00462500" w:rsidP="008D08BC">
            <w:pPr>
              <w:autoSpaceDE w:val="0"/>
              <w:autoSpaceDN w:val="0"/>
              <w:adjustRightInd w:val="0"/>
              <w:spacing w:after="0" w:line="320" w:lineRule="atLeast"/>
              <w:ind w:left="60" w:right="60"/>
              <w:jc w:val="both"/>
              <w:rPr>
                <w:rFonts w:ascii="Arial" w:hAnsi="Arial" w:cs="Arial"/>
                <w:sz w:val="18"/>
                <w:szCs w:val="18"/>
              </w:rPr>
            </w:pPr>
          </w:p>
        </w:tc>
        <w:tc>
          <w:tcPr>
            <w:tcW w:w="993" w:type="dxa"/>
            <w:tcBorders>
              <w:top w:val="single" w:sz="4" w:space="0" w:color="auto"/>
              <w:bottom w:val="single" w:sz="4" w:space="0" w:color="auto"/>
            </w:tcBorders>
            <w:shd w:val="clear" w:color="auto" w:fill="FFFFFF"/>
          </w:tcPr>
          <w:p w:rsidR="00462500" w:rsidRPr="00A941EC" w:rsidRDefault="00462500" w:rsidP="00353386">
            <w:pPr>
              <w:autoSpaceDE w:val="0"/>
              <w:autoSpaceDN w:val="0"/>
              <w:adjustRightInd w:val="0"/>
              <w:spacing w:after="0" w:line="240" w:lineRule="auto"/>
              <w:rPr>
                <w:rFonts w:ascii="Times New Roman" w:hAnsi="Times New Roman" w:cs="Times New Roman"/>
                <w:sz w:val="24"/>
                <w:szCs w:val="24"/>
              </w:rPr>
            </w:pPr>
          </w:p>
        </w:tc>
        <w:tc>
          <w:tcPr>
            <w:tcW w:w="992" w:type="dxa"/>
            <w:tcBorders>
              <w:top w:val="single" w:sz="4" w:space="0" w:color="auto"/>
              <w:bottom w:val="single" w:sz="4" w:space="0" w:color="auto"/>
            </w:tcBorders>
            <w:shd w:val="clear" w:color="auto" w:fill="FFFFFF"/>
          </w:tcPr>
          <w:p w:rsidR="00462500" w:rsidRPr="00A941EC" w:rsidRDefault="00E03A74" w:rsidP="00353386">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462500" w:rsidRPr="00A941EC">
              <w:rPr>
                <w:rFonts w:ascii="Arial" w:hAnsi="Arial" w:cs="Arial"/>
                <w:sz w:val="18"/>
                <w:szCs w:val="18"/>
              </w:rPr>
              <w:t>,324</w:t>
            </w:r>
          </w:p>
        </w:tc>
        <w:tc>
          <w:tcPr>
            <w:tcW w:w="1134" w:type="dxa"/>
            <w:tcBorders>
              <w:top w:val="single" w:sz="4" w:space="0" w:color="auto"/>
              <w:bottom w:val="single" w:sz="4" w:space="0" w:color="auto"/>
            </w:tcBorders>
            <w:shd w:val="clear" w:color="auto" w:fill="FFFFFF"/>
            <w:vAlign w:val="center"/>
          </w:tcPr>
          <w:p w:rsidR="00462500" w:rsidRPr="00A941EC" w:rsidRDefault="00E03A74" w:rsidP="00353386">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462500" w:rsidRPr="00A941EC">
              <w:rPr>
                <w:rFonts w:ascii="Arial" w:hAnsi="Arial" w:cs="Arial"/>
                <w:sz w:val="18"/>
                <w:szCs w:val="18"/>
              </w:rPr>
              <w:t>,000</w:t>
            </w:r>
          </w:p>
        </w:tc>
      </w:tr>
      <w:tr w:rsidR="00462500" w:rsidRPr="00A941EC" w:rsidTr="00087977">
        <w:trPr>
          <w:cantSplit/>
          <w:trHeight w:val="336"/>
          <w:tblHeader/>
          <w:jc w:val="center"/>
        </w:trPr>
        <w:tc>
          <w:tcPr>
            <w:tcW w:w="1276" w:type="dxa"/>
            <w:vMerge w:val="restart"/>
            <w:tcBorders>
              <w:top w:val="single" w:sz="4" w:space="0" w:color="auto"/>
              <w:bottom w:val="nil"/>
            </w:tcBorders>
            <w:shd w:val="clear" w:color="auto" w:fill="FFFFFF"/>
          </w:tcPr>
          <w:p w:rsidR="00462500" w:rsidRPr="00A941EC" w:rsidRDefault="00731A33" w:rsidP="008D08BC">
            <w:pPr>
              <w:autoSpaceDE w:val="0"/>
              <w:autoSpaceDN w:val="0"/>
              <w:adjustRightInd w:val="0"/>
              <w:spacing w:after="0" w:line="320" w:lineRule="atLeast"/>
              <w:ind w:left="60" w:right="60"/>
              <w:jc w:val="both"/>
              <w:rPr>
                <w:rFonts w:ascii="Arial" w:hAnsi="Arial" w:cs="Arial"/>
                <w:sz w:val="18"/>
                <w:szCs w:val="18"/>
              </w:rPr>
            </w:pPr>
            <w:r w:rsidRPr="00A941EC">
              <w:rPr>
                <w:rFonts w:ascii="Arial" w:hAnsi="Arial" w:cs="Arial"/>
                <w:sz w:val="18"/>
                <w:szCs w:val="18"/>
              </w:rPr>
              <w:t>2. Boyut</w:t>
            </w:r>
          </w:p>
        </w:tc>
        <w:tc>
          <w:tcPr>
            <w:tcW w:w="709" w:type="dxa"/>
            <w:tcBorders>
              <w:top w:val="single" w:sz="4" w:space="0" w:color="auto"/>
              <w:bottom w:val="single" w:sz="4" w:space="0" w:color="auto"/>
            </w:tcBorders>
            <w:shd w:val="clear" w:color="auto" w:fill="FFFFFF"/>
          </w:tcPr>
          <w:p w:rsidR="00462500" w:rsidRPr="00A941EC" w:rsidRDefault="00316067" w:rsidP="008D08BC">
            <w:pPr>
              <w:autoSpaceDE w:val="0"/>
              <w:autoSpaceDN w:val="0"/>
              <w:adjustRightInd w:val="0"/>
              <w:spacing w:after="0" w:line="320" w:lineRule="atLeast"/>
              <w:ind w:left="60" w:right="60"/>
              <w:jc w:val="both"/>
              <w:rPr>
                <w:rFonts w:ascii="Arial" w:hAnsi="Arial" w:cs="Arial"/>
                <w:sz w:val="18"/>
                <w:szCs w:val="18"/>
              </w:rPr>
            </w:pPr>
            <w:proofErr w:type="gramStart"/>
            <w:r>
              <w:rPr>
                <w:rFonts w:ascii="Arial" w:hAnsi="Arial" w:cs="Arial"/>
                <w:sz w:val="18"/>
                <w:szCs w:val="18"/>
              </w:rPr>
              <w:t>r</w:t>
            </w:r>
            <w:proofErr w:type="gramEnd"/>
          </w:p>
        </w:tc>
        <w:tc>
          <w:tcPr>
            <w:tcW w:w="850" w:type="dxa"/>
            <w:tcBorders>
              <w:top w:val="single" w:sz="4" w:space="0" w:color="auto"/>
              <w:bottom w:val="single" w:sz="4" w:space="0" w:color="auto"/>
            </w:tcBorders>
            <w:shd w:val="clear" w:color="auto" w:fill="FFFFFF"/>
          </w:tcPr>
          <w:p w:rsidR="00462500" w:rsidRPr="00A941EC" w:rsidRDefault="00462500" w:rsidP="008D08BC">
            <w:pPr>
              <w:autoSpaceDE w:val="0"/>
              <w:autoSpaceDN w:val="0"/>
              <w:adjustRightInd w:val="0"/>
              <w:spacing w:after="0" w:line="320" w:lineRule="atLeast"/>
              <w:ind w:left="60" w:right="60"/>
              <w:jc w:val="both"/>
              <w:rPr>
                <w:rFonts w:ascii="Arial" w:hAnsi="Arial" w:cs="Arial"/>
                <w:sz w:val="18"/>
                <w:szCs w:val="18"/>
              </w:rPr>
            </w:pPr>
          </w:p>
        </w:tc>
        <w:tc>
          <w:tcPr>
            <w:tcW w:w="1134" w:type="dxa"/>
            <w:tcBorders>
              <w:top w:val="single" w:sz="4" w:space="0" w:color="auto"/>
              <w:bottom w:val="single" w:sz="4" w:space="0" w:color="auto"/>
            </w:tcBorders>
            <w:shd w:val="clear" w:color="auto" w:fill="FFFFFF"/>
          </w:tcPr>
          <w:p w:rsidR="00462500" w:rsidRPr="00A941EC" w:rsidRDefault="00462500" w:rsidP="008D08BC">
            <w:pPr>
              <w:autoSpaceDE w:val="0"/>
              <w:autoSpaceDN w:val="0"/>
              <w:adjustRightInd w:val="0"/>
              <w:spacing w:after="0" w:line="320" w:lineRule="atLeast"/>
              <w:ind w:left="60" w:right="60"/>
              <w:jc w:val="both"/>
              <w:rPr>
                <w:rFonts w:ascii="Arial" w:hAnsi="Arial" w:cs="Arial"/>
                <w:sz w:val="18"/>
                <w:szCs w:val="18"/>
              </w:rPr>
            </w:pPr>
          </w:p>
        </w:tc>
        <w:tc>
          <w:tcPr>
            <w:tcW w:w="993" w:type="dxa"/>
            <w:tcBorders>
              <w:top w:val="single" w:sz="4" w:space="0" w:color="auto"/>
              <w:bottom w:val="single" w:sz="4" w:space="0" w:color="auto"/>
            </w:tcBorders>
            <w:shd w:val="clear" w:color="auto" w:fill="FFFFFF"/>
          </w:tcPr>
          <w:p w:rsidR="00462500" w:rsidRPr="00A941EC" w:rsidRDefault="00462500" w:rsidP="008D08BC">
            <w:pPr>
              <w:autoSpaceDE w:val="0"/>
              <w:autoSpaceDN w:val="0"/>
              <w:adjustRightInd w:val="0"/>
              <w:spacing w:after="0" w:line="320" w:lineRule="atLeast"/>
              <w:ind w:left="60" w:right="60"/>
              <w:jc w:val="both"/>
              <w:rPr>
                <w:rFonts w:ascii="Arial" w:hAnsi="Arial" w:cs="Arial"/>
                <w:sz w:val="18"/>
                <w:szCs w:val="18"/>
              </w:rPr>
            </w:pPr>
          </w:p>
        </w:tc>
        <w:tc>
          <w:tcPr>
            <w:tcW w:w="992" w:type="dxa"/>
            <w:tcBorders>
              <w:top w:val="single" w:sz="4" w:space="0" w:color="auto"/>
              <w:bottom w:val="single" w:sz="4" w:space="0" w:color="auto"/>
            </w:tcBorders>
            <w:shd w:val="clear" w:color="auto" w:fill="FFFFFF"/>
          </w:tcPr>
          <w:p w:rsidR="00462500" w:rsidRPr="00A941EC" w:rsidRDefault="00462500" w:rsidP="00353386">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1</w:t>
            </w:r>
          </w:p>
        </w:tc>
        <w:tc>
          <w:tcPr>
            <w:tcW w:w="1134" w:type="dxa"/>
            <w:tcBorders>
              <w:top w:val="single" w:sz="4" w:space="0" w:color="auto"/>
              <w:bottom w:val="single" w:sz="4" w:space="0" w:color="auto"/>
            </w:tcBorders>
            <w:shd w:val="clear" w:color="auto" w:fill="FFFFFF"/>
            <w:vAlign w:val="center"/>
          </w:tcPr>
          <w:p w:rsidR="00462500" w:rsidRPr="00A941EC" w:rsidRDefault="00E03A74" w:rsidP="00353386">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462500" w:rsidRPr="00A941EC">
              <w:rPr>
                <w:rFonts w:ascii="Arial" w:hAnsi="Arial" w:cs="Arial"/>
                <w:sz w:val="18"/>
                <w:szCs w:val="18"/>
              </w:rPr>
              <w:t>,491</w:t>
            </w:r>
            <w:r w:rsidR="00462500" w:rsidRPr="00A941EC">
              <w:rPr>
                <w:rFonts w:ascii="Arial" w:hAnsi="Arial" w:cs="Arial"/>
                <w:sz w:val="18"/>
                <w:szCs w:val="18"/>
                <w:vertAlign w:val="superscript"/>
              </w:rPr>
              <w:t>*</w:t>
            </w:r>
          </w:p>
        </w:tc>
      </w:tr>
      <w:tr w:rsidR="00462500" w:rsidRPr="00A941EC" w:rsidTr="00087977">
        <w:trPr>
          <w:cantSplit/>
          <w:trHeight w:val="154"/>
          <w:tblHeader/>
          <w:jc w:val="center"/>
        </w:trPr>
        <w:tc>
          <w:tcPr>
            <w:tcW w:w="1276" w:type="dxa"/>
            <w:vMerge/>
            <w:tcBorders>
              <w:top w:val="nil"/>
              <w:bottom w:val="nil"/>
            </w:tcBorders>
            <w:shd w:val="clear" w:color="auto" w:fill="FFFFFF"/>
          </w:tcPr>
          <w:p w:rsidR="00462500" w:rsidRPr="00A941EC" w:rsidRDefault="00462500" w:rsidP="008D08BC">
            <w:pPr>
              <w:autoSpaceDE w:val="0"/>
              <w:autoSpaceDN w:val="0"/>
              <w:adjustRightInd w:val="0"/>
              <w:spacing w:after="0" w:line="240" w:lineRule="auto"/>
              <w:jc w:val="both"/>
              <w:rPr>
                <w:rFonts w:ascii="Arial" w:hAnsi="Arial" w:cs="Arial"/>
                <w:sz w:val="18"/>
                <w:szCs w:val="18"/>
              </w:rPr>
            </w:pPr>
          </w:p>
        </w:tc>
        <w:tc>
          <w:tcPr>
            <w:tcW w:w="709" w:type="dxa"/>
            <w:tcBorders>
              <w:top w:val="single" w:sz="4" w:space="0" w:color="auto"/>
              <w:bottom w:val="single" w:sz="4" w:space="0" w:color="auto"/>
            </w:tcBorders>
            <w:shd w:val="clear" w:color="auto" w:fill="FFFFFF"/>
          </w:tcPr>
          <w:p w:rsidR="00462500" w:rsidRPr="00A941EC" w:rsidRDefault="00316067" w:rsidP="008D08BC">
            <w:pPr>
              <w:autoSpaceDE w:val="0"/>
              <w:autoSpaceDN w:val="0"/>
              <w:adjustRightInd w:val="0"/>
              <w:spacing w:after="0" w:line="320" w:lineRule="atLeast"/>
              <w:ind w:left="60" w:right="60"/>
              <w:jc w:val="both"/>
              <w:rPr>
                <w:rFonts w:ascii="Arial" w:hAnsi="Arial" w:cs="Arial"/>
                <w:sz w:val="18"/>
                <w:szCs w:val="18"/>
              </w:rPr>
            </w:pPr>
            <w:proofErr w:type="gramStart"/>
            <w:r>
              <w:rPr>
                <w:rFonts w:ascii="Arial" w:hAnsi="Arial" w:cs="Arial"/>
                <w:sz w:val="18"/>
                <w:szCs w:val="18"/>
              </w:rPr>
              <w:t>p</w:t>
            </w:r>
            <w:proofErr w:type="gramEnd"/>
          </w:p>
        </w:tc>
        <w:tc>
          <w:tcPr>
            <w:tcW w:w="850" w:type="dxa"/>
            <w:tcBorders>
              <w:top w:val="single" w:sz="4" w:space="0" w:color="auto"/>
              <w:bottom w:val="single" w:sz="4" w:space="0" w:color="auto"/>
            </w:tcBorders>
            <w:shd w:val="clear" w:color="auto" w:fill="FFFFFF"/>
          </w:tcPr>
          <w:p w:rsidR="00462500" w:rsidRPr="00A941EC" w:rsidRDefault="00462500" w:rsidP="008D08BC">
            <w:pPr>
              <w:autoSpaceDE w:val="0"/>
              <w:autoSpaceDN w:val="0"/>
              <w:adjustRightInd w:val="0"/>
              <w:spacing w:after="0" w:line="320" w:lineRule="atLeast"/>
              <w:ind w:left="60" w:right="60"/>
              <w:jc w:val="both"/>
              <w:rPr>
                <w:rFonts w:ascii="Arial" w:hAnsi="Arial" w:cs="Arial"/>
                <w:sz w:val="18"/>
                <w:szCs w:val="18"/>
              </w:rPr>
            </w:pPr>
          </w:p>
        </w:tc>
        <w:tc>
          <w:tcPr>
            <w:tcW w:w="1134" w:type="dxa"/>
            <w:tcBorders>
              <w:top w:val="single" w:sz="4" w:space="0" w:color="auto"/>
              <w:bottom w:val="single" w:sz="4" w:space="0" w:color="auto"/>
            </w:tcBorders>
            <w:shd w:val="clear" w:color="auto" w:fill="FFFFFF"/>
          </w:tcPr>
          <w:p w:rsidR="00462500" w:rsidRPr="00A941EC" w:rsidRDefault="00462500" w:rsidP="008D08BC">
            <w:pPr>
              <w:autoSpaceDE w:val="0"/>
              <w:autoSpaceDN w:val="0"/>
              <w:adjustRightInd w:val="0"/>
              <w:spacing w:after="0" w:line="320" w:lineRule="atLeast"/>
              <w:ind w:left="60" w:right="60"/>
              <w:jc w:val="both"/>
              <w:rPr>
                <w:rFonts w:ascii="Arial" w:hAnsi="Arial" w:cs="Arial"/>
                <w:sz w:val="18"/>
                <w:szCs w:val="18"/>
              </w:rPr>
            </w:pPr>
          </w:p>
        </w:tc>
        <w:tc>
          <w:tcPr>
            <w:tcW w:w="993" w:type="dxa"/>
            <w:tcBorders>
              <w:top w:val="single" w:sz="4" w:space="0" w:color="auto"/>
              <w:bottom w:val="single" w:sz="4" w:space="0" w:color="auto"/>
            </w:tcBorders>
            <w:shd w:val="clear" w:color="auto" w:fill="FFFFFF"/>
          </w:tcPr>
          <w:p w:rsidR="00462500" w:rsidRPr="00A941EC" w:rsidRDefault="00462500" w:rsidP="008D08BC">
            <w:pPr>
              <w:autoSpaceDE w:val="0"/>
              <w:autoSpaceDN w:val="0"/>
              <w:adjustRightInd w:val="0"/>
              <w:spacing w:after="0" w:line="320" w:lineRule="atLeast"/>
              <w:ind w:left="60" w:right="60"/>
              <w:jc w:val="both"/>
              <w:rPr>
                <w:rFonts w:ascii="Arial" w:hAnsi="Arial" w:cs="Arial"/>
                <w:sz w:val="18"/>
                <w:szCs w:val="18"/>
              </w:rPr>
            </w:pPr>
          </w:p>
        </w:tc>
        <w:tc>
          <w:tcPr>
            <w:tcW w:w="992" w:type="dxa"/>
            <w:tcBorders>
              <w:top w:val="single" w:sz="4" w:space="0" w:color="auto"/>
              <w:bottom w:val="single" w:sz="4" w:space="0" w:color="auto"/>
            </w:tcBorders>
            <w:shd w:val="clear" w:color="auto" w:fill="FFFFFF"/>
            <w:vAlign w:val="center"/>
          </w:tcPr>
          <w:p w:rsidR="00462500" w:rsidRPr="00A941EC" w:rsidRDefault="00462500" w:rsidP="008D08BC">
            <w:pPr>
              <w:autoSpaceDE w:val="0"/>
              <w:autoSpaceDN w:val="0"/>
              <w:adjustRightInd w:val="0"/>
              <w:spacing w:after="0" w:line="240" w:lineRule="auto"/>
              <w:jc w:val="both"/>
              <w:rPr>
                <w:rFonts w:ascii="Times New Roman" w:hAnsi="Times New Roman" w:cs="Times New Roman"/>
                <w:sz w:val="24"/>
                <w:szCs w:val="24"/>
              </w:rPr>
            </w:pPr>
          </w:p>
        </w:tc>
        <w:tc>
          <w:tcPr>
            <w:tcW w:w="1134" w:type="dxa"/>
            <w:tcBorders>
              <w:top w:val="single" w:sz="4" w:space="0" w:color="auto"/>
              <w:bottom w:val="single" w:sz="4" w:space="0" w:color="auto"/>
            </w:tcBorders>
            <w:shd w:val="clear" w:color="auto" w:fill="FFFFFF"/>
            <w:vAlign w:val="center"/>
          </w:tcPr>
          <w:p w:rsidR="00462500" w:rsidRPr="00A941EC" w:rsidRDefault="00E03A74" w:rsidP="00353386">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462500" w:rsidRPr="00A941EC">
              <w:rPr>
                <w:rFonts w:ascii="Arial" w:hAnsi="Arial" w:cs="Arial"/>
                <w:sz w:val="18"/>
                <w:szCs w:val="18"/>
              </w:rPr>
              <w:t>,000</w:t>
            </w:r>
          </w:p>
        </w:tc>
      </w:tr>
      <w:tr w:rsidR="00462500" w:rsidRPr="00A941EC" w:rsidTr="00087977">
        <w:trPr>
          <w:cantSplit/>
          <w:trHeight w:val="336"/>
          <w:tblHeader/>
          <w:jc w:val="center"/>
        </w:trPr>
        <w:tc>
          <w:tcPr>
            <w:tcW w:w="1276" w:type="dxa"/>
            <w:vMerge w:val="restart"/>
            <w:tcBorders>
              <w:top w:val="single" w:sz="4" w:space="0" w:color="auto"/>
            </w:tcBorders>
            <w:shd w:val="clear" w:color="auto" w:fill="FFFFFF"/>
          </w:tcPr>
          <w:p w:rsidR="00462500" w:rsidRPr="00A941EC" w:rsidRDefault="00731A33" w:rsidP="008D08BC">
            <w:pPr>
              <w:autoSpaceDE w:val="0"/>
              <w:autoSpaceDN w:val="0"/>
              <w:adjustRightInd w:val="0"/>
              <w:spacing w:after="0" w:line="320" w:lineRule="atLeast"/>
              <w:ind w:left="60" w:right="60"/>
              <w:jc w:val="both"/>
              <w:rPr>
                <w:rFonts w:ascii="Arial" w:hAnsi="Arial" w:cs="Arial"/>
                <w:sz w:val="18"/>
                <w:szCs w:val="18"/>
              </w:rPr>
            </w:pPr>
            <w:r w:rsidRPr="00A941EC">
              <w:rPr>
                <w:rFonts w:ascii="Arial" w:hAnsi="Arial" w:cs="Arial"/>
                <w:sz w:val="18"/>
                <w:szCs w:val="18"/>
              </w:rPr>
              <w:t>3. Boyut</w:t>
            </w:r>
          </w:p>
        </w:tc>
        <w:tc>
          <w:tcPr>
            <w:tcW w:w="709" w:type="dxa"/>
            <w:tcBorders>
              <w:top w:val="single" w:sz="4" w:space="0" w:color="auto"/>
              <w:bottom w:val="single" w:sz="4" w:space="0" w:color="auto"/>
            </w:tcBorders>
            <w:shd w:val="clear" w:color="auto" w:fill="FFFFFF"/>
          </w:tcPr>
          <w:p w:rsidR="00462500" w:rsidRPr="00A941EC" w:rsidRDefault="00316067" w:rsidP="008D08BC">
            <w:pPr>
              <w:autoSpaceDE w:val="0"/>
              <w:autoSpaceDN w:val="0"/>
              <w:adjustRightInd w:val="0"/>
              <w:spacing w:after="0" w:line="320" w:lineRule="atLeast"/>
              <w:ind w:left="60" w:right="60"/>
              <w:jc w:val="both"/>
              <w:rPr>
                <w:rFonts w:ascii="Arial" w:hAnsi="Arial" w:cs="Arial"/>
                <w:sz w:val="18"/>
                <w:szCs w:val="18"/>
              </w:rPr>
            </w:pPr>
            <w:proofErr w:type="gramStart"/>
            <w:r>
              <w:rPr>
                <w:rFonts w:ascii="Arial" w:hAnsi="Arial" w:cs="Arial"/>
                <w:sz w:val="18"/>
                <w:szCs w:val="18"/>
              </w:rPr>
              <w:t>r</w:t>
            </w:r>
            <w:proofErr w:type="gramEnd"/>
          </w:p>
        </w:tc>
        <w:tc>
          <w:tcPr>
            <w:tcW w:w="850" w:type="dxa"/>
            <w:tcBorders>
              <w:top w:val="single" w:sz="4" w:space="0" w:color="auto"/>
              <w:bottom w:val="single" w:sz="4" w:space="0" w:color="auto"/>
            </w:tcBorders>
            <w:shd w:val="clear" w:color="auto" w:fill="FFFFFF"/>
          </w:tcPr>
          <w:p w:rsidR="00462500" w:rsidRPr="00A941EC" w:rsidRDefault="00462500" w:rsidP="008D08BC">
            <w:pPr>
              <w:autoSpaceDE w:val="0"/>
              <w:autoSpaceDN w:val="0"/>
              <w:adjustRightInd w:val="0"/>
              <w:spacing w:after="0" w:line="320" w:lineRule="atLeast"/>
              <w:ind w:left="60" w:right="60"/>
              <w:jc w:val="both"/>
              <w:rPr>
                <w:rFonts w:ascii="Arial" w:hAnsi="Arial" w:cs="Arial"/>
                <w:sz w:val="18"/>
                <w:szCs w:val="18"/>
              </w:rPr>
            </w:pPr>
          </w:p>
        </w:tc>
        <w:tc>
          <w:tcPr>
            <w:tcW w:w="1134" w:type="dxa"/>
            <w:tcBorders>
              <w:top w:val="single" w:sz="4" w:space="0" w:color="auto"/>
              <w:bottom w:val="single" w:sz="4" w:space="0" w:color="auto"/>
            </w:tcBorders>
            <w:shd w:val="clear" w:color="auto" w:fill="FFFFFF"/>
          </w:tcPr>
          <w:p w:rsidR="00462500" w:rsidRPr="00A941EC" w:rsidRDefault="00462500" w:rsidP="008D08BC">
            <w:pPr>
              <w:autoSpaceDE w:val="0"/>
              <w:autoSpaceDN w:val="0"/>
              <w:adjustRightInd w:val="0"/>
              <w:spacing w:after="0" w:line="320" w:lineRule="atLeast"/>
              <w:ind w:left="60" w:right="60"/>
              <w:jc w:val="both"/>
              <w:rPr>
                <w:rFonts w:ascii="Arial" w:hAnsi="Arial" w:cs="Arial"/>
                <w:sz w:val="18"/>
                <w:szCs w:val="18"/>
              </w:rPr>
            </w:pPr>
          </w:p>
        </w:tc>
        <w:tc>
          <w:tcPr>
            <w:tcW w:w="993" w:type="dxa"/>
            <w:tcBorders>
              <w:top w:val="single" w:sz="4" w:space="0" w:color="auto"/>
              <w:bottom w:val="single" w:sz="4" w:space="0" w:color="auto"/>
            </w:tcBorders>
            <w:shd w:val="clear" w:color="auto" w:fill="FFFFFF"/>
          </w:tcPr>
          <w:p w:rsidR="00462500" w:rsidRPr="00A941EC" w:rsidRDefault="00462500" w:rsidP="008D08BC">
            <w:pPr>
              <w:autoSpaceDE w:val="0"/>
              <w:autoSpaceDN w:val="0"/>
              <w:adjustRightInd w:val="0"/>
              <w:spacing w:after="0" w:line="320" w:lineRule="atLeast"/>
              <w:ind w:left="60" w:right="60"/>
              <w:jc w:val="both"/>
              <w:rPr>
                <w:rFonts w:ascii="Arial" w:hAnsi="Arial" w:cs="Arial"/>
                <w:sz w:val="18"/>
                <w:szCs w:val="18"/>
              </w:rPr>
            </w:pPr>
          </w:p>
        </w:tc>
        <w:tc>
          <w:tcPr>
            <w:tcW w:w="992" w:type="dxa"/>
            <w:tcBorders>
              <w:top w:val="single" w:sz="4" w:space="0" w:color="auto"/>
              <w:bottom w:val="single" w:sz="4" w:space="0" w:color="auto"/>
            </w:tcBorders>
            <w:shd w:val="clear" w:color="auto" w:fill="FFFFFF"/>
          </w:tcPr>
          <w:p w:rsidR="00462500" w:rsidRPr="00A941EC" w:rsidRDefault="00462500" w:rsidP="008D08BC">
            <w:pPr>
              <w:autoSpaceDE w:val="0"/>
              <w:autoSpaceDN w:val="0"/>
              <w:adjustRightInd w:val="0"/>
              <w:spacing w:after="0" w:line="320" w:lineRule="atLeast"/>
              <w:ind w:left="60" w:right="60"/>
              <w:jc w:val="both"/>
              <w:rPr>
                <w:rFonts w:ascii="Arial" w:hAnsi="Arial" w:cs="Arial"/>
                <w:sz w:val="18"/>
                <w:szCs w:val="18"/>
              </w:rPr>
            </w:pPr>
          </w:p>
        </w:tc>
        <w:tc>
          <w:tcPr>
            <w:tcW w:w="1134" w:type="dxa"/>
            <w:tcBorders>
              <w:top w:val="single" w:sz="4" w:space="0" w:color="auto"/>
              <w:bottom w:val="single" w:sz="4" w:space="0" w:color="auto"/>
            </w:tcBorders>
            <w:shd w:val="clear" w:color="auto" w:fill="FFFFFF"/>
            <w:vAlign w:val="center"/>
          </w:tcPr>
          <w:p w:rsidR="00462500" w:rsidRPr="00A941EC" w:rsidRDefault="00462500" w:rsidP="00353386">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1</w:t>
            </w:r>
          </w:p>
        </w:tc>
      </w:tr>
      <w:tr w:rsidR="00462500" w:rsidRPr="00A941EC" w:rsidTr="00087977">
        <w:trPr>
          <w:cantSplit/>
          <w:trHeight w:val="154"/>
          <w:tblHeader/>
          <w:jc w:val="center"/>
        </w:trPr>
        <w:tc>
          <w:tcPr>
            <w:tcW w:w="1276" w:type="dxa"/>
            <w:vMerge/>
            <w:shd w:val="clear" w:color="auto" w:fill="FFFFFF"/>
          </w:tcPr>
          <w:p w:rsidR="00462500" w:rsidRPr="00A941EC" w:rsidRDefault="00462500" w:rsidP="008D08BC">
            <w:pPr>
              <w:autoSpaceDE w:val="0"/>
              <w:autoSpaceDN w:val="0"/>
              <w:adjustRightInd w:val="0"/>
              <w:spacing w:after="0" w:line="240" w:lineRule="auto"/>
              <w:jc w:val="both"/>
              <w:rPr>
                <w:rFonts w:ascii="Arial" w:hAnsi="Arial" w:cs="Arial"/>
                <w:sz w:val="18"/>
                <w:szCs w:val="18"/>
              </w:rPr>
            </w:pPr>
          </w:p>
        </w:tc>
        <w:tc>
          <w:tcPr>
            <w:tcW w:w="709" w:type="dxa"/>
            <w:tcBorders>
              <w:top w:val="single" w:sz="4" w:space="0" w:color="auto"/>
              <w:bottom w:val="single" w:sz="4" w:space="0" w:color="auto"/>
            </w:tcBorders>
            <w:shd w:val="clear" w:color="auto" w:fill="FFFFFF"/>
          </w:tcPr>
          <w:p w:rsidR="00462500" w:rsidRPr="00A941EC" w:rsidRDefault="00316067" w:rsidP="008D08BC">
            <w:pPr>
              <w:autoSpaceDE w:val="0"/>
              <w:autoSpaceDN w:val="0"/>
              <w:adjustRightInd w:val="0"/>
              <w:spacing w:after="0" w:line="320" w:lineRule="atLeast"/>
              <w:ind w:left="60" w:right="60"/>
              <w:jc w:val="both"/>
              <w:rPr>
                <w:rFonts w:ascii="Arial" w:hAnsi="Arial" w:cs="Arial"/>
                <w:sz w:val="18"/>
                <w:szCs w:val="18"/>
              </w:rPr>
            </w:pPr>
            <w:proofErr w:type="gramStart"/>
            <w:r>
              <w:rPr>
                <w:rFonts w:ascii="Arial" w:hAnsi="Arial" w:cs="Arial"/>
                <w:sz w:val="18"/>
                <w:szCs w:val="18"/>
              </w:rPr>
              <w:t>p</w:t>
            </w:r>
            <w:proofErr w:type="gramEnd"/>
          </w:p>
        </w:tc>
        <w:tc>
          <w:tcPr>
            <w:tcW w:w="850" w:type="dxa"/>
            <w:tcBorders>
              <w:top w:val="single" w:sz="4" w:space="0" w:color="auto"/>
              <w:bottom w:val="single" w:sz="4" w:space="0" w:color="auto"/>
            </w:tcBorders>
            <w:shd w:val="clear" w:color="auto" w:fill="FFFFFF"/>
          </w:tcPr>
          <w:p w:rsidR="00462500" w:rsidRPr="00A941EC" w:rsidRDefault="00462500" w:rsidP="008D08BC">
            <w:pPr>
              <w:autoSpaceDE w:val="0"/>
              <w:autoSpaceDN w:val="0"/>
              <w:adjustRightInd w:val="0"/>
              <w:spacing w:after="0" w:line="320" w:lineRule="atLeast"/>
              <w:ind w:left="60" w:right="60"/>
              <w:jc w:val="both"/>
              <w:rPr>
                <w:rFonts w:ascii="Arial" w:hAnsi="Arial" w:cs="Arial"/>
                <w:sz w:val="18"/>
                <w:szCs w:val="18"/>
              </w:rPr>
            </w:pPr>
          </w:p>
        </w:tc>
        <w:tc>
          <w:tcPr>
            <w:tcW w:w="1134" w:type="dxa"/>
            <w:tcBorders>
              <w:top w:val="single" w:sz="4" w:space="0" w:color="auto"/>
              <w:bottom w:val="single" w:sz="4" w:space="0" w:color="auto"/>
            </w:tcBorders>
            <w:shd w:val="clear" w:color="auto" w:fill="FFFFFF"/>
          </w:tcPr>
          <w:p w:rsidR="00462500" w:rsidRPr="00A941EC" w:rsidRDefault="00462500" w:rsidP="008D08BC">
            <w:pPr>
              <w:autoSpaceDE w:val="0"/>
              <w:autoSpaceDN w:val="0"/>
              <w:adjustRightInd w:val="0"/>
              <w:spacing w:after="0" w:line="320" w:lineRule="atLeast"/>
              <w:ind w:left="60" w:right="60"/>
              <w:jc w:val="both"/>
              <w:rPr>
                <w:rFonts w:ascii="Arial" w:hAnsi="Arial" w:cs="Arial"/>
                <w:sz w:val="18"/>
                <w:szCs w:val="18"/>
              </w:rPr>
            </w:pPr>
          </w:p>
        </w:tc>
        <w:tc>
          <w:tcPr>
            <w:tcW w:w="993" w:type="dxa"/>
            <w:tcBorders>
              <w:top w:val="single" w:sz="4" w:space="0" w:color="auto"/>
              <w:bottom w:val="single" w:sz="4" w:space="0" w:color="auto"/>
            </w:tcBorders>
            <w:shd w:val="clear" w:color="auto" w:fill="FFFFFF"/>
          </w:tcPr>
          <w:p w:rsidR="00462500" w:rsidRPr="00A941EC" w:rsidRDefault="00462500" w:rsidP="008D08BC">
            <w:pPr>
              <w:autoSpaceDE w:val="0"/>
              <w:autoSpaceDN w:val="0"/>
              <w:adjustRightInd w:val="0"/>
              <w:spacing w:after="0" w:line="320" w:lineRule="atLeast"/>
              <w:ind w:left="60" w:right="60"/>
              <w:jc w:val="both"/>
              <w:rPr>
                <w:rFonts w:ascii="Arial" w:hAnsi="Arial" w:cs="Arial"/>
                <w:sz w:val="18"/>
                <w:szCs w:val="18"/>
              </w:rPr>
            </w:pPr>
          </w:p>
        </w:tc>
        <w:tc>
          <w:tcPr>
            <w:tcW w:w="992" w:type="dxa"/>
            <w:tcBorders>
              <w:top w:val="single" w:sz="4" w:space="0" w:color="auto"/>
              <w:bottom w:val="single" w:sz="4" w:space="0" w:color="auto"/>
            </w:tcBorders>
            <w:shd w:val="clear" w:color="auto" w:fill="FFFFFF"/>
          </w:tcPr>
          <w:p w:rsidR="00462500" w:rsidRPr="00A941EC" w:rsidRDefault="00462500" w:rsidP="008D08BC">
            <w:pPr>
              <w:autoSpaceDE w:val="0"/>
              <w:autoSpaceDN w:val="0"/>
              <w:adjustRightInd w:val="0"/>
              <w:spacing w:after="0" w:line="320" w:lineRule="atLeast"/>
              <w:ind w:left="60" w:right="60"/>
              <w:jc w:val="both"/>
              <w:rPr>
                <w:rFonts w:ascii="Arial" w:hAnsi="Arial" w:cs="Arial"/>
                <w:sz w:val="18"/>
                <w:szCs w:val="18"/>
              </w:rPr>
            </w:pPr>
          </w:p>
        </w:tc>
        <w:tc>
          <w:tcPr>
            <w:tcW w:w="1134" w:type="dxa"/>
            <w:tcBorders>
              <w:top w:val="single" w:sz="4" w:space="0" w:color="auto"/>
              <w:bottom w:val="single" w:sz="4" w:space="0" w:color="auto"/>
            </w:tcBorders>
            <w:shd w:val="clear" w:color="auto" w:fill="FFFFFF"/>
            <w:vAlign w:val="center"/>
          </w:tcPr>
          <w:p w:rsidR="00462500" w:rsidRPr="00A941EC" w:rsidRDefault="00462500" w:rsidP="008D08BC">
            <w:pPr>
              <w:autoSpaceDE w:val="0"/>
              <w:autoSpaceDN w:val="0"/>
              <w:adjustRightInd w:val="0"/>
              <w:spacing w:after="0" w:line="240" w:lineRule="auto"/>
              <w:jc w:val="both"/>
              <w:rPr>
                <w:rFonts w:ascii="Times New Roman" w:hAnsi="Times New Roman" w:cs="Times New Roman"/>
                <w:sz w:val="24"/>
                <w:szCs w:val="24"/>
              </w:rPr>
            </w:pPr>
          </w:p>
        </w:tc>
      </w:tr>
    </w:tbl>
    <w:p w:rsidR="00731A33" w:rsidRPr="00EA0478" w:rsidRDefault="009844CF" w:rsidP="00EA0478">
      <w:pPr>
        <w:spacing w:before="120" w:after="0" w:line="240" w:lineRule="auto"/>
        <w:ind w:firstLine="567"/>
        <w:jc w:val="both"/>
        <w:rPr>
          <w:rFonts w:ascii="Arial" w:hAnsi="Arial" w:cs="Arial"/>
          <w:sz w:val="20"/>
          <w:szCs w:val="20"/>
        </w:rPr>
      </w:pPr>
      <w:r>
        <w:rPr>
          <w:rFonts w:ascii="Arial" w:hAnsi="Arial" w:cs="Arial"/>
          <w:sz w:val="20"/>
          <w:szCs w:val="20"/>
        </w:rPr>
        <w:tab/>
      </w:r>
      <w:r w:rsidR="00831292" w:rsidRPr="00EA0478">
        <w:rPr>
          <w:rFonts w:ascii="Arial" w:hAnsi="Arial" w:cs="Arial"/>
          <w:sz w:val="20"/>
          <w:szCs w:val="20"/>
        </w:rPr>
        <w:t>*p&lt;0,05</w:t>
      </w:r>
      <w:r w:rsidRPr="00EA0478">
        <w:rPr>
          <w:rFonts w:ascii="Arial" w:hAnsi="Arial" w:cs="Arial"/>
          <w:sz w:val="20"/>
          <w:szCs w:val="20"/>
        </w:rPr>
        <w:t xml:space="preserve"> </w:t>
      </w:r>
      <w:r w:rsidR="00731A33" w:rsidRPr="00EA0478">
        <w:rPr>
          <w:rFonts w:ascii="Arial" w:hAnsi="Arial" w:cs="Arial"/>
          <w:sz w:val="20"/>
          <w:szCs w:val="20"/>
        </w:rPr>
        <w:t>D. Stili: Düşünme Stili; E.inanç: Epistemol</w:t>
      </w:r>
      <w:r w:rsidR="00936828" w:rsidRPr="00EA0478">
        <w:rPr>
          <w:rFonts w:ascii="Arial" w:hAnsi="Arial" w:cs="Arial"/>
          <w:sz w:val="20"/>
          <w:szCs w:val="20"/>
        </w:rPr>
        <w:t>ojik İnanç; 1. Boyut: Bilginin kaynağı uzmandır öğrenme y</w:t>
      </w:r>
      <w:r w:rsidR="00731A33" w:rsidRPr="00EA0478">
        <w:rPr>
          <w:rFonts w:ascii="Arial" w:hAnsi="Arial" w:cs="Arial"/>
          <w:sz w:val="20"/>
          <w:szCs w:val="20"/>
        </w:rPr>
        <w:t>etenek İ</w:t>
      </w:r>
      <w:r w:rsidR="00936828" w:rsidRPr="00EA0478">
        <w:rPr>
          <w:rFonts w:ascii="Arial" w:hAnsi="Arial" w:cs="Arial"/>
          <w:sz w:val="20"/>
          <w:szCs w:val="20"/>
        </w:rPr>
        <w:t>i</w:t>
      </w:r>
      <w:r w:rsidR="00731A33" w:rsidRPr="00EA0478">
        <w:rPr>
          <w:rFonts w:ascii="Arial" w:hAnsi="Arial" w:cs="Arial"/>
          <w:sz w:val="20"/>
          <w:szCs w:val="20"/>
        </w:rPr>
        <w:t xml:space="preserve">şidir: 2. Boyut; </w:t>
      </w:r>
      <w:r w:rsidR="00936828" w:rsidRPr="00EA0478">
        <w:rPr>
          <w:rFonts w:ascii="Arial" w:hAnsi="Arial" w:cs="Arial"/>
          <w:sz w:val="20"/>
          <w:szCs w:val="20"/>
        </w:rPr>
        <w:t>Öğrenme çabaya bağlı değildir</w:t>
      </w:r>
      <w:r w:rsidR="00731A33" w:rsidRPr="00EA0478">
        <w:rPr>
          <w:rFonts w:ascii="Arial" w:hAnsi="Arial" w:cs="Arial"/>
          <w:sz w:val="20"/>
          <w:szCs w:val="20"/>
        </w:rPr>
        <w:t xml:space="preserve">: 3. Boyut; </w:t>
      </w:r>
      <w:r w:rsidR="00936828" w:rsidRPr="00EA0478">
        <w:rPr>
          <w:rFonts w:ascii="Arial" w:hAnsi="Arial" w:cs="Arial"/>
          <w:sz w:val="20"/>
          <w:szCs w:val="20"/>
        </w:rPr>
        <w:t>Bilgi tek ve kesindir</w:t>
      </w:r>
    </w:p>
    <w:p w:rsidR="009844CF" w:rsidRDefault="009844CF" w:rsidP="009844CF">
      <w:pPr>
        <w:spacing w:after="0" w:line="240" w:lineRule="auto"/>
        <w:ind w:firstLine="567"/>
        <w:jc w:val="both"/>
        <w:rPr>
          <w:rFonts w:ascii="Arial" w:hAnsi="Arial" w:cs="Arial"/>
        </w:rPr>
      </w:pPr>
    </w:p>
    <w:p w:rsidR="009844CF" w:rsidRPr="00A941EC" w:rsidRDefault="009844CF" w:rsidP="009844CF">
      <w:pPr>
        <w:spacing w:after="0" w:line="240" w:lineRule="auto"/>
        <w:ind w:firstLine="567"/>
        <w:jc w:val="both"/>
        <w:rPr>
          <w:rFonts w:ascii="Arial" w:hAnsi="Arial" w:cs="Arial"/>
        </w:rPr>
      </w:pPr>
    </w:p>
    <w:p w:rsidR="009F2C02" w:rsidRPr="00A941EC" w:rsidRDefault="00951C5E" w:rsidP="008D08BC">
      <w:pPr>
        <w:spacing w:after="0" w:line="360" w:lineRule="auto"/>
        <w:ind w:firstLine="567"/>
        <w:jc w:val="both"/>
        <w:rPr>
          <w:rFonts w:ascii="Arial" w:hAnsi="Arial" w:cs="Arial"/>
        </w:rPr>
      </w:pPr>
      <w:r w:rsidRPr="00A941EC">
        <w:rPr>
          <w:rFonts w:ascii="Arial" w:hAnsi="Arial" w:cs="Arial"/>
        </w:rPr>
        <w:t>Tablo 20</w:t>
      </w:r>
      <w:r w:rsidR="00731A33" w:rsidRPr="00A941EC">
        <w:rPr>
          <w:rFonts w:ascii="Arial" w:hAnsi="Arial" w:cs="Arial"/>
        </w:rPr>
        <w:t xml:space="preserve"> incelendiğinde, t</w:t>
      </w:r>
      <w:r w:rsidR="009F2C02" w:rsidRPr="00A941EC">
        <w:rPr>
          <w:rFonts w:ascii="Arial" w:hAnsi="Arial" w:cs="Arial"/>
        </w:rPr>
        <w:t>oplam puanlarda</w:t>
      </w:r>
      <w:r w:rsidR="00731A33" w:rsidRPr="00A941EC">
        <w:rPr>
          <w:rFonts w:ascii="Arial" w:hAnsi="Arial" w:cs="Arial"/>
        </w:rPr>
        <w:t xml:space="preserve"> anlamlı ilişki olmadığı halde </w:t>
      </w:r>
      <w:r w:rsidR="00936828">
        <w:rPr>
          <w:rFonts w:ascii="Arial" w:hAnsi="Arial" w:cs="Arial"/>
        </w:rPr>
        <w:t>Öğrenme çabaya bağlı değildir</w:t>
      </w:r>
      <w:r w:rsidR="00731A33" w:rsidRPr="00A941EC">
        <w:rPr>
          <w:rFonts w:ascii="Arial" w:hAnsi="Arial" w:cs="Arial"/>
        </w:rPr>
        <w:t xml:space="preserve"> boyutunda (r=</w:t>
      </w:r>
      <w:r w:rsidR="006D72C9" w:rsidRPr="00A941EC">
        <w:rPr>
          <w:rFonts w:ascii="Arial" w:hAnsi="Arial" w:cs="Arial"/>
        </w:rPr>
        <w:t>0</w:t>
      </w:r>
      <w:r w:rsidR="00936828">
        <w:rPr>
          <w:rFonts w:ascii="Arial" w:hAnsi="Arial" w:cs="Arial"/>
        </w:rPr>
        <w:t>,216) ve Bilgi tek ve kesindir</w:t>
      </w:r>
      <w:r w:rsidR="00731A33" w:rsidRPr="00A941EC">
        <w:rPr>
          <w:rFonts w:ascii="Arial" w:hAnsi="Arial" w:cs="Arial"/>
        </w:rPr>
        <w:t xml:space="preserve"> b</w:t>
      </w:r>
      <w:r w:rsidR="009F2C02" w:rsidRPr="00A941EC">
        <w:rPr>
          <w:rFonts w:ascii="Arial" w:hAnsi="Arial" w:cs="Arial"/>
        </w:rPr>
        <w:t>oyut</w:t>
      </w:r>
      <w:r w:rsidR="00731A33" w:rsidRPr="00A941EC">
        <w:rPr>
          <w:rFonts w:ascii="Arial" w:hAnsi="Arial" w:cs="Arial"/>
        </w:rPr>
        <w:t>und</w:t>
      </w:r>
      <w:r w:rsidR="009F2C02" w:rsidRPr="00A941EC">
        <w:rPr>
          <w:rFonts w:ascii="Arial" w:hAnsi="Arial" w:cs="Arial"/>
        </w:rPr>
        <w:t>a</w:t>
      </w:r>
      <w:r w:rsidR="009844CF">
        <w:rPr>
          <w:rFonts w:ascii="Arial" w:hAnsi="Arial" w:cs="Arial"/>
        </w:rPr>
        <w:t xml:space="preserve"> (r</w:t>
      </w:r>
      <w:r w:rsidR="00731A33" w:rsidRPr="00A941EC">
        <w:rPr>
          <w:rFonts w:ascii="Arial" w:hAnsi="Arial" w:cs="Arial"/>
        </w:rPr>
        <w:t>=</w:t>
      </w:r>
      <w:r w:rsidR="006D72C9" w:rsidRPr="00A941EC">
        <w:rPr>
          <w:rFonts w:ascii="Arial" w:hAnsi="Arial" w:cs="Arial"/>
        </w:rPr>
        <w:t>0</w:t>
      </w:r>
      <w:r w:rsidR="00731A33" w:rsidRPr="00A941EC">
        <w:rPr>
          <w:rFonts w:ascii="Arial" w:hAnsi="Arial" w:cs="Arial"/>
        </w:rPr>
        <w:t>,351)</w:t>
      </w:r>
      <w:r w:rsidR="009F2C02" w:rsidRPr="00A941EC">
        <w:rPr>
          <w:rFonts w:ascii="Arial" w:hAnsi="Arial" w:cs="Arial"/>
        </w:rPr>
        <w:t xml:space="preserve"> anlamlı p</w:t>
      </w:r>
      <w:r w:rsidR="00632B69">
        <w:rPr>
          <w:rFonts w:ascii="Arial" w:hAnsi="Arial" w:cs="Arial"/>
        </w:rPr>
        <w:t xml:space="preserve">ozitif </w:t>
      </w:r>
      <w:r w:rsidR="00593878">
        <w:rPr>
          <w:rFonts w:ascii="Arial" w:hAnsi="Arial" w:cs="Arial"/>
        </w:rPr>
        <w:t xml:space="preserve">yönde düşük düzeyde; Bilginin kaynağı uzmandır </w:t>
      </w:r>
      <w:r w:rsidR="00731A33" w:rsidRPr="00A941EC">
        <w:rPr>
          <w:rFonts w:ascii="Arial" w:hAnsi="Arial" w:cs="Arial"/>
        </w:rPr>
        <w:t>boyu</w:t>
      </w:r>
      <w:r w:rsidR="00E37CBB">
        <w:rPr>
          <w:rFonts w:ascii="Arial" w:hAnsi="Arial" w:cs="Arial"/>
        </w:rPr>
        <w:t>tu</w:t>
      </w:r>
      <w:r w:rsidR="00731A33" w:rsidRPr="00A941EC">
        <w:rPr>
          <w:rFonts w:ascii="Arial" w:hAnsi="Arial" w:cs="Arial"/>
        </w:rPr>
        <w:t>nda (r=</w:t>
      </w:r>
      <w:r w:rsidR="006C11AA" w:rsidRPr="00A941EC">
        <w:rPr>
          <w:rFonts w:ascii="Arial" w:hAnsi="Arial" w:cs="Arial"/>
        </w:rPr>
        <w:t>-</w:t>
      </w:r>
      <w:r w:rsidR="006D72C9" w:rsidRPr="00A941EC">
        <w:rPr>
          <w:rFonts w:ascii="Arial" w:hAnsi="Arial" w:cs="Arial"/>
        </w:rPr>
        <w:t>0</w:t>
      </w:r>
      <w:r w:rsidR="006C11AA" w:rsidRPr="00A941EC">
        <w:rPr>
          <w:rFonts w:ascii="Arial" w:hAnsi="Arial" w:cs="Arial"/>
        </w:rPr>
        <w:t>,334)</w:t>
      </w:r>
      <w:r w:rsidR="009F2C02" w:rsidRPr="00A941EC">
        <w:rPr>
          <w:rFonts w:ascii="Arial" w:hAnsi="Arial" w:cs="Arial"/>
        </w:rPr>
        <w:t xml:space="preserve"> negatif yönde düşük düzeyde anlamlı ilişki vardır. </w:t>
      </w:r>
    </w:p>
    <w:p w:rsidR="001D5B74" w:rsidRPr="00A941EC" w:rsidRDefault="003B0CA3" w:rsidP="008D08BC">
      <w:pPr>
        <w:pStyle w:val="ListeParagraf"/>
        <w:autoSpaceDE w:val="0"/>
        <w:autoSpaceDN w:val="0"/>
        <w:adjustRightInd w:val="0"/>
        <w:spacing w:after="0" w:line="360" w:lineRule="auto"/>
        <w:ind w:left="0" w:firstLine="567"/>
        <w:jc w:val="both"/>
        <w:rPr>
          <w:rFonts w:ascii="Arial" w:eastAsia="Times New Roman" w:hAnsi="Arial" w:cs="Arial"/>
        </w:rPr>
      </w:pPr>
      <w:r w:rsidRPr="00A941EC">
        <w:rPr>
          <w:rFonts w:ascii="Arial" w:eastAsia="Times New Roman" w:hAnsi="Arial" w:cs="Arial"/>
        </w:rPr>
        <w:t>Epistemolojik inançların düşünme stiliyle ilişkisinin yanı sıra</w:t>
      </w:r>
      <w:r w:rsidR="00340324" w:rsidRPr="00A941EC">
        <w:rPr>
          <w:rFonts w:ascii="Arial" w:eastAsia="Times New Roman" w:hAnsi="Arial" w:cs="Arial"/>
        </w:rPr>
        <w:t>;</w:t>
      </w:r>
      <w:r w:rsidRPr="00A941EC">
        <w:rPr>
          <w:rFonts w:ascii="Arial" w:eastAsia="Times New Roman" w:hAnsi="Arial" w:cs="Arial"/>
        </w:rPr>
        <w:t xml:space="preserve"> düşünme stillerinin alt boyutlarıyla </w:t>
      </w:r>
      <w:r w:rsidR="00340324" w:rsidRPr="00A941EC">
        <w:rPr>
          <w:rFonts w:ascii="Arial" w:eastAsia="Times New Roman" w:hAnsi="Arial" w:cs="Arial"/>
        </w:rPr>
        <w:t xml:space="preserve">epistemolojik inançların alt boyutları arasındaki </w:t>
      </w:r>
      <w:r w:rsidRPr="00A941EC">
        <w:rPr>
          <w:rFonts w:ascii="Arial" w:eastAsia="Times New Roman" w:hAnsi="Arial" w:cs="Arial"/>
        </w:rPr>
        <w:t>il</w:t>
      </w:r>
      <w:r w:rsidR="00340324" w:rsidRPr="00A941EC">
        <w:rPr>
          <w:rFonts w:ascii="Arial" w:eastAsia="Times New Roman" w:hAnsi="Arial" w:cs="Arial"/>
        </w:rPr>
        <w:t>işki incelenmiş, s</w:t>
      </w:r>
      <w:r w:rsidRPr="00A941EC">
        <w:rPr>
          <w:rFonts w:ascii="Arial" w:eastAsia="Times New Roman" w:hAnsi="Arial" w:cs="Arial"/>
        </w:rPr>
        <w:t>onuçlar</w:t>
      </w:r>
      <w:r w:rsidR="00340324" w:rsidRPr="00A941EC">
        <w:rPr>
          <w:rFonts w:ascii="Arial" w:eastAsia="Times New Roman" w:hAnsi="Arial" w:cs="Arial"/>
        </w:rPr>
        <w:t xml:space="preserve"> </w:t>
      </w:r>
      <w:r w:rsidRPr="00A941EC">
        <w:rPr>
          <w:rFonts w:ascii="Arial" w:eastAsia="Times New Roman" w:hAnsi="Arial" w:cs="Arial"/>
        </w:rPr>
        <w:t xml:space="preserve">Tablo </w:t>
      </w:r>
      <w:r w:rsidR="00951C5E" w:rsidRPr="00A941EC">
        <w:rPr>
          <w:rFonts w:ascii="Arial" w:eastAsia="Times New Roman" w:hAnsi="Arial" w:cs="Arial"/>
        </w:rPr>
        <w:t>21</w:t>
      </w:r>
      <w:r w:rsidRPr="00A941EC">
        <w:rPr>
          <w:rFonts w:ascii="Arial" w:eastAsia="Times New Roman" w:hAnsi="Arial" w:cs="Arial"/>
        </w:rPr>
        <w:t>’d</w:t>
      </w:r>
      <w:r w:rsidR="00462500" w:rsidRPr="00A941EC">
        <w:rPr>
          <w:rFonts w:ascii="Arial" w:eastAsia="Times New Roman" w:hAnsi="Arial" w:cs="Arial"/>
        </w:rPr>
        <w:t>e</w:t>
      </w:r>
      <w:r w:rsidRPr="00A941EC">
        <w:rPr>
          <w:rFonts w:ascii="Arial" w:eastAsia="Times New Roman" w:hAnsi="Arial" w:cs="Arial"/>
        </w:rPr>
        <w:t xml:space="preserve"> verilmiştir.</w:t>
      </w:r>
    </w:p>
    <w:p w:rsidR="00082417" w:rsidRPr="00A941EC" w:rsidRDefault="00082417" w:rsidP="008D08BC">
      <w:pPr>
        <w:pStyle w:val="ListeParagraf"/>
        <w:autoSpaceDE w:val="0"/>
        <w:autoSpaceDN w:val="0"/>
        <w:adjustRightInd w:val="0"/>
        <w:spacing w:after="0" w:line="360" w:lineRule="auto"/>
        <w:ind w:left="0" w:firstLine="567"/>
        <w:jc w:val="both"/>
        <w:rPr>
          <w:rFonts w:ascii="Arial" w:eastAsia="Times New Roman" w:hAnsi="Arial" w:cs="Arial"/>
        </w:rPr>
      </w:pPr>
    </w:p>
    <w:p w:rsidR="00082417" w:rsidRPr="00A941EC" w:rsidRDefault="00082417" w:rsidP="008D08BC">
      <w:pPr>
        <w:pStyle w:val="ListeParagraf"/>
        <w:autoSpaceDE w:val="0"/>
        <w:autoSpaceDN w:val="0"/>
        <w:adjustRightInd w:val="0"/>
        <w:spacing w:after="0" w:line="360" w:lineRule="auto"/>
        <w:ind w:left="0" w:firstLine="567"/>
        <w:jc w:val="both"/>
        <w:rPr>
          <w:rFonts w:ascii="Arial" w:eastAsia="Times New Roman" w:hAnsi="Arial" w:cs="Arial"/>
        </w:rPr>
      </w:pPr>
    </w:p>
    <w:p w:rsidR="00082417" w:rsidRPr="00A941EC" w:rsidRDefault="00082417" w:rsidP="008D08BC">
      <w:pPr>
        <w:pStyle w:val="ListeParagraf"/>
        <w:autoSpaceDE w:val="0"/>
        <w:autoSpaceDN w:val="0"/>
        <w:adjustRightInd w:val="0"/>
        <w:spacing w:after="0" w:line="360" w:lineRule="auto"/>
        <w:ind w:left="0" w:firstLine="567"/>
        <w:jc w:val="both"/>
        <w:rPr>
          <w:rFonts w:ascii="Arial" w:eastAsia="Times New Roman" w:hAnsi="Arial" w:cs="Arial"/>
        </w:rPr>
      </w:pPr>
    </w:p>
    <w:p w:rsidR="00082417" w:rsidRPr="00A941EC" w:rsidRDefault="00082417" w:rsidP="008D08BC">
      <w:pPr>
        <w:pStyle w:val="ListeParagraf"/>
        <w:autoSpaceDE w:val="0"/>
        <w:autoSpaceDN w:val="0"/>
        <w:adjustRightInd w:val="0"/>
        <w:spacing w:after="0" w:line="360" w:lineRule="auto"/>
        <w:ind w:left="0" w:firstLine="567"/>
        <w:jc w:val="both"/>
        <w:rPr>
          <w:rFonts w:ascii="Arial" w:eastAsia="Times New Roman" w:hAnsi="Arial" w:cs="Arial"/>
        </w:rPr>
      </w:pPr>
    </w:p>
    <w:p w:rsidR="00082417" w:rsidRPr="00A941EC" w:rsidRDefault="00082417" w:rsidP="008D08BC">
      <w:pPr>
        <w:pStyle w:val="ListeParagraf"/>
        <w:autoSpaceDE w:val="0"/>
        <w:autoSpaceDN w:val="0"/>
        <w:adjustRightInd w:val="0"/>
        <w:spacing w:after="0" w:line="360" w:lineRule="auto"/>
        <w:ind w:left="0" w:firstLine="567"/>
        <w:jc w:val="both"/>
        <w:rPr>
          <w:rFonts w:ascii="Arial" w:eastAsia="Times New Roman" w:hAnsi="Arial" w:cs="Arial"/>
        </w:rPr>
      </w:pPr>
    </w:p>
    <w:p w:rsidR="00082417" w:rsidRPr="00A941EC" w:rsidRDefault="00082417" w:rsidP="008D08BC">
      <w:pPr>
        <w:pStyle w:val="ListeParagraf"/>
        <w:autoSpaceDE w:val="0"/>
        <w:autoSpaceDN w:val="0"/>
        <w:adjustRightInd w:val="0"/>
        <w:spacing w:after="0" w:line="360" w:lineRule="auto"/>
        <w:ind w:left="0" w:firstLine="567"/>
        <w:jc w:val="both"/>
        <w:rPr>
          <w:rFonts w:ascii="Arial" w:eastAsia="Times New Roman" w:hAnsi="Arial" w:cs="Arial"/>
        </w:rPr>
      </w:pPr>
    </w:p>
    <w:p w:rsidR="00082417" w:rsidRPr="00A941EC" w:rsidRDefault="00082417" w:rsidP="008D08BC">
      <w:pPr>
        <w:pStyle w:val="ListeParagraf"/>
        <w:autoSpaceDE w:val="0"/>
        <w:autoSpaceDN w:val="0"/>
        <w:adjustRightInd w:val="0"/>
        <w:spacing w:after="0" w:line="360" w:lineRule="auto"/>
        <w:ind w:left="0" w:firstLine="567"/>
        <w:jc w:val="both"/>
        <w:rPr>
          <w:rFonts w:ascii="Arial" w:eastAsia="Times New Roman" w:hAnsi="Arial" w:cs="Arial"/>
        </w:rPr>
      </w:pPr>
    </w:p>
    <w:p w:rsidR="00082417" w:rsidRPr="00A941EC" w:rsidRDefault="00082417" w:rsidP="008D08BC">
      <w:pPr>
        <w:pStyle w:val="ListeParagraf"/>
        <w:autoSpaceDE w:val="0"/>
        <w:autoSpaceDN w:val="0"/>
        <w:adjustRightInd w:val="0"/>
        <w:spacing w:after="0" w:line="360" w:lineRule="auto"/>
        <w:ind w:left="0" w:firstLine="567"/>
        <w:jc w:val="both"/>
        <w:rPr>
          <w:rFonts w:ascii="Arial" w:eastAsia="Times New Roman" w:hAnsi="Arial" w:cs="Arial"/>
        </w:rPr>
      </w:pPr>
    </w:p>
    <w:p w:rsidR="008D08BC" w:rsidRDefault="008D08BC" w:rsidP="008D08BC">
      <w:pPr>
        <w:pStyle w:val="ListeParagraf"/>
        <w:autoSpaceDE w:val="0"/>
        <w:autoSpaceDN w:val="0"/>
        <w:adjustRightInd w:val="0"/>
        <w:spacing w:after="0" w:line="360" w:lineRule="auto"/>
        <w:ind w:left="0"/>
        <w:jc w:val="both"/>
        <w:rPr>
          <w:rFonts w:ascii="Arial" w:eastAsia="Times New Roman" w:hAnsi="Arial" w:cs="Arial"/>
        </w:rPr>
      </w:pPr>
    </w:p>
    <w:p w:rsidR="008D08BC" w:rsidRDefault="008D08BC" w:rsidP="008D08BC">
      <w:pPr>
        <w:pStyle w:val="ListeParagraf"/>
        <w:autoSpaceDE w:val="0"/>
        <w:autoSpaceDN w:val="0"/>
        <w:adjustRightInd w:val="0"/>
        <w:spacing w:after="0" w:line="360" w:lineRule="auto"/>
        <w:ind w:left="0"/>
        <w:jc w:val="both"/>
        <w:rPr>
          <w:rFonts w:ascii="Arial" w:eastAsia="Times New Roman" w:hAnsi="Arial" w:cs="Arial"/>
        </w:rPr>
      </w:pPr>
    </w:p>
    <w:p w:rsidR="009844CF" w:rsidRDefault="009844CF" w:rsidP="008D08BC">
      <w:pPr>
        <w:pStyle w:val="ListeParagraf"/>
        <w:autoSpaceDE w:val="0"/>
        <w:autoSpaceDN w:val="0"/>
        <w:adjustRightInd w:val="0"/>
        <w:spacing w:after="0" w:line="360" w:lineRule="auto"/>
        <w:ind w:left="0"/>
        <w:jc w:val="both"/>
        <w:rPr>
          <w:rFonts w:ascii="Arial" w:eastAsia="Times New Roman" w:hAnsi="Arial" w:cs="Arial"/>
        </w:rPr>
      </w:pPr>
    </w:p>
    <w:p w:rsidR="00AB0DAC" w:rsidRDefault="00AB0DAC" w:rsidP="008D08BC">
      <w:pPr>
        <w:pStyle w:val="ListeParagraf"/>
        <w:autoSpaceDE w:val="0"/>
        <w:autoSpaceDN w:val="0"/>
        <w:adjustRightInd w:val="0"/>
        <w:spacing w:after="0" w:line="360" w:lineRule="auto"/>
        <w:ind w:left="0"/>
        <w:jc w:val="both"/>
        <w:rPr>
          <w:rFonts w:ascii="Arial" w:eastAsia="Times New Roman" w:hAnsi="Arial" w:cs="Arial"/>
        </w:rPr>
      </w:pPr>
    </w:p>
    <w:p w:rsidR="00AB0DAC" w:rsidRDefault="00AB0DAC" w:rsidP="008D08BC">
      <w:pPr>
        <w:pStyle w:val="ListeParagraf"/>
        <w:autoSpaceDE w:val="0"/>
        <w:autoSpaceDN w:val="0"/>
        <w:adjustRightInd w:val="0"/>
        <w:spacing w:after="0" w:line="360" w:lineRule="auto"/>
        <w:ind w:left="0"/>
        <w:jc w:val="both"/>
        <w:rPr>
          <w:rFonts w:ascii="Arial" w:eastAsia="Times New Roman" w:hAnsi="Arial" w:cs="Arial"/>
        </w:rPr>
      </w:pPr>
    </w:p>
    <w:p w:rsidR="00AB0DAC" w:rsidRDefault="00AB0DAC" w:rsidP="008D08BC">
      <w:pPr>
        <w:pStyle w:val="ListeParagraf"/>
        <w:autoSpaceDE w:val="0"/>
        <w:autoSpaceDN w:val="0"/>
        <w:adjustRightInd w:val="0"/>
        <w:spacing w:after="0" w:line="360" w:lineRule="auto"/>
        <w:ind w:left="0"/>
        <w:jc w:val="both"/>
        <w:rPr>
          <w:rFonts w:ascii="Arial" w:eastAsia="Times New Roman" w:hAnsi="Arial" w:cs="Arial"/>
        </w:rPr>
      </w:pPr>
    </w:p>
    <w:p w:rsidR="003B0CA3" w:rsidRPr="00A941EC" w:rsidRDefault="003B0CA3" w:rsidP="008D08BC">
      <w:pPr>
        <w:pStyle w:val="ListeParagraf"/>
        <w:autoSpaceDE w:val="0"/>
        <w:autoSpaceDN w:val="0"/>
        <w:adjustRightInd w:val="0"/>
        <w:spacing w:after="0" w:line="360" w:lineRule="auto"/>
        <w:ind w:left="0"/>
        <w:jc w:val="both"/>
        <w:rPr>
          <w:rFonts w:ascii="Arial" w:eastAsia="Times New Roman" w:hAnsi="Arial" w:cs="Arial"/>
        </w:rPr>
      </w:pPr>
      <w:r w:rsidRPr="00A941EC">
        <w:rPr>
          <w:rFonts w:ascii="Arial" w:eastAsia="Times New Roman" w:hAnsi="Arial" w:cs="Arial"/>
        </w:rPr>
        <w:lastRenderedPageBreak/>
        <w:t xml:space="preserve">Tablo </w:t>
      </w:r>
      <w:r w:rsidR="00951C5E" w:rsidRPr="00A941EC">
        <w:rPr>
          <w:rFonts w:ascii="Arial" w:eastAsia="Times New Roman" w:hAnsi="Arial" w:cs="Arial"/>
        </w:rPr>
        <w:t>21</w:t>
      </w:r>
      <w:r w:rsidRPr="00A941EC">
        <w:rPr>
          <w:rFonts w:ascii="Arial" w:eastAsia="Times New Roman" w:hAnsi="Arial" w:cs="Arial"/>
        </w:rPr>
        <w:t>. Düşünme Stillerinin</w:t>
      </w:r>
      <w:r w:rsidR="00004C9A">
        <w:rPr>
          <w:rFonts w:ascii="Arial" w:eastAsia="Times New Roman" w:hAnsi="Arial" w:cs="Arial"/>
        </w:rPr>
        <w:t xml:space="preserve"> ve Epistemolojik İnançların</w:t>
      </w:r>
      <w:r w:rsidRPr="00A941EC">
        <w:rPr>
          <w:rFonts w:ascii="Arial" w:eastAsia="Times New Roman" w:hAnsi="Arial" w:cs="Arial"/>
        </w:rPr>
        <w:t xml:space="preserve"> Alt Bo</w:t>
      </w:r>
      <w:r w:rsidR="00340324" w:rsidRPr="00A941EC">
        <w:rPr>
          <w:rFonts w:ascii="Arial" w:eastAsia="Times New Roman" w:hAnsi="Arial" w:cs="Arial"/>
        </w:rPr>
        <w:t xml:space="preserve">yutları İle </w:t>
      </w:r>
      <w:r w:rsidRPr="00A941EC">
        <w:rPr>
          <w:rFonts w:ascii="Arial" w:eastAsia="Times New Roman" w:hAnsi="Arial" w:cs="Arial"/>
        </w:rPr>
        <w:t>Arasındaki İlişki</w:t>
      </w:r>
    </w:p>
    <w:p w:rsidR="00F4171C" w:rsidRPr="00A941EC" w:rsidRDefault="00F4171C" w:rsidP="008D08BC">
      <w:pPr>
        <w:pStyle w:val="ListeParagraf"/>
        <w:autoSpaceDE w:val="0"/>
        <w:autoSpaceDN w:val="0"/>
        <w:adjustRightInd w:val="0"/>
        <w:spacing w:after="0" w:line="360" w:lineRule="auto"/>
        <w:ind w:left="0"/>
        <w:jc w:val="both"/>
        <w:rPr>
          <w:rFonts w:ascii="Arial" w:eastAsia="Times New Roman" w:hAnsi="Arial" w:cs="Arial"/>
        </w:rPr>
      </w:pPr>
    </w:p>
    <w:tbl>
      <w:tblPr>
        <w:tblpPr w:leftFromText="141" w:rightFromText="141" w:vertAnchor="text" w:horzAnchor="page" w:tblpXSpec="center" w:tblpY="-184"/>
        <w:tblW w:w="6349" w:type="dxa"/>
        <w:tblBorders>
          <w:top w:val="single" w:sz="4" w:space="0" w:color="auto"/>
          <w:bottom w:val="single" w:sz="4" w:space="0" w:color="auto"/>
          <w:insideH w:val="single" w:sz="4" w:space="0" w:color="auto"/>
        </w:tblBorders>
        <w:tblLayout w:type="fixed"/>
        <w:tblCellMar>
          <w:left w:w="0" w:type="dxa"/>
          <w:right w:w="0" w:type="dxa"/>
        </w:tblCellMar>
        <w:tblLook w:val="0000"/>
      </w:tblPr>
      <w:tblGrid>
        <w:gridCol w:w="1559"/>
        <w:gridCol w:w="766"/>
        <w:gridCol w:w="1006"/>
        <w:gridCol w:w="1006"/>
        <w:gridCol w:w="1006"/>
        <w:gridCol w:w="1006"/>
      </w:tblGrid>
      <w:tr w:rsidR="00F4171C" w:rsidRPr="00A941EC" w:rsidTr="00087977">
        <w:trPr>
          <w:cantSplit/>
          <w:tblHeader/>
        </w:trPr>
        <w:tc>
          <w:tcPr>
            <w:tcW w:w="2325" w:type="dxa"/>
            <w:gridSpan w:val="2"/>
            <w:shd w:val="clear" w:color="auto" w:fill="FFFFFF"/>
            <w:vAlign w:val="center"/>
          </w:tcPr>
          <w:p w:rsidR="00F4171C" w:rsidRPr="00A941EC" w:rsidRDefault="00F4171C" w:rsidP="008D08BC">
            <w:pPr>
              <w:autoSpaceDE w:val="0"/>
              <w:autoSpaceDN w:val="0"/>
              <w:adjustRightInd w:val="0"/>
              <w:spacing w:after="0" w:line="240" w:lineRule="auto"/>
              <w:jc w:val="both"/>
              <w:rPr>
                <w:rFonts w:ascii="Times New Roman" w:hAnsi="Times New Roman" w:cs="Times New Roman"/>
                <w:sz w:val="24"/>
                <w:szCs w:val="24"/>
              </w:rPr>
            </w:pPr>
          </w:p>
        </w:tc>
        <w:tc>
          <w:tcPr>
            <w:tcW w:w="1006" w:type="dxa"/>
            <w:shd w:val="clear" w:color="auto" w:fill="FFFFFF"/>
            <w:vAlign w:val="bottom"/>
          </w:tcPr>
          <w:p w:rsidR="00F4171C" w:rsidRPr="00A941EC" w:rsidRDefault="00F4171C" w:rsidP="008D08BC">
            <w:pPr>
              <w:autoSpaceDE w:val="0"/>
              <w:autoSpaceDN w:val="0"/>
              <w:adjustRightInd w:val="0"/>
              <w:spacing w:after="0" w:line="320" w:lineRule="atLeast"/>
              <w:ind w:left="60" w:right="60"/>
              <w:jc w:val="both"/>
              <w:rPr>
                <w:rFonts w:ascii="Arial" w:hAnsi="Arial" w:cs="Arial"/>
                <w:sz w:val="18"/>
                <w:szCs w:val="18"/>
              </w:rPr>
            </w:pPr>
            <w:r w:rsidRPr="00A941EC">
              <w:rPr>
                <w:rFonts w:ascii="Arial" w:hAnsi="Arial" w:cs="Arial"/>
                <w:sz w:val="18"/>
                <w:szCs w:val="18"/>
              </w:rPr>
              <w:t>1. boyut</w:t>
            </w:r>
          </w:p>
        </w:tc>
        <w:tc>
          <w:tcPr>
            <w:tcW w:w="1006" w:type="dxa"/>
            <w:shd w:val="clear" w:color="auto" w:fill="FFFFFF"/>
            <w:vAlign w:val="bottom"/>
          </w:tcPr>
          <w:p w:rsidR="00F4171C" w:rsidRPr="00A941EC" w:rsidRDefault="00F4171C" w:rsidP="008D08BC">
            <w:pPr>
              <w:autoSpaceDE w:val="0"/>
              <w:autoSpaceDN w:val="0"/>
              <w:adjustRightInd w:val="0"/>
              <w:spacing w:after="0" w:line="320" w:lineRule="atLeast"/>
              <w:ind w:left="60" w:right="60"/>
              <w:jc w:val="both"/>
              <w:rPr>
                <w:rFonts w:ascii="Arial" w:hAnsi="Arial" w:cs="Arial"/>
                <w:sz w:val="18"/>
                <w:szCs w:val="18"/>
              </w:rPr>
            </w:pPr>
            <w:r w:rsidRPr="00A941EC">
              <w:rPr>
                <w:rFonts w:ascii="Arial" w:hAnsi="Arial" w:cs="Arial"/>
                <w:sz w:val="18"/>
                <w:szCs w:val="18"/>
              </w:rPr>
              <w:t>2. boyut</w:t>
            </w:r>
          </w:p>
        </w:tc>
        <w:tc>
          <w:tcPr>
            <w:tcW w:w="1006" w:type="dxa"/>
            <w:shd w:val="clear" w:color="auto" w:fill="FFFFFF"/>
            <w:vAlign w:val="bottom"/>
          </w:tcPr>
          <w:p w:rsidR="00F4171C" w:rsidRPr="00A941EC" w:rsidRDefault="00F4171C" w:rsidP="008D08BC">
            <w:pPr>
              <w:autoSpaceDE w:val="0"/>
              <w:autoSpaceDN w:val="0"/>
              <w:adjustRightInd w:val="0"/>
              <w:spacing w:after="0" w:line="320" w:lineRule="atLeast"/>
              <w:ind w:left="60" w:right="60"/>
              <w:jc w:val="both"/>
              <w:rPr>
                <w:rFonts w:ascii="Arial" w:hAnsi="Arial" w:cs="Arial"/>
                <w:sz w:val="18"/>
                <w:szCs w:val="18"/>
              </w:rPr>
            </w:pPr>
            <w:r w:rsidRPr="00A941EC">
              <w:rPr>
                <w:rFonts w:ascii="Arial" w:hAnsi="Arial" w:cs="Arial"/>
                <w:sz w:val="18"/>
                <w:szCs w:val="18"/>
              </w:rPr>
              <w:t>3. boyut</w:t>
            </w:r>
          </w:p>
        </w:tc>
        <w:tc>
          <w:tcPr>
            <w:tcW w:w="1006" w:type="dxa"/>
            <w:shd w:val="clear" w:color="auto" w:fill="FFFFFF"/>
            <w:vAlign w:val="bottom"/>
          </w:tcPr>
          <w:p w:rsidR="00F4171C" w:rsidRPr="00A941EC" w:rsidRDefault="00F4171C" w:rsidP="008D08BC">
            <w:pPr>
              <w:autoSpaceDE w:val="0"/>
              <w:autoSpaceDN w:val="0"/>
              <w:adjustRightInd w:val="0"/>
              <w:spacing w:after="0" w:line="320" w:lineRule="atLeast"/>
              <w:ind w:left="60" w:right="60"/>
              <w:jc w:val="both"/>
              <w:rPr>
                <w:rFonts w:ascii="Arial" w:hAnsi="Arial" w:cs="Arial"/>
                <w:sz w:val="18"/>
                <w:szCs w:val="18"/>
              </w:rPr>
            </w:pPr>
            <w:r w:rsidRPr="00A941EC">
              <w:rPr>
                <w:rFonts w:ascii="Arial" w:hAnsi="Arial" w:cs="Arial"/>
                <w:sz w:val="18"/>
                <w:szCs w:val="18"/>
              </w:rPr>
              <w:t xml:space="preserve">Ep. </w:t>
            </w:r>
            <w:proofErr w:type="gramStart"/>
            <w:r w:rsidRPr="00A941EC">
              <w:rPr>
                <w:rFonts w:ascii="Arial" w:hAnsi="Arial" w:cs="Arial"/>
                <w:sz w:val="18"/>
                <w:szCs w:val="18"/>
              </w:rPr>
              <w:t>toplam</w:t>
            </w:r>
            <w:proofErr w:type="gramEnd"/>
          </w:p>
        </w:tc>
      </w:tr>
      <w:tr w:rsidR="00F4171C" w:rsidRPr="00A941EC" w:rsidTr="00087977">
        <w:trPr>
          <w:cantSplit/>
          <w:tblHeader/>
        </w:trPr>
        <w:tc>
          <w:tcPr>
            <w:tcW w:w="1559" w:type="dxa"/>
            <w:vMerge w:val="restart"/>
            <w:shd w:val="clear" w:color="auto" w:fill="FFFFFF"/>
          </w:tcPr>
          <w:p w:rsidR="00F4171C" w:rsidRPr="00A941EC" w:rsidRDefault="00593878" w:rsidP="008D08BC">
            <w:pPr>
              <w:autoSpaceDE w:val="0"/>
              <w:autoSpaceDN w:val="0"/>
              <w:adjustRightInd w:val="0"/>
              <w:spacing w:after="0" w:line="320" w:lineRule="atLeast"/>
              <w:ind w:left="60" w:right="60"/>
              <w:jc w:val="both"/>
              <w:rPr>
                <w:rFonts w:ascii="Arial" w:hAnsi="Arial" w:cs="Arial"/>
                <w:sz w:val="18"/>
                <w:szCs w:val="18"/>
              </w:rPr>
            </w:pPr>
            <w:r>
              <w:rPr>
                <w:rFonts w:ascii="Arial" w:hAnsi="Arial" w:cs="Arial"/>
                <w:sz w:val="18"/>
                <w:szCs w:val="18"/>
              </w:rPr>
              <w:t>Y</w:t>
            </w:r>
            <w:r w:rsidR="00F4171C" w:rsidRPr="00A941EC">
              <w:rPr>
                <w:rFonts w:ascii="Arial" w:hAnsi="Arial" w:cs="Arial"/>
                <w:sz w:val="18"/>
                <w:szCs w:val="18"/>
              </w:rPr>
              <w:t>asama</w:t>
            </w:r>
          </w:p>
        </w:tc>
        <w:tc>
          <w:tcPr>
            <w:tcW w:w="766" w:type="dxa"/>
            <w:shd w:val="clear" w:color="auto" w:fill="FFFFFF"/>
          </w:tcPr>
          <w:p w:rsidR="00F4171C" w:rsidRPr="00A941EC" w:rsidRDefault="009844CF" w:rsidP="00AF3872">
            <w:pPr>
              <w:autoSpaceDE w:val="0"/>
              <w:autoSpaceDN w:val="0"/>
              <w:adjustRightInd w:val="0"/>
              <w:spacing w:after="0" w:line="320" w:lineRule="atLeast"/>
              <w:ind w:left="60" w:right="60"/>
              <w:rPr>
                <w:rFonts w:ascii="Arial" w:hAnsi="Arial" w:cs="Arial"/>
                <w:sz w:val="18"/>
                <w:szCs w:val="18"/>
              </w:rPr>
            </w:pPr>
            <w:proofErr w:type="gramStart"/>
            <w:r w:rsidRPr="00A941EC">
              <w:rPr>
                <w:rFonts w:ascii="Arial" w:hAnsi="Arial" w:cs="Arial"/>
                <w:sz w:val="18"/>
                <w:szCs w:val="18"/>
              </w:rPr>
              <w:t>r</w:t>
            </w:r>
            <w:proofErr w:type="gramEnd"/>
          </w:p>
        </w:tc>
        <w:tc>
          <w:tcPr>
            <w:tcW w:w="1006" w:type="dxa"/>
            <w:shd w:val="clear" w:color="auto" w:fill="FFFFFF"/>
          </w:tcPr>
          <w:p w:rsidR="00F4171C" w:rsidRPr="00A941EC" w:rsidRDefault="00F4171C" w:rsidP="00593878">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w:t>
            </w:r>
            <w:r w:rsidR="006D72C9" w:rsidRPr="00A941EC">
              <w:rPr>
                <w:rFonts w:ascii="Arial" w:hAnsi="Arial" w:cs="Arial"/>
                <w:sz w:val="18"/>
                <w:szCs w:val="18"/>
              </w:rPr>
              <w:t>0</w:t>
            </w:r>
            <w:r w:rsidRPr="00A941EC">
              <w:rPr>
                <w:rFonts w:ascii="Arial" w:hAnsi="Arial" w:cs="Arial"/>
                <w:sz w:val="18"/>
                <w:szCs w:val="18"/>
              </w:rPr>
              <w:t>,312</w:t>
            </w:r>
            <w:r w:rsidRPr="00A941EC">
              <w:rPr>
                <w:rFonts w:ascii="Arial" w:hAnsi="Arial" w:cs="Arial"/>
                <w:sz w:val="18"/>
                <w:szCs w:val="18"/>
                <w:vertAlign w:val="superscript"/>
              </w:rPr>
              <w:t>**</w:t>
            </w:r>
          </w:p>
        </w:tc>
        <w:tc>
          <w:tcPr>
            <w:tcW w:w="1006" w:type="dxa"/>
            <w:shd w:val="clear" w:color="auto" w:fill="FFFFFF"/>
          </w:tcPr>
          <w:p w:rsidR="00F4171C" w:rsidRPr="00A941EC" w:rsidRDefault="00F4171C"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w:t>
            </w:r>
            <w:r w:rsidR="006D72C9" w:rsidRPr="00A941EC">
              <w:rPr>
                <w:rFonts w:ascii="Arial" w:hAnsi="Arial" w:cs="Arial"/>
                <w:sz w:val="18"/>
                <w:szCs w:val="18"/>
              </w:rPr>
              <w:t>0</w:t>
            </w:r>
            <w:r w:rsidRPr="00A941EC">
              <w:rPr>
                <w:rFonts w:ascii="Arial" w:hAnsi="Arial" w:cs="Arial"/>
                <w:sz w:val="18"/>
                <w:szCs w:val="18"/>
              </w:rPr>
              <w:t>,026</w:t>
            </w:r>
          </w:p>
        </w:tc>
        <w:tc>
          <w:tcPr>
            <w:tcW w:w="1006" w:type="dxa"/>
            <w:shd w:val="clear" w:color="auto" w:fill="FFFFFF"/>
          </w:tcPr>
          <w:p w:rsidR="00F4171C" w:rsidRPr="00A941EC" w:rsidRDefault="006D72C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,184</w:t>
            </w:r>
            <w:r w:rsidR="00F4171C" w:rsidRPr="00A941EC">
              <w:rPr>
                <w:rFonts w:ascii="Arial" w:hAnsi="Arial" w:cs="Arial"/>
                <w:sz w:val="18"/>
                <w:szCs w:val="18"/>
                <w:vertAlign w:val="superscript"/>
              </w:rPr>
              <w:t>**</w:t>
            </w:r>
          </w:p>
        </w:tc>
        <w:tc>
          <w:tcPr>
            <w:tcW w:w="1006" w:type="dxa"/>
            <w:shd w:val="clear" w:color="auto" w:fill="FFFFFF"/>
          </w:tcPr>
          <w:p w:rsidR="00F4171C" w:rsidRPr="00A941EC" w:rsidRDefault="00F4171C"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w:t>
            </w:r>
            <w:r w:rsidR="006D72C9" w:rsidRPr="00A941EC">
              <w:rPr>
                <w:rFonts w:ascii="Arial" w:hAnsi="Arial" w:cs="Arial"/>
                <w:sz w:val="18"/>
                <w:szCs w:val="18"/>
              </w:rPr>
              <w:t>0</w:t>
            </w:r>
            <w:r w:rsidRPr="00A941EC">
              <w:rPr>
                <w:rFonts w:ascii="Arial" w:hAnsi="Arial" w:cs="Arial"/>
                <w:sz w:val="18"/>
                <w:szCs w:val="18"/>
              </w:rPr>
              <w:t>,149</w:t>
            </w:r>
            <w:r w:rsidRPr="00A941EC">
              <w:rPr>
                <w:rFonts w:ascii="Arial" w:hAnsi="Arial" w:cs="Arial"/>
                <w:sz w:val="18"/>
                <w:szCs w:val="18"/>
                <w:vertAlign w:val="superscript"/>
              </w:rPr>
              <w:t>**</w:t>
            </w:r>
          </w:p>
        </w:tc>
      </w:tr>
      <w:tr w:rsidR="00F4171C" w:rsidRPr="00A941EC" w:rsidTr="00087977">
        <w:trPr>
          <w:cantSplit/>
          <w:tblHeader/>
        </w:trPr>
        <w:tc>
          <w:tcPr>
            <w:tcW w:w="1559" w:type="dxa"/>
            <w:vMerge/>
            <w:shd w:val="clear" w:color="auto" w:fill="FFFFFF"/>
          </w:tcPr>
          <w:p w:rsidR="00F4171C" w:rsidRPr="00A941EC" w:rsidRDefault="00F4171C" w:rsidP="008D08BC">
            <w:pPr>
              <w:autoSpaceDE w:val="0"/>
              <w:autoSpaceDN w:val="0"/>
              <w:adjustRightInd w:val="0"/>
              <w:spacing w:after="0" w:line="240" w:lineRule="auto"/>
              <w:jc w:val="both"/>
              <w:rPr>
                <w:rFonts w:ascii="Arial" w:hAnsi="Arial" w:cs="Arial"/>
                <w:sz w:val="18"/>
                <w:szCs w:val="18"/>
              </w:rPr>
            </w:pPr>
          </w:p>
        </w:tc>
        <w:tc>
          <w:tcPr>
            <w:tcW w:w="766" w:type="dxa"/>
            <w:shd w:val="clear" w:color="auto" w:fill="FFFFFF"/>
          </w:tcPr>
          <w:p w:rsidR="00F4171C" w:rsidRPr="00A941EC" w:rsidRDefault="009844CF" w:rsidP="00AF3872">
            <w:pPr>
              <w:autoSpaceDE w:val="0"/>
              <w:autoSpaceDN w:val="0"/>
              <w:adjustRightInd w:val="0"/>
              <w:spacing w:after="0" w:line="320" w:lineRule="atLeast"/>
              <w:ind w:left="60" w:right="60"/>
              <w:rPr>
                <w:rFonts w:ascii="Arial" w:hAnsi="Arial" w:cs="Arial"/>
                <w:sz w:val="18"/>
                <w:szCs w:val="18"/>
              </w:rPr>
            </w:pPr>
            <w:proofErr w:type="gramStart"/>
            <w:r w:rsidRPr="00A941EC">
              <w:rPr>
                <w:rFonts w:ascii="Arial" w:hAnsi="Arial" w:cs="Arial"/>
                <w:sz w:val="18"/>
                <w:szCs w:val="18"/>
              </w:rPr>
              <w:t>p</w:t>
            </w:r>
            <w:proofErr w:type="gramEnd"/>
          </w:p>
        </w:tc>
        <w:tc>
          <w:tcPr>
            <w:tcW w:w="1006" w:type="dxa"/>
            <w:shd w:val="clear" w:color="auto" w:fill="FFFFFF"/>
          </w:tcPr>
          <w:p w:rsidR="00F4171C" w:rsidRPr="00A941EC" w:rsidRDefault="006D72C9" w:rsidP="00593878">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,000</w:t>
            </w:r>
          </w:p>
        </w:tc>
        <w:tc>
          <w:tcPr>
            <w:tcW w:w="1006" w:type="dxa"/>
            <w:shd w:val="clear" w:color="auto" w:fill="FFFFFF"/>
          </w:tcPr>
          <w:p w:rsidR="00F4171C" w:rsidRPr="00A941EC" w:rsidRDefault="006D72C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,622</w:t>
            </w:r>
          </w:p>
        </w:tc>
        <w:tc>
          <w:tcPr>
            <w:tcW w:w="1006" w:type="dxa"/>
            <w:shd w:val="clear" w:color="auto" w:fill="FFFFFF"/>
          </w:tcPr>
          <w:p w:rsidR="00F4171C" w:rsidRPr="00A941EC" w:rsidRDefault="006D72C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,000</w:t>
            </w:r>
          </w:p>
        </w:tc>
        <w:tc>
          <w:tcPr>
            <w:tcW w:w="1006" w:type="dxa"/>
            <w:shd w:val="clear" w:color="auto" w:fill="FFFFFF"/>
          </w:tcPr>
          <w:p w:rsidR="00F4171C" w:rsidRPr="00A941EC" w:rsidRDefault="006D72C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,004</w:t>
            </w:r>
          </w:p>
        </w:tc>
      </w:tr>
      <w:tr w:rsidR="00F4171C" w:rsidRPr="00A941EC" w:rsidTr="00087977">
        <w:trPr>
          <w:cantSplit/>
          <w:tblHeader/>
        </w:trPr>
        <w:tc>
          <w:tcPr>
            <w:tcW w:w="1559" w:type="dxa"/>
            <w:vMerge w:val="restart"/>
            <w:shd w:val="clear" w:color="auto" w:fill="FFFFFF"/>
          </w:tcPr>
          <w:p w:rsidR="00F4171C" w:rsidRPr="00A941EC" w:rsidRDefault="00593878" w:rsidP="008D08BC">
            <w:pPr>
              <w:autoSpaceDE w:val="0"/>
              <w:autoSpaceDN w:val="0"/>
              <w:adjustRightInd w:val="0"/>
              <w:spacing w:after="0" w:line="320" w:lineRule="atLeast"/>
              <w:ind w:left="60" w:right="60"/>
              <w:jc w:val="both"/>
              <w:rPr>
                <w:rFonts w:ascii="Arial" w:hAnsi="Arial" w:cs="Arial"/>
                <w:sz w:val="18"/>
                <w:szCs w:val="18"/>
              </w:rPr>
            </w:pPr>
            <w:r>
              <w:rPr>
                <w:rFonts w:ascii="Arial" w:hAnsi="Arial" w:cs="Arial"/>
                <w:sz w:val="18"/>
                <w:szCs w:val="18"/>
              </w:rPr>
              <w:t>Y</w:t>
            </w:r>
            <w:r w:rsidR="00F4171C" w:rsidRPr="00A941EC">
              <w:rPr>
                <w:rFonts w:ascii="Arial" w:hAnsi="Arial" w:cs="Arial"/>
                <w:sz w:val="18"/>
                <w:szCs w:val="18"/>
              </w:rPr>
              <w:t>ürütme</w:t>
            </w:r>
          </w:p>
        </w:tc>
        <w:tc>
          <w:tcPr>
            <w:tcW w:w="766" w:type="dxa"/>
            <w:shd w:val="clear" w:color="auto" w:fill="FFFFFF"/>
          </w:tcPr>
          <w:p w:rsidR="00F4171C" w:rsidRPr="00A941EC" w:rsidRDefault="009844CF" w:rsidP="00AF3872">
            <w:pPr>
              <w:autoSpaceDE w:val="0"/>
              <w:autoSpaceDN w:val="0"/>
              <w:adjustRightInd w:val="0"/>
              <w:spacing w:after="0" w:line="320" w:lineRule="atLeast"/>
              <w:ind w:left="60" w:right="60"/>
              <w:rPr>
                <w:rFonts w:ascii="Arial" w:hAnsi="Arial" w:cs="Arial"/>
                <w:sz w:val="18"/>
                <w:szCs w:val="18"/>
              </w:rPr>
            </w:pPr>
            <w:proofErr w:type="gramStart"/>
            <w:r w:rsidRPr="00A941EC">
              <w:rPr>
                <w:rFonts w:ascii="Arial" w:hAnsi="Arial" w:cs="Arial"/>
                <w:sz w:val="18"/>
                <w:szCs w:val="18"/>
              </w:rPr>
              <w:t>r</w:t>
            </w:r>
            <w:proofErr w:type="gramEnd"/>
          </w:p>
        </w:tc>
        <w:tc>
          <w:tcPr>
            <w:tcW w:w="1006" w:type="dxa"/>
            <w:shd w:val="clear" w:color="auto" w:fill="FFFFFF"/>
          </w:tcPr>
          <w:p w:rsidR="00F4171C" w:rsidRPr="00A941EC" w:rsidRDefault="00F4171C" w:rsidP="00593878">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w:t>
            </w:r>
            <w:r w:rsidR="00E03A74" w:rsidRPr="00A941EC">
              <w:rPr>
                <w:rFonts w:ascii="Arial" w:hAnsi="Arial" w:cs="Arial"/>
                <w:sz w:val="18"/>
                <w:szCs w:val="18"/>
              </w:rPr>
              <w:t>0</w:t>
            </w:r>
            <w:r w:rsidRPr="00A941EC">
              <w:rPr>
                <w:rFonts w:ascii="Arial" w:hAnsi="Arial" w:cs="Arial"/>
                <w:sz w:val="18"/>
                <w:szCs w:val="18"/>
              </w:rPr>
              <w:t>,310</w:t>
            </w:r>
            <w:r w:rsidRPr="00A941EC">
              <w:rPr>
                <w:rFonts w:ascii="Arial" w:hAnsi="Arial" w:cs="Arial"/>
                <w:sz w:val="18"/>
                <w:szCs w:val="18"/>
                <w:vertAlign w:val="superscript"/>
              </w:rPr>
              <w:t>**</w:t>
            </w:r>
          </w:p>
        </w:tc>
        <w:tc>
          <w:tcPr>
            <w:tcW w:w="1006" w:type="dxa"/>
            <w:shd w:val="clear" w:color="auto" w:fill="FFFFFF"/>
          </w:tcPr>
          <w:p w:rsidR="00F4171C" w:rsidRPr="00A941EC" w:rsidRDefault="00F4171C"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w:t>
            </w:r>
            <w:r w:rsidR="006D72C9" w:rsidRPr="00A941EC">
              <w:rPr>
                <w:rFonts w:ascii="Arial" w:hAnsi="Arial" w:cs="Arial"/>
                <w:sz w:val="18"/>
                <w:szCs w:val="18"/>
              </w:rPr>
              <w:t>0</w:t>
            </w:r>
            <w:r w:rsidRPr="00A941EC">
              <w:rPr>
                <w:rFonts w:ascii="Arial" w:hAnsi="Arial" w:cs="Arial"/>
                <w:sz w:val="18"/>
                <w:szCs w:val="18"/>
              </w:rPr>
              <w:t>,002</w:t>
            </w:r>
          </w:p>
        </w:tc>
        <w:tc>
          <w:tcPr>
            <w:tcW w:w="1006" w:type="dxa"/>
            <w:shd w:val="clear" w:color="auto" w:fill="FFFFFF"/>
          </w:tcPr>
          <w:p w:rsidR="00F4171C" w:rsidRPr="00A941EC" w:rsidRDefault="006D72C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,206</w:t>
            </w:r>
            <w:r w:rsidR="00F4171C" w:rsidRPr="00A941EC">
              <w:rPr>
                <w:rFonts w:ascii="Arial" w:hAnsi="Arial" w:cs="Arial"/>
                <w:sz w:val="18"/>
                <w:szCs w:val="18"/>
                <w:vertAlign w:val="superscript"/>
              </w:rPr>
              <w:t>**</w:t>
            </w:r>
          </w:p>
        </w:tc>
        <w:tc>
          <w:tcPr>
            <w:tcW w:w="1006" w:type="dxa"/>
            <w:shd w:val="clear" w:color="auto" w:fill="FFFFFF"/>
          </w:tcPr>
          <w:p w:rsidR="00F4171C" w:rsidRPr="00A941EC" w:rsidRDefault="00F4171C"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w:t>
            </w:r>
            <w:r w:rsidR="006D72C9" w:rsidRPr="00A941EC">
              <w:rPr>
                <w:rFonts w:ascii="Arial" w:hAnsi="Arial" w:cs="Arial"/>
                <w:sz w:val="18"/>
                <w:szCs w:val="18"/>
              </w:rPr>
              <w:t>0</w:t>
            </w:r>
            <w:r w:rsidRPr="00A941EC">
              <w:rPr>
                <w:rFonts w:ascii="Arial" w:hAnsi="Arial" w:cs="Arial"/>
                <w:sz w:val="18"/>
                <w:szCs w:val="18"/>
              </w:rPr>
              <w:t>,125</w:t>
            </w:r>
            <w:r w:rsidRPr="00A941EC">
              <w:rPr>
                <w:rFonts w:ascii="Arial" w:hAnsi="Arial" w:cs="Arial"/>
                <w:sz w:val="18"/>
                <w:szCs w:val="18"/>
                <w:vertAlign w:val="superscript"/>
              </w:rPr>
              <w:t>*</w:t>
            </w:r>
          </w:p>
        </w:tc>
      </w:tr>
      <w:tr w:rsidR="00F4171C" w:rsidRPr="00A941EC" w:rsidTr="00087977">
        <w:trPr>
          <w:cantSplit/>
          <w:tblHeader/>
        </w:trPr>
        <w:tc>
          <w:tcPr>
            <w:tcW w:w="1559" w:type="dxa"/>
            <w:vMerge/>
            <w:shd w:val="clear" w:color="auto" w:fill="FFFFFF"/>
          </w:tcPr>
          <w:p w:rsidR="00F4171C" w:rsidRPr="00A941EC" w:rsidRDefault="00F4171C" w:rsidP="008D08BC">
            <w:pPr>
              <w:autoSpaceDE w:val="0"/>
              <w:autoSpaceDN w:val="0"/>
              <w:adjustRightInd w:val="0"/>
              <w:spacing w:after="0" w:line="240" w:lineRule="auto"/>
              <w:jc w:val="both"/>
              <w:rPr>
                <w:rFonts w:ascii="Arial" w:hAnsi="Arial" w:cs="Arial"/>
                <w:sz w:val="18"/>
                <w:szCs w:val="18"/>
              </w:rPr>
            </w:pPr>
          </w:p>
        </w:tc>
        <w:tc>
          <w:tcPr>
            <w:tcW w:w="766" w:type="dxa"/>
            <w:shd w:val="clear" w:color="auto" w:fill="FFFFFF"/>
          </w:tcPr>
          <w:p w:rsidR="00F4171C" w:rsidRPr="00A941EC" w:rsidRDefault="009844CF" w:rsidP="00AF3872">
            <w:pPr>
              <w:autoSpaceDE w:val="0"/>
              <w:autoSpaceDN w:val="0"/>
              <w:adjustRightInd w:val="0"/>
              <w:spacing w:after="0" w:line="320" w:lineRule="atLeast"/>
              <w:ind w:left="60" w:right="60"/>
              <w:rPr>
                <w:rFonts w:ascii="Arial" w:hAnsi="Arial" w:cs="Arial"/>
                <w:sz w:val="18"/>
                <w:szCs w:val="18"/>
              </w:rPr>
            </w:pPr>
            <w:proofErr w:type="gramStart"/>
            <w:r w:rsidRPr="00A941EC">
              <w:rPr>
                <w:rFonts w:ascii="Arial" w:hAnsi="Arial" w:cs="Arial"/>
                <w:sz w:val="18"/>
                <w:szCs w:val="18"/>
              </w:rPr>
              <w:t>p</w:t>
            </w:r>
            <w:proofErr w:type="gramEnd"/>
          </w:p>
        </w:tc>
        <w:tc>
          <w:tcPr>
            <w:tcW w:w="1006" w:type="dxa"/>
            <w:shd w:val="clear" w:color="auto" w:fill="FFFFFF"/>
          </w:tcPr>
          <w:p w:rsidR="00F4171C" w:rsidRPr="00A941EC" w:rsidRDefault="006D72C9" w:rsidP="00593878">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,000</w:t>
            </w:r>
          </w:p>
        </w:tc>
        <w:tc>
          <w:tcPr>
            <w:tcW w:w="1006" w:type="dxa"/>
            <w:shd w:val="clear" w:color="auto" w:fill="FFFFFF"/>
          </w:tcPr>
          <w:p w:rsidR="00F4171C" w:rsidRPr="00A941EC" w:rsidRDefault="006D72C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,962</w:t>
            </w:r>
          </w:p>
        </w:tc>
        <w:tc>
          <w:tcPr>
            <w:tcW w:w="1006" w:type="dxa"/>
            <w:shd w:val="clear" w:color="auto" w:fill="FFFFFF"/>
          </w:tcPr>
          <w:p w:rsidR="00F4171C" w:rsidRPr="00A941EC" w:rsidRDefault="006D72C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,000</w:t>
            </w:r>
          </w:p>
        </w:tc>
        <w:tc>
          <w:tcPr>
            <w:tcW w:w="1006" w:type="dxa"/>
            <w:shd w:val="clear" w:color="auto" w:fill="FFFFFF"/>
          </w:tcPr>
          <w:p w:rsidR="00F4171C" w:rsidRPr="00A941EC" w:rsidRDefault="006D72C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,015</w:t>
            </w:r>
          </w:p>
        </w:tc>
      </w:tr>
      <w:tr w:rsidR="00F4171C" w:rsidRPr="00A941EC" w:rsidTr="00087977">
        <w:trPr>
          <w:cantSplit/>
          <w:tblHeader/>
        </w:trPr>
        <w:tc>
          <w:tcPr>
            <w:tcW w:w="1559" w:type="dxa"/>
            <w:vMerge w:val="restart"/>
            <w:shd w:val="clear" w:color="auto" w:fill="FFFFFF"/>
          </w:tcPr>
          <w:p w:rsidR="00F4171C" w:rsidRPr="00A941EC" w:rsidRDefault="00593878" w:rsidP="008D08BC">
            <w:pPr>
              <w:autoSpaceDE w:val="0"/>
              <w:autoSpaceDN w:val="0"/>
              <w:adjustRightInd w:val="0"/>
              <w:spacing w:after="0" w:line="320" w:lineRule="atLeast"/>
              <w:ind w:left="60" w:right="60"/>
              <w:jc w:val="both"/>
              <w:rPr>
                <w:rFonts w:ascii="Arial" w:hAnsi="Arial" w:cs="Arial"/>
                <w:sz w:val="18"/>
                <w:szCs w:val="18"/>
              </w:rPr>
            </w:pPr>
            <w:r>
              <w:rPr>
                <w:rFonts w:ascii="Arial" w:hAnsi="Arial" w:cs="Arial"/>
                <w:sz w:val="18"/>
                <w:szCs w:val="18"/>
              </w:rPr>
              <w:t>Y</w:t>
            </w:r>
            <w:r w:rsidR="00F4171C" w:rsidRPr="00A941EC">
              <w:rPr>
                <w:rFonts w:ascii="Arial" w:hAnsi="Arial" w:cs="Arial"/>
                <w:sz w:val="18"/>
                <w:szCs w:val="18"/>
              </w:rPr>
              <w:t>argı</w:t>
            </w:r>
          </w:p>
        </w:tc>
        <w:tc>
          <w:tcPr>
            <w:tcW w:w="766" w:type="dxa"/>
            <w:shd w:val="clear" w:color="auto" w:fill="FFFFFF"/>
          </w:tcPr>
          <w:p w:rsidR="00F4171C" w:rsidRPr="00A941EC" w:rsidRDefault="009844CF" w:rsidP="00AF3872">
            <w:pPr>
              <w:autoSpaceDE w:val="0"/>
              <w:autoSpaceDN w:val="0"/>
              <w:adjustRightInd w:val="0"/>
              <w:spacing w:after="0" w:line="320" w:lineRule="atLeast"/>
              <w:ind w:left="60" w:right="60"/>
              <w:rPr>
                <w:rFonts w:ascii="Arial" w:hAnsi="Arial" w:cs="Arial"/>
                <w:sz w:val="18"/>
                <w:szCs w:val="18"/>
              </w:rPr>
            </w:pPr>
            <w:proofErr w:type="gramStart"/>
            <w:r w:rsidRPr="00A941EC">
              <w:rPr>
                <w:rFonts w:ascii="Arial" w:hAnsi="Arial" w:cs="Arial"/>
                <w:sz w:val="18"/>
                <w:szCs w:val="18"/>
              </w:rPr>
              <w:t>r</w:t>
            </w:r>
            <w:proofErr w:type="gramEnd"/>
          </w:p>
        </w:tc>
        <w:tc>
          <w:tcPr>
            <w:tcW w:w="1006" w:type="dxa"/>
            <w:shd w:val="clear" w:color="auto" w:fill="FFFFFF"/>
          </w:tcPr>
          <w:p w:rsidR="00F4171C" w:rsidRPr="00A941EC" w:rsidRDefault="00F4171C" w:rsidP="00593878">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w:t>
            </w:r>
            <w:r w:rsidR="006D72C9" w:rsidRPr="00A941EC">
              <w:rPr>
                <w:rFonts w:ascii="Arial" w:hAnsi="Arial" w:cs="Arial"/>
                <w:sz w:val="18"/>
                <w:szCs w:val="18"/>
              </w:rPr>
              <w:t>0</w:t>
            </w:r>
            <w:r w:rsidRPr="00A941EC">
              <w:rPr>
                <w:rFonts w:ascii="Arial" w:hAnsi="Arial" w:cs="Arial"/>
                <w:sz w:val="18"/>
                <w:szCs w:val="18"/>
              </w:rPr>
              <w:t>,335</w:t>
            </w:r>
            <w:r w:rsidRPr="00A941EC">
              <w:rPr>
                <w:rFonts w:ascii="Arial" w:hAnsi="Arial" w:cs="Arial"/>
                <w:sz w:val="18"/>
                <w:szCs w:val="18"/>
                <w:vertAlign w:val="superscript"/>
              </w:rPr>
              <w:t>**</w:t>
            </w:r>
          </w:p>
        </w:tc>
        <w:tc>
          <w:tcPr>
            <w:tcW w:w="1006" w:type="dxa"/>
            <w:shd w:val="clear" w:color="auto" w:fill="FFFFFF"/>
          </w:tcPr>
          <w:p w:rsidR="00F4171C" w:rsidRPr="00A941EC" w:rsidRDefault="00F4171C"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w:t>
            </w:r>
            <w:r w:rsidR="006D72C9" w:rsidRPr="00A941EC">
              <w:rPr>
                <w:rFonts w:ascii="Arial" w:hAnsi="Arial" w:cs="Arial"/>
                <w:sz w:val="18"/>
                <w:szCs w:val="18"/>
              </w:rPr>
              <w:t>0</w:t>
            </w:r>
            <w:r w:rsidRPr="00A941EC">
              <w:rPr>
                <w:rFonts w:ascii="Arial" w:hAnsi="Arial" w:cs="Arial"/>
                <w:sz w:val="18"/>
                <w:szCs w:val="18"/>
              </w:rPr>
              <w:t>,079</w:t>
            </w:r>
          </w:p>
        </w:tc>
        <w:tc>
          <w:tcPr>
            <w:tcW w:w="1006" w:type="dxa"/>
            <w:shd w:val="clear" w:color="auto" w:fill="FFFFFF"/>
          </w:tcPr>
          <w:p w:rsidR="00F4171C" w:rsidRPr="00A941EC" w:rsidRDefault="006D72C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,074</w:t>
            </w:r>
          </w:p>
        </w:tc>
        <w:tc>
          <w:tcPr>
            <w:tcW w:w="1006" w:type="dxa"/>
            <w:shd w:val="clear" w:color="auto" w:fill="FFFFFF"/>
          </w:tcPr>
          <w:p w:rsidR="00F4171C" w:rsidRPr="00A941EC" w:rsidRDefault="00F4171C"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w:t>
            </w:r>
            <w:r w:rsidR="006D72C9" w:rsidRPr="00A941EC">
              <w:rPr>
                <w:rFonts w:ascii="Arial" w:hAnsi="Arial" w:cs="Arial"/>
                <w:sz w:val="18"/>
                <w:szCs w:val="18"/>
              </w:rPr>
              <w:t>0</w:t>
            </w:r>
            <w:r w:rsidRPr="00A941EC">
              <w:rPr>
                <w:rFonts w:ascii="Arial" w:hAnsi="Arial" w:cs="Arial"/>
                <w:sz w:val="18"/>
                <w:szCs w:val="18"/>
              </w:rPr>
              <w:t>,243</w:t>
            </w:r>
            <w:r w:rsidRPr="00A941EC">
              <w:rPr>
                <w:rFonts w:ascii="Arial" w:hAnsi="Arial" w:cs="Arial"/>
                <w:sz w:val="18"/>
                <w:szCs w:val="18"/>
                <w:vertAlign w:val="superscript"/>
              </w:rPr>
              <w:t>**</w:t>
            </w:r>
          </w:p>
        </w:tc>
      </w:tr>
      <w:tr w:rsidR="00F4171C" w:rsidRPr="00A941EC" w:rsidTr="00087977">
        <w:trPr>
          <w:cantSplit/>
          <w:tblHeader/>
        </w:trPr>
        <w:tc>
          <w:tcPr>
            <w:tcW w:w="1559" w:type="dxa"/>
            <w:vMerge/>
            <w:shd w:val="clear" w:color="auto" w:fill="FFFFFF"/>
          </w:tcPr>
          <w:p w:rsidR="00F4171C" w:rsidRPr="00A941EC" w:rsidRDefault="00F4171C" w:rsidP="008D08BC">
            <w:pPr>
              <w:autoSpaceDE w:val="0"/>
              <w:autoSpaceDN w:val="0"/>
              <w:adjustRightInd w:val="0"/>
              <w:spacing w:after="0" w:line="240" w:lineRule="auto"/>
              <w:jc w:val="both"/>
              <w:rPr>
                <w:rFonts w:ascii="Arial" w:hAnsi="Arial" w:cs="Arial"/>
                <w:sz w:val="18"/>
                <w:szCs w:val="18"/>
              </w:rPr>
            </w:pPr>
          </w:p>
        </w:tc>
        <w:tc>
          <w:tcPr>
            <w:tcW w:w="766" w:type="dxa"/>
            <w:shd w:val="clear" w:color="auto" w:fill="FFFFFF"/>
          </w:tcPr>
          <w:p w:rsidR="00F4171C" w:rsidRPr="00A941EC" w:rsidRDefault="009844CF" w:rsidP="00AF3872">
            <w:pPr>
              <w:autoSpaceDE w:val="0"/>
              <w:autoSpaceDN w:val="0"/>
              <w:adjustRightInd w:val="0"/>
              <w:spacing w:after="0" w:line="320" w:lineRule="atLeast"/>
              <w:ind w:left="60" w:right="60"/>
              <w:rPr>
                <w:rFonts w:ascii="Arial" w:hAnsi="Arial" w:cs="Arial"/>
                <w:sz w:val="18"/>
                <w:szCs w:val="18"/>
              </w:rPr>
            </w:pPr>
            <w:proofErr w:type="gramStart"/>
            <w:r w:rsidRPr="00A941EC">
              <w:rPr>
                <w:rFonts w:ascii="Arial" w:hAnsi="Arial" w:cs="Arial"/>
                <w:sz w:val="18"/>
                <w:szCs w:val="18"/>
              </w:rPr>
              <w:t>p</w:t>
            </w:r>
            <w:proofErr w:type="gramEnd"/>
          </w:p>
        </w:tc>
        <w:tc>
          <w:tcPr>
            <w:tcW w:w="1006" w:type="dxa"/>
            <w:shd w:val="clear" w:color="auto" w:fill="FFFFFF"/>
          </w:tcPr>
          <w:p w:rsidR="00F4171C" w:rsidRPr="00A941EC" w:rsidRDefault="006D72C9" w:rsidP="00593878">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,000</w:t>
            </w:r>
          </w:p>
        </w:tc>
        <w:tc>
          <w:tcPr>
            <w:tcW w:w="1006" w:type="dxa"/>
            <w:shd w:val="clear" w:color="auto" w:fill="FFFFFF"/>
          </w:tcPr>
          <w:p w:rsidR="00F4171C" w:rsidRPr="00A941EC" w:rsidRDefault="006D72C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,126</w:t>
            </w:r>
          </w:p>
        </w:tc>
        <w:tc>
          <w:tcPr>
            <w:tcW w:w="1006" w:type="dxa"/>
            <w:shd w:val="clear" w:color="auto" w:fill="FFFFFF"/>
          </w:tcPr>
          <w:p w:rsidR="00F4171C" w:rsidRPr="00A941EC" w:rsidRDefault="006D72C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,153</w:t>
            </w:r>
          </w:p>
        </w:tc>
        <w:tc>
          <w:tcPr>
            <w:tcW w:w="1006" w:type="dxa"/>
            <w:shd w:val="clear" w:color="auto" w:fill="FFFFFF"/>
          </w:tcPr>
          <w:p w:rsidR="00F4171C" w:rsidRPr="00A941EC" w:rsidRDefault="006D72C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,000</w:t>
            </w:r>
          </w:p>
        </w:tc>
      </w:tr>
      <w:tr w:rsidR="00F4171C" w:rsidRPr="00A941EC" w:rsidTr="00087977">
        <w:trPr>
          <w:cantSplit/>
          <w:tblHeader/>
        </w:trPr>
        <w:tc>
          <w:tcPr>
            <w:tcW w:w="1559" w:type="dxa"/>
            <w:vMerge w:val="restart"/>
            <w:shd w:val="clear" w:color="auto" w:fill="FFFFFF"/>
          </w:tcPr>
          <w:p w:rsidR="00F4171C" w:rsidRPr="00A941EC" w:rsidRDefault="00593878" w:rsidP="008D08BC">
            <w:pPr>
              <w:autoSpaceDE w:val="0"/>
              <w:autoSpaceDN w:val="0"/>
              <w:adjustRightInd w:val="0"/>
              <w:spacing w:after="0" w:line="320" w:lineRule="atLeast"/>
              <w:ind w:left="60" w:right="60"/>
              <w:jc w:val="both"/>
              <w:rPr>
                <w:rFonts w:ascii="Arial" w:hAnsi="Arial" w:cs="Arial"/>
                <w:sz w:val="18"/>
                <w:szCs w:val="18"/>
              </w:rPr>
            </w:pPr>
            <w:r>
              <w:rPr>
                <w:rFonts w:ascii="Arial" w:hAnsi="Arial" w:cs="Arial"/>
                <w:sz w:val="18"/>
                <w:szCs w:val="18"/>
              </w:rPr>
              <w:t>M</w:t>
            </w:r>
            <w:r w:rsidR="00F4171C" w:rsidRPr="00A941EC">
              <w:rPr>
                <w:rFonts w:ascii="Arial" w:hAnsi="Arial" w:cs="Arial"/>
                <w:sz w:val="18"/>
                <w:szCs w:val="18"/>
              </w:rPr>
              <w:t>onarşik</w:t>
            </w:r>
          </w:p>
        </w:tc>
        <w:tc>
          <w:tcPr>
            <w:tcW w:w="766" w:type="dxa"/>
            <w:shd w:val="clear" w:color="auto" w:fill="FFFFFF"/>
          </w:tcPr>
          <w:p w:rsidR="00F4171C" w:rsidRPr="00A941EC" w:rsidRDefault="009844CF" w:rsidP="00AF3872">
            <w:pPr>
              <w:autoSpaceDE w:val="0"/>
              <w:autoSpaceDN w:val="0"/>
              <w:adjustRightInd w:val="0"/>
              <w:spacing w:after="0" w:line="320" w:lineRule="atLeast"/>
              <w:ind w:left="60" w:right="60"/>
              <w:rPr>
                <w:rFonts w:ascii="Arial" w:hAnsi="Arial" w:cs="Arial"/>
                <w:sz w:val="18"/>
                <w:szCs w:val="18"/>
              </w:rPr>
            </w:pPr>
            <w:proofErr w:type="gramStart"/>
            <w:r w:rsidRPr="00A941EC">
              <w:rPr>
                <w:rFonts w:ascii="Arial" w:hAnsi="Arial" w:cs="Arial"/>
                <w:sz w:val="18"/>
                <w:szCs w:val="18"/>
              </w:rPr>
              <w:t>r</w:t>
            </w:r>
            <w:proofErr w:type="gramEnd"/>
          </w:p>
        </w:tc>
        <w:tc>
          <w:tcPr>
            <w:tcW w:w="1006" w:type="dxa"/>
            <w:shd w:val="clear" w:color="auto" w:fill="FFFFFF"/>
          </w:tcPr>
          <w:p w:rsidR="00F4171C" w:rsidRPr="00A941EC" w:rsidRDefault="00F4171C" w:rsidP="00593878">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w:t>
            </w:r>
            <w:r w:rsidR="006D72C9" w:rsidRPr="00A941EC">
              <w:rPr>
                <w:rFonts w:ascii="Arial" w:hAnsi="Arial" w:cs="Arial"/>
                <w:sz w:val="18"/>
                <w:szCs w:val="18"/>
              </w:rPr>
              <w:t>0</w:t>
            </w:r>
            <w:r w:rsidRPr="00A941EC">
              <w:rPr>
                <w:rFonts w:ascii="Arial" w:hAnsi="Arial" w:cs="Arial"/>
                <w:sz w:val="18"/>
                <w:szCs w:val="18"/>
              </w:rPr>
              <w:t>,202</w:t>
            </w:r>
            <w:r w:rsidRPr="00A941EC">
              <w:rPr>
                <w:rFonts w:ascii="Arial" w:hAnsi="Arial" w:cs="Arial"/>
                <w:sz w:val="18"/>
                <w:szCs w:val="18"/>
                <w:vertAlign w:val="superscript"/>
              </w:rPr>
              <w:t>**</w:t>
            </w:r>
          </w:p>
        </w:tc>
        <w:tc>
          <w:tcPr>
            <w:tcW w:w="1006" w:type="dxa"/>
            <w:shd w:val="clear" w:color="auto" w:fill="FFFFFF"/>
          </w:tcPr>
          <w:p w:rsidR="00F4171C" w:rsidRPr="00A941EC" w:rsidRDefault="006D72C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,192</w:t>
            </w:r>
            <w:r w:rsidR="00F4171C" w:rsidRPr="00A941EC">
              <w:rPr>
                <w:rFonts w:ascii="Arial" w:hAnsi="Arial" w:cs="Arial"/>
                <w:sz w:val="18"/>
                <w:szCs w:val="18"/>
                <w:vertAlign w:val="superscript"/>
              </w:rPr>
              <w:t>**</w:t>
            </w:r>
          </w:p>
        </w:tc>
        <w:tc>
          <w:tcPr>
            <w:tcW w:w="1006" w:type="dxa"/>
            <w:shd w:val="clear" w:color="auto" w:fill="FFFFFF"/>
          </w:tcPr>
          <w:p w:rsidR="00F4171C" w:rsidRPr="00A941EC" w:rsidRDefault="006D72C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,249</w:t>
            </w:r>
            <w:r w:rsidR="00F4171C" w:rsidRPr="00A941EC">
              <w:rPr>
                <w:rFonts w:ascii="Arial" w:hAnsi="Arial" w:cs="Arial"/>
                <w:sz w:val="18"/>
                <w:szCs w:val="18"/>
                <w:vertAlign w:val="superscript"/>
              </w:rPr>
              <w:t>**</w:t>
            </w:r>
          </w:p>
        </w:tc>
        <w:tc>
          <w:tcPr>
            <w:tcW w:w="1006" w:type="dxa"/>
            <w:shd w:val="clear" w:color="auto" w:fill="FFFFFF"/>
          </w:tcPr>
          <w:p w:rsidR="00F4171C" w:rsidRPr="00A941EC" w:rsidRDefault="006D72C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,069</w:t>
            </w:r>
          </w:p>
        </w:tc>
      </w:tr>
      <w:tr w:rsidR="00F4171C" w:rsidRPr="00A941EC" w:rsidTr="00087977">
        <w:trPr>
          <w:cantSplit/>
          <w:tblHeader/>
        </w:trPr>
        <w:tc>
          <w:tcPr>
            <w:tcW w:w="1559" w:type="dxa"/>
            <w:vMerge/>
            <w:shd w:val="clear" w:color="auto" w:fill="FFFFFF"/>
          </w:tcPr>
          <w:p w:rsidR="00F4171C" w:rsidRPr="00A941EC" w:rsidRDefault="00F4171C" w:rsidP="008D08BC">
            <w:pPr>
              <w:autoSpaceDE w:val="0"/>
              <w:autoSpaceDN w:val="0"/>
              <w:adjustRightInd w:val="0"/>
              <w:spacing w:after="0" w:line="240" w:lineRule="auto"/>
              <w:jc w:val="both"/>
              <w:rPr>
                <w:rFonts w:ascii="Arial" w:hAnsi="Arial" w:cs="Arial"/>
                <w:sz w:val="18"/>
                <w:szCs w:val="18"/>
              </w:rPr>
            </w:pPr>
          </w:p>
        </w:tc>
        <w:tc>
          <w:tcPr>
            <w:tcW w:w="766" w:type="dxa"/>
            <w:shd w:val="clear" w:color="auto" w:fill="FFFFFF"/>
          </w:tcPr>
          <w:p w:rsidR="00F4171C" w:rsidRPr="00A941EC" w:rsidRDefault="009844CF" w:rsidP="00AF3872">
            <w:pPr>
              <w:autoSpaceDE w:val="0"/>
              <w:autoSpaceDN w:val="0"/>
              <w:adjustRightInd w:val="0"/>
              <w:spacing w:after="0" w:line="320" w:lineRule="atLeast"/>
              <w:ind w:left="60" w:right="60"/>
              <w:rPr>
                <w:rFonts w:ascii="Arial" w:hAnsi="Arial" w:cs="Arial"/>
                <w:sz w:val="18"/>
                <w:szCs w:val="18"/>
              </w:rPr>
            </w:pPr>
            <w:proofErr w:type="gramStart"/>
            <w:r w:rsidRPr="00A941EC">
              <w:rPr>
                <w:rFonts w:ascii="Arial" w:hAnsi="Arial" w:cs="Arial"/>
                <w:sz w:val="18"/>
                <w:szCs w:val="18"/>
              </w:rPr>
              <w:t>p</w:t>
            </w:r>
            <w:proofErr w:type="gramEnd"/>
          </w:p>
        </w:tc>
        <w:tc>
          <w:tcPr>
            <w:tcW w:w="1006" w:type="dxa"/>
            <w:shd w:val="clear" w:color="auto" w:fill="FFFFFF"/>
          </w:tcPr>
          <w:p w:rsidR="00F4171C" w:rsidRPr="00A941EC" w:rsidRDefault="006D72C9" w:rsidP="00593878">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,000</w:t>
            </w:r>
          </w:p>
        </w:tc>
        <w:tc>
          <w:tcPr>
            <w:tcW w:w="1006" w:type="dxa"/>
            <w:shd w:val="clear" w:color="auto" w:fill="FFFFFF"/>
          </w:tcPr>
          <w:p w:rsidR="00F4171C" w:rsidRPr="00A941EC" w:rsidRDefault="006D72C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,000</w:t>
            </w:r>
          </w:p>
        </w:tc>
        <w:tc>
          <w:tcPr>
            <w:tcW w:w="1006" w:type="dxa"/>
            <w:shd w:val="clear" w:color="auto" w:fill="FFFFFF"/>
          </w:tcPr>
          <w:p w:rsidR="00F4171C" w:rsidRPr="00A941EC" w:rsidRDefault="006D72C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,000</w:t>
            </w:r>
          </w:p>
        </w:tc>
        <w:tc>
          <w:tcPr>
            <w:tcW w:w="1006" w:type="dxa"/>
            <w:shd w:val="clear" w:color="auto" w:fill="FFFFFF"/>
          </w:tcPr>
          <w:p w:rsidR="00F4171C" w:rsidRPr="00A941EC" w:rsidRDefault="006D72C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,181</w:t>
            </w:r>
          </w:p>
        </w:tc>
      </w:tr>
      <w:tr w:rsidR="00F4171C" w:rsidRPr="00A941EC" w:rsidTr="00087977">
        <w:trPr>
          <w:cantSplit/>
          <w:tblHeader/>
        </w:trPr>
        <w:tc>
          <w:tcPr>
            <w:tcW w:w="1559" w:type="dxa"/>
            <w:vMerge w:val="restart"/>
            <w:shd w:val="clear" w:color="auto" w:fill="FFFFFF"/>
          </w:tcPr>
          <w:p w:rsidR="00F4171C" w:rsidRPr="00A941EC" w:rsidRDefault="00593878" w:rsidP="008D08BC">
            <w:pPr>
              <w:autoSpaceDE w:val="0"/>
              <w:autoSpaceDN w:val="0"/>
              <w:adjustRightInd w:val="0"/>
              <w:spacing w:after="0" w:line="320" w:lineRule="atLeast"/>
              <w:ind w:left="60" w:right="60"/>
              <w:jc w:val="both"/>
              <w:rPr>
                <w:rFonts w:ascii="Arial" w:hAnsi="Arial" w:cs="Arial"/>
                <w:sz w:val="18"/>
                <w:szCs w:val="18"/>
              </w:rPr>
            </w:pPr>
            <w:r>
              <w:rPr>
                <w:rFonts w:ascii="Arial" w:hAnsi="Arial" w:cs="Arial"/>
                <w:sz w:val="18"/>
                <w:szCs w:val="18"/>
              </w:rPr>
              <w:t>H</w:t>
            </w:r>
            <w:r w:rsidR="00F4171C" w:rsidRPr="00A941EC">
              <w:rPr>
                <w:rFonts w:ascii="Arial" w:hAnsi="Arial" w:cs="Arial"/>
                <w:sz w:val="18"/>
                <w:szCs w:val="18"/>
              </w:rPr>
              <w:t>iyerarşik</w:t>
            </w:r>
          </w:p>
        </w:tc>
        <w:tc>
          <w:tcPr>
            <w:tcW w:w="766" w:type="dxa"/>
            <w:shd w:val="clear" w:color="auto" w:fill="FFFFFF"/>
          </w:tcPr>
          <w:p w:rsidR="00F4171C" w:rsidRPr="00A941EC" w:rsidRDefault="009844CF" w:rsidP="00AF3872">
            <w:pPr>
              <w:autoSpaceDE w:val="0"/>
              <w:autoSpaceDN w:val="0"/>
              <w:adjustRightInd w:val="0"/>
              <w:spacing w:after="0" w:line="320" w:lineRule="atLeast"/>
              <w:ind w:left="60" w:right="60"/>
              <w:rPr>
                <w:rFonts w:ascii="Arial" w:hAnsi="Arial" w:cs="Arial"/>
                <w:sz w:val="18"/>
                <w:szCs w:val="18"/>
              </w:rPr>
            </w:pPr>
            <w:proofErr w:type="gramStart"/>
            <w:r w:rsidRPr="00A941EC">
              <w:rPr>
                <w:rFonts w:ascii="Arial" w:hAnsi="Arial" w:cs="Arial"/>
                <w:sz w:val="18"/>
                <w:szCs w:val="18"/>
              </w:rPr>
              <w:t>r</w:t>
            </w:r>
            <w:proofErr w:type="gramEnd"/>
          </w:p>
        </w:tc>
        <w:tc>
          <w:tcPr>
            <w:tcW w:w="1006" w:type="dxa"/>
            <w:shd w:val="clear" w:color="auto" w:fill="FFFFFF"/>
          </w:tcPr>
          <w:p w:rsidR="00F4171C" w:rsidRPr="00A941EC" w:rsidRDefault="00F4171C" w:rsidP="00593878">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w:t>
            </w:r>
            <w:r w:rsidR="006D72C9" w:rsidRPr="00A941EC">
              <w:rPr>
                <w:rFonts w:ascii="Arial" w:hAnsi="Arial" w:cs="Arial"/>
                <w:sz w:val="18"/>
                <w:szCs w:val="18"/>
              </w:rPr>
              <w:t>0</w:t>
            </w:r>
            <w:r w:rsidRPr="00A941EC">
              <w:rPr>
                <w:rFonts w:ascii="Arial" w:hAnsi="Arial" w:cs="Arial"/>
                <w:sz w:val="18"/>
                <w:szCs w:val="18"/>
              </w:rPr>
              <w:t>,315</w:t>
            </w:r>
            <w:r w:rsidRPr="00A941EC">
              <w:rPr>
                <w:rFonts w:ascii="Arial" w:hAnsi="Arial" w:cs="Arial"/>
                <w:sz w:val="18"/>
                <w:szCs w:val="18"/>
                <w:vertAlign w:val="superscript"/>
              </w:rPr>
              <w:t>**</w:t>
            </w:r>
          </w:p>
        </w:tc>
        <w:tc>
          <w:tcPr>
            <w:tcW w:w="1006" w:type="dxa"/>
            <w:shd w:val="clear" w:color="auto" w:fill="FFFFFF"/>
          </w:tcPr>
          <w:p w:rsidR="00F4171C" w:rsidRPr="00A941EC" w:rsidRDefault="00F4171C"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w:t>
            </w:r>
            <w:r w:rsidR="006D72C9" w:rsidRPr="00A941EC">
              <w:rPr>
                <w:rFonts w:ascii="Arial" w:hAnsi="Arial" w:cs="Arial"/>
                <w:sz w:val="18"/>
                <w:szCs w:val="18"/>
              </w:rPr>
              <w:t>0</w:t>
            </w:r>
            <w:r w:rsidRPr="00A941EC">
              <w:rPr>
                <w:rFonts w:ascii="Arial" w:hAnsi="Arial" w:cs="Arial"/>
                <w:sz w:val="18"/>
                <w:szCs w:val="18"/>
              </w:rPr>
              <w:t>,119</w:t>
            </w:r>
            <w:r w:rsidRPr="00A941EC">
              <w:rPr>
                <w:rFonts w:ascii="Arial" w:hAnsi="Arial" w:cs="Arial"/>
                <w:sz w:val="18"/>
                <w:szCs w:val="18"/>
                <w:vertAlign w:val="superscript"/>
              </w:rPr>
              <w:t>*</w:t>
            </w:r>
          </w:p>
        </w:tc>
        <w:tc>
          <w:tcPr>
            <w:tcW w:w="1006" w:type="dxa"/>
            <w:shd w:val="clear" w:color="auto" w:fill="FFFFFF"/>
          </w:tcPr>
          <w:p w:rsidR="00F4171C" w:rsidRPr="00A941EC" w:rsidRDefault="006D72C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,113</w:t>
            </w:r>
            <w:r w:rsidR="00F4171C" w:rsidRPr="00A941EC">
              <w:rPr>
                <w:rFonts w:ascii="Arial" w:hAnsi="Arial" w:cs="Arial"/>
                <w:sz w:val="18"/>
                <w:szCs w:val="18"/>
                <w:vertAlign w:val="superscript"/>
              </w:rPr>
              <w:t>*</w:t>
            </w:r>
          </w:p>
        </w:tc>
        <w:tc>
          <w:tcPr>
            <w:tcW w:w="1006" w:type="dxa"/>
            <w:shd w:val="clear" w:color="auto" w:fill="FFFFFF"/>
          </w:tcPr>
          <w:p w:rsidR="00F4171C" w:rsidRPr="00A941EC" w:rsidRDefault="00F4171C"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w:t>
            </w:r>
            <w:r w:rsidR="006D72C9" w:rsidRPr="00A941EC">
              <w:rPr>
                <w:rFonts w:ascii="Arial" w:hAnsi="Arial" w:cs="Arial"/>
                <w:sz w:val="18"/>
                <w:szCs w:val="18"/>
              </w:rPr>
              <w:t>0</w:t>
            </w:r>
            <w:r w:rsidRPr="00A941EC">
              <w:rPr>
                <w:rFonts w:ascii="Arial" w:hAnsi="Arial" w:cs="Arial"/>
                <w:sz w:val="18"/>
                <w:szCs w:val="18"/>
              </w:rPr>
              <w:t>,231</w:t>
            </w:r>
            <w:r w:rsidRPr="00A941EC">
              <w:rPr>
                <w:rFonts w:ascii="Arial" w:hAnsi="Arial" w:cs="Arial"/>
                <w:sz w:val="18"/>
                <w:szCs w:val="18"/>
                <w:vertAlign w:val="superscript"/>
              </w:rPr>
              <w:t>**</w:t>
            </w:r>
          </w:p>
        </w:tc>
      </w:tr>
      <w:tr w:rsidR="00F4171C" w:rsidRPr="00A941EC" w:rsidTr="00087977">
        <w:trPr>
          <w:cantSplit/>
          <w:tblHeader/>
        </w:trPr>
        <w:tc>
          <w:tcPr>
            <w:tcW w:w="1559" w:type="dxa"/>
            <w:vMerge/>
            <w:shd w:val="clear" w:color="auto" w:fill="FFFFFF"/>
          </w:tcPr>
          <w:p w:rsidR="00F4171C" w:rsidRPr="00A941EC" w:rsidRDefault="00F4171C" w:rsidP="008D08BC">
            <w:pPr>
              <w:autoSpaceDE w:val="0"/>
              <w:autoSpaceDN w:val="0"/>
              <w:adjustRightInd w:val="0"/>
              <w:spacing w:after="0" w:line="240" w:lineRule="auto"/>
              <w:jc w:val="both"/>
              <w:rPr>
                <w:rFonts w:ascii="Arial" w:hAnsi="Arial" w:cs="Arial"/>
                <w:sz w:val="18"/>
                <w:szCs w:val="18"/>
              </w:rPr>
            </w:pPr>
          </w:p>
        </w:tc>
        <w:tc>
          <w:tcPr>
            <w:tcW w:w="766" w:type="dxa"/>
            <w:shd w:val="clear" w:color="auto" w:fill="FFFFFF"/>
          </w:tcPr>
          <w:p w:rsidR="00F4171C" w:rsidRPr="00A941EC" w:rsidRDefault="009844CF" w:rsidP="00AF3872">
            <w:pPr>
              <w:autoSpaceDE w:val="0"/>
              <w:autoSpaceDN w:val="0"/>
              <w:adjustRightInd w:val="0"/>
              <w:spacing w:after="0" w:line="320" w:lineRule="atLeast"/>
              <w:ind w:left="60" w:right="60"/>
              <w:rPr>
                <w:rFonts w:ascii="Arial" w:hAnsi="Arial" w:cs="Arial"/>
                <w:sz w:val="18"/>
                <w:szCs w:val="18"/>
              </w:rPr>
            </w:pPr>
            <w:proofErr w:type="gramStart"/>
            <w:r w:rsidRPr="00A941EC">
              <w:rPr>
                <w:rFonts w:ascii="Arial" w:hAnsi="Arial" w:cs="Arial"/>
                <w:sz w:val="18"/>
                <w:szCs w:val="18"/>
              </w:rPr>
              <w:t>p</w:t>
            </w:r>
            <w:proofErr w:type="gramEnd"/>
          </w:p>
        </w:tc>
        <w:tc>
          <w:tcPr>
            <w:tcW w:w="1006" w:type="dxa"/>
            <w:shd w:val="clear" w:color="auto" w:fill="FFFFFF"/>
          </w:tcPr>
          <w:p w:rsidR="00F4171C" w:rsidRPr="00A941EC" w:rsidRDefault="006D72C9" w:rsidP="00593878">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,000</w:t>
            </w:r>
          </w:p>
        </w:tc>
        <w:tc>
          <w:tcPr>
            <w:tcW w:w="1006" w:type="dxa"/>
            <w:shd w:val="clear" w:color="auto" w:fill="FFFFFF"/>
          </w:tcPr>
          <w:p w:rsidR="00F4171C" w:rsidRPr="00A941EC" w:rsidRDefault="006D72C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,021</w:t>
            </w:r>
          </w:p>
        </w:tc>
        <w:tc>
          <w:tcPr>
            <w:tcW w:w="1006" w:type="dxa"/>
            <w:shd w:val="clear" w:color="auto" w:fill="FFFFFF"/>
          </w:tcPr>
          <w:p w:rsidR="00F4171C" w:rsidRPr="00A941EC" w:rsidRDefault="006D72C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,028</w:t>
            </w:r>
          </w:p>
        </w:tc>
        <w:tc>
          <w:tcPr>
            <w:tcW w:w="1006" w:type="dxa"/>
            <w:shd w:val="clear" w:color="auto" w:fill="FFFFFF"/>
          </w:tcPr>
          <w:p w:rsidR="00F4171C" w:rsidRPr="00A941EC" w:rsidRDefault="006D72C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,000</w:t>
            </w:r>
          </w:p>
        </w:tc>
      </w:tr>
      <w:tr w:rsidR="00F4171C" w:rsidRPr="00A941EC" w:rsidTr="00087977">
        <w:trPr>
          <w:cantSplit/>
          <w:tblHeader/>
        </w:trPr>
        <w:tc>
          <w:tcPr>
            <w:tcW w:w="1559" w:type="dxa"/>
            <w:vMerge w:val="restart"/>
            <w:shd w:val="clear" w:color="auto" w:fill="FFFFFF"/>
          </w:tcPr>
          <w:p w:rsidR="00F4171C" w:rsidRPr="00A941EC" w:rsidRDefault="00593878" w:rsidP="008D08BC">
            <w:pPr>
              <w:autoSpaceDE w:val="0"/>
              <w:autoSpaceDN w:val="0"/>
              <w:adjustRightInd w:val="0"/>
              <w:spacing w:after="0" w:line="320" w:lineRule="atLeast"/>
              <w:ind w:left="60" w:right="60"/>
              <w:jc w:val="both"/>
              <w:rPr>
                <w:rFonts w:ascii="Arial" w:hAnsi="Arial" w:cs="Arial"/>
                <w:sz w:val="18"/>
                <w:szCs w:val="18"/>
              </w:rPr>
            </w:pPr>
            <w:r>
              <w:rPr>
                <w:rFonts w:ascii="Arial" w:hAnsi="Arial" w:cs="Arial"/>
                <w:sz w:val="18"/>
                <w:szCs w:val="18"/>
              </w:rPr>
              <w:t>O</w:t>
            </w:r>
            <w:r w:rsidR="00F4171C" w:rsidRPr="00A941EC">
              <w:rPr>
                <w:rFonts w:ascii="Arial" w:hAnsi="Arial" w:cs="Arial"/>
                <w:sz w:val="18"/>
                <w:szCs w:val="18"/>
              </w:rPr>
              <w:t>ligarşik</w:t>
            </w:r>
          </w:p>
        </w:tc>
        <w:tc>
          <w:tcPr>
            <w:tcW w:w="766" w:type="dxa"/>
            <w:shd w:val="clear" w:color="auto" w:fill="FFFFFF"/>
          </w:tcPr>
          <w:p w:rsidR="00F4171C" w:rsidRPr="00A941EC" w:rsidRDefault="009844CF" w:rsidP="00AF3872">
            <w:pPr>
              <w:autoSpaceDE w:val="0"/>
              <w:autoSpaceDN w:val="0"/>
              <w:adjustRightInd w:val="0"/>
              <w:spacing w:after="0" w:line="320" w:lineRule="atLeast"/>
              <w:ind w:left="60" w:right="60"/>
              <w:rPr>
                <w:rFonts w:ascii="Arial" w:hAnsi="Arial" w:cs="Arial"/>
                <w:sz w:val="18"/>
                <w:szCs w:val="18"/>
              </w:rPr>
            </w:pPr>
            <w:proofErr w:type="gramStart"/>
            <w:r w:rsidRPr="00A941EC">
              <w:rPr>
                <w:rFonts w:ascii="Arial" w:hAnsi="Arial" w:cs="Arial"/>
                <w:sz w:val="18"/>
                <w:szCs w:val="18"/>
              </w:rPr>
              <w:t>r</w:t>
            </w:r>
            <w:proofErr w:type="gramEnd"/>
          </w:p>
        </w:tc>
        <w:tc>
          <w:tcPr>
            <w:tcW w:w="1006" w:type="dxa"/>
            <w:shd w:val="clear" w:color="auto" w:fill="FFFFFF"/>
          </w:tcPr>
          <w:p w:rsidR="00F4171C" w:rsidRPr="00A941EC" w:rsidRDefault="00F4171C" w:rsidP="00593878">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w:t>
            </w:r>
            <w:r w:rsidR="006D72C9" w:rsidRPr="00A941EC">
              <w:rPr>
                <w:rFonts w:ascii="Arial" w:hAnsi="Arial" w:cs="Arial"/>
                <w:sz w:val="18"/>
                <w:szCs w:val="18"/>
              </w:rPr>
              <w:t>0</w:t>
            </w:r>
            <w:r w:rsidRPr="00A941EC">
              <w:rPr>
                <w:rFonts w:ascii="Arial" w:hAnsi="Arial" w:cs="Arial"/>
                <w:sz w:val="18"/>
                <w:szCs w:val="18"/>
              </w:rPr>
              <w:t>,140</w:t>
            </w:r>
            <w:r w:rsidRPr="00A941EC">
              <w:rPr>
                <w:rFonts w:ascii="Arial" w:hAnsi="Arial" w:cs="Arial"/>
                <w:sz w:val="18"/>
                <w:szCs w:val="18"/>
                <w:vertAlign w:val="superscript"/>
              </w:rPr>
              <w:t>**</w:t>
            </w:r>
          </w:p>
        </w:tc>
        <w:tc>
          <w:tcPr>
            <w:tcW w:w="1006" w:type="dxa"/>
            <w:shd w:val="clear" w:color="auto" w:fill="FFFFFF"/>
          </w:tcPr>
          <w:p w:rsidR="00F4171C" w:rsidRPr="00A941EC" w:rsidRDefault="006D72C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,173</w:t>
            </w:r>
            <w:r w:rsidR="00F4171C" w:rsidRPr="00A941EC">
              <w:rPr>
                <w:rFonts w:ascii="Arial" w:hAnsi="Arial" w:cs="Arial"/>
                <w:sz w:val="18"/>
                <w:szCs w:val="18"/>
                <w:vertAlign w:val="superscript"/>
              </w:rPr>
              <w:t>**</w:t>
            </w:r>
          </w:p>
        </w:tc>
        <w:tc>
          <w:tcPr>
            <w:tcW w:w="1006" w:type="dxa"/>
            <w:shd w:val="clear" w:color="auto" w:fill="FFFFFF"/>
          </w:tcPr>
          <w:p w:rsidR="00F4171C" w:rsidRPr="00A941EC" w:rsidRDefault="006D72C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,244</w:t>
            </w:r>
            <w:r w:rsidR="00F4171C" w:rsidRPr="00A941EC">
              <w:rPr>
                <w:rFonts w:ascii="Arial" w:hAnsi="Arial" w:cs="Arial"/>
                <w:sz w:val="18"/>
                <w:szCs w:val="18"/>
                <w:vertAlign w:val="superscript"/>
              </w:rPr>
              <w:t>**</w:t>
            </w:r>
          </w:p>
        </w:tc>
        <w:tc>
          <w:tcPr>
            <w:tcW w:w="1006" w:type="dxa"/>
            <w:shd w:val="clear" w:color="auto" w:fill="FFFFFF"/>
          </w:tcPr>
          <w:p w:rsidR="00F4171C" w:rsidRPr="00A941EC" w:rsidRDefault="006D72C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,102</w:t>
            </w:r>
            <w:r w:rsidR="00F4171C" w:rsidRPr="00A941EC">
              <w:rPr>
                <w:rFonts w:ascii="Arial" w:hAnsi="Arial" w:cs="Arial"/>
                <w:sz w:val="18"/>
                <w:szCs w:val="18"/>
                <w:vertAlign w:val="superscript"/>
              </w:rPr>
              <w:t>*</w:t>
            </w:r>
          </w:p>
        </w:tc>
      </w:tr>
      <w:tr w:rsidR="00F4171C" w:rsidRPr="00A941EC" w:rsidTr="00087977">
        <w:trPr>
          <w:cantSplit/>
          <w:tblHeader/>
        </w:trPr>
        <w:tc>
          <w:tcPr>
            <w:tcW w:w="1559" w:type="dxa"/>
            <w:vMerge/>
            <w:shd w:val="clear" w:color="auto" w:fill="FFFFFF"/>
          </w:tcPr>
          <w:p w:rsidR="00F4171C" w:rsidRPr="00A941EC" w:rsidRDefault="00F4171C" w:rsidP="008D08BC">
            <w:pPr>
              <w:autoSpaceDE w:val="0"/>
              <w:autoSpaceDN w:val="0"/>
              <w:adjustRightInd w:val="0"/>
              <w:spacing w:after="0" w:line="240" w:lineRule="auto"/>
              <w:jc w:val="both"/>
              <w:rPr>
                <w:rFonts w:ascii="Arial" w:hAnsi="Arial" w:cs="Arial"/>
                <w:sz w:val="18"/>
                <w:szCs w:val="18"/>
              </w:rPr>
            </w:pPr>
          </w:p>
        </w:tc>
        <w:tc>
          <w:tcPr>
            <w:tcW w:w="766" w:type="dxa"/>
            <w:shd w:val="clear" w:color="auto" w:fill="FFFFFF"/>
          </w:tcPr>
          <w:p w:rsidR="00F4171C" w:rsidRPr="00A941EC" w:rsidRDefault="009844CF" w:rsidP="00AF3872">
            <w:pPr>
              <w:autoSpaceDE w:val="0"/>
              <w:autoSpaceDN w:val="0"/>
              <w:adjustRightInd w:val="0"/>
              <w:spacing w:after="0" w:line="320" w:lineRule="atLeast"/>
              <w:ind w:left="60" w:right="60"/>
              <w:rPr>
                <w:rFonts w:ascii="Arial" w:hAnsi="Arial" w:cs="Arial"/>
                <w:sz w:val="18"/>
                <w:szCs w:val="18"/>
              </w:rPr>
            </w:pPr>
            <w:proofErr w:type="gramStart"/>
            <w:r w:rsidRPr="00A941EC">
              <w:rPr>
                <w:rFonts w:ascii="Arial" w:hAnsi="Arial" w:cs="Arial"/>
                <w:sz w:val="18"/>
                <w:szCs w:val="18"/>
              </w:rPr>
              <w:t>p</w:t>
            </w:r>
            <w:proofErr w:type="gramEnd"/>
          </w:p>
        </w:tc>
        <w:tc>
          <w:tcPr>
            <w:tcW w:w="1006" w:type="dxa"/>
            <w:shd w:val="clear" w:color="auto" w:fill="FFFFFF"/>
          </w:tcPr>
          <w:p w:rsidR="00F4171C" w:rsidRPr="00A941EC" w:rsidRDefault="006D72C9" w:rsidP="00593878">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,007</w:t>
            </w:r>
          </w:p>
        </w:tc>
        <w:tc>
          <w:tcPr>
            <w:tcW w:w="1006" w:type="dxa"/>
            <w:shd w:val="clear" w:color="auto" w:fill="FFFFFF"/>
          </w:tcPr>
          <w:p w:rsidR="00F4171C" w:rsidRPr="00A941EC" w:rsidRDefault="006D72C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,001</w:t>
            </w:r>
          </w:p>
        </w:tc>
        <w:tc>
          <w:tcPr>
            <w:tcW w:w="1006" w:type="dxa"/>
            <w:shd w:val="clear" w:color="auto" w:fill="FFFFFF"/>
          </w:tcPr>
          <w:p w:rsidR="00F4171C" w:rsidRPr="00A941EC" w:rsidRDefault="006D72C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,000</w:t>
            </w:r>
          </w:p>
        </w:tc>
        <w:tc>
          <w:tcPr>
            <w:tcW w:w="1006" w:type="dxa"/>
            <w:shd w:val="clear" w:color="auto" w:fill="FFFFFF"/>
          </w:tcPr>
          <w:p w:rsidR="00F4171C" w:rsidRPr="00A941EC" w:rsidRDefault="006D72C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,049</w:t>
            </w:r>
          </w:p>
        </w:tc>
      </w:tr>
      <w:tr w:rsidR="00F4171C" w:rsidRPr="00A941EC" w:rsidTr="00087977">
        <w:trPr>
          <w:cantSplit/>
          <w:tblHeader/>
        </w:trPr>
        <w:tc>
          <w:tcPr>
            <w:tcW w:w="1559" w:type="dxa"/>
            <w:vMerge w:val="restart"/>
            <w:shd w:val="clear" w:color="auto" w:fill="FFFFFF"/>
          </w:tcPr>
          <w:p w:rsidR="00F4171C" w:rsidRPr="00A941EC" w:rsidRDefault="00593878" w:rsidP="008D08BC">
            <w:pPr>
              <w:autoSpaceDE w:val="0"/>
              <w:autoSpaceDN w:val="0"/>
              <w:adjustRightInd w:val="0"/>
              <w:spacing w:after="0" w:line="320" w:lineRule="atLeast"/>
              <w:ind w:left="60" w:right="60"/>
              <w:jc w:val="both"/>
              <w:rPr>
                <w:rFonts w:ascii="Arial" w:hAnsi="Arial" w:cs="Arial"/>
                <w:sz w:val="18"/>
                <w:szCs w:val="18"/>
              </w:rPr>
            </w:pPr>
            <w:r>
              <w:rPr>
                <w:rFonts w:ascii="Arial" w:hAnsi="Arial" w:cs="Arial"/>
                <w:sz w:val="18"/>
                <w:szCs w:val="18"/>
              </w:rPr>
              <w:t>A</w:t>
            </w:r>
            <w:r w:rsidR="00F4171C" w:rsidRPr="00A941EC">
              <w:rPr>
                <w:rFonts w:ascii="Arial" w:hAnsi="Arial" w:cs="Arial"/>
                <w:sz w:val="18"/>
                <w:szCs w:val="18"/>
              </w:rPr>
              <w:t>narşik</w:t>
            </w:r>
          </w:p>
        </w:tc>
        <w:tc>
          <w:tcPr>
            <w:tcW w:w="766" w:type="dxa"/>
            <w:shd w:val="clear" w:color="auto" w:fill="FFFFFF"/>
          </w:tcPr>
          <w:p w:rsidR="00F4171C" w:rsidRPr="00A941EC" w:rsidRDefault="009844CF" w:rsidP="00AF3872">
            <w:pPr>
              <w:autoSpaceDE w:val="0"/>
              <w:autoSpaceDN w:val="0"/>
              <w:adjustRightInd w:val="0"/>
              <w:spacing w:after="0" w:line="320" w:lineRule="atLeast"/>
              <w:ind w:left="60" w:right="60"/>
              <w:rPr>
                <w:rFonts w:ascii="Arial" w:hAnsi="Arial" w:cs="Arial"/>
                <w:sz w:val="18"/>
                <w:szCs w:val="18"/>
              </w:rPr>
            </w:pPr>
            <w:proofErr w:type="gramStart"/>
            <w:r w:rsidRPr="00A941EC">
              <w:rPr>
                <w:rFonts w:ascii="Arial" w:hAnsi="Arial" w:cs="Arial"/>
                <w:sz w:val="18"/>
                <w:szCs w:val="18"/>
              </w:rPr>
              <w:t>r</w:t>
            </w:r>
            <w:proofErr w:type="gramEnd"/>
          </w:p>
        </w:tc>
        <w:tc>
          <w:tcPr>
            <w:tcW w:w="1006" w:type="dxa"/>
            <w:shd w:val="clear" w:color="auto" w:fill="FFFFFF"/>
          </w:tcPr>
          <w:p w:rsidR="00F4171C" w:rsidRPr="00A941EC" w:rsidRDefault="00F4171C" w:rsidP="00593878">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w:t>
            </w:r>
            <w:r w:rsidR="006D72C9" w:rsidRPr="00A941EC">
              <w:rPr>
                <w:rFonts w:ascii="Arial" w:hAnsi="Arial" w:cs="Arial"/>
                <w:sz w:val="18"/>
                <w:szCs w:val="18"/>
              </w:rPr>
              <w:t>0</w:t>
            </w:r>
            <w:r w:rsidRPr="00A941EC">
              <w:rPr>
                <w:rFonts w:ascii="Arial" w:hAnsi="Arial" w:cs="Arial"/>
                <w:sz w:val="18"/>
                <w:szCs w:val="18"/>
              </w:rPr>
              <w:t>,205</w:t>
            </w:r>
            <w:r w:rsidRPr="00A941EC">
              <w:rPr>
                <w:rFonts w:ascii="Arial" w:hAnsi="Arial" w:cs="Arial"/>
                <w:sz w:val="18"/>
                <w:szCs w:val="18"/>
                <w:vertAlign w:val="superscript"/>
              </w:rPr>
              <w:t>**</w:t>
            </w:r>
          </w:p>
        </w:tc>
        <w:tc>
          <w:tcPr>
            <w:tcW w:w="1006" w:type="dxa"/>
            <w:shd w:val="clear" w:color="auto" w:fill="FFFFFF"/>
          </w:tcPr>
          <w:p w:rsidR="00F4171C" w:rsidRPr="00A941EC" w:rsidRDefault="006D72C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,120</w:t>
            </w:r>
            <w:r w:rsidR="00F4171C" w:rsidRPr="00A941EC">
              <w:rPr>
                <w:rFonts w:ascii="Arial" w:hAnsi="Arial" w:cs="Arial"/>
                <w:sz w:val="18"/>
                <w:szCs w:val="18"/>
                <w:vertAlign w:val="superscript"/>
              </w:rPr>
              <w:t>*</w:t>
            </w:r>
          </w:p>
        </w:tc>
        <w:tc>
          <w:tcPr>
            <w:tcW w:w="1006" w:type="dxa"/>
            <w:shd w:val="clear" w:color="auto" w:fill="FFFFFF"/>
          </w:tcPr>
          <w:p w:rsidR="00F4171C" w:rsidRPr="00A941EC" w:rsidRDefault="00542C1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,216</w:t>
            </w:r>
            <w:r w:rsidR="00F4171C" w:rsidRPr="00A941EC">
              <w:rPr>
                <w:rFonts w:ascii="Arial" w:hAnsi="Arial" w:cs="Arial"/>
                <w:sz w:val="18"/>
                <w:szCs w:val="18"/>
                <w:vertAlign w:val="superscript"/>
              </w:rPr>
              <w:t>**</w:t>
            </w:r>
          </w:p>
        </w:tc>
        <w:tc>
          <w:tcPr>
            <w:tcW w:w="1006" w:type="dxa"/>
            <w:shd w:val="clear" w:color="auto" w:fill="FFFFFF"/>
          </w:tcPr>
          <w:p w:rsidR="00F4171C" w:rsidRPr="00A941EC" w:rsidRDefault="00542C1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,016</w:t>
            </w:r>
          </w:p>
        </w:tc>
      </w:tr>
      <w:tr w:rsidR="00F4171C" w:rsidRPr="00A941EC" w:rsidTr="00087977">
        <w:trPr>
          <w:cantSplit/>
          <w:tblHeader/>
        </w:trPr>
        <w:tc>
          <w:tcPr>
            <w:tcW w:w="1559" w:type="dxa"/>
            <w:vMerge/>
            <w:shd w:val="clear" w:color="auto" w:fill="FFFFFF"/>
          </w:tcPr>
          <w:p w:rsidR="00F4171C" w:rsidRPr="00A941EC" w:rsidRDefault="00F4171C" w:rsidP="008D08BC">
            <w:pPr>
              <w:autoSpaceDE w:val="0"/>
              <w:autoSpaceDN w:val="0"/>
              <w:adjustRightInd w:val="0"/>
              <w:spacing w:after="0" w:line="240" w:lineRule="auto"/>
              <w:jc w:val="both"/>
              <w:rPr>
                <w:rFonts w:ascii="Arial" w:hAnsi="Arial" w:cs="Arial"/>
                <w:sz w:val="18"/>
                <w:szCs w:val="18"/>
              </w:rPr>
            </w:pPr>
          </w:p>
        </w:tc>
        <w:tc>
          <w:tcPr>
            <w:tcW w:w="766" w:type="dxa"/>
            <w:shd w:val="clear" w:color="auto" w:fill="FFFFFF"/>
          </w:tcPr>
          <w:p w:rsidR="00F4171C" w:rsidRPr="00A941EC" w:rsidRDefault="009844CF" w:rsidP="00AF3872">
            <w:pPr>
              <w:autoSpaceDE w:val="0"/>
              <w:autoSpaceDN w:val="0"/>
              <w:adjustRightInd w:val="0"/>
              <w:spacing w:after="0" w:line="320" w:lineRule="atLeast"/>
              <w:ind w:left="60" w:right="60"/>
              <w:rPr>
                <w:rFonts w:ascii="Arial" w:hAnsi="Arial" w:cs="Arial"/>
                <w:sz w:val="18"/>
                <w:szCs w:val="18"/>
              </w:rPr>
            </w:pPr>
            <w:proofErr w:type="gramStart"/>
            <w:r w:rsidRPr="00A941EC">
              <w:rPr>
                <w:rFonts w:ascii="Arial" w:hAnsi="Arial" w:cs="Arial"/>
                <w:sz w:val="18"/>
                <w:szCs w:val="18"/>
              </w:rPr>
              <w:t>p</w:t>
            </w:r>
            <w:proofErr w:type="gramEnd"/>
          </w:p>
        </w:tc>
        <w:tc>
          <w:tcPr>
            <w:tcW w:w="1006" w:type="dxa"/>
            <w:shd w:val="clear" w:color="auto" w:fill="FFFFFF"/>
          </w:tcPr>
          <w:p w:rsidR="00F4171C" w:rsidRPr="00A941EC" w:rsidRDefault="00082417" w:rsidP="00593878">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,000</w:t>
            </w:r>
          </w:p>
        </w:tc>
        <w:tc>
          <w:tcPr>
            <w:tcW w:w="1006" w:type="dxa"/>
            <w:shd w:val="clear" w:color="auto" w:fill="FFFFFF"/>
          </w:tcPr>
          <w:p w:rsidR="00F4171C" w:rsidRPr="00A941EC" w:rsidRDefault="00082417"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,020</w:t>
            </w:r>
          </w:p>
        </w:tc>
        <w:tc>
          <w:tcPr>
            <w:tcW w:w="1006" w:type="dxa"/>
            <w:shd w:val="clear" w:color="auto" w:fill="FFFFFF"/>
          </w:tcPr>
          <w:p w:rsidR="00F4171C" w:rsidRPr="00A941EC" w:rsidRDefault="00082417"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,000</w:t>
            </w:r>
          </w:p>
        </w:tc>
        <w:tc>
          <w:tcPr>
            <w:tcW w:w="1006" w:type="dxa"/>
            <w:shd w:val="clear" w:color="auto" w:fill="FFFFFF"/>
          </w:tcPr>
          <w:p w:rsidR="00F4171C" w:rsidRPr="00A941EC" w:rsidRDefault="00082417"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,756</w:t>
            </w:r>
          </w:p>
        </w:tc>
      </w:tr>
      <w:tr w:rsidR="00F4171C" w:rsidRPr="00A941EC" w:rsidTr="00087977">
        <w:trPr>
          <w:cantSplit/>
          <w:tblHeader/>
        </w:trPr>
        <w:tc>
          <w:tcPr>
            <w:tcW w:w="1559" w:type="dxa"/>
            <w:vMerge w:val="restart"/>
            <w:shd w:val="clear" w:color="auto" w:fill="FFFFFF"/>
          </w:tcPr>
          <w:p w:rsidR="00F4171C" w:rsidRPr="00A941EC" w:rsidRDefault="00593878" w:rsidP="008D08BC">
            <w:pPr>
              <w:autoSpaceDE w:val="0"/>
              <w:autoSpaceDN w:val="0"/>
              <w:adjustRightInd w:val="0"/>
              <w:spacing w:after="0" w:line="320" w:lineRule="atLeast"/>
              <w:ind w:left="60" w:right="60"/>
              <w:jc w:val="both"/>
              <w:rPr>
                <w:rFonts w:ascii="Arial" w:hAnsi="Arial" w:cs="Arial"/>
                <w:sz w:val="18"/>
                <w:szCs w:val="18"/>
              </w:rPr>
            </w:pPr>
            <w:r>
              <w:rPr>
                <w:rFonts w:ascii="Arial" w:hAnsi="Arial" w:cs="Arial"/>
                <w:sz w:val="18"/>
                <w:szCs w:val="18"/>
              </w:rPr>
              <w:t>G</w:t>
            </w:r>
            <w:r w:rsidR="00F4171C" w:rsidRPr="00A941EC">
              <w:rPr>
                <w:rFonts w:ascii="Arial" w:hAnsi="Arial" w:cs="Arial"/>
                <w:sz w:val="18"/>
                <w:szCs w:val="18"/>
              </w:rPr>
              <w:t>lobal</w:t>
            </w:r>
          </w:p>
        </w:tc>
        <w:tc>
          <w:tcPr>
            <w:tcW w:w="766" w:type="dxa"/>
            <w:shd w:val="clear" w:color="auto" w:fill="FFFFFF"/>
          </w:tcPr>
          <w:p w:rsidR="00F4171C" w:rsidRPr="00A941EC" w:rsidRDefault="009844CF" w:rsidP="00AF3872">
            <w:pPr>
              <w:autoSpaceDE w:val="0"/>
              <w:autoSpaceDN w:val="0"/>
              <w:adjustRightInd w:val="0"/>
              <w:spacing w:after="0" w:line="320" w:lineRule="atLeast"/>
              <w:ind w:left="60" w:right="60"/>
              <w:rPr>
                <w:rFonts w:ascii="Arial" w:hAnsi="Arial" w:cs="Arial"/>
                <w:sz w:val="18"/>
                <w:szCs w:val="18"/>
              </w:rPr>
            </w:pPr>
            <w:proofErr w:type="gramStart"/>
            <w:r w:rsidRPr="00A941EC">
              <w:rPr>
                <w:rFonts w:ascii="Arial" w:hAnsi="Arial" w:cs="Arial"/>
                <w:sz w:val="18"/>
                <w:szCs w:val="18"/>
              </w:rPr>
              <w:t>r</w:t>
            </w:r>
            <w:proofErr w:type="gramEnd"/>
          </w:p>
        </w:tc>
        <w:tc>
          <w:tcPr>
            <w:tcW w:w="1006" w:type="dxa"/>
            <w:shd w:val="clear" w:color="auto" w:fill="FFFFFF"/>
          </w:tcPr>
          <w:p w:rsidR="00F4171C" w:rsidRPr="00A941EC" w:rsidRDefault="00F4171C" w:rsidP="00593878">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w:t>
            </w:r>
            <w:r w:rsidR="006D72C9" w:rsidRPr="00A941EC">
              <w:rPr>
                <w:rFonts w:ascii="Arial" w:hAnsi="Arial" w:cs="Arial"/>
                <w:sz w:val="18"/>
                <w:szCs w:val="18"/>
              </w:rPr>
              <w:t>0</w:t>
            </w:r>
            <w:r w:rsidRPr="00A941EC">
              <w:rPr>
                <w:rFonts w:ascii="Arial" w:hAnsi="Arial" w:cs="Arial"/>
                <w:sz w:val="18"/>
                <w:szCs w:val="18"/>
              </w:rPr>
              <w:t>,113</w:t>
            </w:r>
            <w:r w:rsidRPr="00A941EC">
              <w:rPr>
                <w:rFonts w:ascii="Arial" w:hAnsi="Arial" w:cs="Arial"/>
                <w:sz w:val="18"/>
                <w:szCs w:val="18"/>
                <w:vertAlign w:val="superscript"/>
              </w:rPr>
              <w:t>*</w:t>
            </w:r>
          </w:p>
        </w:tc>
        <w:tc>
          <w:tcPr>
            <w:tcW w:w="1006" w:type="dxa"/>
            <w:shd w:val="clear" w:color="auto" w:fill="FFFFFF"/>
          </w:tcPr>
          <w:p w:rsidR="00F4171C" w:rsidRPr="00A941EC" w:rsidRDefault="006D72C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,249</w:t>
            </w:r>
            <w:r w:rsidR="00F4171C" w:rsidRPr="00A941EC">
              <w:rPr>
                <w:rFonts w:ascii="Arial" w:hAnsi="Arial" w:cs="Arial"/>
                <w:sz w:val="18"/>
                <w:szCs w:val="18"/>
                <w:vertAlign w:val="superscript"/>
              </w:rPr>
              <w:t>**</w:t>
            </w:r>
          </w:p>
        </w:tc>
        <w:tc>
          <w:tcPr>
            <w:tcW w:w="1006" w:type="dxa"/>
            <w:shd w:val="clear" w:color="auto" w:fill="FFFFFF"/>
          </w:tcPr>
          <w:p w:rsidR="00F4171C" w:rsidRPr="00A941EC" w:rsidRDefault="00542C1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249</w:t>
            </w:r>
            <w:r w:rsidR="00F4171C" w:rsidRPr="00A941EC">
              <w:rPr>
                <w:rFonts w:ascii="Arial" w:hAnsi="Arial" w:cs="Arial"/>
                <w:sz w:val="18"/>
                <w:szCs w:val="18"/>
                <w:vertAlign w:val="superscript"/>
              </w:rPr>
              <w:t>**</w:t>
            </w:r>
          </w:p>
        </w:tc>
        <w:tc>
          <w:tcPr>
            <w:tcW w:w="1006" w:type="dxa"/>
            <w:shd w:val="clear" w:color="auto" w:fill="FFFFFF"/>
          </w:tcPr>
          <w:p w:rsidR="00F4171C" w:rsidRPr="00A941EC" w:rsidRDefault="00542C1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,161</w:t>
            </w:r>
            <w:r w:rsidR="00F4171C" w:rsidRPr="00A941EC">
              <w:rPr>
                <w:rFonts w:ascii="Arial" w:hAnsi="Arial" w:cs="Arial"/>
                <w:sz w:val="18"/>
                <w:szCs w:val="18"/>
                <w:vertAlign w:val="superscript"/>
              </w:rPr>
              <w:t>**</w:t>
            </w:r>
          </w:p>
        </w:tc>
      </w:tr>
      <w:tr w:rsidR="00F4171C" w:rsidRPr="00A941EC" w:rsidTr="00087977">
        <w:trPr>
          <w:cantSplit/>
          <w:tblHeader/>
        </w:trPr>
        <w:tc>
          <w:tcPr>
            <w:tcW w:w="1559" w:type="dxa"/>
            <w:vMerge/>
            <w:shd w:val="clear" w:color="auto" w:fill="FFFFFF"/>
          </w:tcPr>
          <w:p w:rsidR="00F4171C" w:rsidRPr="00A941EC" w:rsidRDefault="00F4171C" w:rsidP="008D08BC">
            <w:pPr>
              <w:autoSpaceDE w:val="0"/>
              <w:autoSpaceDN w:val="0"/>
              <w:adjustRightInd w:val="0"/>
              <w:spacing w:after="0" w:line="240" w:lineRule="auto"/>
              <w:jc w:val="both"/>
              <w:rPr>
                <w:rFonts w:ascii="Arial" w:hAnsi="Arial" w:cs="Arial"/>
                <w:sz w:val="18"/>
                <w:szCs w:val="18"/>
              </w:rPr>
            </w:pPr>
          </w:p>
        </w:tc>
        <w:tc>
          <w:tcPr>
            <w:tcW w:w="766" w:type="dxa"/>
            <w:shd w:val="clear" w:color="auto" w:fill="FFFFFF"/>
          </w:tcPr>
          <w:p w:rsidR="00F4171C" w:rsidRPr="00A941EC" w:rsidRDefault="009844CF" w:rsidP="00AF3872">
            <w:pPr>
              <w:autoSpaceDE w:val="0"/>
              <w:autoSpaceDN w:val="0"/>
              <w:adjustRightInd w:val="0"/>
              <w:spacing w:after="0" w:line="320" w:lineRule="atLeast"/>
              <w:ind w:left="60" w:right="60"/>
              <w:rPr>
                <w:rFonts w:ascii="Arial" w:hAnsi="Arial" w:cs="Arial"/>
                <w:sz w:val="18"/>
                <w:szCs w:val="18"/>
              </w:rPr>
            </w:pPr>
            <w:proofErr w:type="gramStart"/>
            <w:r w:rsidRPr="00A941EC">
              <w:rPr>
                <w:rFonts w:ascii="Arial" w:hAnsi="Arial" w:cs="Arial"/>
                <w:sz w:val="18"/>
                <w:szCs w:val="18"/>
              </w:rPr>
              <w:t>p</w:t>
            </w:r>
            <w:proofErr w:type="gramEnd"/>
          </w:p>
        </w:tc>
        <w:tc>
          <w:tcPr>
            <w:tcW w:w="1006" w:type="dxa"/>
            <w:shd w:val="clear" w:color="auto" w:fill="FFFFFF"/>
          </w:tcPr>
          <w:p w:rsidR="00F4171C" w:rsidRPr="00A941EC" w:rsidRDefault="00E03A74" w:rsidP="00593878">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,028</w:t>
            </w:r>
          </w:p>
        </w:tc>
        <w:tc>
          <w:tcPr>
            <w:tcW w:w="1006" w:type="dxa"/>
            <w:shd w:val="clear" w:color="auto" w:fill="FFFFFF"/>
          </w:tcPr>
          <w:p w:rsidR="00F4171C" w:rsidRPr="00A941EC" w:rsidRDefault="00E03A74"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,000</w:t>
            </w:r>
          </w:p>
        </w:tc>
        <w:tc>
          <w:tcPr>
            <w:tcW w:w="1006" w:type="dxa"/>
            <w:shd w:val="clear" w:color="auto" w:fill="FFFFFF"/>
          </w:tcPr>
          <w:p w:rsidR="00F4171C" w:rsidRPr="00A941EC" w:rsidRDefault="00E03A74"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,000</w:t>
            </w:r>
          </w:p>
        </w:tc>
        <w:tc>
          <w:tcPr>
            <w:tcW w:w="1006" w:type="dxa"/>
            <w:shd w:val="clear" w:color="auto" w:fill="FFFFFF"/>
          </w:tcPr>
          <w:p w:rsidR="00F4171C" w:rsidRPr="00A941EC" w:rsidRDefault="00082417"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,002</w:t>
            </w:r>
          </w:p>
        </w:tc>
      </w:tr>
      <w:tr w:rsidR="00F4171C" w:rsidRPr="00A941EC" w:rsidTr="00087977">
        <w:trPr>
          <w:cantSplit/>
          <w:tblHeader/>
        </w:trPr>
        <w:tc>
          <w:tcPr>
            <w:tcW w:w="1559" w:type="dxa"/>
            <w:vMerge w:val="restart"/>
            <w:shd w:val="clear" w:color="auto" w:fill="FFFFFF"/>
          </w:tcPr>
          <w:p w:rsidR="00F4171C" w:rsidRPr="00A941EC" w:rsidRDefault="00593878" w:rsidP="008D08BC">
            <w:pPr>
              <w:autoSpaceDE w:val="0"/>
              <w:autoSpaceDN w:val="0"/>
              <w:adjustRightInd w:val="0"/>
              <w:spacing w:after="0" w:line="320" w:lineRule="atLeast"/>
              <w:ind w:left="60" w:right="60"/>
              <w:jc w:val="both"/>
              <w:rPr>
                <w:rFonts w:ascii="Arial" w:hAnsi="Arial" w:cs="Arial"/>
                <w:sz w:val="18"/>
                <w:szCs w:val="18"/>
              </w:rPr>
            </w:pPr>
            <w:r>
              <w:rPr>
                <w:rFonts w:ascii="Arial" w:hAnsi="Arial" w:cs="Arial"/>
                <w:sz w:val="18"/>
                <w:szCs w:val="18"/>
              </w:rPr>
              <w:t>L</w:t>
            </w:r>
            <w:r w:rsidR="00F4171C" w:rsidRPr="00A941EC">
              <w:rPr>
                <w:rFonts w:ascii="Arial" w:hAnsi="Arial" w:cs="Arial"/>
                <w:sz w:val="18"/>
                <w:szCs w:val="18"/>
              </w:rPr>
              <w:t>okal</w:t>
            </w:r>
          </w:p>
        </w:tc>
        <w:tc>
          <w:tcPr>
            <w:tcW w:w="766" w:type="dxa"/>
            <w:shd w:val="clear" w:color="auto" w:fill="FFFFFF"/>
          </w:tcPr>
          <w:p w:rsidR="00F4171C" w:rsidRPr="00A941EC" w:rsidRDefault="009844CF" w:rsidP="00AF3872">
            <w:pPr>
              <w:autoSpaceDE w:val="0"/>
              <w:autoSpaceDN w:val="0"/>
              <w:adjustRightInd w:val="0"/>
              <w:spacing w:after="0" w:line="320" w:lineRule="atLeast"/>
              <w:ind w:left="60" w:right="60"/>
              <w:rPr>
                <w:rFonts w:ascii="Arial" w:hAnsi="Arial" w:cs="Arial"/>
                <w:sz w:val="18"/>
                <w:szCs w:val="18"/>
              </w:rPr>
            </w:pPr>
            <w:proofErr w:type="gramStart"/>
            <w:r w:rsidRPr="00A941EC">
              <w:rPr>
                <w:rFonts w:ascii="Arial" w:hAnsi="Arial" w:cs="Arial"/>
                <w:sz w:val="18"/>
                <w:szCs w:val="18"/>
              </w:rPr>
              <w:t>r</w:t>
            </w:r>
            <w:proofErr w:type="gramEnd"/>
          </w:p>
        </w:tc>
        <w:tc>
          <w:tcPr>
            <w:tcW w:w="1006" w:type="dxa"/>
            <w:shd w:val="clear" w:color="auto" w:fill="FFFFFF"/>
          </w:tcPr>
          <w:p w:rsidR="00F4171C" w:rsidRPr="00A941EC" w:rsidRDefault="00F4171C" w:rsidP="00593878">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w:t>
            </w:r>
            <w:r w:rsidR="006D72C9" w:rsidRPr="00A941EC">
              <w:rPr>
                <w:rFonts w:ascii="Arial" w:hAnsi="Arial" w:cs="Arial"/>
                <w:sz w:val="18"/>
                <w:szCs w:val="18"/>
              </w:rPr>
              <w:t>0</w:t>
            </w:r>
            <w:r w:rsidRPr="00A941EC">
              <w:rPr>
                <w:rFonts w:ascii="Arial" w:hAnsi="Arial" w:cs="Arial"/>
                <w:sz w:val="18"/>
                <w:szCs w:val="18"/>
              </w:rPr>
              <w:t>,071</w:t>
            </w:r>
          </w:p>
        </w:tc>
        <w:tc>
          <w:tcPr>
            <w:tcW w:w="1006" w:type="dxa"/>
            <w:shd w:val="clear" w:color="auto" w:fill="FFFFFF"/>
          </w:tcPr>
          <w:p w:rsidR="00F4171C" w:rsidRPr="00A941EC" w:rsidRDefault="006D72C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,324</w:t>
            </w:r>
            <w:r w:rsidR="00F4171C" w:rsidRPr="00A941EC">
              <w:rPr>
                <w:rFonts w:ascii="Arial" w:hAnsi="Arial" w:cs="Arial"/>
                <w:sz w:val="18"/>
                <w:szCs w:val="18"/>
                <w:vertAlign w:val="superscript"/>
              </w:rPr>
              <w:t>**</w:t>
            </w:r>
          </w:p>
        </w:tc>
        <w:tc>
          <w:tcPr>
            <w:tcW w:w="1006" w:type="dxa"/>
            <w:shd w:val="clear" w:color="auto" w:fill="FFFFFF"/>
          </w:tcPr>
          <w:p w:rsidR="00F4171C" w:rsidRPr="00A941EC" w:rsidRDefault="006D72C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,300</w:t>
            </w:r>
            <w:r w:rsidR="00F4171C" w:rsidRPr="00A941EC">
              <w:rPr>
                <w:rFonts w:ascii="Arial" w:hAnsi="Arial" w:cs="Arial"/>
                <w:sz w:val="18"/>
                <w:szCs w:val="18"/>
                <w:vertAlign w:val="superscript"/>
              </w:rPr>
              <w:t>**</w:t>
            </w:r>
          </w:p>
        </w:tc>
        <w:tc>
          <w:tcPr>
            <w:tcW w:w="1006" w:type="dxa"/>
            <w:shd w:val="clear" w:color="auto" w:fill="FFFFFF"/>
          </w:tcPr>
          <w:p w:rsidR="00F4171C" w:rsidRPr="00A941EC" w:rsidRDefault="006D72C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,253</w:t>
            </w:r>
            <w:r w:rsidR="00F4171C" w:rsidRPr="00A941EC">
              <w:rPr>
                <w:rFonts w:ascii="Arial" w:hAnsi="Arial" w:cs="Arial"/>
                <w:sz w:val="18"/>
                <w:szCs w:val="18"/>
                <w:vertAlign w:val="superscript"/>
              </w:rPr>
              <w:t>**</w:t>
            </w:r>
          </w:p>
        </w:tc>
      </w:tr>
      <w:tr w:rsidR="00F4171C" w:rsidRPr="00A941EC" w:rsidTr="00087977">
        <w:trPr>
          <w:cantSplit/>
          <w:tblHeader/>
        </w:trPr>
        <w:tc>
          <w:tcPr>
            <w:tcW w:w="1559" w:type="dxa"/>
            <w:vMerge/>
            <w:shd w:val="clear" w:color="auto" w:fill="FFFFFF"/>
          </w:tcPr>
          <w:p w:rsidR="00F4171C" w:rsidRPr="00A941EC" w:rsidRDefault="00F4171C" w:rsidP="008D08BC">
            <w:pPr>
              <w:autoSpaceDE w:val="0"/>
              <w:autoSpaceDN w:val="0"/>
              <w:adjustRightInd w:val="0"/>
              <w:spacing w:after="0" w:line="240" w:lineRule="auto"/>
              <w:jc w:val="both"/>
              <w:rPr>
                <w:rFonts w:ascii="Arial" w:hAnsi="Arial" w:cs="Arial"/>
                <w:sz w:val="18"/>
                <w:szCs w:val="18"/>
              </w:rPr>
            </w:pPr>
          </w:p>
        </w:tc>
        <w:tc>
          <w:tcPr>
            <w:tcW w:w="766" w:type="dxa"/>
            <w:shd w:val="clear" w:color="auto" w:fill="FFFFFF"/>
          </w:tcPr>
          <w:p w:rsidR="00F4171C" w:rsidRPr="00A941EC" w:rsidRDefault="009844CF" w:rsidP="00AF3872">
            <w:pPr>
              <w:autoSpaceDE w:val="0"/>
              <w:autoSpaceDN w:val="0"/>
              <w:adjustRightInd w:val="0"/>
              <w:spacing w:after="0" w:line="320" w:lineRule="atLeast"/>
              <w:ind w:left="60" w:right="60"/>
              <w:rPr>
                <w:rFonts w:ascii="Arial" w:hAnsi="Arial" w:cs="Arial"/>
                <w:sz w:val="18"/>
                <w:szCs w:val="18"/>
              </w:rPr>
            </w:pPr>
            <w:proofErr w:type="gramStart"/>
            <w:r w:rsidRPr="00A941EC">
              <w:rPr>
                <w:rFonts w:ascii="Arial" w:hAnsi="Arial" w:cs="Arial"/>
                <w:sz w:val="18"/>
                <w:szCs w:val="18"/>
              </w:rPr>
              <w:t>p</w:t>
            </w:r>
            <w:proofErr w:type="gramEnd"/>
          </w:p>
        </w:tc>
        <w:tc>
          <w:tcPr>
            <w:tcW w:w="1006" w:type="dxa"/>
            <w:shd w:val="clear" w:color="auto" w:fill="FFFFFF"/>
          </w:tcPr>
          <w:p w:rsidR="00F4171C" w:rsidRPr="00A941EC" w:rsidRDefault="00082417" w:rsidP="00593878">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,173</w:t>
            </w:r>
          </w:p>
        </w:tc>
        <w:tc>
          <w:tcPr>
            <w:tcW w:w="1006" w:type="dxa"/>
            <w:shd w:val="clear" w:color="auto" w:fill="FFFFFF"/>
          </w:tcPr>
          <w:p w:rsidR="00F4171C" w:rsidRPr="00A941EC" w:rsidRDefault="00082417"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,000</w:t>
            </w:r>
          </w:p>
        </w:tc>
        <w:tc>
          <w:tcPr>
            <w:tcW w:w="1006" w:type="dxa"/>
            <w:shd w:val="clear" w:color="auto" w:fill="FFFFFF"/>
          </w:tcPr>
          <w:p w:rsidR="00F4171C" w:rsidRPr="00A941EC" w:rsidRDefault="00082417"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,000</w:t>
            </w:r>
          </w:p>
        </w:tc>
        <w:tc>
          <w:tcPr>
            <w:tcW w:w="1006" w:type="dxa"/>
            <w:shd w:val="clear" w:color="auto" w:fill="FFFFFF"/>
          </w:tcPr>
          <w:p w:rsidR="00F4171C" w:rsidRPr="00A941EC" w:rsidRDefault="00082417"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,000</w:t>
            </w:r>
          </w:p>
        </w:tc>
      </w:tr>
      <w:tr w:rsidR="00F4171C" w:rsidRPr="00A941EC" w:rsidTr="00087977">
        <w:trPr>
          <w:cantSplit/>
          <w:tblHeader/>
        </w:trPr>
        <w:tc>
          <w:tcPr>
            <w:tcW w:w="1559" w:type="dxa"/>
            <w:vMerge w:val="restart"/>
            <w:shd w:val="clear" w:color="auto" w:fill="FFFFFF"/>
          </w:tcPr>
          <w:p w:rsidR="00F4171C" w:rsidRPr="00A941EC" w:rsidRDefault="00593878" w:rsidP="008D08BC">
            <w:pPr>
              <w:autoSpaceDE w:val="0"/>
              <w:autoSpaceDN w:val="0"/>
              <w:adjustRightInd w:val="0"/>
              <w:spacing w:after="0" w:line="320" w:lineRule="atLeast"/>
              <w:ind w:left="60" w:right="60"/>
              <w:jc w:val="both"/>
              <w:rPr>
                <w:rFonts w:ascii="Arial" w:hAnsi="Arial" w:cs="Arial"/>
                <w:sz w:val="18"/>
                <w:szCs w:val="18"/>
              </w:rPr>
            </w:pPr>
            <w:r>
              <w:rPr>
                <w:rFonts w:ascii="Arial" w:hAnsi="Arial" w:cs="Arial"/>
                <w:sz w:val="18"/>
                <w:szCs w:val="18"/>
              </w:rPr>
              <w:t>İ</w:t>
            </w:r>
            <w:r w:rsidR="00F4171C" w:rsidRPr="00A941EC">
              <w:rPr>
                <w:rFonts w:ascii="Arial" w:hAnsi="Arial" w:cs="Arial"/>
                <w:sz w:val="18"/>
                <w:szCs w:val="18"/>
              </w:rPr>
              <w:t>çsel</w:t>
            </w:r>
          </w:p>
        </w:tc>
        <w:tc>
          <w:tcPr>
            <w:tcW w:w="766" w:type="dxa"/>
            <w:shd w:val="clear" w:color="auto" w:fill="FFFFFF"/>
          </w:tcPr>
          <w:p w:rsidR="00F4171C" w:rsidRPr="00A941EC" w:rsidRDefault="009844CF" w:rsidP="00AF3872">
            <w:pPr>
              <w:autoSpaceDE w:val="0"/>
              <w:autoSpaceDN w:val="0"/>
              <w:adjustRightInd w:val="0"/>
              <w:spacing w:after="0" w:line="320" w:lineRule="atLeast"/>
              <w:ind w:left="60" w:right="60"/>
              <w:rPr>
                <w:rFonts w:ascii="Arial" w:hAnsi="Arial" w:cs="Arial"/>
                <w:sz w:val="18"/>
                <w:szCs w:val="18"/>
              </w:rPr>
            </w:pPr>
            <w:proofErr w:type="gramStart"/>
            <w:r w:rsidRPr="00A941EC">
              <w:rPr>
                <w:rFonts w:ascii="Arial" w:hAnsi="Arial" w:cs="Arial"/>
                <w:sz w:val="18"/>
                <w:szCs w:val="18"/>
              </w:rPr>
              <w:t>r</w:t>
            </w:r>
            <w:proofErr w:type="gramEnd"/>
          </w:p>
        </w:tc>
        <w:tc>
          <w:tcPr>
            <w:tcW w:w="1006" w:type="dxa"/>
            <w:shd w:val="clear" w:color="auto" w:fill="FFFFFF"/>
          </w:tcPr>
          <w:p w:rsidR="00F4171C" w:rsidRPr="00A941EC" w:rsidRDefault="00F4171C" w:rsidP="00593878">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w:t>
            </w:r>
            <w:r w:rsidR="006D72C9" w:rsidRPr="00A941EC">
              <w:rPr>
                <w:rFonts w:ascii="Arial" w:hAnsi="Arial" w:cs="Arial"/>
                <w:sz w:val="18"/>
                <w:szCs w:val="18"/>
              </w:rPr>
              <w:t>0</w:t>
            </w:r>
            <w:r w:rsidRPr="00A941EC">
              <w:rPr>
                <w:rFonts w:ascii="Arial" w:hAnsi="Arial" w:cs="Arial"/>
                <w:sz w:val="18"/>
                <w:szCs w:val="18"/>
              </w:rPr>
              <w:t>,168</w:t>
            </w:r>
            <w:r w:rsidRPr="00A941EC">
              <w:rPr>
                <w:rFonts w:ascii="Arial" w:hAnsi="Arial" w:cs="Arial"/>
                <w:sz w:val="18"/>
                <w:szCs w:val="18"/>
                <w:vertAlign w:val="superscript"/>
              </w:rPr>
              <w:t>**</w:t>
            </w:r>
          </w:p>
        </w:tc>
        <w:tc>
          <w:tcPr>
            <w:tcW w:w="1006" w:type="dxa"/>
            <w:shd w:val="clear" w:color="auto" w:fill="FFFFFF"/>
          </w:tcPr>
          <w:p w:rsidR="00F4171C" w:rsidRPr="00A941EC" w:rsidRDefault="006D72C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,231</w:t>
            </w:r>
            <w:r w:rsidR="00F4171C" w:rsidRPr="00A941EC">
              <w:rPr>
                <w:rFonts w:ascii="Arial" w:hAnsi="Arial" w:cs="Arial"/>
                <w:sz w:val="18"/>
                <w:szCs w:val="18"/>
                <w:vertAlign w:val="superscript"/>
              </w:rPr>
              <w:t>**</w:t>
            </w:r>
          </w:p>
        </w:tc>
        <w:tc>
          <w:tcPr>
            <w:tcW w:w="1006" w:type="dxa"/>
            <w:shd w:val="clear" w:color="auto" w:fill="FFFFFF"/>
          </w:tcPr>
          <w:p w:rsidR="00F4171C" w:rsidRPr="00A941EC" w:rsidRDefault="006D72C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,260</w:t>
            </w:r>
            <w:r w:rsidR="00F4171C" w:rsidRPr="00A941EC">
              <w:rPr>
                <w:rFonts w:ascii="Arial" w:hAnsi="Arial" w:cs="Arial"/>
                <w:sz w:val="18"/>
                <w:szCs w:val="18"/>
                <w:vertAlign w:val="superscript"/>
              </w:rPr>
              <w:t>**</w:t>
            </w:r>
          </w:p>
        </w:tc>
        <w:tc>
          <w:tcPr>
            <w:tcW w:w="1006" w:type="dxa"/>
            <w:shd w:val="clear" w:color="auto" w:fill="FFFFFF"/>
          </w:tcPr>
          <w:p w:rsidR="00F4171C" w:rsidRPr="00A941EC" w:rsidRDefault="006D72C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,119</w:t>
            </w:r>
            <w:r w:rsidR="00F4171C" w:rsidRPr="00A941EC">
              <w:rPr>
                <w:rFonts w:ascii="Arial" w:hAnsi="Arial" w:cs="Arial"/>
                <w:sz w:val="18"/>
                <w:szCs w:val="18"/>
                <w:vertAlign w:val="superscript"/>
              </w:rPr>
              <w:t>*</w:t>
            </w:r>
          </w:p>
        </w:tc>
      </w:tr>
      <w:tr w:rsidR="00F4171C" w:rsidRPr="00A941EC" w:rsidTr="00087977">
        <w:trPr>
          <w:cantSplit/>
          <w:tblHeader/>
        </w:trPr>
        <w:tc>
          <w:tcPr>
            <w:tcW w:w="1559" w:type="dxa"/>
            <w:vMerge/>
            <w:shd w:val="clear" w:color="auto" w:fill="FFFFFF"/>
          </w:tcPr>
          <w:p w:rsidR="00F4171C" w:rsidRPr="00A941EC" w:rsidRDefault="00F4171C" w:rsidP="008D08BC">
            <w:pPr>
              <w:autoSpaceDE w:val="0"/>
              <w:autoSpaceDN w:val="0"/>
              <w:adjustRightInd w:val="0"/>
              <w:spacing w:after="0" w:line="240" w:lineRule="auto"/>
              <w:jc w:val="both"/>
              <w:rPr>
                <w:rFonts w:ascii="Arial" w:hAnsi="Arial" w:cs="Arial"/>
                <w:sz w:val="18"/>
                <w:szCs w:val="18"/>
              </w:rPr>
            </w:pPr>
          </w:p>
        </w:tc>
        <w:tc>
          <w:tcPr>
            <w:tcW w:w="766" w:type="dxa"/>
            <w:shd w:val="clear" w:color="auto" w:fill="FFFFFF"/>
          </w:tcPr>
          <w:p w:rsidR="00F4171C" w:rsidRPr="00A941EC" w:rsidRDefault="009844CF" w:rsidP="00AF3872">
            <w:pPr>
              <w:autoSpaceDE w:val="0"/>
              <w:autoSpaceDN w:val="0"/>
              <w:adjustRightInd w:val="0"/>
              <w:spacing w:after="0" w:line="320" w:lineRule="atLeast"/>
              <w:ind w:left="60" w:right="60"/>
              <w:rPr>
                <w:rFonts w:ascii="Arial" w:hAnsi="Arial" w:cs="Arial"/>
                <w:sz w:val="18"/>
                <w:szCs w:val="18"/>
              </w:rPr>
            </w:pPr>
            <w:proofErr w:type="gramStart"/>
            <w:r w:rsidRPr="00A941EC">
              <w:rPr>
                <w:rFonts w:ascii="Arial" w:hAnsi="Arial" w:cs="Arial"/>
                <w:sz w:val="18"/>
                <w:szCs w:val="18"/>
              </w:rPr>
              <w:t>p</w:t>
            </w:r>
            <w:proofErr w:type="gramEnd"/>
          </w:p>
        </w:tc>
        <w:tc>
          <w:tcPr>
            <w:tcW w:w="1006" w:type="dxa"/>
            <w:shd w:val="clear" w:color="auto" w:fill="FFFFFF"/>
          </w:tcPr>
          <w:p w:rsidR="00F4171C" w:rsidRPr="00A941EC" w:rsidRDefault="00E03A74" w:rsidP="00593878">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,001</w:t>
            </w:r>
          </w:p>
        </w:tc>
        <w:tc>
          <w:tcPr>
            <w:tcW w:w="1006" w:type="dxa"/>
            <w:shd w:val="clear" w:color="auto" w:fill="FFFFFF"/>
          </w:tcPr>
          <w:p w:rsidR="00F4171C" w:rsidRPr="00A941EC" w:rsidRDefault="00E03A74"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,000</w:t>
            </w:r>
          </w:p>
        </w:tc>
        <w:tc>
          <w:tcPr>
            <w:tcW w:w="1006" w:type="dxa"/>
            <w:shd w:val="clear" w:color="auto" w:fill="FFFFFF"/>
          </w:tcPr>
          <w:p w:rsidR="00F4171C" w:rsidRPr="00A941EC" w:rsidRDefault="00F4171C"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,000</w:t>
            </w:r>
          </w:p>
        </w:tc>
        <w:tc>
          <w:tcPr>
            <w:tcW w:w="1006" w:type="dxa"/>
            <w:shd w:val="clear" w:color="auto" w:fill="FFFFFF"/>
          </w:tcPr>
          <w:p w:rsidR="00F4171C" w:rsidRPr="00A941EC" w:rsidRDefault="00EE4B4A"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,022</w:t>
            </w:r>
          </w:p>
        </w:tc>
      </w:tr>
      <w:tr w:rsidR="00F4171C" w:rsidRPr="00A941EC" w:rsidTr="00087977">
        <w:trPr>
          <w:cantSplit/>
          <w:tblHeader/>
        </w:trPr>
        <w:tc>
          <w:tcPr>
            <w:tcW w:w="1559" w:type="dxa"/>
            <w:vMerge w:val="restart"/>
            <w:shd w:val="clear" w:color="auto" w:fill="FFFFFF"/>
          </w:tcPr>
          <w:p w:rsidR="00F4171C" w:rsidRPr="00A941EC" w:rsidRDefault="00593878" w:rsidP="008D08BC">
            <w:pPr>
              <w:autoSpaceDE w:val="0"/>
              <w:autoSpaceDN w:val="0"/>
              <w:adjustRightInd w:val="0"/>
              <w:spacing w:after="0" w:line="320" w:lineRule="atLeast"/>
              <w:ind w:left="60" w:right="60"/>
              <w:jc w:val="both"/>
              <w:rPr>
                <w:rFonts w:ascii="Arial" w:hAnsi="Arial" w:cs="Arial"/>
                <w:sz w:val="18"/>
                <w:szCs w:val="18"/>
              </w:rPr>
            </w:pPr>
            <w:r>
              <w:rPr>
                <w:rFonts w:ascii="Arial" w:hAnsi="Arial" w:cs="Arial"/>
                <w:sz w:val="18"/>
                <w:szCs w:val="18"/>
              </w:rPr>
              <w:t>D</w:t>
            </w:r>
            <w:r w:rsidR="00F4171C" w:rsidRPr="00A941EC">
              <w:rPr>
                <w:rFonts w:ascii="Arial" w:hAnsi="Arial" w:cs="Arial"/>
                <w:sz w:val="18"/>
                <w:szCs w:val="18"/>
              </w:rPr>
              <w:t>ışsal</w:t>
            </w:r>
          </w:p>
        </w:tc>
        <w:tc>
          <w:tcPr>
            <w:tcW w:w="766" w:type="dxa"/>
            <w:shd w:val="clear" w:color="auto" w:fill="FFFFFF"/>
          </w:tcPr>
          <w:p w:rsidR="00F4171C" w:rsidRPr="00A941EC" w:rsidRDefault="009844CF" w:rsidP="00AF3872">
            <w:pPr>
              <w:autoSpaceDE w:val="0"/>
              <w:autoSpaceDN w:val="0"/>
              <w:adjustRightInd w:val="0"/>
              <w:spacing w:after="0" w:line="320" w:lineRule="atLeast"/>
              <w:ind w:left="60" w:right="60"/>
              <w:rPr>
                <w:rFonts w:ascii="Arial" w:hAnsi="Arial" w:cs="Arial"/>
                <w:sz w:val="18"/>
                <w:szCs w:val="18"/>
              </w:rPr>
            </w:pPr>
            <w:proofErr w:type="gramStart"/>
            <w:r w:rsidRPr="00A941EC">
              <w:rPr>
                <w:rFonts w:ascii="Arial" w:hAnsi="Arial" w:cs="Arial"/>
                <w:sz w:val="18"/>
                <w:szCs w:val="18"/>
              </w:rPr>
              <w:t>r</w:t>
            </w:r>
            <w:proofErr w:type="gramEnd"/>
          </w:p>
        </w:tc>
        <w:tc>
          <w:tcPr>
            <w:tcW w:w="1006" w:type="dxa"/>
            <w:shd w:val="clear" w:color="auto" w:fill="FFFFFF"/>
          </w:tcPr>
          <w:p w:rsidR="00F4171C" w:rsidRPr="00A941EC" w:rsidRDefault="00F4171C" w:rsidP="00593878">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w:t>
            </w:r>
            <w:r w:rsidR="006D72C9" w:rsidRPr="00A941EC">
              <w:rPr>
                <w:rFonts w:ascii="Arial" w:hAnsi="Arial" w:cs="Arial"/>
                <w:sz w:val="18"/>
                <w:szCs w:val="18"/>
              </w:rPr>
              <w:t>0</w:t>
            </w:r>
            <w:r w:rsidRPr="00A941EC">
              <w:rPr>
                <w:rFonts w:ascii="Arial" w:hAnsi="Arial" w:cs="Arial"/>
                <w:sz w:val="18"/>
                <w:szCs w:val="18"/>
              </w:rPr>
              <w:t>,186</w:t>
            </w:r>
            <w:r w:rsidRPr="00A941EC">
              <w:rPr>
                <w:rFonts w:ascii="Arial" w:hAnsi="Arial" w:cs="Arial"/>
                <w:sz w:val="18"/>
                <w:szCs w:val="18"/>
                <w:vertAlign w:val="superscript"/>
              </w:rPr>
              <w:t>**</w:t>
            </w:r>
          </w:p>
        </w:tc>
        <w:tc>
          <w:tcPr>
            <w:tcW w:w="1006" w:type="dxa"/>
            <w:shd w:val="clear" w:color="auto" w:fill="FFFFFF"/>
          </w:tcPr>
          <w:p w:rsidR="00F4171C" w:rsidRPr="00A941EC" w:rsidRDefault="006D72C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,094</w:t>
            </w:r>
          </w:p>
        </w:tc>
        <w:tc>
          <w:tcPr>
            <w:tcW w:w="1006" w:type="dxa"/>
            <w:shd w:val="clear" w:color="auto" w:fill="FFFFFF"/>
          </w:tcPr>
          <w:p w:rsidR="00F4171C" w:rsidRPr="00A941EC" w:rsidRDefault="006D72C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,178</w:t>
            </w:r>
            <w:r w:rsidR="00F4171C" w:rsidRPr="00A941EC">
              <w:rPr>
                <w:rFonts w:ascii="Arial" w:hAnsi="Arial" w:cs="Arial"/>
                <w:sz w:val="18"/>
                <w:szCs w:val="18"/>
                <w:vertAlign w:val="superscript"/>
              </w:rPr>
              <w:t>**</w:t>
            </w:r>
          </w:p>
        </w:tc>
        <w:tc>
          <w:tcPr>
            <w:tcW w:w="1006" w:type="dxa"/>
            <w:shd w:val="clear" w:color="auto" w:fill="FFFFFF"/>
          </w:tcPr>
          <w:p w:rsidR="00F4171C" w:rsidRPr="00A941EC" w:rsidRDefault="00F4171C"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w:t>
            </w:r>
            <w:r w:rsidR="006D72C9" w:rsidRPr="00A941EC">
              <w:rPr>
                <w:rFonts w:ascii="Arial" w:hAnsi="Arial" w:cs="Arial"/>
                <w:sz w:val="18"/>
                <w:szCs w:val="18"/>
              </w:rPr>
              <w:t>0</w:t>
            </w:r>
            <w:r w:rsidRPr="00A941EC">
              <w:rPr>
                <w:rFonts w:ascii="Arial" w:hAnsi="Arial" w:cs="Arial"/>
                <w:sz w:val="18"/>
                <w:szCs w:val="18"/>
              </w:rPr>
              <w:t>,002</w:t>
            </w:r>
          </w:p>
        </w:tc>
      </w:tr>
      <w:tr w:rsidR="00F4171C" w:rsidRPr="00A941EC" w:rsidTr="00087977">
        <w:trPr>
          <w:cantSplit/>
          <w:tblHeader/>
        </w:trPr>
        <w:tc>
          <w:tcPr>
            <w:tcW w:w="1559" w:type="dxa"/>
            <w:vMerge/>
            <w:shd w:val="clear" w:color="auto" w:fill="FFFFFF"/>
          </w:tcPr>
          <w:p w:rsidR="00F4171C" w:rsidRPr="00A941EC" w:rsidRDefault="00F4171C" w:rsidP="008D08BC">
            <w:pPr>
              <w:autoSpaceDE w:val="0"/>
              <w:autoSpaceDN w:val="0"/>
              <w:adjustRightInd w:val="0"/>
              <w:spacing w:after="0" w:line="240" w:lineRule="auto"/>
              <w:jc w:val="both"/>
              <w:rPr>
                <w:rFonts w:ascii="Arial" w:hAnsi="Arial" w:cs="Arial"/>
                <w:sz w:val="18"/>
                <w:szCs w:val="18"/>
              </w:rPr>
            </w:pPr>
          </w:p>
        </w:tc>
        <w:tc>
          <w:tcPr>
            <w:tcW w:w="766" w:type="dxa"/>
            <w:shd w:val="clear" w:color="auto" w:fill="FFFFFF"/>
          </w:tcPr>
          <w:p w:rsidR="00F4171C" w:rsidRPr="00A941EC" w:rsidRDefault="009844CF" w:rsidP="00AF3872">
            <w:pPr>
              <w:autoSpaceDE w:val="0"/>
              <w:autoSpaceDN w:val="0"/>
              <w:adjustRightInd w:val="0"/>
              <w:spacing w:after="0" w:line="320" w:lineRule="atLeast"/>
              <w:ind w:left="60" w:right="60"/>
              <w:rPr>
                <w:rFonts w:ascii="Arial" w:hAnsi="Arial" w:cs="Arial"/>
                <w:sz w:val="18"/>
                <w:szCs w:val="18"/>
              </w:rPr>
            </w:pPr>
            <w:proofErr w:type="gramStart"/>
            <w:r w:rsidRPr="00A941EC">
              <w:rPr>
                <w:rFonts w:ascii="Arial" w:hAnsi="Arial" w:cs="Arial"/>
                <w:sz w:val="18"/>
                <w:szCs w:val="18"/>
              </w:rPr>
              <w:t>p</w:t>
            </w:r>
            <w:proofErr w:type="gramEnd"/>
          </w:p>
        </w:tc>
        <w:tc>
          <w:tcPr>
            <w:tcW w:w="1006" w:type="dxa"/>
            <w:shd w:val="clear" w:color="auto" w:fill="FFFFFF"/>
          </w:tcPr>
          <w:p w:rsidR="00F4171C" w:rsidRPr="00A941EC" w:rsidRDefault="00EE4B4A"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,000</w:t>
            </w:r>
          </w:p>
        </w:tc>
        <w:tc>
          <w:tcPr>
            <w:tcW w:w="1006" w:type="dxa"/>
            <w:shd w:val="clear" w:color="auto" w:fill="FFFFFF"/>
          </w:tcPr>
          <w:p w:rsidR="00F4171C" w:rsidRPr="00A941EC" w:rsidRDefault="00EE4B4A"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,070</w:t>
            </w:r>
          </w:p>
        </w:tc>
        <w:tc>
          <w:tcPr>
            <w:tcW w:w="1006" w:type="dxa"/>
            <w:shd w:val="clear" w:color="auto" w:fill="FFFFFF"/>
          </w:tcPr>
          <w:p w:rsidR="00F4171C" w:rsidRPr="00A941EC" w:rsidRDefault="00EE4B4A"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,001</w:t>
            </w:r>
          </w:p>
        </w:tc>
        <w:tc>
          <w:tcPr>
            <w:tcW w:w="1006" w:type="dxa"/>
            <w:shd w:val="clear" w:color="auto" w:fill="FFFFFF"/>
          </w:tcPr>
          <w:p w:rsidR="00F4171C" w:rsidRPr="00A941EC" w:rsidRDefault="00EE4B4A"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,976</w:t>
            </w:r>
          </w:p>
        </w:tc>
      </w:tr>
      <w:tr w:rsidR="00F4171C" w:rsidRPr="00A941EC" w:rsidTr="00087977">
        <w:trPr>
          <w:cantSplit/>
          <w:tblHeader/>
        </w:trPr>
        <w:tc>
          <w:tcPr>
            <w:tcW w:w="1559" w:type="dxa"/>
            <w:vMerge w:val="restart"/>
            <w:shd w:val="clear" w:color="auto" w:fill="FFFFFF"/>
          </w:tcPr>
          <w:p w:rsidR="00F4171C" w:rsidRPr="00A941EC" w:rsidRDefault="00593878" w:rsidP="008D08BC">
            <w:pPr>
              <w:autoSpaceDE w:val="0"/>
              <w:autoSpaceDN w:val="0"/>
              <w:adjustRightInd w:val="0"/>
              <w:spacing w:after="0" w:line="320" w:lineRule="atLeast"/>
              <w:ind w:left="60" w:right="60"/>
              <w:jc w:val="both"/>
              <w:rPr>
                <w:rFonts w:ascii="Arial" w:hAnsi="Arial" w:cs="Arial"/>
                <w:sz w:val="18"/>
                <w:szCs w:val="18"/>
              </w:rPr>
            </w:pPr>
            <w:r>
              <w:rPr>
                <w:rFonts w:ascii="Arial" w:hAnsi="Arial" w:cs="Arial"/>
                <w:sz w:val="18"/>
                <w:szCs w:val="18"/>
              </w:rPr>
              <w:t>L</w:t>
            </w:r>
            <w:r w:rsidR="00F4171C" w:rsidRPr="00A941EC">
              <w:rPr>
                <w:rFonts w:ascii="Arial" w:hAnsi="Arial" w:cs="Arial"/>
                <w:sz w:val="18"/>
                <w:szCs w:val="18"/>
              </w:rPr>
              <w:t>iberal</w:t>
            </w:r>
          </w:p>
        </w:tc>
        <w:tc>
          <w:tcPr>
            <w:tcW w:w="766" w:type="dxa"/>
            <w:shd w:val="clear" w:color="auto" w:fill="FFFFFF"/>
          </w:tcPr>
          <w:p w:rsidR="00F4171C" w:rsidRPr="00A941EC" w:rsidRDefault="009844CF" w:rsidP="00AF3872">
            <w:pPr>
              <w:autoSpaceDE w:val="0"/>
              <w:autoSpaceDN w:val="0"/>
              <w:adjustRightInd w:val="0"/>
              <w:spacing w:after="0" w:line="320" w:lineRule="atLeast"/>
              <w:ind w:left="60" w:right="60"/>
              <w:rPr>
                <w:rFonts w:ascii="Arial" w:hAnsi="Arial" w:cs="Arial"/>
                <w:sz w:val="18"/>
                <w:szCs w:val="18"/>
              </w:rPr>
            </w:pPr>
            <w:proofErr w:type="gramStart"/>
            <w:r w:rsidRPr="00A941EC">
              <w:rPr>
                <w:rFonts w:ascii="Arial" w:hAnsi="Arial" w:cs="Arial"/>
                <w:sz w:val="18"/>
                <w:szCs w:val="18"/>
              </w:rPr>
              <w:t>r</w:t>
            </w:r>
            <w:proofErr w:type="gramEnd"/>
          </w:p>
        </w:tc>
        <w:tc>
          <w:tcPr>
            <w:tcW w:w="1006" w:type="dxa"/>
            <w:shd w:val="clear" w:color="auto" w:fill="FFFFFF"/>
          </w:tcPr>
          <w:p w:rsidR="00F4171C" w:rsidRPr="00A941EC" w:rsidRDefault="00F4171C"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w:t>
            </w:r>
            <w:r w:rsidR="006D72C9" w:rsidRPr="00A941EC">
              <w:rPr>
                <w:rFonts w:ascii="Arial" w:hAnsi="Arial" w:cs="Arial"/>
                <w:sz w:val="18"/>
                <w:szCs w:val="18"/>
              </w:rPr>
              <w:t>0</w:t>
            </w:r>
            <w:r w:rsidRPr="00A941EC">
              <w:rPr>
                <w:rFonts w:ascii="Arial" w:hAnsi="Arial" w:cs="Arial"/>
                <w:sz w:val="18"/>
                <w:szCs w:val="18"/>
              </w:rPr>
              <w:t>,375</w:t>
            </w:r>
            <w:r w:rsidRPr="00A941EC">
              <w:rPr>
                <w:rFonts w:ascii="Arial" w:hAnsi="Arial" w:cs="Arial"/>
                <w:sz w:val="18"/>
                <w:szCs w:val="18"/>
                <w:vertAlign w:val="superscript"/>
              </w:rPr>
              <w:t>**</w:t>
            </w:r>
          </w:p>
        </w:tc>
        <w:tc>
          <w:tcPr>
            <w:tcW w:w="1006" w:type="dxa"/>
            <w:shd w:val="clear" w:color="auto" w:fill="FFFFFF"/>
          </w:tcPr>
          <w:p w:rsidR="00F4171C" w:rsidRPr="00A941EC" w:rsidRDefault="00F4171C"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w:t>
            </w:r>
            <w:r w:rsidR="006D72C9" w:rsidRPr="00A941EC">
              <w:rPr>
                <w:rFonts w:ascii="Arial" w:hAnsi="Arial" w:cs="Arial"/>
                <w:sz w:val="18"/>
                <w:szCs w:val="18"/>
              </w:rPr>
              <w:t>0</w:t>
            </w:r>
            <w:r w:rsidRPr="00A941EC">
              <w:rPr>
                <w:rFonts w:ascii="Arial" w:hAnsi="Arial" w:cs="Arial"/>
                <w:sz w:val="18"/>
                <w:szCs w:val="18"/>
              </w:rPr>
              <w:t>,044</w:t>
            </w:r>
          </w:p>
        </w:tc>
        <w:tc>
          <w:tcPr>
            <w:tcW w:w="1006" w:type="dxa"/>
            <w:shd w:val="clear" w:color="auto" w:fill="FFFFFF"/>
          </w:tcPr>
          <w:p w:rsidR="00F4171C" w:rsidRPr="00A941EC" w:rsidRDefault="006D72C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,139</w:t>
            </w:r>
            <w:r w:rsidR="00F4171C" w:rsidRPr="00A941EC">
              <w:rPr>
                <w:rFonts w:ascii="Arial" w:hAnsi="Arial" w:cs="Arial"/>
                <w:sz w:val="18"/>
                <w:szCs w:val="18"/>
                <w:vertAlign w:val="superscript"/>
              </w:rPr>
              <w:t>**</w:t>
            </w:r>
          </w:p>
        </w:tc>
        <w:tc>
          <w:tcPr>
            <w:tcW w:w="1006" w:type="dxa"/>
            <w:shd w:val="clear" w:color="auto" w:fill="FFFFFF"/>
          </w:tcPr>
          <w:p w:rsidR="00F4171C" w:rsidRPr="00A941EC" w:rsidRDefault="00F4171C"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w:t>
            </w:r>
            <w:r w:rsidR="006D72C9" w:rsidRPr="00A941EC">
              <w:rPr>
                <w:rFonts w:ascii="Arial" w:hAnsi="Arial" w:cs="Arial"/>
                <w:sz w:val="18"/>
                <w:szCs w:val="18"/>
              </w:rPr>
              <w:t>0</w:t>
            </w:r>
            <w:r w:rsidRPr="00A941EC">
              <w:rPr>
                <w:rFonts w:ascii="Arial" w:hAnsi="Arial" w:cs="Arial"/>
                <w:sz w:val="18"/>
                <w:szCs w:val="18"/>
              </w:rPr>
              <w:t>,224</w:t>
            </w:r>
            <w:r w:rsidRPr="00A941EC">
              <w:rPr>
                <w:rFonts w:ascii="Arial" w:hAnsi="Arial" w:cs="Arial"/>
                <w:sz w:val="18"/>
                <w:szCs w:val="18"/>
                <w:vertAlign w:val="superscript"/>
              </w:rPr>
              <w:t>**</w:t>
            </w:r>
          </w:p>
        </w:tc>
      </w:tr>
      <w:tr w:rsidR="00F4171C" w:rsidRPr="00A941EC" w:rsidTr="00087977">
        <w:trPr>
          <w:cantSplit/>
          <w:tblHeader/>
        </w:trPr>
        <w:tc>
          <w:tcPr>
            <w:tcW w:w="1559" w:type="dxa"/>
            <w:vMerge/>
            <w:shd w:val="clear" w:color="auto" w:fill="FFFFFF"/>
          </w:tcPr>
          <w:p w:rsidR="00F4171C" w:rsidRPr="00A941EC" w:rsidRDefault="00F4171C" w:rsidP="008D08BC">
            <w:pPr>
              <w:autoSpaceDE w:val="0"/>
              <w:autoSpaceDN w:val="0"/>
              <w:adjustRightInd w:val="0"/>
              <w:spacing w:after="0" w:line="240" w:lineRule="auto"/>
              <w:jc w:val="both"/>
              <w:rPr>
                <w:rFonts w:ascii="Arial" w:hAnsi="Arial" w:cs="Arial"/>
                <w:sz w:val="18"/>
                <w:szCs w:val="18"/>
              </w:rPr>
            </w:pPr>
          </w:p>
        </w:tc>
        <w:tc>
          <w:tcPr>
            <w:tcW w:w="766" w:type="dxa"/>
            <w:shd w:val="clear" w:color="auto" w:fill="FFFFFF"/>
          </w:tcPr>
          <w:p w:rsidR="00F4171C" w:rsidRPr="00A941EC" w:rsidRDefault="009844CF" w:rsidP="00AF3872">
            <w:pPr>
              <w:autoSpaceDE w:val="0"/>
              <w:autoSpaceDN w:val="0"/>
              <w:adjustRightInd w:val="0"/>
              <w:spacing w:after="0" w:line="320" w:lineRule="atLeast"/>
              <w:ind w:left="60" w:right="60"/>
              <w:rPr>
                <w:rFonts w:ascii="Arial" w:hAnsi="Arial" w:cs="Arial"/>
                <w:sz w:val="18"/>
                <w:szCs w:val="18"/>
              </w:rPr>
            </w:pPr>
            <w:proofErr w:type="gramStart"/>
            <w:r w:rsidRPr="00A941EC">
              <w:rPr>
                <w:rFonts w:ascii="Arial" w:hAnsi="Arial" w:cs="Arial"/>
                <w:sz w:val="18"/>
                <w:szCs w:val="18"/>
              </w:rPr>
              <w:t>p</w:t>
            </w:r>
            <w:proofErr w:type="gramEnd"/>
          </w:p>
        </w:tc>
        <w:tc>
          <w:tcPr>
            <w:tcW w:w="1006" w:type="dxa"/>
            <w:shd w:val="clear" w:color="auto" w:fill="FFFFFF"/>
          </w:tcPr>
          <w:p w:rsidR="00F4171C" w:rsidRPr="00A941EC" w:rsidRDefault="00EE4B4A"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,000</w:t>
            </w:r>
          </w:p>
        </w:tc>
        <w:tc>
          <w:tcPr>
            <w:tcW w:w="1006" w:type="dxa"/>
            <w:shd w:val="clear" w:color="auto" w:fill="FFFFFF"/>
          </w:tcPr>
          <w:p w:rsidR="00F4171C" w:rsidRPr="00A941EC" w:rsidRDefault="00EE4B4A"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,392</w:t>
            </w:r>
          </w:p>
        </w:tc>
        <w:tc>
          <w:tcPr>
            <w:tcW w:w="1006" w:type="dxa"/>
            <w:shd w:val="clear" w:color="auto" w:fill="FFFFFF"/>
          </w:tcPr>
          <w:p w:rsidR="00F4171C" w:rsidRPr="00A941EC" w:rsidRDefault="00EE4B4A"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,007</w:t>
            </w:r>
          </w:p>
        </w:tc>
        <w:tc>
          <w:tcPr>
            <w:tcW w:w="1006" w:type="dxa"/>
            <w:shd w:val="clear" w:color="auto" w:fill="FFFFFF"/>
          </w:tcPr>
          <w:p w:rsidR="00F4171C" w:rsidRPr="00A941EC" w:rsidRDefault="00EE4B4A"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,000</w:t>
            </w:r>
          </w:p>
        </w:tc>
      </w:tr>
      <w:tr w:rsidR="00F4171C" w:rsidRPr="00A941EC" w:rsidTr="00087977">
        <w:trPr>
          <w:cantSplit/>
          <w:tblHeader/>
        </w:trPr>
        <w:tc>
          <w:tcPr>
            <w:tcW w:w="1559" w:type="dxa"/>
            <w:vMerge w:val="restart"/>
            <w:shd w:val="clear" w:color="auto" w:fill="FFFFFF"/>
          </w:tcPr>
          <w:p w:rsidR="00F4171C" w:rsidRPr="00A941EC" w:rsidRDefault="00593878" w:rsidP="009844CF">
            <w:pPr>
              <w:autoSpaceDE w:val="0"/>
              <w:autoSpaceDN w:val="0"/>
              <w:adjustRightInd w:val="0"/>
              <w:spacing w:after="0" w:line="320" w:lineRule="atLeast"/>
              <w:ind w:left="60" w:right="60"/>
              <w:jc w:val="both"/>
              <w:rPr>
                <w:rFonts w:ascii="Arial" w:hAnsi="Arial" w:cs="Arial"/>
                <w:sz w:val="18"/>
                <w:szCs w:val="18"/>
              </w:rPr>
            </w:pPr>
            <w:r>
              <w:rPr>
                <w:rFonts w:ascii="Arial" w:hAnsi="Arial" w:cs="Arial"/>
                <w:sz w:val="18"/>
                <w:szCs w:val="18"/>
              </w:rPr>
              <w:t>M</w:t>
            </w:r>
            <w:r w:rsidR="00D379D3">
              <w:rPr>
                <w:rFonts w:ascii="Arial" w:hAnsi="Arial" w:cs="Arial"/>
                <w:sz w:val="18"/>
                <w:szCs w:val="18"/>
              </w:rPr>
              <w:t>uhafazakâr</w:t>
            </w:r>
            <w:r w:rsidR="00D379D3">
              <w:rPr>
                <w:rFonts w:ascii="Arial" w:hAnsi="Arial" w:cs="Arial"/>
                <w:sz w:val="18"/>
                <w:szCs w:val="18"/>
              </w:rPr>
              <w:tab/>
            </w:r>
            <w:r w:rsidR="00D379D3">
              <w:rPr>
                <w:rFonts w:ascii="Arial" w:hAnsi="Arial" w:cs="Arial"/>
                <w:sz w:val="18"/>
                <w:szCs w:val="18"/>
              </w:rPr>
              <w:tab/>
            </w:r>
          </w:p>
        </w:tc>
        <w:tc>
          <w:tcPr>
            <w:tcW w:w="766" w:type="dxa"/>
            <w:shd w:val="clear" w:color="auto" w:fill="FFFFFF"/>
          </w:tcPr>
          <w:p w:rsidR="00F4171C" w:rsidRPr="00A941EC" w:rsidRDefault="009844CF" w:rsidP="00AF3872">
            <w:pPr>
              <w:autoSpaceDE w:val="0"/>
              <w:autoSpaceDN w:val="0"/>
              <w:adjustRightInd w:val="0"/>
              <w:spacing w:after="0" w:line="320" w:lineRule="atLeast"/>
              <w:ind w:left="60" w:right="60"/>
              <w:rPr>
                <w:rFonts w:ascii="Arial" w:hAnsi="Arial" w:cs="Arial"/>
                <w:sz w:val="18"/>
                <w:szCs w:val="18"/>
              </w:rPr>
            </w:pPr>
            <w:proofErr w:type="gramStart"/>
            <w:r w:rsidRPr="00A941EC">
              <w:rPr>
                <w:rFonts w:ascii="Arial" w:hAnsi="Arial" w:cs="Arial"/>
                <w:sz w:val="18"/>
                <w:szCs w:val="18"/>
              </w:rPr>
              <w:t>r</w:t>
            </w:r>
            <w:proofErr w:type="gramEnd"/>
          </w:p>
        </w:tc>
        <w:tc>
          <w:tcPr>
            <w:tcW w:w="1006" w:type="dxa"/>
            <w:shd w:val="clear" w:color="auto" w:fill="FFFFFF"/>
          </w:tcPr>
          <w:p w:rsidR="00F4171C" w:rsidRPr="00A941EC" w:rsidRDefault="006D72C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,012</w:t>
            </w:r>
          </w:p>
        </w:tc>
        <w:tc>
          <w:tcPr>
            <w:tcW w:w="1006" w:type="dxa"/>
            <w:shd w:val="clear" w:color="auto" w:fill="FFFFFF"/>
          </w:tcPr>
          <w:p w:rsidR="00F4171C" w:rsidRPr="00A941EC" w:rsidRDefault="006D72C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,467</w:t>
            </w:r>
            <w:r w:rsidR="00F4171C" w:rsidRPr="00A941EC">
              <w:rPr>
                <w:rFonts w:ascii="Arial" w:hAnsi="Arial" w:cs="Arial"/>
                <w:sz w:val="18"/>
                <w:szCs w:val="18"/>
                <w:vertAlign w:val="superscript"/>
              </w:rPr>
              <w:t>**</w:t>
            </w:r>
          </w:p>
        </w:tc>
        <w:tc>
          <w:tcPr>
            <w:tcW w:w="1006" w:type="dxa"/>
            <w:shd w:val="clear" w:color="auto" w:fill="FFFFFF"/>
          </w:tcPr>
          <w:p w:rsidR="00F4171C" w:rsidRPr="00A941EC" w:rsidRDefault="006D72C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,317</w:t>
            </w:r>
            <w:r w:rsidR="00F4171C" w:rsidRPr="00A941EC">
              <w:rPr>
                <w:rFonts w:ascii="Arial" w:hAnsi="Arial" w:cs="Arial"/>
                <w:sz w:val="18"/>
                <w:szCs w:val="18"/>
                <w:vertAlign w:val="superscript"/>
              </w:rPr>
              <w:t>**</w:t>
            </w:r>
          </w:p>
        </w:tc>
        <w:tc>
          <w:tcPr>
            <w:tcW w:w="1006" w:type="dxa"/>
            <w:shd w:val="clear" w:color="auto" w:fill="FFFFFF"/>
          </w:tcPr>
          <w:p w:rsidR="00F4171C" w:rsidRPr="00A941EC" w:rsidRDefault="006D72C9"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,392</w:t>
            </w:r>
            <w:r w:rsidR="00F4171C" w:rsidRPr="00A941EC">
              <w:rPr>
                <w:rFonts w:ascii="Arial" w:hAnsi="Arial" w:cs="Arial"/>
                <w:sz w:val="18"/>
                <w:szCs w:val="18"/>
                <w:vertAlign w:val="superscript"/>
              </w:rPr>
              <w:t>**</w:t>
            </w:r>
          </w:p>
        </w:tc>
      </w:tr>
      <w:tr w:rsidR="00F4171C" w:rsidRPr="00A941EC" w:rsidTr="00087977">
        <w:trPr>
          <w:cantSplit/>
          <w:trHeight w:val="341"/>
          <w:tblHeader/>
        </w:trPr>
        <w:tc>
          <w:tcPr>
            <w:tcW w:w="1559" w:type="dxa"/>
            <w:vMerge/>
            <w:shd w:val="clear" w:color="auto" w:fill="FFFFFF"/>
          </w:tcPr>
          <w:p w:rsidR="00F4171C" w:rsidRPr="00A941EC" w:rsidRDefault="00F4171C" w:rsidP="008D08BC">
            <w:pPr>
              <w:autoSpaceDE w:val="0"/>
              <w:autoSpaceDN w:val="0"/>
              <w:adjustRightInd w:val="0"/>
              <w:spacing w:after="0" w:line="240" w:lineRule="auto"/>
              <w:jc w:val="both"/>
              <w:rPr>
                <w:rFonts w:ascii="Arial" w:hAnsi="Arial" w:cs="Arial"/>
                <w:sz w:val="18"/>
                <w:szCs w:val="18"/>
              </w:rPr>
            </w:pPr>
          </w:p>
        </w:tc>
        <w:tc>
          <w:tcPr>
            <w:tcW w:w="766" w:type="dxa"/>
            <w:shd w:val="clear" w:color="auto" w:fill="FFFFFF"/>
          </w:tcPr>
          <w:p w:rsidR="00F4171C" w:rsidRPr="00A941EC" w:rsidRDefault="009844CF" w:rsidP="00AF3872">
            <w:pPr>
              <w:autoSpaceDE w:val="0"/>
              <w:autoSpaceDN w:val="0"/>
              <w:adjustRightInd w:val="0"/>
              <w:spacing w:after="0" w:line="320" w:lineRule="atLeast"/>
              <w:ind w:left="60" w:right="60"/>
              <w:rPr>
                <w:rFonts w:ascii="Arial" w:hAnsi="Arial" w:cs="Arial"/>
                <w:sz w:val="18"/>
                <w:szCs w:val="18"/>
              </w:rPr>
            </w:pPr>
            <w:proofErr w:type="gramStart"/>
            <w:r w:rsidRPr="00A941EC">
              <w:rPr>
                <w:rFonts w:ascii="Arial" w:hAnsi="Arial" w:cs="Arial"/>
                <w:sz w:val="18"/>
                <w:szCs w:val="18"/>
              </w:rPr>
              <w:t>p</w:t>
            </w:r>
            <w:proofErr w:type="gramEnd"/>
          </w:p>
        </w:tc>
        <w:tc>
          <w:tcPr>
            <w:tcW w:w="1006" w:type="dxa"/>
            <w:shd w:val="clear" w:color="auto" w:fill="FFFFFF"/>
          </w:tcPr>
          <w:p w:rsidR="00F4171C" w:rsidRPr="00A941EC" w:rsidRDefault="00EE4B4A"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,818</w:t>
            </w:r>
          </w:p>
        </w:tc>
        <w:tc>
          <w:tcPr>
            <w:tcW w:w="1006" w:type="dxa"/>
            <w:shd w:val="clear" w:color="auto" w:fill="FFFFFF"/>
          </w:tcPr>
          <w:p w:rsidR="00F4171C" w:rsidRPr="00A941EC" w:rsidRDefault="00EE4B4A"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,000</w:t>
            </w:r>
          </w:p>
        </w:tc>
        <w:tc>
          <w:tcPr>
            <w:tcW w:w="1006" w:type="dxa"/>
            <w:shd w:val="clear" w:color="auto" w:fill="FFFFFF"/>
          </w:tcPr>
          <w:p w:rsidR="00F4171C" w:rsidRPr="00A941EC" w:rsidRDefault="00EE4B4A"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,000</w:t>
            </w:r>
          </w:p>
        </w:tc>
        <w:tc>
          <w:tcPr>
            <w:tcW w:w="1006" w:type="dxa"/>
            <w:shd w:val="clear" w:color="auto" w:fill="FFFFFF"/>
          </w:tcPr>
          <w:p w:rsidR="00F4171C" w:rsidRPr="00A941EC" w:rsidRDefault="00EE4B4A" w:rsidP="00AF3872">
            <w:pPr>
              <w:autoSpaceDE w:val="0"/>
              <w:autoSpaceDN w:val="0"/>
              <w:adjustRightInd w:val="0"/>
              <w:spacing w:after="0" w:line="320" w:lineRule="atLeast"/>
              <w:ind w:left="60" w:right="60"/>
              <w:rPr>
                <w:rFonts w:ascii="Arial" w:hAnsi="Arial" w:cs="Arial"/>
                <w:sz w:val="18"/>
                <w:szCs w:val="18"/>
              </w:rPr>
            </w:pPr>
            <w:r w:rsidRPr="00A941EC">
              <w:rPr>
                <w:rFonts w:ascii="Arial" w:hAnsi="Arial" w:cs="Arial"/>
                <w:sz w:val="18"/>
                <w:szCs w:val="18"/>
              </w:rPr>
              <w:t>0</w:t>
            </w:r>
            <w:r w:rsidR="00F4171C" w:rsidRPr="00A941EC">
              <w:rPr>
                <w:rFonts w:ascii="Arial" w:hAnsi="Arial" w:cs="Arial"/>
                <w:sz w:val="18"/>
                <w:szCs w:val="18"/>
              </w:rPr>
              <w:t>,000</w:t>
            </w:r>
          </w:p>
        </w:tc>
      </w:tr>
    </w:tbl>
    <w:p w:rsidR="00F4171C" w:rsidRPr="00A941EC" w:rsidRDefault="00F4171C" w:rsidP="008D08BC">
      <w:pPr>
        <w:pStyle w:val="ListeParagraf"/>
        <w:autoSpaceDE w:val="0"/>
        <w:autoSpaceDN w:val="0"/>
        <w:adjustRightInd w:val="0"/>
        <w:spacing w:after="0" w:line="360" w:lineRule="auto"/>
        <w:ind w:left="0"/>
        <w:jc w:val="both"/>
        <w:rPr>
          <w:rFonts w:ascii="Arial" w:eastAsia="Times New Roman" w:hAnsi="Arial" w:cs="Arial"/>
        </w:rPr>
      </w:pPr>
    </w:p>
    <w:p w:rsidR="00F4171C" w:rsidRPr="00A941EC" w:rsidRDefault="00F4171C" w:rsidP="008D08BC">
      <w:pPr>
        <w:pStyle w:val="ListeParagraf"/>
        <w:autoSpaceDE w:val="0"/>
        <w:autoSpaceDN w:val="0"/>
        <w:adjustRightInd w:val="0"/>
        <w:spacing w:after="0" w:line="360" w:lineRule="auto"/>
        <w:ind w:left="0"/>
        <w:jc w:val="both"/>
        <w:rPr>
          <w:rFonts w:ascii="Arial" w:eastAsia="Times New Roman" w:hAnsi="Arial" w:cs="Arial"/>
        </w:rPr>
      </w:pPr>
    </w:p>
    <w:p w:rsidR="00F4171C" w:rsidRPr="00A941EC" w:rsidRDefault="00F4171C" w:rsidP="008D08BC">
      <w:pPr>
        <w:pStyle w:val="ListeParagraf"/>
        <w:autoSpaceDE w:val="0"/>
        <w:autoSpaceDN w:val="0"/>
        <w:adjustRightInd w:val="0"/>
        <w:spacing w:after="0" w:line="360" w:lineRule="auto"/>
        <w:ind w:left="0"/>
        <w:jc w:val="both"/>
        <w:rPr>
          <w:rFonts w:ascii="Arial" w:eastAsia="Times New Roman" w:hAnsi="Arial" w:cs="Arial"/>
        </w:rPr>
      </w:pPr>
    </w:p>
    <w:p w:rsidR="00011E35" w:rsidRPr="00A941EC" w:rsidRDefault="00011E35" w:rsidP="008D08BC">
      <w:pPr>
        <w:pStyle w:val="ListeParagraf"/>
        <w:autoSpaceDE w:val="0"/>
        <w:autoSpaceDN w:val="0"/>
        <w:adjustRightInd w:val="0"/>
        <w:spacing w:after="0" w:line="240" w:lineRule="auto"/>
        <w:ind w:left="0"/>
        <w:jc w:val="both"/>
        <w:rPr>
          <w:rFonts w:ascii="Arial" w:eastAsia="Times New Roman" w:hAnsi="Arial" w:cs="Arial"/>
        </w:rPr>
      </w:pPr>
    </w:p>
    <w:p w:rsidR="00F4171C" w:rsidRPr="00A941EC" w:rsidRDefault="00F4171C" w:rsidP="008D08BC">
      <w:pPr>
        <w:spacing w:after="0" w:line="360" w:lineRule="auto"/>
        <w:ind w:firstLine="567"/>
        <w:jc w:val="both"/>
        <w:rPr>
          <w:rFonts w:ascii="Arial" w:hAnsi="Arial" w:cs="Arial"/>
        </w:rPr>
      </w:pPr>
    </w:p>
    <w:p w:rsidR="00F4171C" w:rsidRPr="00A941EC" w:rsidRDefault="00F4171C" w:rsidP="008D08BC">
      <w:pPr>
        <w:spacing w:after="0" w:line="360" w:lineRule="auto"/>
        <w:ind w:firstLine="567"/>
        <w:jc w:val="both"/>
        <w:rPr>
          <w:rFonts w:ascii="Arial" w:hAnsi="Arial" w:cs="Arial"/>
        </w:rPr>
      </w:pPr>
    </w:p>
    <w:p w:rsidR="00F4171C" w:rsidRPr="00A941EC" w:rsidRDefault="00F4171C" w:rsidP="008D08BC">
      <w:pPr>
        <w:spacing w:after="0" w:line="360" w:lineRule="auto"/>
        <w:ind w:firstLine="567"/>
        <w:jc w:val="both"/>
        <w:rPr>
          <w:rFonts w:ascii="Arial" w:hAnsi="Arial" w:cs="Arial"/>
        </w:rPr>
      </w:pPr>
    </w:p>
    <w:p w:rsidR="00F4171C" w:rsidRPr="00A941EC" w:rsidRDefault="00F4171C" w:rsidP="008D08BC">
      <w:pPr>
        <w:spacing w:after="0" w:line="360" w:lineRule="auto"/>
        <w:ind w:firstLine="567"/>
        <w:jc w:val="both"/>
        <w:rPr>
          <w:rFonts w:ascii="Arial" w:hAnsi="Arial" w:cs="Arial"/>
        </w:rPr>
      </w:pPr>
    </w:p>
    <w:p w:rsidR="00F4171C" w:rsidRPr="00A941EC" w:rsidRDefault="00F4171C" w:rsidP="008D08BC">
      <w:pPr>
        <w:spacing w:after="0" w:line="360" w:lineRule="auto"/>
        <w:ind w:firstLine="567"/>
        <w:jc w:val="both"/>
        <w:rPr>
          <w:rFonts w:ascii="Arial" w:hAnsi="Arial" w:cs="Arial"/>
        </w:rPr>
      </w:pPr>
    </w:p>
    <w:p w:rsidR="00F4171C" w:rsidRPr="00A941EC" w:rsidRDefault="00F4171C" w:rsidP="008D08BC">
      <w:pPr>
        <w:spacing w:after="0" w:line="360" w:lineRule="auto"/>
        <w:ind w:firstLine="567"/>
        <w:jc w:val="both"/>
        <w:rPr>
          <w:rFonts w:ascii="Arial" w:hAnsi="Arial" w:cs="Arial"/>
        </w:rPr>
      </w:pPr>
    </w:p>
    <w:p w:rsidR="00F4171C" w:rsidRPr="00A941EC" w:rsidRDefault="00F4171C" w:rsidP="008D08BC">
      <w:pPr>
        <w:spacing w:after="0" w:line="360" w:lineRule="auto"/>
        <w:ind w:firstLine="567"/>
        <w:jc w:val="both"/>
        <w:rPr>
          <w:rFonts w:ascii="Arial" w:hAnsi="Arial" w:cs="Arial"/>
        </w:rPr>
      </w:pPr>
    </w:p>
    <w:p w:rsidR="00F4171C" w:rsidRPr="00A941EC" w:rsidRDefault="00F4171C" w:rsidP="008D08BC">
      <w:pPr>
        <w:spacing w:after="0" w:line="360" w:lineRule="auto"/>
        <w:ind w:firstLine="567"/>
        <w:jc w:val="both"/>
        <w:rPr>
          <w:rFonts w:ascii="Arial" w:hAnsi="Arial" w:cs="Arial"/>
        </w:rPr>
      </w:pPr>
    </w:p>
    <w:p w:rsidR="00F4171C" w:rsidRPr="00A941EC" w:rsidRDefault="00F4171C" w:rsidP="008D08BC">
      <w:pPr>
        <w:spacing w:after="0" w:line="360" w:lineRule="auto"/>
        <w:ind w:firstLine="567"/>
        <w:jc w:val="both"/>
        <w:rPr>
          <w:rFonts w:ascii="Arial" w:hAnsi="Arial" w:cs="Arial"/>
        </w:rPr>
      </w:pPr>
    </w:p>
    <w:p w:rsidR="00082417" w:rsidRPr="00A941EC" w:rsidRDefault="00082417" w:rsidP="008D08BC">
      <w:pPr>
        <w:spacing w:after="0" w:line="360" w:lineRule="auto"/>
        <w:ind w:firstLine="567"/>
        <w:jc w:val="both"/>
        <w:rPr>
          <w:rFonts w:ascii="Arial" w:hAnsi="Arial" w:cs="Arial"/>
          <w:sz w:val="20"/>
          <w:szCs w:val="20"/>
        </w:rPr>
      </w:pPr>
    </w:p>
    <w:p w:rsidR="00082417" w:rsidRPr="00A941EC" w:rsidRDefault="00082417" w:rsidP="008D08BC">
      <w:pPr>
        <w:spacing w:after="0" w:line="360" w:lineRule="auto"/>
        <w:ind w:firstLine="567"/>
        <w:jc w:val="both"/>
        <w:rPr>
          <w:rFonts w:ascii="Arial" w:hAnsi="Arial" w:cs="Arial"/>
          <w:sz w:val="20"/>
          <w:szCs w:val="20"/>
        </w:rPr>
      </w:pPr>
    </w:p>
    <w:p w:rsidR="00082417" w:rsidRPr="00A941EC" w:rsidRDefault="00082417" w:rsidP="008D08BC">
      <w:pPr>
        <w:spacing w:after="0" w:line="360" w:lineRule="auto"/>
        <w:ind w:firstLine="567"/>
        <w:jc w:val="both"/>
        <w:rPr>
          <w:rFonts w:ascii="Arial" w:hAnsi="Arial" w:cs="Arial"/>
          <w:sz w:val="20"/>
          <w:szCs w:val="20"/>
        </w:rPr>
      </w:pPr>
    </w:p>
    <w:p w:rsidR="00082417" w:rsidRPr="00A941EC" w:rsidRDefault="00082417" w:rsidP="008D08BC">
      <w:pPr>
        <w:spacing w:after="0" w:line="360" w:lineRule="auto"/>
        <w:ind w:firstLine="567"/>
        <w:jc w:val="both"/>
        <w:rPr>
          <w:rFonts w:ascii="Arial" w:hAnsi="Arial" w:cs="Arial"/>
          <w:sz w:val="20"/>
          <w:szCs w:val="20"/>
        </w:rPr>
      </w:pPr>
    </w:p>
    <w:p w:rsidR="00082417" w:rsidRPr="00A941EC" w:rsidRDefault="00082417" w:rsidP="008D08BC">
      <w:pPr>
        <w:spacing w:after="0" w:line="360" w:lineRule="auto"/>
        <w:ind w:firstLine="567"/>
        <w:jc w:val="both"/>
        <w:rPr>
          <w:rFonts w:ascii="Arial" w:hAnsi="Arial" w:cs="Arial"/>
          <w:sz w:val="20"/>
          <w:szCs w:val="20"/>
        </w:rPr>
      </w:pPr>
    </w:p>
    <w:p w:rsidR="00082417" w:rsidRPr="00A941EC" w:rsidRDefault="00082417" w:rsidP="008D08BC">
      <w:pPr>
        <w:spacing w:after="0" w:line="360" w:lineRule="auto"/>
        <w:ind w:firstLine="567"/>
        <w:jc w:val="both"/>
        <w:rPr>
          <w:rFonts w:ascii="Arial" w:hAnsi="Arial" w:cs="Arial"/>
          <w:sz w:val="20"/>
          <w:szCs w:val="20"/>
        </w:rPr>
      </w:pPr>
    </w:p>
    <w:p w:rsidR="00082417" w:rsidRPr="00A941EC" w:rsidRDefault="00082417" w:rsidP="008D08BC">
      <w:pPr>
        <w:spacing w:after="0" w:line="360" w:lineRule="auto"/>
        <w:ind w:firstLine="567"/>
        <w:jc w:val="both"/>
        <w:rPr>
          <w:rFonts w:ascii="Arial" w:hAnsi="Arial" w:cs="Arial"/>
          <w:sz w:val="20"/>
          <w:szCs w:val="20"/>
        </w:rPr>
      </w:pPr>
    </w:p>
    <w:p w:rsidR="00082417" w:rsidRPr="00A941EC" w:rsidRDefault="00082417" w:rsidP="008D08BC">
      <w:pPr>
        <w:spacing w:after="0" w:line="360" w:lineRule="auto"/>
        <w:ind w:firstLine="567"/>
        <w:jc w:val="both"/>
        <w:rPr>
          <w:rFonts w:ascii="Arial" w:hAnsi="Arial" w:cs="Arial"/>
          <w:sz w:val="20"/>
          <w:szCs w:val="20"/>
        </w:rPr>
      </w:pPr>
    </w:p>
    <w:p w:rsidR="00082417" w:rsidRPr="00A941EC" w:rsidRDefault="00082417" w:rsidP="008D08BC">
      <w:pPr>
        <w:spacing w:after="0" w:line="360" w:lineRule="auto"/>
        <w:ind w:firstLine="567"/>
        <w:jc w:val="both"/>
        <w:rPr>
          <w:rFonts w:ascii="Arial" w:hAnsi="Arial" w:cs="Arial"/>
          <w:sz w:val="20"/>
          <w:szCs w:val="20"/>
        </w:rPr>
      </w:pPr>
    </w:p>
    <w:p w:rsidR="00082417" w:rsidRPr="00A941EC" w:rsidRDefault="00082417" w:rsidP="008D08BC">
      <w:pPr>
        <w:spacing w:after="0" w:line="360" w:lineRule="auto"/>
        <w:ind w:firstLine="567"/>
        <w:jc w:val="both"/>
        <w:rPr>
          <w:rFonts w:ascii="Arial" w:hAnsi="Arial" w:cs="Arial"/>
          <w:sz w:val="20"/>
          <w:szCs w:val="20"/>
        </w:rPr>
      </w:pPr>
    </w:p>
    <w:p w:rsidR="00082417" w:rsidRPr="00A941EC" w:rsidRDefault="00082417" w:rsidP="008D08BC">
      <w:pPr>
        <w:spacing w:after="0" w:line="360" w:lineRule="auto"/>
        <w:ind w:firstLine="567"/>
        <w:jc w:val="both"/>
        <w:rPr>
          <w:rFonts w:ascii="Arial" w:hAnsi="Arial" w:cs="Arial"/>
          <w:sz w:val="20"/>
          <w:szCs w:val="20"/>
        </w:rPr>
      </w:pPr>
    </w:p>
    <w:p w:rsidR="00082417" w:rsidRPr="00A941EC" w:rsidRDefault="00082417" w:rsidP="008D08BC">
      <w:pPr>
        <w:spacing w:after="0" w:line="360" w:lineRule="auto"/>
        <w:ind w:firstLine="567"/>
        <w:jc w:val="both"/>
        <w:rPr>
          <w:rFonts w:ascii="Arial" w:hAnsi="Arial" w:cs="Arial"/>
          <w:sz w:val="20"/>
          <w:szCs w:val="20"/>
        </w:rPr>
      </w:pPr>
    </w:p>
    <w:p w:rsidR="00316067" w:rsidRPr="00EA0478" w:rsidRDefault="003B0CA3" w:rsidP="00EA0478">
      <w:pPr>
        <w:spacing w:after="0" w:line="240" w:lineRule="auto"/>
        <w:ind w:firstLine="567"/>
        <w:jc w:val="both"/>
        <w:rPr>
          <w:rFonts w:ascii="Arial" w:hAnsi="Arial" w:cs="Arial"/>
          <w:sz w:val="20"/>
          <w:szCs w:val="20"/>
        </w:rPr>
      </w:pPr>
      <w:r w:rsidRPr="00EA0478">
        <w:rPr>
          <w:rFonts w:ascii="Arial" w:hAnsi="Arial" w:cs="Arial"/>
          <w:sz w:val="20"/>
          <w:szCs w:val="20"/>
        </w:rPr>
        <w:t>*p&lt;0,05</w:t>
      </w:r>
      <w:r w:rsidR="00316067" w:rsidRPr="00EA0478">
        <w:rPr>
          <w:rFonts w:ascii="Arial" w:hAnsi="Arial" w:cs="Arial"/>
          <w:sz w:val="20"/>
          <w:szCs w:val="20"/>
        </w:rPr>
        <w:t xml:space="preserve">     </w:t>
      </w:r>
      <w:r w:rsidR="00831292" w:rsidRPr="00EA0478">
        <w:rPr>
          <w:rFonts w:ascii="Arial" w:hAnsi="Arial" w:cs="Arial"/>
          <w:sz w:val="20"/>
          <w:szCs w:val="20"/>
        </w:rPr>
        <w:t>**p&lt; 0.01</w:t>
      </w:r>
      <w:r w:rsidR="00EA0478" w:rsidRPr="00EA0478">
        <w:rPr>
          <w:rFonts w:ascii="Arial" w:hAnsi="Arial" w:cs="Arial"/>
          <w:sz w:val="20"/>
          <w:szCs w:val="20"/>
        </w:rPr>
        <w:t xml:space="preserve"> D. Stili: Düşünme Stili; E.inanç: Epistemolojik İnanç; 1. Boyut: Bilginin kaynağı uzmandır öğrenme yetenek işidir: 2. Boyut; Öğrenme çabaya bağlı değildir: 3. Boyut; Bilgi tek ve kesindir.</w:t>
      </w:r>
    </w:p>
    <w:p w:rsidR="00316067" w:rsidRDefault="00316067" w:rsidP="008D08BC">
      <w:pPr>
        <w:spacing w:after="0" w:line="360" w:lineRule="auto"/>
        <w:ind w:firstLine="567"/>
        <w:jc w:val="both"/>
        <w:rPr>
          <w:rFonts w:ascii="Arial" w:hAnsi="Arial" w:cs="Arial"/>
        </w:rPr>
      </w:pPr>
    </w:p>
    <w:p w:rsidR="001C5792" w:rsidRDefault="003B0CA3" w:rsidP="008D08BC">
      <w:pPr>
        <w:spacing w:after="0" w:line="360" w:lineRule="auto"/>
        <w:ind w:firstLine="567"/>
        <w:jc w:val="both"/>
        <w:rPr>
          <w:rFonts w:ascii="Arial" w:hAnsi="Arial" w:cs="Arial"/>
        </w:rPr>
      </w:pPr>
      <w:r w:rsidRPr="00A941EC">
        <w:rPr>
          <w:rFonts w:ascii="Arial" w:hAnsi="Arial" w:cs="Arial"/>
        </w:rPr>
        <w:t>Tabloyu inceledi</w:t>
      </w:r>
      <w:r w:rsidR="002C7E1B" w:rsidRPr="00A941EC">
        <w:rPr>
          <w:rFonts w:ascii="Arial" w:hAnsi="Arial" w:cs="Arial"/>
        </w:rPr>
        <w:t xml:space="preserve">ğimizde epistemolojik inançların ve </w:t>
      </w:r>
      <w:r w:rsidRPr="00A941EC">
        <w:rPr>
          <w:rFonts w:ascii="Arial" w:hAnsi="Arial" w:cs="Arial"/>
        </w:rPr>
        <w:t>düşünme stillerinin alt boy</w:t>
      </w:r>
      <w:r w:rsidR="002C7E1B" w:rsidRPr="00A941EC">
        <w:rPr>
          <w:rFonts w:ascii="Arial" w:hAnsi="Arial" w:cs="Arial"/>
        </w:rPr>
        <w:t>utları arasındaki ilişki r=-</w:t>
      </w:r>
      <w:r w:rsidR="00316067">
        <w:rPr>
          <w:rFonts w:ascii="Arial" w:hAnsi="Arial" w:cs="Arial"/>
        </w:rPr>
        <w:t>0</w:t>
      </w:r>
      <w:r w:rsidR="002C7E1B" w:rsidRPr="00A941EC">
        <w:rPr>
          <w:rFonts w:ascii="Arial" w:hAnsi="Arial" w:cs="Arial"/>
        </w:rPr>
        <w:t>,375 ile r=</w:t>
      </w:r>
      <w:r w:rsidR="00316067">
        <w:rPr>
          <w:rFonts w:ascii="Arial" w:hAnsi="Arial" w:cs="Arial"/>
        </w:rPr>
        <w:t>0</w:t>
      </w:r>
      <w:r w:rsidR="002C7E1B" w:rsidRPr="00A941EC">
        <w:rPr>
          <w:rFonts w:ascii="Arial" w:hAnsi="Arial" w:cs="Arial"/>
        </w:rPr>
        <w:t>,467</w:t>
      </w:r>
      <w:r w:rsidRPr="00A941EC">
        <w:rPr>
          <w:rFonts w:ascii="Arial" w:hAnsi="Arial" w:cs="Arial"/>
        </w:rPr>
        <w:t xml:space="preserve"> arasında değişmektedir. </w:t>
      </w:r>
      <w:r w:rsidR="0095020A" w:rsidRPr="00A941EC">
        <w:rPr>
          <w:rFonts w:ascii="Arial" w:hAnsi="Arial" w:cs="Arial"/>
        </w:rPr>
        <w:t>Epistemolojik inançların 1. boyutuyla y</w:t>
      </w:r>
      <w:r w:rsidRPr="00A941EC">
        <w:rPr>
          <w:rFonts w:ascii="Arial" w:hAnsi="Arial" w:cs="Arial"/>
        </w:rPr>
        <w:t>asama</w:t>
      </w:r>
      <w:r w:rsidR="0095020A" w:rsidRPr="00A941EC">
        <w:rPr>
          <w:rFonts w:ascii="Arial" w:hAnsi="Arial" w:cs="Arial"/>
        </w:rPr>
        <w:t xml:space="preserve"> (r=-</w:t>
      </w:r>
      <w:r w:rsidR="00316067">
        <w:rPr>
          <w:rFonts w:ascii="Arial" w:hAnsi="Arial" w:cs="Arial"/>
        </w:rPr>
        <w:t>0</w:t>
      </w:r>
      <w:r w:rsidR="0095020A" w:rsidRPr="00A941EC">
        <w:rPr>
          <w:rFonts w:ascii="Arial" w:hAnsi="Arial" w:cs="Arial"/>
        </w:rPr>
        <w:t>,312), yürütme (r=-</w:t>
      </w:r>
      <w:r w:rsidR="00316067">
        <w:rPr>
          <w:rFonts w:ascii="Arial" w:hAnsi="Arial" w:cs="Arial"/>
        </w:rPr>
        <w:t>0</w:t>
      </w:r>
      <w:r w:rsidR="0095020A" w:rsidRPr="00A941EC">
        <w:rPr>
          <w:rFonts w:ascii="Arial" w:hAnsi="Arial" w:cs="Arial"/>
        </w:rPr>
        <w:t>,310), yargı (r=</w:t>
      </w:r>
      <w:r w:rsidR="00316067">
        <w:rPr>
          <w:rFonts w:ascii="Arial" w:hAnsi="Arial" w:cs="Arial"/>
        </w:rPr>
        <w:t>-0,</w:t>
      </w:r>
      <w:r w:rsidR="0095020A" w:rsidRPr="00A941EC">
        <w:rPr>
          <w:rFonts w:ascii="Arial" w:hAnsi="Arial" w:cs="Arial"/>
        </w:rPr>
        <w:t xml:space="preserve">335), </w:t>
      </w:r>
      <w:r w:rsidR="00316067">
        <w:rPr>
          <w:rFonts w:ascii="Arial" w:hAnsi="Arial" w:cs="Arial"/>
        </w:rPr>
        <w:t>monarşik (r=-0,</w:t>
      </w:r>
      <w:r w:rsidR="0095020A" w:rsidRPr="00A941EC">
        <w:rPr>
          <w:rFonts w:ascii="Arial" w:hAnsi="Arial" w:cs="Arial"/>
        </w:rPr>
        <w:t>202), hiyerarşik (r=-</w:t>
      </w:r>
      <w:r w:rsidR="00316067">
        <w:rPr>
          <w:rFonts w:ascii="Arial" w:hAnsi="Arial" w:cs="Arial"/>
        </w:rPr>
        <w:t>0</w:t>
      </w:r>
      <w:r w:rsidR="0095020A" w:rsidRPr="00A941EC">
        <w:rPr>
          <w:rFonts w:ascii="Arial" w:hAnsi="Arial" w:cs="Arial"/>
        </w:rPr>
        <w:t>,315), oligarşik (r=-</w:t>
      </w:r>
      <w:r w:rsidR="00316067">
        <w:rPr>
          <w:rFonts w:ascii="Arial" w:hAnsi="Arial" w:cs="Arial"/>
        </w:rPr>
        <w:t>0</w:t>
      </w:r>
      <w:r w:rsidR="0095020A" w:rsidRPr="00A941EC">
        <w:rPr>
          <w:rFonts w:ascii="Arial" w:hAnsi="Arial" w:cs="Arial"/>
        </w:rPr>
        <w:t>,140), anarşik (r=-</w:t>
      </w:r>
      <w:r w:rsidR="00316067">
        <w:rPr>
          <w:rFonts w:ascii="Arial" w:hAnsi="Arial" w:cs="Arial"/>
        </w:rPr>
        <w:t>0</w:t>
      </w:r>
      <w:r w:rsidR="0095020A" w:rsidRPr="00A941EC">
        <w:rPr>
          <w:rFonts w:ascii="Arial" w:hAnsi="Arial" w:cs="Arial"/>
        </w:rPr>
        <w:t>,</w:t>
      </w:r>
      <w:r w:rsidR="00E37CBB">
        <w:rPr>
          <w:rFonts w:ascii="Arial" w:hAnsi="Arial" w:cs="Arial"/>
        </w:rPr>
        <w:t>2</w:t>
      </w:r>
      <w:r w:rsidR="0095020A" w:rsidRPr="00A941EC">
        <w:rPr>
          <w:rFonts w:ascii="Arial" w:hAnsi="Arial" w:cs="Arial"/>
        </w:rPr>
        <w:t xml:space="preserve">05), </w:t>
      </w:r>
      <w:proofErr w:type="gramStart"/>
      <w:r w:rsidR="0095020A" w:rsidRPr="00A941EC">
        <w:rPr>
          <w:rFonts w:ascii="Arial" w:hAnsi="Arial" w:cs="Arial"/>
        </w:rPr>
        <w:t>global</w:t>
      </w:r>
      <w:proofErr w:type="gramEnd"/>
      <w:r w:rsidR="0095020A" w:rsidRPr="00A941EC">
        <w:rPr>
          <w:rFonts w:ascii="Arial" w:hAnsi="Arial" w:cs="Arial"/>
        </w:rPr>
        <w:t xml:space="preserve"> (r=-</w:t>
      </w:r>
      <w:r w:rsidR="00316067">
        <w:rPr>
          <w:rFonts w:ascii="Arial" w:hAnsi="Arial" w:cs="Arial"/>
        </w:rPr>
        <w:t>0</w:t>
      </w:r>
      <w:r w:rsidR="0095020A" w:rsidRPr="00A941EC">
        <w:rPr>
          <w:rFonts w:ascii="Arial" w:hAnsi="Arial" w:cs="Arial"/>
        </w:rPr>
        <w:t>,113)</w:t>
      </w:r>
      <w:r w:rsidR="001C5792" w:rsidRPr="00A941EC">
        <w:rPr>
          <w:rFonts w:ascii="Arial" w:hAnsi="Arial" w:cs="Arial"/>
        </w:rPr>
        <w:t>, i</w:t>
      </w:r>
      <w:r w:rsidR="009844CF">
        <w:rPr>
          <w:rFonts w:ascii="Arial" w:hAnsi="Arial" w:cs="Arial"/>
        </w:rPr>
        <w:t>çsel (r=</w:t>
      </w:r>
      <w:r w:rsidR="00316067">
        <w:rPr>
          <w:rFonts w:ascii="Arial" w:hAnsi="Arial" w:cs="Arial"/>
        </w:rPr>
        <w:t>0</w:t>
      </w:r>
      <w:r w:rsidR="001C5792" w:rsidRPr="00A941EC">
        <w:rPr>
          <w:rFonts w:ascii="Arial" w:hAnsi="Arial" w:cs="Arial"/>
        </w:rPr>
        <w:t>,</w:t>
      </w:r>
      <w:r w:rsidR="00316067">
        <w:rPr>
          <w:rFonts w:ascii="Arial" w:hAnsi="Arial" w:cs="Arial"/>
        </w:rPr>
        <w:t>1</w:t>
      </w:r>
      <w:r w:rsidR="001C5792" w:rsidRPr="00A941EC">
        <w:rPr>
          <w:rFonts w:ascii="Arial" w:hAnsi="Arial" w:cs="Arial"/>
        </w:rPr>
        <w:t>68), dışsal (r=-</w:t>
      </w:r>
      <w:r w:rsidR="00316067">
        <w:rPr>
          <w:rFonts w:ascii="Arial" w:hAnsi="Arial" w:cs="Arial"/>
        </w:rPr>
        <w:t>0</w:t>
      </w:r>
      <w:r w:rsidR="001C5792" w:rsidRPr="00A941EC">
        <w:rPr>
          <w:rFonts w:ascii="Arial" w:hAnsi="Arial" w:cs="Arial"/>
        </w:rPr>
        <w:t>,186), liberal (r=-</w:t>
      </w:r>
      <w:r w:rsidR="00316067">
        <w:rPr>
          <w:rFonts w:ascii="Arial" w:hAnsi="Arial" w:cs="Arial"/>
        </w:rPr>
        <w:t>0</w:t>
      </w:r>
      <w:r w:rsidR="001C5792" w:rsidRPr="00A941EC">
        <w:rPr>
          <w:rFonts w:ascii="Arial" w:hAnsi="Arial" w:cs="Arial"/>
        </w:rPr>
        <w:t>,375) düşünme stilleriyle negatif yönlü düşük ve</w:t>
      </w:r>
      <w:r w:rsidR="00542C19" w:rsidRPr="00A941EC">
        <w:rPr>
          <w:rFonts w:ascii="Arial" w:hAnsi="Arial" w:cs="Arial"/>
        </w:rPr>
        <w:t>ya</w:t>
      </w:r>
      <w:r w:rsidR="001C5792" w:rsidRPr="00A941EC">
        <w:rPr>
          <w:rFonts w:ascii="Arial" w:hAnsi="Arial" w:cs="Arial"/>
        </w:rPr>
        <w:t xml:space="preserve"> orta düzeyde ilişkilere rastlanmıştır. </w:t>
      </w:r>
      <w:r w:rsidRPr="00A941EC">
        <w:rPr>
          <w:rFonts w:ascii="Arial" w:hAnsi="Arial" w:cs="Arial"/>
        </w:rPr>
        <w:t xml:space="preserve"> </w:t>
      </w:r>
      <w:r w:rsidR="001C5792" w:rsidRPr="00A941EC">
        <w:rPr>
          <w:rFonts w:ascii="Arial" w:hAnsi="Arial" w:cs="Arial"/>
        </w:rPr>
        <w:t>2. boyut ile hiyerarşik (r=-</w:t>
      </w:r>
      <w:r w:rsidR="00316067">
        <w:rPr>
          <w:rFonts w:ascii="Arial" w:hAnsi="Arial" w:cs="Arial"/>
        </w:rPr>
        <w:t>0</w:t>
      </w:r>
      <w:r w:rsidR="001C5792" w:rsidRPr="00A941EC">
        <w:rPr>
          <w:rFonts w:ascii="Arial" w:hAnsi="Arial" w:cs="Arial"/>
        </w:rPr>
        <w:t>,119) düşünme stiliyle negatif yönde düş</w:t>
      </w:r>
      <w:r w:rsidR="00831292" w:rsidRPr="00A941EC">
        <w:rPr>
          <w:rFonts w:ascii="Arial" w:hAnsi="Arial" w:cs="Arial"/>
        </w:rPr>
        <w:t>ü</w:t>
      </w:r>
      <w:r w:rsidR="001C5792" w:rsidRPr="00A941EC">
        <w:rPr>
          <w:rFonts w:ascii="Arial" w:hAnsi="Arial" w:cs="Arial"/>
        </w:rPr>
        <w:t xml:space="preserve">k düzeyde; monarşik (r= </w:t>
      </w:r>
      <w:r w:rsidR="00316067">
        <w:rPr>
          <w:rFonts w:ascii="Arial" w:hAnsi="Arial" w:cs="Arial"/>
        </w:rPr>
        <w:t>0</w:t>
      </w:r>
      <w:r w:rsidR="006910BE" w:rsidRPr="00A941EC">
        <w:rPr>
          <w:rFonts w:ascii="Arial" w:hAnsi="Arial" w:cs="Arial"/>
        </w:rPr>
        <w:t>,192), oligarşik (r=</w:t>
      </w:r>
      <w:r w:rsidR="00316067">
        <w:rPr>
          <w:rFonts w:ascii="Arial" w:hAnsi="Arial" w:cs="Arial"/>
        </w:rPr>
        <w:t>0</w:t>
      </w:r>
      <w:r w:rsidR="006910BE" w:rsidRPr="00A941EC">
        <w:rPr>
          <w:rFonts w:ascii="Arial" w:hAnsi="Arial" w:cs="Arial"/>
        </w:rPr>
        <w:t>,173), anarşik (r=</w:t>
      </w:r>
      <w:r w:rsidR="00316067">
        <w:rPr>
          <w:rFonts w:ascii="Arial" w:hAnsi="Arial" w:cs="Arial"/>
        </w:rPr>
        <w:t>0</w:t>
      </w:r>
      <w:r w:rsidR="006910BE" w:rsidRPr="00A941EC">
        <w:rPr>
          <w:rFonts w:ascii="Arial" w:hAnsi="Arial" w:cs="Arial"/>
        </w:rPr>
        <w:t xml:space="preserve">,120), </w:t>
      </w:r>
      <w:proofErr w:type="gramStart"/>
      <w:r w:rsidR="006910BE" w:rsidRPr="00A941EC">
        <w:rPr>
          <w:rFonts w:ascii="Arial" w:hAnsi="Arial" w:cs="Arial"/>
        </w:rPr>
        <w:t>global</w:t>
      </w:r>
      <w:proofErr w:type="gramEnd"/>
      <w:r w:rsidR="006910BE" w:rsidRPr="00A941EC">
        <w:rPr>
          <w:rFonts w:ascii="Arial" w:hAnsi="Arial" w:cs="Arial"/>
        </w:rPr>
        <w:t xml:space="preserve"> (r=</w:t>
      </w:r>
      <w:r w:rsidR="00316067">
        <w:rPr>
          <w:rFonts w:ascii="Arial" w:hAnsi="Arial" w:cs="Arial"/>
        </w:rPr>
        <w:t>0</w:t>
      </w:r>
      <w:r w:rsidR="006910BE" w:rsidRPr="00A941EC">
        <w:rPr>
          <w:rFonts w:ascii="Arial" w:hAnsi="Arial" w:cs="Arial"/>
        </w:rPr>
        <w:t>,249), içsel (r=</w:t>
      </w:r>
      <w:r w:rsidR="00316067">
        <w:rPr>
          <w:rFonts w:ascii="Arial" w:hAnsi="Arial" w:cs="Arial"/>
        </w:rPr>
        <w:t>0</w:t>
      </w:r>
      <w:r w:rsidR="006910BE" w:rsidRPr="00A941EC">
        <w:rPr>
          <w:rFonts w:ascii="Arial" w:hAnsi="Arial" w:cs="Arial"/>
        </w:rPr>
        <w:t>,231) düşünme stilleri</w:t>
      </w:r>
      <w:r w:rsidR="00691F66">
        <w:rPr>
          <w:rFonts w:ascii="Arial" w:hAnsi="Arial" w:cs="Arial"/>
        </w:rPr>
        <w:t xml:space="preserve">yle pozitif yönde düşük </w:t>
      </w:r>
      <w:r w:rsidR="006910BE" w:rsidRPr="00A941EC">
        <w:rPr>
          <w:rFonts w:ascii="Arial" w:hAnsi="Arial" w:cs="Arial"/>
        </w:rPr>
        <w:t xml:space="preserve">düzeyde ilişki </w:t>
      </w:r>
      <w:r w:rsidR="006910BE" w:rsidRPr="00A941EC">
        <w:rPr>
          <w:rFonts w:ascii="Arial" w:hAnsi="Arial" w:cs="Arial"/>
        </w:rPr>
        <w:lastRenderedPageBreak/>
        <w:t>varken, lokal (r=</w:t>
      </w:r>
      <w:r w:rsidR="00316067">
        <w:rPr>
          <w:rFonts w:ascii="Arial" w:hAnsi="Arial" w:cs="Arial"/>
        </w:rPr>
        <w:t>0</w:t>
      </w:r>
      <w:r w:rsidR="006910BE" w:rsidRPr="00A941EC">
        <w:rPr>
          <w:rFonts w:ascii="Arial" w:hAnsi="Arial" w:cs="Arial"/>
        </w:rPr>
        <w:t>,324), m</w:t>
      </w:r>
      <w:r w:rsidR="00E37CBB">
        <w:rPr>
          <w:rFonts w:ascii="Arial" w:hAnsi="Arial" w:cs="Arial"/>
        </w:rPr>
        <w:t>uhafazakar</w:t>
      </w:r>
      <w:r w:rsidR="006910BE" w:rsidRPr="00A941EC">
        <w:rPr>
          <w:rFonts w:ascii="Arial" w:hAnsi="Arial" w:cs="Arial"/>
        </w:rPr>
        <w:t xml:space="preserve"> düşünme stili arasında (r=</w:t>
      </w:r>
      <w:r w:rsidR="00316067">
        <w:rPr>
          <w:rFonts w:ascii="Arial" w:hAnsi="Arial" w:cs="Arial"/>
        </w:rPr>
        <w:t>0</w:t>
      </w:r>
      <w:r w:rsidR="006910BE" w:rsidRPr="00A941EC">
        <w:rPr>
          <w:rFonts w:ascii="Arial" w:hAnsi="Arial" w:cs="Arial"/>
        </w:rPr>
        <w:t>,467) orta düzeyde ilişki vardır. Epistemolojik inançların 3. boyutuyla</w:t>
      </w:r>
      <w:r w:rsidR="00812198" w:rsidRPr="00A941EC">
        <w:rPr>
          <w:rFonts w:ascii="Arial" w:hAnsi="Arial" w:cs="Arial"/>
        </w:rPr>
        <w:t xml:space="preserve"> </w:t>
      </w:r>
      <w:r w:rsidR="006910BE" w:rsidRPr="00A941EC">
        <w:rPr>
          <w:rFonts w:ascii="Arial" w:hAnsi="Arial" w:cs="Arial"/>
        </w:rPr>
        <w:t xml:space="preserve">yasama </w:t>
      </w:r>
      <w:r w:rsidR="00E37CBB">
        <w:rPr>
          <w:rFonts w:ascii="Arial" w:hAnsi="Arial" w:cs="Arial"/>
        </w:rPr>
        <w:t>düşünme stili (</w:t>
      </w:r>
      <w:r w:rsidR="00E37CBB" w:rsidRPr="004000D3">
        <w:rPr>
          <w:rFonts w:ascii="Arial" w:hAnsi="Arial" w:cs="Arial"/>
        </w:rPr>
        <w:t>r</w:t>
      </w:r>
      <w:r w:rsidR="004000D3">
        <w:rPr>
          <w:rFonts w:ascii="Arial" w:hAnsi="Arial" w:cs="Arial"/>
        </w:rPr>
        <w:t>=</w:t>
      </w:r>
      <w:r w:rsidR="00316067" w:rsidRPr="004000D3">
        <w:rPr>
          <w:rFonts w:ascii="Arial" w:hAnsi="Arial" w:cs="Arial"/>
        </w:rPr>
        <w:t>0</w:t>
      </w:r>
      <w:r w:rsidR="00812198" w:rsidRPr="004000D3">
        <w:rPr>
          <w:rFonts w:ascii="Arial" w:hAnsi="Arial" w:cs="Arial"/>
        </w:rPr>
        <w:t>,184)</w:t>
      </w:r>
      <w:r w:rsidR="00831292" w:rsidRPr="004000D3">
        <w:rPr>
          <w:rFonts w:ascii="Arial" w:hAnsi="Arial" w:cs="Arial"/>
        </w:rPr>
        <w:t xml:space="preserve"> </w:t>
      </w:r>
      <w:r w:rsidR="00E37CBB" w:rsidRPr="004000D3">
        <w:rPr>
          <w:rFonts w:ascii="Arial" w:hAnsi="Arial" w:cs="Arial"/>
        </w:rPr>
        <w:t xml:space="preserve">tabloda artı kontrol edelim </w:t>
      </w:r>
      <w:r w:rsidR="004000D3">
        <w:rPr>
          <w:rFonts w:ascii="Arial" w:hAnsi="Arial" w:cs="Arial"/>
        </w:rPr>
        <w:t>arasında pozitif</w:t>
      </w:r>
      <w:r w:rsidR="00812198" w:rsidRPr="004000D3">
        <w:rPr>
          <w:rFonts w:ascii="Arial" w:hAnsi="Arial" w:cs="Arial"/>
        </w:rPr>
        <w:t xml:space="preserve"> yönlü düşük düzeyde ilişki b</w:t>
      </w:r>
      <w:r w:rsidR="00812198" w:rsidRPr="00A941EC">
        <w:rPr>
          <w:rFonts w:ascii="Arial" w:hAnsi="Arial" w:cs="Arial"/>
        </w:rPr>
        <w:t xml:space="preserve">ulunurken; </w:t>
      </w:r>
      <w:r w:rsidR="006910BE" w:rsidRPr="00A941EC">
        <w:rPr>
          <w:rFonts w:ascii="Arial" w:hAnsi="Arial" w:cs="Arial"/>
        </w:rPr>
        <w:t xml:space="preserve">yürütme </w:t>
      </w:r>
      <w:r w:rsidR="00831292" w:rsidRPr="00A941EC">
        <w:rPr>
          <w:rFonts w:ascii="Arial" w:hAnsi="Arial" w:cs="Arial"/>
        </w:rPr>
        <w:t>(r=,</w:t>
      </w:r>
      <w:r w:rsidR="00812198" w:rsidRPr="00A941EC">
        <w:rPr>
          <w:rFonts w:ascii="Arial" w:hAnsi="Arial" w:cs="Arial"/>
        </w:rPr>
        <w:t>206</w:t>
      </w:r>
      <w:r w:rsidR="006910BE" w:rsidRPr="00A941EC">
        <w:rPr>
          <w:rFonts w:ascii="Arial" w:hAnsi="Arial" w:cs="Arial"/>
        </w:rPr>
        <w:t>)</w:t>
      </w:r>
      <w:r w:rsidR="00812198" w:rsidRPr="00A941EC">
        <w:rPr>
          <w:rFonts w:ascii="Arial" w:hAnsi="Arial" w:cs="Arial"/>
        </w:rPr>
        <w:t xml:space="preserve">, </w:t>
      </w:r>
      <w:r w:rsidR="006910BE" w:rsidRPr="00A941EC">
        <w:rPr>
          <w:rFonts w:ascii="Arial" w:hAnsi="Arial" w:cs="Arial"/>
        </w:rPr>
        <w:t>monarşik (r=</w:t>
      </w:r>
      <w:r w:rsidR="00812198" w:rsidRPr="00A941EC">
        <w:rPr>
          <w:rFonts w:ascii="Arial" w:hAnsi="Arial" w:cs="Arial"/>
        </w:rPr>
        <w:t>,249</w:t>
      </w:r>
      <w:r w:rsidR="006910BE" w:rsidRPr="00A941EC">
        <w:rPr>
          <w:rFonts w:ascii="Arial" w:hAnsi="Arial" w:cs="Arial"/>
        </w:rPr>
        <w:t xml:space="preserve">), hiyerarşik </w:t>
      </w:r>
      <w:r w:rsidR="00812198" w:rsidRPr="00A941EC">
        <w:rPr>
          <w:rFonts w:ascii="Arial" w:hAnsi="Arial" w:cs="Arial"/>
        </w:rPr>
        <w:t>(r=</w:t>
      </w:r>
      <w:r w:rsidR="00316067">
        <w:rPr>
          <w:rFonts w:ascii="Arial" w:hAnsi="Arial" w:cs="Arial"/>
        </w:rPr>
        <w:t>0</w:t>
      </w:r>
      <w:r w:rsidR="00812198" w:rsidRPr="00A941EC">
        <w:rPr>
          <w:rFonts w:ascii="Arial" w:hAnsi="Arial" w:cs="Arial"/>
        </w:rPr>
        <w:t xml:space="preserve">,113), </w:t>
      </w:r>
      <w:r w:rsidR="006910BE" w:rsidRPr="00A941EC">
        <w:rPr>
          <w:rFonts w:ascii="Arial" w:hAnsi="Arial" w:cs="Arial"/>
        </w:rPr>
        <w:t>oligarşik</w:t>
      </w:r>
      <w:r w:rsidR="00812198" w:rsidRPr="00A941EC">
        <w:rPr>
          <w:rFonts w:ascii="Arial" w:hAnsi="Arial" w:cs="Arial"/>
        </w:rPr>
        <w:t xml:space="preserve"> </w:t>
      </w:r>
      <w:r w:rsidR="006910BE" w:rsidRPr="00A941EC">
        <w:rPr>
          <w:rFonts w:ascii="Arial" w:hAnsi="Arial" w:cs="Arial"/>
        </w:rPr>
        <w:t xml:space="preserve"> </w:t>
      </w:r>
      <w:r w:rsidR="00812198" w:rsidRPr="00A941EC">
        <w:rPr>
          <w:rFonts w:ascii="Arial" w:hAnsi="Arial" w:cs="Arial"/>
        </w:rPr>
        <w:t>(r=</w:t>
      </w:r>
      <w:r w:rsidR="00316067">
        <w:rPr>
          <w:rFonts w:ascii="Arial" w:hAnsi="Arial" w:cs="Arial"/>
        </w:rPr>
        <w:t>0</w:t>
      </w:r>
      <w:r w:rsidR="00812198" w:rsidRPr="00A941EC">
        <w:rPr>
          <w:rFonts w:ascii="Arial" w:hAnsi="Arial" w:cs="Arial"/>
        </w:rPr>
        <w:t xml:space="preserve">,244), </w:t>
      </w:r>
      <w:r w:rsidR="006910BE" w:rsidRPr="00A941EC">
        <w:rPr>
          <w:rFonts w:ascii="Arial" w:hAnsi="Arial" w:cs="Arial"/>
        </w:rPr>
        <w:t xml:space="preserve">anarşik </w:t>
      </w:r>
      <w:r w:rsidR="00812198" w:rsidRPr="00A941EC">
        <w:rPr>
          <w:rFonts w:ascii="Arial" w:hAnsi="Arial" w:cs="Arial"/>
        </w:rPr>
        <w:t>(r=</w:t>
      </w:r>
      <w:r w:rsidR="00316067">
        <w:rPr>
          <w:rFonts w:ascii="Arial" w:hAnsi="Arial" w:cs="Arial"/>
        </w:rPr>
        <w:t>0</w:t>
      </w:r>
      <w:r w:rsidR="00812198" w:rsidRPr="00A941EC">
        <w:rPr>
          <w:rFonts w:ascii="Arial" w:hAnsi="Arial" w:cs="Arial"/>
        </w:rPr>
        <w:t xml:space="preserve">,216), </w:t>
      </w:r>
      <w:proofErr w:type="gramStart"/>
      <w:r w:rsidR="006910BE" w:rsidRPr="00A941EC">
        <w:rPr>
          <w:rFonts w:ascii="Arial" w:hAnsi="Arial" w:cs="Arial"/>
        </w:rPr>
        <w:t>global</w:t>
      </w:r>
      <w:proofErr w:type="gramEnd"/>
      <w:r w:rsidR="006910BE" w:rsidRPr="00A941EC">
        <w:rPr>
          <w:rFonts w:ascii="Arial" w:hAnsi="Arial" w:cs="Arial"/>
        </w:rPr>
        <w:t xml:space="preserve"> </w:t>
      </w:r>
      <w:r w:rsidR="00812198" w:rsidRPr="00A941EC">
        <w:rPr>
          <w:rFonts w:ascii="Arial" w:hAnsi="Arial" w:cs="Arial"/>
        </w:rPr>
        <w:t>(r=</w:t>
      </w:r>
      <w:r w:rsidR="00316067">
        <w:rPr>
          <w:rFonts w:ascii="Arial" w:hAnsi="Arial" w:cs="Arial"/>
        </w:rPr>
        <w:t>0</w:t>
      </w:r>
      <w:r w:rsidR="00812198" w:rsidRPr="00A941EC">
        <w:rPr>
          <w:rFonts w:ascii="Arial" w:hAnsi="Arial" w:cs="Arial"/>
        </w:rPr>
        <w:t xml:space="preserve">,249), </w:t>
      </w:r>
      <w:r w:rsidR="006910BE" w:rsidRPr="00A941EC">
        <w:rPr>
          <w:rFonts w:ascii="Arial" w:hAnsi="Arial" w:cs="Arial"/>
        </w:rPr>
        <w:t xml:space="preserve">lokal </w:t>
      </w:r>
      <w:r w:rsidR="00812198" w:rsidRPr="00A941EC">
        <w:rPr>
          <w:rFonts w:ascii="Arial" w:hAnsi="Arial" w:cs="Arial"/>
        </w:rPr>
        <w:t>(r=</w:t>
      </w:r>
      <w:r w:rsidR="00316067">
        <w:rPr>
          <w:rFonts w:ascii="Arial" w:hAnsi="Arial" w:cs="Arial"/>
        </w:rPr>
        <w:t>0</w:t>
      </w:r>
      <w:r w:rsidR="00812198" w:rsidRPr="00A941EC">
        <w:rPr>
          <w:rFonts w:ascii="Arial" w:hAnsi="Arial" w:cs="Arial"/>
        </w:rPr>
        <w:t xml:space="preserve">,300), </w:t>
      </w:r>
      <w:r w:rsidR="006910BE" w:rsidRPr="00A941EC">
        <w:rPr>
          <w:rFonts w:ascii="Arial" w:hAnsi="Arial" w:cs="Arial"/>
        </w:rPr>
        <w:t xml:space="preserve">içsel </w:t>
      </w:r>
      <w:r w:rsidR="00812198" w:rsidRPr="00A941EC">
        <w:rPr>
          <w:rFonts w:ascii="Arial" w:hAnsi="Arial" w:cs="Arial"/>
        </w:rPr>
        <w:t>(r=</w:t>
      </w:r>
      <w:r w:rsidR="00316067">
        <w:rPr>
          <w:rFonts w:ascii="Arial" w:hAnsi="Arial" w:cs="Arial"/>
        </w:rPr>
        <w:t>0</w:t>
      </w:r>
      <w:r w:rsidR="00812198" w:rsidRPr="00A941EC">
        <w:rPr>
          <w:rFonts w:ascii="Arial" w:hAnsi="Arial" w:cs="Arial"/>
        </w:rPr>
        <w:t xml:space="preserve">,260), </w:t>
      </w:r>
      <w:r w:rsidR="006910BE" w:rsidRPr="00A941EC">
        <w:rPr>
          <w:rFonts w:ascii="Arial" w:hAnsi="Arial" w:cs="Arial"/>
        </w:rPr>
        <w:t xml:space="preserve">dışsal </w:t>
      </w:r>
      <w:r w:rsidR="00812198" w:rsidRPr="00A941EC">
        <w:rPr>
          <w:rFonts w:ascii="Arial" w:hAnsi="Arial" w:cs="Arial"/>
        </w:rPr>
        <w:t>(r=</w:t>
      </w:r>
      <w:r w:rsidR="00316067">
        <w:rPr>
          <w:rFonts w:ascii="Arial" w:hAnsi="Arial" w:cs="Arial"/>
        </w:rPr>
        <w:t>0</w:t>
      </w:r>
      <w:r w:rsidR="00812198" w:rsidRPr="00A941EC">
        <w:rPr>
          <w:rFonts w:ascii="Arial" w:hAnsi="Arial" w:cs="Arial"/>
        </w:rPr>
        <w:t xml:space="preserve">,178 ), </w:t>
      </w:r>
      <w:r w:rsidR="006910BE" w:rsidRPr="00A941EC">
        <w:rPr>
          <w:rFonts w:ascii="Arial" w:hAnsi="Arial" w:cs="Arial"/>
        </w:rPr>
        <w:t xml:space="preserve">liberal </w:t>
      </w:r>
      <w:r w:rsidR="00812198" w:rsidRPr="00A941EC">
        <w:rPr>
          <w:rFonts w:ascii="Arial" w:hAnsi="Arial" w:cs="Arial"/>
        </w:rPr>
        <w:t>(r=</w:t>
      </w:r>
      <w:r w:rsidR="00316067">
        <w:rPr>
          <w:rFonts w:ascii="Arial" w:hAnsi="Arial" w:cs="Arial"/>
        </w:rPr>
        <w:t>0</w:t>
      </w:r>
      <w:r w:rsidR="00812198" w:rsidRPr="00A941EC">
        <w:rPr>
          <w:rFonts w:ascii="Arial" w:hAnsi="Arial" w:cs="Arial"/>
        </w:rPr>
        <w:t xml:space="preserve">,139), </w:t>
      </w:r>
      <w:r w:rsidR="00936828">
        <w:rPr>
          <w:rFonts w:ascii="Arial" w:hAnsi="Arial" w:cs="Arial"/>
        </w:rPr>
        <w:t>muhafazakâr</w:t>
      </w:r>
      <w:r w:rsidR="00812198" w:rsidRPr="00A941EC">
        <w:rPr>
          <w:rFonts w:ascii="Arial" w:hAnsi="Arial" w:cs="Arial"/>
        </w:rPr>
        <w:t xml:space="preserve"> (r=</w:t>
      </w:r>
      <w:r w:rsidR="00316067">
        <w:rPr>
          <w:rFonts w:ascii="Arial" w:hAnsi="Arial" w:cs="Arial"/>
        </w:rPr>
        <w:t>0</w:t>
      </w:r>
      <w:r w:rsidR="00812198" w:rsidRPr="00A941EC">
        <w:rPr>
          <w:rFonts w:ascii="Arial" w:hAnsi="Arial" w:cs="Arial"/>
        </w:rPr>
        <w:t>,317</w:t>
      </w:r>
      <w:r w:rsidR="006910BE" w:rsidRPr="00A941EC">
        <w:rPr>
          <w:rFonts w:ascii="Arial" w:hAnsi="Arial" w:cs="Arial"/>
        </w:rPr>
        <w:t>)</w:t>
      </w:r>
      <w:r w:rsidR="00812198" w:rsidRPr="00A941EC">
        <w:rPr>
          <w:rFonts w:ascii="Arial" w:hAnsi="Arial" w:cs="Arial"/>
        </w:rPr>
        <w:t xml:space="preserve"> düşünme stilinde pozitif yönde düşük ve orta düzeyde ilişkiler bulunmuştur.</w:t>
      </w:r>
      <w:r w:rsidR="00831292" w:rsidRPr="00A941EC">
        <w:rPr>
          <w:rFonts w:ascii="Arial" w:hAnsi="Arial" w:cs="Arial"/>
        </w:rPr>
        <w:t xml:space="preserve"> S</w:t>
      </w:r>
      <w:r w:rsidR="00B808D1" w:rsidRPr="00A941EC">
        <w:rPr>
          <w:rFonts w:ascii="Arial" w:hAnsi="Arial" w:cs="Arial"/>
        </w:rPr>
        <w:t>on olarak epistemolojik inançların toplam puanıyla düşünme stillerinin alt boyutlarının ilişkisi incelendiğinde yasama (r=-</w:t>
      </w:r>
      <w:r w:rsidR="00316067">
        <w:rPr>
          <w:rFonts w:ascii="Arial" w:hAnsi="Arial" w:cs="Arial"/>
        </w:rPr>
        <w:t>0</w:t>
      </w:r>
      <w:r w:rsidR="00B808D1" w:rsidRPr="00A941EC">
        <w:rPr>
          <w:rFonts w:ascii="Arial" w:hAnsi="Arial" w:cs="Arial"/>
        </w:rPr>
        <w:t>,149), yürütme</w:t>
      </w:r>
      <w:r w:rsidR="00542C19" w:rsidRPr="00A941EC">
        <w:rPr>
          <w:rFonts w:ascii="Arial" w:hAnsi="Arial" w:cs="Arial"/>
        </w:rPr>
        <w:t xml:space="preserve"> </w:t>
      </w:r>
      <w:r w:rsidR="00B808D1" w:rsidRPr="00A941EC">
        <w:rPr>
          <w:rFonts w:ascii="Arial" w:hAnsi="Arial" w:cs="Arial"/>
        </w:rPr>
        <w:t>(r= -</w:t>
      </w:r>
      <w:r w:rsidR="00316067">
        <w:rPr>
          <w:rFonts w:ascii="Arial" w:hAnsi="Arial" w:cs="Arial"/>
        </w:rPr>
        <w:t>0</w:t>
      </w:r>
      <w:r w:rsidR="00B808D1" w:rsidRPr="00A941EC">
        <w:rPr>
          <w:rFonts w:ascii="Arial" w:hAnsi="Arial" w:cs="Arial"/>
        </w:rPr>
        <w:t>,125), yargı (r=-</w:t>
      </w:r>
      <w:r w:rsidR="00316067">
        <w:rPr>
          <w:rFonts w:ascii="Arial" w:hAnsi="Arial" w:cs="Arial"/>
        </w:rPr>
        <w:t>0</w:t>
      </w:r>
      <w:r w:rsidR="00B808D1" w:rsidRPr="00A941EC">
        <w:rPr>
          <w:rFonts w:ascii="Arial" w:hAnsi="Arial" w:cs="Arial"/>
        </w:rPr>
        <w:t>,243), hiyerarşik (r=-</w:t>
      </w:r>
      <w:r w:rsidR="00316067">
        <w:rPr>
          <w:rFonts w:ascii="Arial" w:hAnsi="Arial" w:cs="Arial"/>
        </w:rPr>
        <w:t>0</w:t>
      </w:r>
      <w:r w:rsidR="00B808D1" w:rsidRPr="00A941EC">
        <w:rPr>
          <w:rFonts w:ascii="Arial" w:hAnsi="Arial" w:cs="Arial"/>
        </w:rPr>
        <w:t>,231), liberal (r=-</w:t>
      </w:r>
      <w:r w:rsidR="00316067">
        <w:rPr>
          <w:rFonts w:ascii="Arial" w:hAnsi="Arial" w:cs="Arial"/>
        </w:rPr>
        <w:t>0</w:t>
      </w:r>
      <w:r w:rsidR="00B808D1" w:rsidRPr="00A941EC">
        <w:rPr>
          <w:rFonts w:ascii="Arial" w:hAnsi="Arial" w:cs="Arial"/>
        </w:rPr>
        <w:t>,224) arasında negatif yönlü düşük düzey</w:t>
      </w:r>
      <w:r w:rsidR="00E37CBB">
        <w:rPr>
          <w:rFonts w:ascii="Arial" w:hAnsi="Arial" w:cs="Arial"/>
        </w:rPr>
        <w:t>de ilişki bulunurken; oligarşik</w:t>
      </w:r>
      <w:r w:rsidR="00B808D1" w:rsidRPr="00A941EC">
        <w:rPr>
          <w:rFonts w:ascii="Arial" w:hAnsi="Arial" w:cs="Arial"/>
        </w:rPr>
        <w:t xml:space="preserve"> (r=</w:t>
      </w:r>
      <w:r w:rsidR="00316067">
        <w:rPr>
          <w:rFonts w:ascii="Arial" w:hAnsi="Arial" w:cs="Arial"/>
        </w:rPr>
        <w:t>0</w:t>
      </w:r>
      <w:r w:rsidR="00B808D1" w:rsidRPr="00A941EC">
        <w:rPr>
          <w:rFonts w:ascii="Arial" w:hAnsi="Arial" w:cs="Arial"/>
        </w:rPr>
        <w:t xml:space="preserve">,102), </w:t>
      </w:r>
      <w:proofErr w:type="gramStart"/>
      <w:r w:rsidR="00B808D1" w:rsidRPr="00A941EC">
        <w:rPr>
          <w:rFonts w:ascii="Arial" w:hAnsi="Arial" w:cs="Arial"/>
        </w:rPr>
        <w:t>global</w:t>
      </w:r>
      <w:proofErr w:type="gramEnd"/>
      <w:r w:rsidR="00B808D1" w:rsidRPr="00A941EC">
        <w:rPr>
          <w:rFonts w:ascii="Arial" w:hAnsi="Arial" w:cs="Arial"/>
        </w:rPr>
        <w:t xml:space="preserve"> (r=</w:t>
      </w:r>
      <w:r w:rsidR="00316067">
        <w:rPr>
          <w:rFonts w:ascii="Arial" w:hAnsi="Arial" w:cs="Arial"/>
        </w:rPr>
        <w:t>0</w:t>
      </w:r>
      <w:r w:rsidR="00B808D1" w:rsidRPr="00A941EC">
        <w:rPr>
          <w:rFonts w:ascii="Arial" w:hAnsi="Arial" w:cs="Arial"/>
        </w:rPr>
        <w:t>,161), lokal (r=</w:t>
      </w:r>
      <w:r w:rsidR="00316067">
        <w:rPr>
          <w:rFonts w:ascii="Arial" w:hAnsi="Arial" w:cs="Arial"/>
        </w:rPr>
        <w:t>0</w:t>
      </w:r>
      <w:r w:rsidR="00B808D1" w:rsidRPr="00A941EC">
        <w:rPr>
          <w:rFonts w:ascii="Arial" w:hAnsi="Arial" w:cs="Arial"/>
        </w:rPr>
        <w:t>,253), içsel (r=</w:t>
      </w:r>
      <w:r w:rsidR="00316067">
        <w:rPr>
          <w:rFonts w:ascii="Arial" w:hAnsi="Arial" w:cs="Arial"/>
        </w:rPr>
        <w:t>0</w:t>
      </w:r>
      <w:r w:rsidR="00B808D1" w:rsidRPr="00A941EC">
        <w:rPr>
          <w:rFonts w:ascii="Arial" w:hAnsi="Arial" w:cs="Arial"/>
        </w:rPr>
        <w:t xml:space="preserve">,119), </w:t>
      </w:r>
      <w:r w:rsidR="00316067">
        <w:rPr>
          <w:rFonts w:ascii="Arial" w:hAnsi="Arial" w:cs="Arial"/>
        </w:rPr>
        <w:t xml:space="preserve">muhafazakâr </w:t>
      </w:r>
      <w:r w:rsidR="00B808D1" w:rsidRPr="00A941EC">
        <w:rPr>
          <w:rFonts w:ascii="Arial" w:hAnsi="Arial" w:cs="Arial"/>
        </w:rPr>
        <w:t>(r=</w:t>
      </w:r>
      <w:r w:rsidR="00316067">
        <w:rPr>
          <w:rFonts w:ascii="Arial" w:hAnsi="Arial" w:cs="Arial"/>
        </w:rPr>
        <w:t>0</w:t>
      </w:r>
      <w:r w:rsidR="00B808D1" w:rsidRPr="00A941EC">
        <w:rPr>
          <w:rFonts w:ascii="Arial" w:hAnsi="Arial" w:cs="Arial"/>
        </w:rPr>
        <w:t>,392) düşük ve orta düzeyde ilişki bulunmaktadır.</w:t>
      </w:r>
    </w:p>
    <w:p w:rsidR="00936828" w:rsidRDefault="00936828" w:rsidP="008D08BC">
      <w:pPr>
        <w:spacing w:after="0" w:line="360" w:lineRule="auto"/>
        <w:ind w:firstLine="567"/>
        <w:jc w:val="both"/>
        <w:rPr>
          <w:rFonts w:ascii="Arial" w:hAnsi="Arial" w:cs="Arial"/>
        </w:rPr>
      </w:pPr>
    </w:p>
    <w:p w:rsidR="00936828" w:rsidRDefault="00936828" w:rsidP="008D08BC">
      <w:pPr>
        <w:spacing w:after="0" w:line="360" w:lineRule="auto"/>
        <w:ind w:firstLine="567"/>
        <w:jc w:val="both"/>
        <w:rPr>
          <w:rFonts w:ascii="Arial" w:hAnsi="Arial" w:cs="Arial"/>
        </w:rPr>
      </w:pPr>
    </w:p>
    <w:p w:rsidR="00936828" w:rsidRDefault="00936828" w:rsidP="008D08BC">
      <w:pPr>
        <w:spacing w:after="0" w:line="360" w:lineRule="auto"/>
        <w:ind w:firstLine="567"/>
        <w:jc w:val="both"/>
        <w:rPr>
          <w:rFonts w:ascii="Arial" w:hAnsi="Arial" w:cs="Arial"/>
        </w:rPr>
      </w:pPr>
    </w:p>
    <w:p w:rsidR="00936828" w:rsidRDefault="00936828" w:rsidP="008D08BC">
      <w:pPr>
        <w:spacing w:after="0" w:line="360" w:lineRule="auto"/>
        <w:ind w:firstLine="567"/>
        <w:jc w:val="both"/>
        <w:rPr>
          <w:rFonts w:ascii="Arial" w:hAnsi="Arial" w:cs="Arial"/>
        </w:rPr>
      </w:pPr>
    </w:p>
    <w:p w:rsidR="00936828" w:rsidRDefault="00936828" w:rsidP="008D08BC">
      <w:pPr>
        <w:spacing w:after="0" w:line="360" w:lineRule="auto"/>
        <w:ind w:firstLine="567"/>
        <w:jc w:val="both"/>
        <w:rPr>
          <w:rFonts w:ascii="Arial" w:hAnsi="Arial" w:cs="Arial"/>
        </w:rPr>
      </w:pPr>
    </w:p>
    <w:p w:rsidR="00936828" w:rsidRDefault="00936828" w:rsidP="008D08BC">
      <w:pPr>
        <w:spacing w:after="0" w:line="360" w:lineRule="auto"/>
        <w:ind w:firstLine="567"/>
        <w:jc w:val="both"/>
        <w:rPr>
          <w:rFonts w:ascii="Arial" w:hAnsi="Arial" w:cs="Arial"/>
        </w:rPr>
      </w:pPr>
    </w:p>
    <w:p w:rsidR="00936828" w:rsidRDefault="00936828" w:rsidP="008D08BC">
      <w:pPr>
        <w:spacing w:after="0" w:line="360" w:lineRule="auto"/>
        <w:ind w:firstLine="567"/>
        <w:jc w:val="both"/>
        <w:rPr>
          <w:rFonts w:ascii="Arial" w:hAnsi="Arial" w:cs="Arial"/>
        </w:rPr>
      </w:pPr>
    </w:p>
    <w:p w:rsidR="00936828" w:rsidRDefault="00936828" w:rsidP="008D08BC">
      <w:pPr>
        <w:spacing w:after="0" w:line="360" w:lineRule="auto"/>
        <w:ind w:firstLine="567"/>
        <w:jc w:val="both"/>
        <w:rPr>
          <w:rFonts w:ascii="Arial" w:hAnsi="Arial" w:cs="Arial"/>
        </w:rPr>
      </w:pPr>
    </w:p>
    <w:p w:rsidR="00936828" w:rsidRDefault="00936828" w:rsidP="008D08BC">
      <w:pPr>
        <w:spacing w:after="0" w:line="360" w:lineRule="auto"/>
        <w:ind w:firstLine="567"/>
        <w:jc w:val="both"/>
        <w:rPr>
          <w:rFonts w:ascii="Arial" w:hAnsi="Arial" w:cs="Arial"/>
        </w:rPr>
      </w:pPr>
    </w:p>
    <w:p w:rsidR="00936828" w:rsidRDefault="00936828" w:rsidP="008D08BC">
      <w:pPr>
        <w:spacing w:after="0" w:line="360" w:lineRule="auto"/>
        <w:ind w:firstLine="567"/>
        <w:jc w:val="both"/>
        <w:rPr>
          <w:rFonts w:ascii="Arial" w:hAnsi="Arial" w:cs="Arial"/>
        </w:rPr>
      </w:pPr>
    </w:p>
    <w:p w:rsidR="00936828" w:rsidRDefault="00936828" w:rsidP="008D08BC">
      <w:pPr>
        <w:spacing w:after="0" w:line="360" w:lineRule="auto"/>
        <w:ind w:firstLine="567"/>
        <w:jc w:val="both"/>
        <w:rPr>
          <w:rFonts w:ascii="Arial" w:hAnsi="Arial" w:cs="Arial"/>
        </w:rPr>
      </w:pPr>
    </w:p>
    <w:p w:rsidR="00936828" w:rsidRDefault="00936828" w:rsidP="008D08BC">
      <w:pPr>
        <w:spacing w:after="0" w:line="360" w:lineRule="auto"/>
        <w:ind w:firstLine="567"/>
        <w:jc w:val="both"/>
        <w:rPr>
          <w:rFonts w:ascii="Arial" w:hAnsi="Arial" w:cs="Arial"/>
        </w:rPr>
      </w:pPr>
    </w:p>
    <w:p w:rsidR="00936828" w:rsidRDefault="00936828" w:rsidP="008D08BC">
      <w:pPr>
        <w:spacing w:after="0" w:line="360" w:lineRule="auto"/>
        <w:ind w:firstLine="567"/>
        <w:jc w:val="both"/>
        <w:rPr>
          <w:rFonts w:ascii="Arial" w:hAnsi="Arial" w:cs="Arial"/>
        </w:rPr>
      </w:pPr>
    </w:p>
    <w:p w:rsidR="00936828" w:rsidRDefault="00936828" w:rsidP="008D08BC">
      <w:pPr>
        <w:spacing w:after="0" w:line="360" w:lineRule="auto"/>
        <w:ind w:firstLine="567"/>
        <w:jc w:val="both"/>
        <w:rPr>
          <w:rFonts w:ascii="Arial" w:hAnsi="Arial" w:cs="Arial"/>
        </w:rPr>
      </w:pPr>
    </w:p>
    <w:p w:rsidR="00936828" w:rsidRDefault="00936828" w:rsidP="008D08BC">
      <w:pPr>
        <w:spacing w:after="0" w:line="360" w:lineRule="auto"/>
        <w:ind w:firstLine="567"/>
        <w:jc w:val="both"/>
        <w:rPr>
          <w:rFonts w:ascii="Arial" w:hAnsi="Arial" w:cs="Arial"/>
        </w:rPr>
      </w:pPr>
    </w:p>
    <w:p w:rsidR="00936828" w:rsidRDefault="00936828" w:rsidP="008D08BC">
      <w:pPr>
        <w:spacing w:after="0" w:line="360" w:lineRule="auto"/>
        <w:ind w:firstLine="567"/>
        <w:jc w:val="both"/>
        <w:rPr>
          <w:rFonts w:ascii="Arial" w:hAnsi="Arial" w:cs="Arial"/>
        </w:rPr>
      </w:pPr>
    </w:p>
    <w:p w:rsidR="00936828" w:rsidRDefault="00936828" w:rsidP="008D08BC">
      <w:pPr>
        <w:spacing w:after="0" w:line="360" w:lineRule="auto"/>
        <w:ind w:firstLine="567"/>
        <w:jc w:val="both"/>
        <w:rPr>
          <w:rFonts w:ascii="Arial" w:hAnsi="Arial" w:cs="Arial"/>
        </w:rPr>
      </w:pPr>
    </w:p>
    <w:p w:rsidR="00936828" w:rsidRDefault="00936828" w:rsidP="008D08BC">
      <w:pPr>
        <w:spacing w:after="0" w:line="360" w:lineRule="auto"/>
        <w:ind w:firstLine="567"/>
        <w:jc w:val="both"/>
        <w:rPr>
          <w:rFonts w:ascii="Arial" w:hAnsi="Arial" w:cs="Arial"/>
        </w:rPr>
      </w:pPr>
    </w:p>
    <w:p w:rsidR="00936828" w:rsidRDefault="00936828" w:rsidP="008D08BC">
      <w:pPr>
        <w:spacing w:after="0" w:line="360" w:lineRule="auto"/>
        <w:ind w:firstLine="567"/>
        <w:jc w:val="both"/>
        <w:rPr>
          <w:rFonts w:ascii="Arial" w:hAnsi="Arial" w:cs="Arial"/>
        </w:rPr>
      </w:pPr>
    </w:p>
    <w:p w:rsidR="00936828" w:rsidRDefault="00936828" w:rsidP="008D08BC">
      <w:pPr>
        <w:spacing w:after="0" w:line="360" w:lineRule="auto"/>
        <w:ind w:firstLine="567"/>
        <w:jc w:val="both"/>
        <w:rPr>
          <w:rFonts w:ascii="Arial" w:hAnsi="Arial" w:cs="Arial"/>
        </w:rPr>
      </w:pPr>
    </w:p>
    <w:p w:rsidR="00936828" w:rsidRDefault="00936828" w:rsidP="008D08BC">
      <w:pPr>
        <w:spacing w:after="0" w:line="360" w:lineRule="auto"/>
        <w:ind w:firstLine="567"/>
        <w:jc w:val="both"/>
        <w:rPr>
          <w:rFonts w:ascii="Arial" w:hAnsi="Arial" w:cs="Arial"/>
        </w:rPr>
      </w:pPr>
    </w:p>
    <w:p w:rsidR="00936828" w:rsidRDefault="00936828" w:rsidP="008D08BC">
      <w:pPr>
        <w:spacing w:after="0" w:line="360" w:lineRule="auto"/>
        <w:ind w:firstLine="567"/>
        <w:jc w:val="both"/>
        <w:rPr>
          <w:rFonts w:ascii="Arial" w:hAnsi="Arial" w:cs="Arial"/>
        </w:rPr>
      </w:pPr>
    </w:p>
    <w:p w:rsidR="008D08BC" w:rsidRDefault="008D08BC" w:rsidP="008D08BC">
      <w:pPr>
        <w:jc w:val="both"/>
        <w:rPr>
          <w:rFonts w:ascii="Arial" w:hAnsi="Arial" w:cs="Arial"/>
        </w:rPr>
      </w:pPr>
    </w:p>
    <w:p w:rsidR="005C0D6C" w:rsidRDefault="005C0D6C" w:rsidP="008D08BC">
      <w:pPr>
        <w:jc w:val="both"/>
        <w:rPr>
          <w:rFonts w:ascii="Arial" w:hAnsi="Arial" w:cs="Arial"/>
          <w:b/>
          <w:sz w:val="24"/>
          <w:szCs w:val="24"/>
        </w:rPr>
      </w:pPr>
    </w:p>
    <w:p w:rsidR="00E34A7D" w:rsidRPr="00A941EC" w:rsidRDefault="000A12BC" w:rsidP="008D08BC">
      <w:pPr>
        <w:jc w:val="both"/>
        <w:rPr>
          <w:rFonts w:ascii="Arial" w:hAnsi="Arial" w:cs="Arial"/>
          <w:b/>
          <w:sz w:val="24"/>
          <w:szCs w:val="24"/>
        </w:rPr>
      </w:pPr>
      <w:r w:rsidRPr="000A12BC">
        <w:rPr>
          <w:rFonts w:ascii="Arial" w:hAnsi="Arial" w:cs="Arial"/>
          <w:noProof/>
          <w:lang w:eastAsia="tr-TR"/>
        </w:rPr>
        <w:lastRenderedPageBreak/>
        <w:pict>
          <v:shape id="_x0000_s1143" type="#_x0000_t202" style="position:absolute;left:0;text-align:left;margin-left:381.4pt;margin-top:-56.9pt;width:96.95pt;height:21.05pt;z-index:251658240;mso-width-relative:margin;mso-height-relative:margin" stroked="f">
            <v:textbox>
              <w:txbxContent>
                <w:p w:rsidR="00E26121" w:rsidRDefault="00E26121" w:rsidP="00FB2396"/>
              </w:txbxContent>
            </v:textbox>
          </v:shape>
        </w:pict>
      </w:r>
      <w:r w:rsidR="003166D2" w:rsidRPr="00A941EC">
        <w:rPr>
          <w:rFonts w:ascii="Arial" w:hAnsi="Arial" w:cs="Arial"/>
          <w:b/>
          <w:sz w:val="24"/>
          <w:szCs w:val="24"/>
        </w:rPr>
        <w:t>5. TARTIŞMA</w:t>
      </w:r>
    </w:p>
    <w:p w:rsidR="00B54B5C" w:rsidRPr="00A941EC" w:rsidRDefault="009F39DE" w:rsidP="005C0D6C">
      <w:pPr>
        <w:spacing w:after="60" w:line="360" w:lineRule="auto"/>
        <w:jc w:val="both"/>
        <w:rPr>
          <w:rFonts w:ascii="Arial" w:hAnsi="Arial" w:cs="Arial"/>
        </w:rPr>
      </w:pPr>
      <w:r w:rsidRPr="00A941EC">
        <w:rPr>
          <w:rFonts w:ascii="Arial" w:hAnsi="Arial" w:cs="Arial"/>
        </w:rPr>
        <w:tab/>
      </w:r>
      <w:r w:rsidR="003166D2" w:rsidRPr="00A941EC">
        <w:rPr>
          <w:rFonts w:ascii="Arial" w:hAnsi="Arial" w:cs="Arial"/>
        </w:rPr>
        <w:t>Araştırmada örneklemi oluşturan öğretmenlerin</w:t>
      </w:r>
      <w:r w:rsidR="00E8344F" w:rsidRPr="00A941EC">
        <w:rPr>
          <w:rFonts w:ascii="Arial" w:hAnsi="Arial" w:cs="Arial"/>
        </w:rPr>
        <w:t xml:space="preserve"> çoğunlukla</w:t>
      </w:r>
      <w:r w:rsidR="003166D2" w:rsidRPr="00A941EC">
        <w:rPr>
          <w:rFonts w:ascii="Arial" w:hAnsi="Arial" w:cs="Arial"/>
        </w:rPr>
        <w:t xml:space="preserve"> yürütme, hiyerarşik ve yasama düşünme stiline </w:t>
      </w:r>
      <w:r w:rsidR="00E85634" w:rsidRPr="00A941EC">
        <w:rPr>
          <w:rFonts w:ascii="Arial" w:hAnsi="Arial" w:cs="Arial"/>
        </w:rPr>
        <w:t>sahip oldukları</w:t>
      </w:r>
      <w:r w:rsidR="00B54B5C" w:rsidRPr="00A941EC">
        <w:rPr>
          <w:rFonts w:ascii="Arial" w:hAnsi="Arial" w:cs="Arial"/>
        </w:rPr>
        <w:t xml:space="preserve">; en az ise </w:t>
      </w:r>
      <w:r w:rsidR="00165B2A" w:rsidRPr="00A941EC">
        <w:rPr>
          <w:rFonts w:ascii="Arial" w:hAnsi="Arial" w:cs="Arial"/>
        </w:rPr>
        <w:t>muhafazakâr</w:t>
      </w:r>
      <w:r w:rsidR="00B54B5C" w:rsidRPr="00A941EC">
        <w:rPr>
          <w:rFonts w:ascii="Arial" w:hAnsi="Arial" w:cs="Arial"/>
        </w:rPr>
        <w:t xml:space="preserve">, </w:t>
      </w:r>
      <w:proofErr w:type="gramStart"/>
      <w:r w:rsidR="00B54B5C" w:rsidRPr="00A941EC">
        <w:rPr>
          <w:rFonts w:ascii="Arial" w:hAnsi="Arial" w:cs="Arial"/>
        </w:rPr>
        <w:t>lokal</w:t>
      </w:r>
      <w:proofErr w:type="gramEnd"/>
      <w:r w:rsidR="00B54B5C" w:rsidRPr="00A941EC">
        <w:rPr>
          <w:rFonts w:ascii="Arial" w:hAnsi="Arial" w:cs="Arial"/>
        </w:rPr>
        <w:t xml:space="preserve"> ve global düşünme stillerine sahip oldukları</w:t>
      </w:r>
      <w:r w:rsidR="00E85634" w:rsidRPr="00A941EC">
        <w:rPr>
          <w:rFonts w:ascii="Arial" w:hAnsi="Arial" w:cs="Arial"/>
        </w:rPr>
        <w:t xml:space="preserve"> belirlenmiştir. Sternberg (1997)’e göre yaratıcılık temelli olan yasama, hiyerarşik ve yargı düşünme stillerine öğretmenlerin sahip olması günümüz eğitim sisteminin gerekliliklerine uygunluk göstermektedir.</w:t>
      </w:r>
    </w:p>
    <w:p w:rsidR="00082417" w:rsidRPr="001C4903" w:rsidRDefault="00B54B5C" w:rsidP="005C0D6C">
      <w:pPr>
        <w:spacing w:after="60" w:line="360" w:lineRule="auto"/>
        <w:jc w:val="both"/>
        <w:rPr>
          <w:rFonts w:ascii="Arial" w:hAnsi="Arial" w:cs="Arial"/>
        </w:rPr>
      </w:pPr>
      <w:r w:rsidRPr="00A941EC">
        <w:rPr>
          <w:rFonts w:ascii="Arial" w:hAnsi="Arial" w:cs="Arial"/>
        </w:rPr>
        <w:tab/>
      </w:r>
      <w:r w:rsidR="003166D2" w:rsidRPr="00A941EC">
        <w:rPr>
          <w:rFonts w:ascii="Arial" w:hAnsi="Arial" w:cs="Arial"/>
        </w:rPr>
        <w:t xml:space="preserve">Düşünme stillerini inceleyen </w:t>
      </w:r>
      <w:proofErr w:type="gramStart"/>
      <w:r w:rsidR="003166D2" w:rsidRPr="00A941EC">
        <w:rPr>
          <w:rFonts w:ascii="Arial" w:hAnsi="Arial" w:cs="Arial"/>
        </w:rPr>
        <w:t>literatürdeki</w:t>
      </w:r>
      <w:proofErr w:type="gramEnd"/>
      <w:r w:rsidR="003166D2" w:rsidRPr="00A941EC">
        <w:rPr>
          <w:rFonts w:ascii="Arial" w:hAnsi="Arial" w:cs="Arial"/>
        </w:rPr>
        <w:t xml:space="preserve"> </w:t>
      </w:r>
      <w:r w:rsidR="00E8344F" w:rsidRPr="00A941EC">
        <w:rPr>
          <w:rFonts w:ascii="Arial" w:hAnsi="Arial" w:cs="Arial"/>
        </w:rPr>
        <w:t xml:space="preserve">diğer </w:t>
      </w:r>
      <w:r w:rsidR="003166D2" w:rsidRPr="00A941EC">
        <w:rPr>
          <w:rFonts w:ascii="Arial" w:hAnsi="Arial" w:cs="Arial"/>
        </w:rPr>
        <w:t>çalışmalar da bu sonuçlarla paralellik göstermektedir. Çubukçu (2004),</w:t>
      </w:r>
      <w:r w:rsidRPr="00A941EC">
        <w:rPr>
          <w:rFonts w:ascii="Arial" w:hAnsi="Arial" w:cs="Arial"/>
        </w:rPr>
        <w:t xml:space="preserve"> o</w:t>
      </w:r>
      <w:r w:rsidR="003166D2" w:rsidRPr="00A941EC">
        <w:rPr>
          <w:rFonts w:ascii="Arial" w:hAnsi="Arial" w:cs="Arial"/>
        </w:rPr>
        <w:t>rtaöğre</w:t>
      </w:r>
      <w:r w:rsidRPr="00A941EC">
        <w:rPr>
          <w:rFonts w:ascii="Arial" w:hAnsi="Arial" w:cs="Arial"/>
        </w:rPr>
        <w:t>tim alan öğretmenliği programı fizik, kimya, biyoloji, matematik ö</w:t>
      </w:r>
      <w:r w:rsidR="003166D2" w:rsidRPr="00A941EC">
        <w:rPr>
          <w:rFonts w:ascii="Arial" w:hAnsi="Arial" w:cs="Arial"/>
        </w:rPr>
        <w:t>ğret</w:t>
      </w:r>
      <w:r w:rsidRPr="00A941EC">
        <w:rPr>
          <w:rFonts w:ascii="Arial" w:hAnsi="Arial" w:cs="Arial"/>
        </w:rPr>
        <w:t>menliği tezsiz yüksek l</w:t>
      </w:r>
      <w:r w:rsidR="003166D2" w:rsidRPr="00A941EC">
        <w:rPr>
          <w:rFonts w:ascii="Arial" w:hAnsi="Arial" w:cs="Arial"/>
        </w:rPr>
        <w:t xml:space="preserve">isans programında öğrenim gören öğretmen adaylarının düşünme stillerini belirlenmeyi amaçladığı çalışmasında öğretmen adaylarının en çok </w:t>
      </w:r>
      <w:r w:rsidR="00E45D87" w:rsidRPr="00A941EC">
        <w:rPr>
          <w:rFonts w:ascii="Arial" w:hAnsi="Arial" w:cs="Arial"/>
        </w:rPr>
        <w:t>hiyerarşik ve y</w:t>
      </w:r>
      <w:r w:rsidR="003166D2" w:rsidRPr="00A941EC">
        <w:rPr>
          <w:rFonts w:ascii="Arial" w:hAnsi="Arial" w:cs="Arial"/>
        </w:rPr>
        <w:t>ürütme düşünme stilin</w:t>
      </w:r>
      <w:r w:rsidR="00E45D87" w:rsidRPr="00A941EC">
        <w:rPr>
          <w:rFonts w:ascii="Arial" w:hAnsi="Arial" w:cs="Arial"/>
        </w:rPr>
        <w:t>e; en az ise m</w:t>
      </w:r>
      <w:r w:rsidR="003166D2" w:rsidRPr="00A941EC">
        <w:rPr>
          <w:rFonts w:ascii="Arial" w:hAnsi="Arial" w:cs="Arial"/>
        </w:rPr>
        <w:t>uhafazakâr</w:t>
      </w:r>
      <w:r w:rsidR="00E45D87" w:rsidRPr="00A941EC">
        <w:rPr>
          <w:rFonts w:ascii="Arial" w:hAnsi="Arial" w:cs="Arial"/>
        </w:rPr>
        <w:t xml:space="preserve"> ve </w:t>
      </w:r>
      <w:proofErr w:type="gramStart"/>
      <w:r w:rsidR="00E45D87" w:rsidRPr="00A941EC">
        <w:rPr>
          <w:rFonts w:ascii="Arial" w:hAnsi="Arial" w:cs="Arial"/>
        </w:rPr>
        <w:t>l</w:t>
      </w:r>
      <w:r w:rsidR="003166D2" w:rsidRPr="00A941EC">
        <w:rPr>
          <w:rFonts w:ascii="Arial" w:hAnsi="Arial" w:cs="Arial"/>
        </w:rPr>
        <w:t>okal</w:t>
      </w:r>
      <w:proofErr w:type="gramEnd"/>
      <w:r w:rsidR="003166D2" w:rsidRPr="00A941EC">
        <w:rPr>
          <w:rFonts w:ascii="Arial" w:hAnsi="Arial" w:cs="Arial"/>
        </w:rPr>
        <w:t xml:space="preserve"> düşünme stiline sahip olduklarını bulmuştur. Bunun yanı sıra benzer sonuçlara, Buluş (2005), Fer (2005), Dinçer (2009), Duman ve Çelik’in (2011) araştırmalarında da ulaşılmıştır. Öztürk (2012) ise yö</w:t>
      </w:r>
      <w:r w:rsidR="00E45D87" w:rsidRPr="00A941EC">
        <w:rPr>
          <w:rFonts w:ascii="Arial" w:hAnsi="Arial" w:cs="Arial"/>
        </w:rPr>
        <w:t>netici ve öğretmenlerin en çok yasamacı, yenilikçi ve y</w:t>
      </w:r>
      <w:r w:rsidR="003166D2" w:rsidRPr="00A941EC">
        <w:rPr>
          <w:rFonts w:ascii="Arial" w:hAnsi="Arial" w:cs="Arial"/>
        </w:rPr>
        <w:t>argılayıcı</w:t>
      </w:r>
      <w:r w:rsidR="00E45D87" w:rsidRPr="00A941EC">
        <w:rPr>
          <w:rFonts w:ascii="Arial" w:hAnsi="Arial" w:cs="Arial"/>
        </w:rPr>
        <w:t xml:space="preserve"> düşünme stillerini, en az ise tutucu, yürütücü ve k</w:t>
      </w:r>
      <w:r w:rsidR="003166D2" w:rsidRPr="00A941EC">
        <w:rPr>
          <w:rFonts w:ascii="Arial" w:hAnsi="Arial" w:cs="Arial"/>
        </w:rPr>
        <w:t xml:space="preserve">ısmi düşünme stillerini kullandıkları sonucuna ulaşmıştır. </w:t>
      </w:r>
    </w:p>
    <w:p w:rsidR="003166D2" w:rsidRPr="00A941EC" w:rsidRDefault="003166D2" w:rsidP="005C0D6C">
      <w:pPr>
        <w:tabs>
          <w:tab w:val="left" w:pos="8647"/>
        </w:tabs>
        <w:spacing w:after="60" w:line="360" w:lineRule="auto"/>
        <w:ind w:firstLine="567"/>
        <w:jc w:val="both"/>
        <w:rPr>
          <w:rFonts w:ascii="Arial" w:hAnsi="Arial" w:cs="Arial"/>
        </w:rPr>
      </w:pPr>
      <w:r w:rsidRPr="00A941EC">
        <w:rPr>
          <w:rFonts w:ascii="Arial" w:hAnsi="Arial" w:cs="Arial"/>
        </w:rPr>
        <w:t xml:space="preserve">Düşünme stillerinin cinsiyete göre </w:t>
      </w:r>
      <w:r w:rsidR="003C7333" w:rsidRPr="00A941EC">
        <w:rPr>
          <w:rFonts w:ascii="Arial" w:hAnsi="Arial" w:cs="Arial"/>
        </w:rPr>
        <w:t>değişimi incelendiğinde (Tablo 9</w:t>
      </w:r>
      <w:r w:rsidRPr="00A941EC">
        <w:rPr>
          <w:rFonts w:ascii="Arial" w:hAnsi="Arial" w:cs="Arial"/>
        </w:rPr>
        <w:t xml:space="preserve">) monarşik, </w:t>
      </w:r>
      <w:proofErr w:type="gramStart"/>
      <w:r w:rsidRPr="00A941EC">
        <w:rPr>
          <w:rFonts w:ascii="Arial" w:hAnsi="Arial" w:cs="Arial"/>
        </w:rPr>
        <w:t>lokal</w:t>
      </w:r>
      <w:proofErr w:type="gramEnd"/>
      <w:r w:rsidRPr="00A941EC">
        <w:rPr>
          <w:rFonts w:ascii="Arial" w:hAnsi="Arial" w:cs="Arial"/>
        </w:rPr>
        <w:t xml:space="preserve"> ve </w:t>
      </w:r>
      <w:r w:rsidR="00165B2A" w:rsidRPr="00A941EC">
        <w:rPr>
          <w:rFonts w:ascii="Arial" w:hAnsi="Arial" w:cs="Arial"/>
        </w:rPr>
        <w:t>muhafazakâr</w:t>
      </w:r>
      <w:r w:rsidRPr="00A941EC">
        <w:rPr>
          <w:rFonts w:ascii="Arial" w:hAnsi="Arial" w:cs="Arial"/>
        </w:rPr>
        <w:t xml:space="preserve"> stillerde kadın ve erkek öğretmenlerin puanlarında anlamlı fark bulunmuştur. Bu stillerin özellikleri dikkate alındığında erkek öğretmenlerin kadın öğretmenlere oranla bir işe daha çok odaklandığı ve hiçbir şeyin araya girmesine izin vermediği, uğraştığı bu işte detaylara kadar indiği, kurallara yönergelere bağlı kalarak hareket ettiği yorumu yapılabilir. </w:t>
      </w:r>
    </w:p>
    <w:p w:rsidR="003166D2" w:rsidRPr="00A941EC" w:rsidRDefault="003166D2" w:rsidP="005C0D6C">
      <w:pPr>
        <w:autoSpaceDE w:val="0"/>
        <w:autoSpaceDN w:val="0"/>
        <w:adjustRightInd w:val="0"/>
        <w:spacing w:after="60" w:line="360" w:lineRule="auto"/>
        <w:ind w:firstLine="567"/>
        <w:jc w:val="both"/>
        <w:rPr>
          <w:sz w:val="23"/>
          <w:szCs w:val="23"/>
        </w:rPr>
      </w:pPr>
      <w:r w:rsidRPr="00A941EC">
        <w:rPr>
          <w:rFonts w:ascii="Arial" w:hAnsi="Arial" w:cs="Arial"/>
        </w:rPr>
        <w:t xml:space="preserve">Sternberg (1997) </w:t>
      </w:r>
      <w:r w:rsidR="00305128" w:rsidRPr="00A941EC">
        <w:rPr>
          <w:rFonts w:ascii="Arial" w:hAnsi="Arial" w:cs="Arial"/>
        </w:rPr>
        <w:t xml:space="preserve">Zihinsel </w:t>
      </w:r>
      <w:r w:rsidR="00E37CBB">
        <w:rPr>
          <w:rFonts w:ascii="Arial" w:hAnsi="Arial" w:cs="Arial"/>
        </w:rPr>
        <w:t>Ö</w:t>
      </w:r>
      <w:r w:rsidR="00305128" w:rsidRPr="00A941EC">
        <w:rPr>
          <w:rFonts w:ascii="Arial" w:hAnsi="Arial" w:cs="Arial"/>
        </w:rPr>
        <w:t>zyönetim</w:t>
      </w:r>
      <w:r w:rsidR="00E37CBB">
        <w:rPr>
          <w:rFonts w:ascii="Arial" w:hAnsi="Arial" w:cs="Arial"/>
        </w:rPr>
        <w:t xml:space="preserve"> </w:t>
      </w:r>
      <w:r w:rsidR="00922F04">
        <w:rPr>
          <w:rFonts w:ascii="Arial" w:hAnsi="Arial" w:cs="Arial"/>
        </w:rPr>
        <w:t>K</w:t>
      </w:r>
      <w:r w:rsidRPr="00A941EC">
        <w:rPr>
          <w:rFonts w:ascii="Arial" w:hAnsi="Arial" w:cs="Arial"/>
        </w:rPr>
        <w:t>uram</w:t>
      </w:r>
      <w:r w:rsidR="00922F04">
        <w:rPr>
          <w:rFonts w:ascii="Arial" w:hAnsi="Arial" w:cs="Arial"/>
        </w:rPr>
        <w:t>’</w:t>
      </w:r>
      <w:r w:rsidRPr="00A941EC">
        <w:rPr>
          <w:rFonts w:ascii="Arial" w:hAnsi="Arial" w:cs="Arial"/>
        </w:rPr>
        <w:t>ında da düşünme stillerinin cinsiyet değişkenine göre farklılaşabileceğini ortaya koymuştur. Wu ve Zhang (1999) erkek öğrencilerin liberal ve monarşik stil puanlarının kızlara oranla yüksek olduğunu, Buluş (2005) ilköğretim bö</w:t>
      </w:r>
      <w:r w:rsidR="001C4903">
        <w:rPr>
          <w:rFonts w:ascii="Arial" w:hAnsi="Arial" w:cs="Arial"/>
        </w:rPr>
        <w:t>lümü öğretmen adayı öğrencileriyle</w:t>
      </w:r>
      <w:r w:rsidRPr="00A941EC">
        <w:rPr>
          <w:rFonts w:ascii="Arial" w:hAnsi="Arial" w:cs="Arial"/>
        </w:rPr>
        <w:t xml:space="preserve"> yaptığı çalışmasında, erkeklerin kız öğrencilere göre daha çok </w:t>
      </w:r>
      <w:proofErr w:type="gramStart"/>
      <w:r w:rsidRPr="00A941EC">
        <w:rPr>
          <w:rFonts w:ascii="Arial" w:hAnsi="Arial" w:cs="Arial"/>
        </w:rPr>
        <w:t>global</w:t>
      </w:r>
      <w:proofErr w:type="gramEnd"/>
      <w:r w:rsidRPr="00A941EC">
        <w:rPr>
          <w:rFonts w:ascii="Arial" w:hAnsi="Arial" w:cs="Arial"/>
        </w:rPr>
        <w:t>, içsel ve muhafazakâr olduklarını bulmuştur. Fer (2005) araştırmasında erkek öğretmen adaylarının daha monarşik ve muhafazakâr olduğunu sonucuna varmıştır.</w:t>
      </w:r>
      <w:r w:rsidR="001D13A2" w:rsidRPr="00A941EC">
        <w:rPr>
          <w:rFonts w:ascii="Arial" w:hAnsi="Arial" w:cs="Arial"/>
        </w:rPr>
        <w:t xml:space="preserve"> </w:t>
      </w:r>
      <w:r w:rsidRPr="00A941EC">
        <w:rPr>
          <w:rFonts w:ascii="Arial" w:hAnsi="Arial" w:cs="Arial"/>
        </w:rPr>
        <w:t>Altuntaş (2008) ise okul yöneticilerinin düşünme stilleri ile problem çözme becerileri arasındaki ilişkiyi araştırdığı çalışmasında, erkek yönetic</w:t>
      </w:r>
      <w:r w:rsidR="00E41760" w:rsidRPr="00A941EC">
        <w:rPr>
          <w:rFonts w:ascii="Arial" w:hAnsi="Arial" w:cs="Arial"/>
        </w:rPr>
        <w:t xml:space="preserve">ilerin kadın yöneticilere göre monarşik, hiyerarşik ve </w:t>
      </w:r>
      <w:proofErr w:type="gramStart"/>
      <w:r w:rsidR="00E41760" w:rsidRPr="00A941EC">
        <w:rPr>
          <w:rFonts w:ascii="Arial" w:hAnsi="Arial" w:cs="Arial"/>
        </w:rPr>
        <w:t>lokal</w:t>
      </w:r>
      <w:proofErr w:type="gramEnd"/>
      <w:r w:rsidR="00E41760" w:rsidRPr="00A941EC">
        <w:rPr>
          <w:rFonts w:ascii="Arial" w:hAnsi="Arial" w:cs="Arial"/>
        </w:rPr>
        <w:t xml:space="preserve"> d</w:t>
      </w:r>
      <w:r w:rsidRPr="00A941EC">
        <w:rPr>
          <w:rFonts w:ascii="Arial" w:hAnsi="Arial" w:cs="Arial"/>
        </w:rPr>
        <w:t>üşünme stillerini daha çok kullanmakta oldukları bulgusuna ulaşmıştır.</w:t>
      </w:r>
      <w:r w:rsidRPr="00A941EC">
        <w:rPr>
          <w:sz w:val="23"/>
          <w:szCs w:val="23"/>
        </w:rPr>
        <w:t xml:space="preserve"> </w:t>
      </w:r>
    </w:p>
    <w:p w:rsidR="003166D2" w:rsidRPr="00A941EC" w:rsidRDefault="003166D2" w:rsidP="005C0D6C">
      <w:pPr>
        <w:autoSpaceDE w:val="0"/>
        <w:autoSpaceDN w:val="0"/>
        <w:adjustRightInd w:val="0"/>
        <w:spacing w:after="60" w:line="360" w:lineRule="auto"/>
        <w:ind w:firstLine="567"/>
        <w:jc w:val="both"/>
        <w:rPr>
          <w:rFonts w:ascii="Arial" w:hAnsi="Arial" w:cs="Arial"/>
        </w:rPr>
      </w:pPr>
      <w:r w:rsidRPr="00A941EC">
        <w:rPr>
          <w:rFonts w:ascii="Arial" w:hAnsi="Arial" w:cs="Arial"/>
        </w:rPr>
        <w:t xml:space="preserve">Düşünme stillerinin mezuniyet </w:t>
      </w:r>
      <w:proofErr w:type="gramStart"/>
      <w:r w:rsidRPr="00A941EC">
        <w:rPr>
          <w:rFonts w:ascii="Arial" w:hAnsi="Arial" w:cs="Arial"/>
        </w:rPr>
        <w:t>branşında</w:t>
      </w:r>
      <w:proofErr w:type="gramEnd"/>
      <w:r w:rsidRPr="00A941EC">
        <w:rPr>
          <w:rFonts w:ascii="Arial" w:hAnsi="Arial" w:cs="Arial"/>
        </w:rPr>
        <w:t xml:space="preserve"> farklılaşması i</w:t>
      </w:r>
      <w:r w:rsidR="00E41760" w:rsidRPr="00A941EC">
        <w:rPr>
          <w:rFonts w:ascii="Arial" w:hAnsi="Arial" w:cs="Arial"/>
        </w:rPr>
        <w:t>ncelendiğinde (T</w:t>
      </w:r>
      <w:r w:rsidR="003C7333" w:rsidRPr="00A941EC">
        <w:rPr>
          <w:rFonts w:ascii="Arial" w:hAnsi="Arial" w:cs="Arial"/>
        </w:rPr>
        <w:t>ablo 10</w:t>
      </w:r>
      <w:r w:rsidR="001D13A2" w:rsidRPr="00A941EC">
        <w:rPr>
          <w:rFonts w:ascii="Arial" w:hAnsi="Arial" w:cs="Arial"/>
        </w:rPr>
        <w:t>) diğer branşlardan mezun olup sınıf öğretmenliği yapanların, esas branşı sınıf öğretmenliği olanlara göre ayrıntılarla daha çok ilg</w:t>
      </w:r>
      <w:r w:rsidR="00E41760" w:rsidRPr="00A941EC">
        <w:rPr>
          <w:rFonts w:ascii="Arial" w:hAnsi="Arial" w:cs="Arial"/>
        </w:rPr>
        <w:t>i</w:t>
      </w:r>
      <w:r w:rsidR="001D13A2" w:rsidRPr="00A941EC">
        <w:rPr>
          <w:rFonts w:ascii="Arial" w:hAnsi="Arial" w:cs="Arial"/>
        </w:rPr>
        <w:t>lenen</w:t>
      </w:r>
      <w:r w:rsidR="00E41760" w:rsidRPr="00A941EC">
        <w:rPr>
          <w:rFonts w:ascii="Arial" w:hAnsi="Arial" w:cs="Arial"/>
        </w:rPr>
        <w:t>,</w:t>
      </w:r>
      <w:r w:rsidR="001D13A2" w:rsidRPr="00A941EC">
        <w:rPr>
          <w:rFonts w:ascii="Arial" w:hAnsi="Arial" w:cs="Arial"/>
        </w:rPr>
        <w:t xml:space="preserve"> yapması gerekenleri belirli bir sıra </w:t>
      </w:r>
      <w:r w:rsidR="001D13A2" w:rsidRPr="00A941EC">
        <w:rPr>
          <w:rFonts w:ascii="Arial" w:hAnsi="Arial" w:cs="Arial"/>
        </w:rPr>
        <w:lastRenderedPageBreak/>
        <w:t>doğrult</w:t>
      </w:r>
      <w:r w:rsidR="00E41760" w:rsidRPr="00A941EC">
        <w:rPr>
          <w:rFonts w:ascii="Arial" w:hAnsi="Arial" w:cs="Arial"/>
        </w:rPr>
        <w:t xml:space="preserve">usunda yapan, </w:t>
      </w:r>
      <w:r w:rsidR="00E90509" w:rsidRPr="00A941EC">
        <w:rPr>
          <w:rFonts w:ascii="Arial" w:hAnsi="Arial" w:cs="Arial"/>
        </w:rPr>
        <w:t xml:space="preserve">problemleri kendi oluşturduğu veya başkasının oluşturduğu yollarla </w:t>
      </w:r>
      <w:r w:rsidR="00E41760" w:rsidRPr="00A941EC">
        <w:rPr>
          <w:rFonts w:ascii="Arial" w:hAnsi="Arial" w:cs="Arial"/>
        </w:rPr>
        <w:t>çözmeyi seven kişiler olduğu görülmektedir</w:t>
      </w:r>
      <w:r w:rsidR="007B0B3F" w:rsidRPr="00A941EC">
        <w:rPr>
          <w:rFonts w:ascii="Arial" w:hAnsi="Arial" w:cs="Arial"/>
        </w:rPr>
        <w:t xml:space="preserve">. Esas </w:t>
      </w:r>
      <w:proofErr w:type="gramStart"/>
      <w:r w:rsidR="007B0B3F" w:rsidRPr="00A941EC">
        <w:rPr>
          <w:rFonts w:ascii="Arial" w:hAnsi="Arial" w:cs="Arial"/>
        </w:rPr>
        <w:t>branşı</w:t>
      </w:r>
      <w:proofErr w:type="gramEnd"/>
      <w:r w:rsidR="007B0B3F" w:rsidRPr="00A941EC">
        <w:rPr>
          <w:rFonts w:ascii="Arial" w:hAnsi="Arial" w:cs="Arial"/>
        </w:rPr>
        <w:t xml:space="preserve"> sınıf öğretmenliği olanlar</w:t>
      </w:r>
      <w:r w:rsidR="00974DC8" w:rsidRPr="00A941EC">
        <w:rPr>
          <w:rFonts w:ascii="Arial" w:hAnsi="Arial" w:cs="Arial"/>
        </w:rPr>
        <w:t>ın</w:t>
      </w:r>
      <w:r w:rsidR="007B0B3F" w:rsidRPr="00A941EC">
        <w:rPr>
          <w:rFonts w:ascii="Arial" w:hAnsi="Arial" w:cs="Arial"/>
        </w:rPr>
        <w:t xml:space="preserve"> ise diğer bran</w:t>
      </w:r>
      <w:r w:rsidR="00E41760" w:rsidRPr="00A941EC">
        <w:rPr>
          <w:rFonts w:ascii="Arial" w:hAnsi="Arial" w:cs="Arial"/>
        </w:rPr>
        <w:t>şlara oranla daha muhafazakâr olduğu belirlenmiştir</w:t>
      </w:r>
      <w:r w:rsidR="007B0B3F" w:rsidRPr="00A941EC">
        <w:rPr>
          <w:rFonts w:ascii="Arial" w:hAnsi="Arial" w:cs="Arial"/>
        </w:rPr>
        <w:t xml:space="preserve">. Bu durumda esas </w:t>
      </w:r>
      <w:proofErr w:type="gramStart"/>
      <w:r w:rsidR="007B0B3F" w:rsidRPr="00A941EC">
        <w:rPr>
          <w:rFonts w:ascii="Arial" w:hAnsi="Arial" w:cs="Arial"/>
        </w:rPr>
        <w:t>branşı</w:t>
      </w:r>
      <w:proofErr w:type="gramEnd"/>
      <w:r w:rsidR="007B0B3F" w:rsidRPr="00A941EC">
        <w:rPr>
          <w:rFonts w:ascii="Arial" w:hAnsi="Arial" w:cs="Arial"/>
        </w:rPr>
        <w:t xml:space="preserve"> sınıf öğretmenliği o</w:t>
      </w:r>
      <w:r w:rsidR="00974DC8" w:rsidRPr="00A941EC">
        <w:rPr>
          <w:rFonts w:ascii="Arial" w:hAnsi="Arial" w:cs="Arial"/>
        </w:rPr>
        <w:t xml:space="preserve">lanların </w:t>
      </w:r>
      <w:r w:rsidR="00A773A1">
        <w:rPr>
          <w:rFonts w:ascii="Arial" w:hAnsi="Arial" w:cs="Arial"/>
        </w:rPr>
        <w:t>diğerlerine göre daha geleneksel bir yapıya sahip olması</w:t>
      </w:r>
      <w:r w:rsidR="00974DC8" w:rsidRPr="00A941EC">
        <w:rPr>
          <w:rFonts w:ascii="Arial" w:hAnsi="Arial" w:cs="Arial"/>
        </w:rPr>
        <w:t>,</w:t>
      </w:r>
      <w:r w:rsidR="007B0B3F" w:rsidRPr="00A941EC">
        <w:rPr>
          <w:rFonts w:ascii="Arial" w:hAnsi="Arial" w:cs="Arial"/>
        </w:rPr>
        <w:t xml:space="preserve"> hem mesleki gelişim adın</w:t>
      </w:r>
      <w:r w:rsidR="00974DC8" w:rsidRPr="00A941EC">
        <w:rPr>
          <w:rFonts w:ascii="Arial" w:hAnsi="Arial" w:cs="Arial"/>
        </w:rPr>
        <w:t>a hem de sınıf içi etkinliklerde</w:t>
      </w:r>
      <w:r w:rsidR="007B0B3F" w:rsidRPr="00A941EC">
        <w:rPr>
          <w:rFonts w:ascii="Arial" w:hAnsi="Arial" w:cs="Arial"/>
        </w:rPr>
        <w:t xml:space="preserve"> olumsuz bir durum oluşturabilir. </w:t>
      </w:r>
      <w:r w:rsidRPr="00A941EC">
        <w:rPr>
          <w:rFonts w:ascii="Arial" w:hAnsi="Arial" w:cs="Arial"/>
        </w:rPr>
        <w:t>Düşünme stilleri mesleki kıdeme göre incelendiğinde (Tablo 1</w:t>
      </w:r>
      <w:r w:rsidR="003C7333" w:rsidRPr="00A941EC">
        <w:rPr>
          <w:rFonts w:ascii="Arial" w:hAnsi="Arial" w:cs="Arial"/>
        </w:rPr>
        <w:t>1</w:t>
      </w:r>
      <w:r w:rsidRPr="00A941EC">
        <w:rPr>
          <w:rFonts w:ascii="Arial" w:hAnsi="Arial" w:cs="Arial"/>
        </w:rPr>
        <w:t xml:space="preserve">) yürütme stilini kullanan öğretmenlerde kıdeme göre anlamlı fark bulunmuştur. Post </w:t>
      </w:r>
      <w:proofErr w:type="gramStart"/>
      <w:r w:rsidRPr="00A941EC">
        <w:rPr>
          <w:rFonts w:ascii="Arial" w:hAnsi="Arial" w:cs="Arial"/>
        </w:rPr>
        <w:t>hoc</w:t>
      </w:r>
      <w:proofErr w:type="gramEnd"/>
      <w:r w:rsidRPr="00A941EC">
        <w:rPr>
          <w:rFonts w:ascii="Arial" w:hAnsi="Arial" w:cs="Arial"/>
        </w:rPr>
        <w:t xml:space="preserve"> testlerle kontrolünde mesleki kıdemi 6-10 yıl arası olan öğretmenlerin diğerlerine göre daha fazla kuralları takip etmeyi seven birer uygulayıcı oldukları, kıdemi 31 yıl ve üzeri olanların ise yürütme stilini da</w:t>
      </w:r>
      <w:r w:rsidR="00CB58CC" w:rsidRPr="00A941EC">
        <w:rPr>
          <w:rFonts w:ascii="Arial" w:hAnsi="Arial" w:cs="Arial"/>
        </w:rPr>
        <w:t>ha az kullandıkları belirlenmiştir</w:t>
      </w:r>
      <w:r w:rsidRPr="00A941EC">
        <w:rPr>
          <w:rFonts w:ascii="Arial" w:hAnsi="Arial" w:cs="Arial"/>
        </w:rPr>
        <w:t xml:space="preserve">. </w:t>
      </w:r>
      <w:r w:rsidR="007B0B3F" w:rsidRPr="00A941EC">
        <w:rPr>
          <w:rFonts w:ascii="Arial" w:hAnsi="Arial" w:cs="Arial"/>
        </w:rPr>
        <w:t>Mesleki kıdem arttıkça başkalarının oluşturduğu talim</w:t>
      </w:r>
      <w:r w:rsidR="00CB58CC" w:rsidRPr="00A941EC">
        <w:rPr>
          <w:rFonts w:ascii="Arial" w:hAnsi="Arial" w:cs="Arial"/>
        </w:rPr>
        <w:t xml:space="preserve">atları ve kuralları izlememeleri; </w:t>
      </w:r>
      <w:r w:rsidR="007B0B3F" w:rsidRPr="00A941EC">
        <w:rPr>
          <w:rFonts w:ascii="Arial" w:hAnsi="Arial" w:cs="Arial"/>
        </w:rPr>
        <w:t>birçok konuda deneyim kazanm</w:t>
      </w:r>
      <w:r w:rsidR="00CB58CC" w:rsidRPr="00A941EC">
        <w:rPr>
          <w:rFonts w:ascii="Arial" w:hAnsi="Arial" w:cs="Arial"/>
        </w:rPr>
        <w:t>aları sonucu</w:t>
      </w:r>
      <w:r w:rsidR="007B0B3F" w:rsidRPr="00A941EC">
        <w:rPr>
          <w:rFonts w:ascii="Arial" w:hAnsi="Arial" w:cs="Arial"/>
        </w:rPr>
        <w:t xml:space="preserve"> kendileri</w:t>
      </w:r>
      <w:r w:rsidR="00CB58CC" w:rsidRPr="00A941EC">
        <w:rPr>
          <w:rFonts w:ascii="Arial" w:hAnsi="Arial" w:cs="Arial"/>
        </w:rPr>
        <w:t>nin</w:t>
      </w:r>
      <w:r w:rsidR="007B0B3F" w:rsidRPr="00A941EC">
        <w:rPr>
          <w:rFonts w:ascii="Arial" w:hAnsi="Arial" w:cs="Arial"/>
        </w:rPr>
        <w:t xml:space="preserve"> bazı kural</w:t>
      </w:r>
      <w:r w:rsidR="00CB58CC" w:rsidRPr="00A941EC">
        <w:rPr>
          <w:rFonts w:ascii="Arial" w:hAnsi="Arial" w:cs="Arial"/>
        </w:rPr>
        <w:t>ları oluşturmaları ile açıklanabilir</w:t>
      </w:r>
      <w:r w:rsidR="007B0B3F" w:rsidRPr="00A941EC">
        <w:rPr>
          <w:rFonts w:ascii="Arial" w:hAnsi="Arial" w:cs="Arial"/>
        </w:rPr>
        <w:t>.</w:t>
      </w:r>
    </w:p>
    <w:p w:rsidR="003166D2" w:rsidRPr="00A773A1" w:rsidRDefault="003166D2" w:rsidP="005C0D6C">
      <w:pPr>
        <w:spacing w:after="60" w:line="360" w:lineRule="auto"/>
        <w:jc w:val="both"/>
      </w:pPr>
      <w:r w:rsidRPr="00A941EC">
        <w:tab/>
      </w:r>
      <w:r w:rsidRPr="00A941EC">
        <w:rPr>
          <w:rFonts w:ascii="Arial" w:hAnsi="Arial" w:cs="Arial"/>
        </w:rPr>
        <w:t>Öğretmenlerin mezun oldukları okul</w:t>
      </w:r>
      <w:r w:rsidR="00CB58CC" w:rsidRPr="00A941EC">
        <w:rPr>
          <w:rFonts w:ascii="Arial" w:hAnsi="Arial" w:cs="Arial"/>
        </w:rPr>
        <w:t xml:space="preserve"> türüne göre düşünme stillerinden</w:t>
      </w:r>
      <w:r w:rsidRPr="00A941EC">
        <w:rPr>
          <w:rFonts w:ascii="Arial" w:hAnsi="Arial" w:cs="Arial"/>
        </w:rPr>
        <w:t xml:space="preserve"> yasama ve yargı stilinde anlamlı farklılık </w:t>
      </w:r>
      <w:r w:rsidR="003C7333" w:rsidRPr="00A941EC">
        <w:rPr>
          <w:rFonts w:ascii="Arial" w:hAnsi="Arial" w:cs="Arial"/>
        </w:rPr>
        <w:t>gösterdiği bulunmuştur (Tablo 12</w:t>
      </w:r>
      <w:r w:rsidRPr="00A941EC">
        <w:rPr>
          <w:rFonts w:ascii="Arial" w:hAnsi="Arial" w:cs="Arial"/>
        </w:rPr>
        <w:t xml:space="preserve">). </w:t>
      </w:r>
      <w:r w:rsidR="00CA2D4B" w:rsidRPr="00A941EC">
        <w:rPr>
          <w:rFonts w:ascii="Arial" w:hAnsi="Arial" w:cs="Arial"/>
        </w:rPr>
        <w:t>Eğitim f</w:t>
      </w:r>
      <w:r w:rsidR="00CB58CC" w:rsidRPr="00A941EC">
        <w:rPr>
          <w:rFonts w:ascii="Arial" w:hAnsi="Arial" w:cs="Arial"/>
        </w:rPr>
        <w:t xml:space="preserve">akültesini bitiren öğretmenlerin </w:t>
      </w:r>
      <w:r w:rsidR="00EA0478">
        <w:rPr>
          <w:rFonts w:ascii="Arial" w:hAnsi="Arial" w:cs="Arial"/>
        </w:rPr>
        <w:t>farklı okul türünden mezun olanlara</w:t>
      </w:r>
      <w:r w:rsidR="00CA2D4B" w:rsidRPr="00A941EC">
        <w:rPr>
          <w:rFonts w:ascii="Arial" w:hAnsi="Arial" w:cs="Arial"/>
        </w:rPr>
        <w:t xml:space="preserve"> göre daha</w:t>
      </w:r>
      <w:r w:rsidR="00CB58CC" w:rsidRPr="00A941EC">
        <w:rPr>
          <w:rFonts w:ascii="Arial" w:hAnsi="Arial" w:cs="Arial"/>
        </w:rPr>
        <w:t xml:space="preserve"> fazla</w:t>
      </w:r>
      <w:r w:rsidR="00CA2D4B" w:rsidRPr="00A941EC">
        <w:rPr>
          <w:rFonts w:ascii="Arial" w:hAnsi="Arial" w:cs="Arial"/>
        </w:rPr>
        <w:t xml:space="preserve"> yasama ve yargı düşünme stiline sahip olm</w:t>
      </w:r>
      <w:r w:rsidR="00974DC8" w:rsidRPr="00A941EC">
        <w:rPr>
          <w:rFonts w:ascii="Arial" w:hAnsi="Arial" w:cs="Arial"/>
        </w:rPr>
        <w:t xml:space="preserve">ası, eğitim fakültelerinin diğer okul türlerine göre, </w:t>
      </w:r>
      <w:r w:rsidR="00CA2D4B" w:rsidRPr="00A941EC">
        <w:rPr>
          <w:rFonts w:ascii="Arial" w:hAnsi="Arial" w:cs="Arial"/>
        </w:rPr>
        <w:t>fikir üreten, sorgulayan,</w:t>
      </w:r>
      <w:r w:rsidR="00974DC8" w:rsidRPr="00A941EC">
        <w:rPr>
          <w:rFonts w:ascii="Arial" w:hAnsi="Arial" w:cs="Arial"/>
        </w:rPr>
        <w:t xml:space="preserve"> karşılaştıran ve analiz eden</w:t>
      </w:r>
      <w:r w:rsidR="00CA2D4B" w:rsidRPr="00A941EC">
        <w:rPr>
          <w:rFonts w:ascii="Arial" w:hAnsi="Arial" w:cs="Arial"/>
        </w:rPr>
        <w:t xml:space="preserve"> bireyler yetiştirdiği</w:t>
      </w:r>
      <w:r w:rsidR="00CB58CC" w:rsidRPr="00A941EC">
        <w:rPr>
          <w:rFonts w:ascii="Arial" w:hAnsi="Arial" w:cs="Arial"/>
        </w:rPr>
        <w:t>nin göstergesidir</w:t>
      </w:r>
      <w:r w:rsidR="00CA2D4B" w:rsidRPr="00A941EC">
        <w:rPr>
          <w:rFonts w:ascii="Arial" w:hAnsi="Arial" w:cs="Arial"/>
        </w:rPr>
        <w:t xml:space="preserve"> yorumu yapılabilir. </w:t>
      </w:r>
    </w:p>
    <w:p w:rsidR="003166D2" w:rsidRPr="00A941EC" w:rsidRDefault="003166D2" w:rsidP="005C0D6C">
      <w:pPr>
        <w:autoSpaceDE w:val="0"/>
        <w:autoSpaceDN w:val="0"/>
        <w:adjustRightInd w:val="0"/>
        <w:spacing w:after="60" w:line="360" w:lineRule="auto"/>
        <w:ind w:firstLine="567"/>
        <w:jc w:val="both"/>
        <w:rPr>
          <w:rFonts w:ascii="Arial" w:hAnsi="Arial" w:cs="Arial"/>
        </w:rPr>
      </w:pPr>
      <w:r w:rsidRPr="00A941EC">
        <w:rPr>
          <w:rFonts w:ascii="Arial" w:hAnsi="Arial" w:cs="Arial"/>
        </w:rPr>
        <w:t>Sınıf öğretmenlerinin kullandıkları öğretim</w:t>
      </w:r>
      <w:r w:rsidR="00CB58CC" w:rsidRPr="00A941EC">
        <w:rPr>
          <w:rFonts w:ascii="Arial" w:hAnsi="Arial" w:cs="Arial"/>
        </w:rPr>
        <w:t xml:space="preserve"> yöntem</w:t>
      </w:r>
      <w:r w:rsidR="003A7458">
        <w:rPr>
          <w:rFonts w:ascii="Arial" w:hAnsi="Arial" w:cs="Arial"/>
        </w:rPr>
        <w:t>-teknik</w:t>
      </w:r>
      <w:r w:rsidR="00CB58CC" w:rsidRPr="00A941EC">
        <w:rPr>
          <w:rFonts w:ascii="Arial" w:hAnsi="Arial" w:cs="Arial"/>
        </w:rPr>
        <w:t xml:space="preserve">leri incelendiğinde (Tablo 13); </w:t>
      </w:r>
      <w:r w:rsidRPr="00A941EC">
        <w:rPr>
          <w:rFonts w:ascii="Arial" w:hAnsi="Arial" w:cs="Arial"/>
        </w:rPr>
        <w:t>en çok anlatım ve soru cevap yöntemini kullandıkları belirlenmiştir. Bu yöntemler geleneksel öğretim yöntemleri olarak adlandırılma</w:t>
      </w:r>
      <w:r w:rsidR="00A773A1">
        <w:rPr>
          <w:rFonts w:ascii="Arial" w:hAnsi="Arial" w:cs="Arial"/>
        </w:rPr>
        <w:t>ktadır (Demirel, 2011). Bu bulgu</w:t>
      </w:r>
      <w:r w:rsidRPr="00A941EC">
        <w:rPr>
          <w:rFonts w:ascii="Arial" w:hAnsi="Arial" w:cs="Arial"/>
        </w:rPr>
        <w:t xml:space="preserve"> </w:t>
      </w:r>
      <w:proofErr w:type="gramStart"/>
      <w:r w:rsidRPr="00A941EC">
        <w:rPr>
          <w:rFonts w:ascii="Arial" w:hAnsi="Arial" w:cs="Arial"/>
        </w:rPr>
        <w:t>liter</w:t>
      </w:r>
      <w:r w:rsidR="00A773A1">
        <w:rPr>
          <w:rFonts w:ascii="Arial" w:hAnsi="Arial" w:cs="Arial"/>
        </w:rPr>
        <w:t>atürdeki</w:t>
      </w:r>
      <w:proofErr w:type="gramEnd"/>
      <w:r w:rsidR="00A773A1">
        <w:rPr>
          <w:rFonts w:ascii="Arial" w:hAnsi="Arial" w:cs="Arial"/>
        </w:rPr>
        <w:t xml:space="preserve"> bazı çalışmaların bulgu</w:t>
      </w:r>
      <w:r w:rsidRPr="00A941EC">
        <w:rPr>
          <w:rFonts w:ascii="Arial" w:hAnsi="Arial" w:cs="Arial"/>
        </w:rPr>
        <w:t xml:space="preserve">larıyla örtüşmektedir (Demirezen, 2001; Hürsen, Sakallı ve Özçınar, 2006; Şeremet ve Yaşar, 2010). Klein, Matkins ve Weaver (1999) tarafından sıkıcı ve etkisiz yöntemler olarak adlandırılan bu yöntemlerin öğretmenlerin sıklıkla tercih etmelerinin sebebi, kullanım kolaylığı, sınıfların kalabalık olması, en bilinen yöntemler arasında olmasının yanı sıra maliyetinin az ve uygulamada kolay olması olabilir. </w:t>
      </w:r>
    </w:p>
    <w:p w:rsidR="003166D2" w:rsidRPr="00A941EC" w:rsidRDefault="003166D2" w:rsidP="005C0D6C">
      <w:pPr>
        <w:spacing w:after="60" w:line="360" w:lineRule="auto"/>
        <w:ind w:firstLine="567"/>
        <w:jc w:val="both"/>
        <w:rPr>
          <w:rFonts w:ascii="Arial" w:hAnsi="Arial" w:cs="Arial"/>
        </w:rPr>
      </w:pPr>
      <w:r w:rsidRPr="00A941EC">
        <w:rPr>
          <w:rFonts w:ascii="Arial" w:hAnsi="Arial" w:cs="Arial"/>
        </w:rPr>
        <w:t>Sağlam (2011) matematik öğretmenlerinin en çok anlatım, soru-cevap ve problem çözme yöntemini kullandıkları sonucuna ulaşmıştır. Öğretmenlerin yöntem seçimindeki en önemli etkenin öğrencilerin hazır bulunuşluk düzeyleri olduğunu belirtmiştir. Anılan ve Sarıer (2007)’in çalışmasında, matematik dersi öğretim programının uygulanması aşamasında öğretmenlerin en çok anlatım, alıştırma yapma,</w:t>
      </w:r>
      <w:r w:rsidR="00CB58CC" w:rsidRPr="00A941EC">
        <w:rPr>
          <w:rFonts w:ascii="Arial" w:hAnsi="Arial" w:cs="Arial"/>
        </w:rPr>
        <w:t xml:space="preserve"> işbirliğine dayalı öğret</w:t>
      </w:r>
      <w:r w:rsidRPr="00A941EC">
        <w:rPr>
          <w:rFonts w:ascii="Arial" w:hAnsi="Arial" w:cs="Arial"/>
        </w:rPr>
        <w:t>im, keşfetme, problem temelli öğrenme, beyin fırtınası gibi yöntem-teknik ve stratejileri tercih ettiği görülmektedir.</w:t>
      </w:r>
    </w:p>
    <w:p w:rsidR="003166D2" w:rsidRPr="00A941EC" w:rsidRDefault="009844CF" w:rsidP="005C0D6C">
      <w:pPr>
        <w:autoSpaceDE w:val="0"/>
        <w:autoSpaceDN w:val="0"/>
        <w:adjustRightInd w:val="0"/>
        <w:spacing w:after="60" w:line="360" w:lineRule="auto"/>
        <w:ind w:firstLine="567"/>
        <w:jc w:val="both"/>
        <w:rPr>
          <w:rFonts w:ascii="Arial" w:hAnsi="Arial" w:cs="Arial"/>
        </w:rPr>
      </w:pPr>
      <w:r>
        <w:rPr>
          <w:rFonts w:ascii="Arial" w:hAnsi="Arial" w:cs="Arial"/>
        </w:rPr>
        <w:lastRenderedPageBreak/>
        <w:t>Mevcut araştırmaya ait bulgular,</w:t>
      </w:r>
      <w:r w:rsidR="003166D2" w:rsidRPr="00A941EC">
        <w:rPr>
          <w:rFonts w:ascii="Arial" w:hAnsi="Arial" w:cs="Arial"/>
        </w:rPr>
        <w:t xml:space="preserve"> Şim</w:t>
      </w:r>
      <w:r w:rsidR="007E6B97" w:rsidRPr="00A941EC">
        <w:rPr>
          <w:rFonts w:ascii="Arial" w:hAnsi="Arial" w:cs="Arial"/>
        </w:rPr>
        <w:t>şek, Hırça ve Çoşku (2012)’</w:t>
      </w:r>
      <w:r w:rsidR="00653D57" w:rsidRPr="00A941EC">
        <w:rPr>
          <w:rFonts w:ascii="Arial" w:hAnsi="Arial" w:cs="Arial"/>
        </w:rPr>
        <w:t>nun fen ve t</w:t>
      </w:r>
      <w:r w:rsidR="003166D2" w:rsidRPr="00A941EC">
        <w:rPr>
          <w:rFonts w:ascii="Arial" w:hAnsi="Arial" w:cs="Arial"/>
        </w:rPr>
        <w:t>eknoloji öğretmenlerinin tercih ettikleri öğretim yöntem ve teknikleri</w:t>
      </w:r>
      <w:r w:rsidR="00653D57" w:rsidRPr="00A941EC">
        <w:rPr>
          <w:rFonts w:ascii="Arial" w:hAnsi="Arial" w:cs="Arial"/>
        </w:rPr>
        <w:t>ni</w:t>
      </w:r>
      <w:r w:rsidR="003166D2" w:rsidRPr="00A941EC">
        <w:rPr>
          <w:rFonts w:ascii="Arial" w:hAnsi="Arial" w:cs="Arial"/>
        </w:rPr>
        <w:t xml:space="preserve"> belirledikleri araştırma sonucuyla paralellik göstermektedir. Şimşek, Hırça ve Çoşkun fen ve teknoloji öğretmenlerinin beyin fırtınası ve analoji tekniğini yeterince kul</w:t>
      </w:r>
      <w:r w:rsidR="00653D57" w:rsidRPr="00A941EC">
        <w:rPr>
          <w:rFonts w:ascii="Arial" w:hAnsi="Arial" w:cs="Arial"/>
        </w:rPr>
        <w:t>lanmadıklarını belirlemiştir</w:t>
      </w:r>
      <w:r w:rsidR="003166D2" w:rsidRPr="00A941EC">
        <w:rPr>
          <w:rFonts w:ascii="Arial" w:hAnsi="Arial" w:cs="Arial"/>
        </w:rPr>
        <w:t xml:space="preserve">. Tabak (2007), </w:t>
      </w:r>
      <w:r w:rsidR="00B904D4" w:rsidRPr="00A941EC">
        <w:rPr>
          <w:rFonts w:ascii="Arial" w:hAnsi="Arial" w:cs="Arial"/>
        </w:rPr>
        <w:t>5. s</w:t>
      </w:r>
      <w:r w:rsidR="00653D57" w:rsidRPr="00A941EC">
        <w:rPr>
          <w:rFonts w:ascii="Arial" w:hAnsi="Arial" w:cs="Arial"/>
        </w:rPr>
        <w:t>ınıf fen ve t</w:t>
      </w:r>
      <w:r w:rsidR="003166D2" w:rsidRPr="00A941EC">
        <w:rPr>
          <w:rFonts w:ascii="Arial" w:hAnsi="Arial" w:cs="Arial"/>
        </w:rPr>
        <w:t>eknoloji dersinde öğretmenlerin yapı</w:t>
      </w:r>
      <w:r w:rsidR="00653D57" w:rsidRPr="00A941EC">
        <w:rPr>
          <w:rFonts w:ascii="Arial" w:hAnsi="Arial" w:cs="Arial"/>
        </w:rPr>
        <w:t xml:space="preserve">landırmacı yaklaşımın getirdiği, </w:t>
      </w:r>
      <w:r w:rsidR="003166D2" w:rsidRPr="00A941EC">
        <w:rPr>
          <w:rFonts w:ascii="Arial" w:hAnsi="Arial" w:cs="Arial"/>
        </w:rPr>
        <w:t>yen</w:t>
      </w:r>
      <w:r w:rsidR="00B904D4" w:rsidRPr="00A941EC">
        <w:rPr>
          <w:rFonts w:ascii="Arial" w:hAnsi="Arial" w:cs="Arial"/>
        </w:rPr>
        <w:t>i öğretim yöntem ve teknikleri</w:t>
      </w:r>
      <w:r w:rsidR="00653D57" w:rsidRPr="00A941EC">
        <w:rPr>
          <w:rFonts w:ascii="Arial" w:hAnsi="Arial" w:cs="Arial"/>
        </w:rPr>
        <w:t xml:space="preserve">ni tam anlamıyla kullanmadıklarını; </w:t>
      </w:r>
      <w:r w:rsidR="003166D2" w:rsidRPr="00A941EC">
        <w:rPr>
          <w:rFonts w:ascii="Arial" w:hAnsi="Arial" w:cs="Arial"/>
        </w:rPr>
        <w:t>sebep olarak da öğretmenlerin zaman ve materyal konusunda sıkıntı yaşadıkları</w:t>
      </w:r>
      <w:r w:rsidR="00653D57" w:rsidRPr="00A941EC">
        <w:rPr>
          <w:rFonts w:ascii="Arial" w:hAnsi="Arial" w:cs="Arial"/>
        </w:rPr>
        <w:t xml:space="preserve">nı, </w:t>
      </w:r>
      <w:r w:rsidR="003166D2" w:rsidRPr="00A941EC">
        <w:rPr>
          <w:rFonts w:ascii="Arial" w:hAnsi="Arial" w:cs="Arial"/>
        </w:rPr>
        <w:t>programın felsefesini tam olarak kavrayamadıkları</w:t>
      </w:r>
      <w:r w:rsidR="00653D57" w:rsidRPr="00A941EC">
        <w:rPr>
          <w:rFonts w:ascii="Arial" w:hAnsi="Arial" w:cs="Arial"/>
        </w:rPr>
        <w:t>nı</w:t>
      </w:r>
      <w:r w:rsidR="003166D2" w:rsidRPr="00A941EC">
        <w:rPr>
          <w:rFonts w:ascii="Arial" w:hAnsi="Arial" w:cs="Arial"/>
        </w:rPr>
        <w:t xml:space="preserve">, yeni yöntem ve teknikler konusunda bilgi eksiklikleri </w:t>
      </w:r>
      <w:r w:rsidR="007E6B97" w:rsidRPr="00A941EC">
        <w:rPr>
          <w:rFonts w:ascii="Arial" w:hAnsi="Arial" w:cs="Arial"/>
        </w:rPr>
        <w:t>olduğu</w:t>
      </w:r>
      <w:r w:rsidR="00653D57" w:rsidRPr="00A941EC">
        <w:rPr>
          <w:rFonts w:ascii="Arial" w:hAnsi="Arial" w:cs="Arial"/>
        </w:rPr>
        <w:t>nu</w:t>
      </w:r>
      <w:r w:rsidR="007E6B97" w:rsidRPr="00A941EC">
        <w:rPr>
          <w:rFonts w:ascii="Arial" w:hAnsi="Arial" w:cs="Arial"/>
        </w:rPr>
        <w:t xml:space="preserve"> </w:t>
      </w:r>
      <w:r w:rsidR="00653D57" w:rsidRPr="00A941EC">
        <w:rPr>
          <w:rFonts w:ascii="Arial" w:hAnsi="Arial" w:cs="Arial"/>
        </w:rPr>
        <w:t>belirt</w:t>
      </w:r>
      <w:r w:rsidR="003166D2" w:rsidRPr="00A941EC">
        <w:rPr>
          <w:rFonts w:ascii="Arial" w:hAnsi="Arial" w:cs="Arial"/>
        </w:rPr>
        <w:t>miştir.</w:t>
      </w:r>
    </w:p>
    <w:p w:rsidR="003166D2" w:rsidRPr="00A941EC" w:rsidRDefault="00653D57" w:rsidP="005C0D6C">
      <w:pPr>
        <w:spacing w:after="60" w:line="360" w:lineRule="auto"/>
        <w:ind w:firstLine="567"/>
        <w:jc w:val="both"/>
        <w:rPr>
          <w:rFonts w:ascii="Arial" w:hAnsi="Arial" w:cs="Arial"/>
        </w:rPr>
      </w:pPr>
      <w:r w:rsidRPr="00A941EC">
        <w:rPr>
          <w:rFonts w:ascii="Arial" w:hAnsi="Arial" w:cs="Arial"/>
        </w:rPr>
        <w:t>Yıldırım ve Demir (2003)’in fen b</w:t>
      </w:r>
      <w:r w:rsidR="003166D2" w:rsidRPr="00A941EC">
        <w:rPr>
          <w:rFonts w:ascii="Arial" w:hAnsi="Arial" w:cs="Arial"/>
        </w:rPr>
        <w:t>ilgisi öğretmenler</w:t>
      </w:r>
      <w:r w:rsidRPr="00A941EC">
        <w:rPr>
          <w:rFonts w:ascii="Arial" w:hAnsi="Arial" w:cs="Arial"/>
        </w:rPr>
        <w:t>iyle yaptıkları araştırmada</w:t>
      </w:r>
      <w:r w:rsidR="003166D2" w:rsidRPr="00A941EC">
        <w:rPr>
          <w:rFonts w:ascii="Arial" w:hAnsi="Arial" w:cs="Arial"/>
        </w:rPr>
        <w:t>; ilköğretim ve ortaöğretim okullarındaki öğretmenlerin, derslerinde büyük oranda anlatım tekniğini kullandıkları; problem çözme, soru cevap yöntemini kısmen kullandıkları; gösteri, gezi-gözlem, grup t</w:t>
      </w:r>
      <w:r w:rsidRPr="00A941EC">
        <w:rPr>
          <w:rFonts w:ascii="Arial" w:hAnsi="Arial" w:cs="Arial"/>
        </w:rPr>
        <w:t>artışmaları, örnek olay</w:t>
      </w:r>
      <w:r w:rsidR="003166D2" w:rsidRPr="00A941EC">
        <w:rPr>
          <w:rFonts w:ascii="Arial" w:hAnsi="Arial" w:cs="Arial"/>
        </w:rPr>
        <w:t xml:space="preserve">, drama, beyin fırtınası yöntem ve tekniklerini yeterince kullanmadıkları tespit edilmiştir. </w:t>
      </w:r>
    </w:p>
    <w:p w:rsidR="00A773A1" w:rsidRDefault="003166D2" w:rsidP="005C0D6C">
      <w:pPr>
        <w:spacing w:after="60" w:line="360" w:lineRule="auto"/>
        <w:ind w:firstLine="567"/>
        <w:jc w:val="both"/>
        <w:rPr>
          <w:rFonts w:ascii="Arial" w:hAnsi="Arial" w:cs="Arial"/>
        </w:rPr>
      </w:pPr>
      <w:r w:rsidRPr="00A941EC">
        <w:rPr>
          <w:rFonts w:ascii="Arial" w:hAnsi="Arial" w:cs="Arial"/>
        </w:rPr>
        <w:t xml:space="preserve">Öğretmenlerin az </w:t>
      </w:r>
      <w:r w:rsidR="00653D57" w:rsidRPr="00A941EC">
        <w:rPr>
          <w:rFonts w:ascii="Arial" w:hAnsi="Arial" w:cs="Arial"/>
        </w:rPr>
        <w:t xml:space="preserve">kullandıkları </w:t>
      </w:r>
      <w:r w:rsidRPr="00A941EC">
        <w:rPr>
          <w:rFonts w:ascii="Arial" w:hAnsi="Arial" w:cs="Arial"/>
        </w:rPr>
        <w:t xml:space="preserve">veya hiç kullanmadıkları bu yöntem ve teknikler yapılandırmacı yaklaşımın getirdiği yenilikçi yöntem ve tekniklerdir (Bahar, 2001). Bu yöntem ve tekniklerin yeni olmasından dolayı yeterince bilgi sahibi olmamaları, ders öncesinde hazırlık gerektirmesi, maliyetli olması, uygulamada yaşanan zaman sıkıntısı kullanmamalarına sebep olabilir. </w:t>
      </w:r>
      <w:proofErr w:type="gramStart"/>
      <w:r w:rsidRPr="00A941EC">
        <w:rPr>
          <w:rFonts w:ascii="Arial" w:hAnsi="Arial" w:cs="Arial"/>
        </w:rPr>
        <w:t>Önen, Mertoğlu, Saka ve Gürdal (2009) da öğretmenlerin en çok anlatım ve soru cevap yöntemi kullandığı, yeni yöntem ve teknikler hakkında yeterince bilgi sahibi olmadığı sonucuna ulaşmış; fakat yapılan hizmet içi eğitimden sonra öğretmenlerin yapılandırmacı yaklaşım ile ilgili öğretim yöntem ve teknikler hakkında bilgilerinde önemli bir artış olduğu tespit etmiş</w:t>
      </w:r>
      <w:r w:rsidR="00653D57" w:rsidRPr="00A941EC">
        <w:rPr>
          <w:rFonts w:ascii="Arial" w:hAnsi="Arial" w:cs="Arial"/>
        </w:rPr>
        <w:t>lerd</w:t>
      </w:r>
      <w:r w:rsidRPr="00A941EC">
        <w:rPr>
          <w:rFonts w:ascii="Arial" w:hAnsi="Arial" w:cs="Arial"/>
        </w:rPr>
        <w:t xml:space="preserve">ir. </w:t>
      </w:r>
      <w:proofErr w:type="gramEnd"/>
      <w:r w:rsidRPr="00A941EC">
        <w:rPr>
          <w:rFonts w:ascii="Arial" w:hAnsi="Arial" w:cs="Arial"/>
        </w:rPr>
        <w:t>Nitekim Yiğit ve Altun (2011) hizmet içi eğitim kapsamında yaptıkları araştırmada, öğretmenlerin beyin fırtınası, analoji, altı şapkalı düşünme tekniği</w:t>
      </w:r>
      <w:r w:rsidR="00653D57" w:rsidRPr="00A941EC">
        <w:rPr>
          <w:rFonts w:ascii="Arial" w:hAnsi="Arial" w:cs="Arial"/>
        </w:rPr>
        <w:t>nin</w:t>
      </w:r>
      <w:r w:rsidRPr="00A941EC">
        <w:rPr>
          <w:rFonts w:ascii="Arial" w:hAnsi="Arial" w:cs="Arial"/>
        </w:rPr>
        <w:t xml:space="preserve"> </w:t>
      </w:r>
      <w:r w:rsidR="00653D57" w:rsidRPr="00A941EC">
        <w:rPr>
          <w:rFonts w:ascii="Arial" w:hAnsi="Arial" w:cs="Arial"/>
        </w:rPr>
        <w:t xml:space="preserve">öğrenmek istedikleri öğretim yöntem-teknikleri arasında </w:t>
      </w:r>
      <w:r w:rsidRPr="00A941EC">
        <w:rPr>
          <w:rFonts w:ascii="Arial" w:hAnsi="Arial" w:cs="Arial"/>
        </w:rPr>
        <w:t xml:space="preserve">olduğunu belirtmiştir. </w:t>
      </w:r>
    </w:p>
    <w:p w:rsidR="003166D2" w:rsidRPr="00A941EC" w:rsidRDefault="003166D2" w:rsidP="005C0D6C">
      <w:pPr>
        <w:spacing w:after="60" w:line="360" w:lineRule="auto"/>
        <w:ind w:firstLine="567"/>
        <w:jc w:val="both"/>
        <w:rPr>
          <w:rFonts w:ascii="Arial" w:hAnsi="Arial" w:cs="Arial"/>
        </w:rPr>
      </w:pPr>
      <w:r w:rsidRPr="00A941EC">
        <w:rPr>
          <w:rFonts w:ascii="Arial" w:hAnsi="Arial" w:cs="Arial"/>
        </w:rPr>
        <w:t>Düşünme stillerine göre kullanılan öğretim yönt</w:t>
      </w:r>
      <w:r w:rsidR="003C7333" w:rsidRPr="00A941EC">
        <w:rPr>
          <w:rFonts w:ascii="Arial" w:hAnsi="Arial" w:cs="Arial"/>
        </w:rPr>
        <w:t>em</w:t>
      </w:r>
      <w:r w:rsidR="003A7458">
        <w:rPr>
          <w:rFonts w:ascii="Arial" w:hAnsi="Arial" w:cs="Arial"/>
        </w:rPr>
        <w:t>-teknik</w:t>
      </w:r>
      <w:r w:rsidR="003C7333" w:rsidRPr="00A941EC">
        <w:rPr>
          <w:rFonts w:ascii="Arial" w:hAnsi="Arial" w:cs="Arial"/>
        </w:rPr>
        <w:t>leri incelendiğinde  (Tablo 14</w:t>
      </w:r>
      <w:r w:rsidRPr="00A941EC">
        <w:rPr>
          <w:rFonts w:ascii="Arial" w:hAnsi="Arial" w:cs="Arial"/>
        </w:rPr>
        <w:t>) öğretmenlerin tüm stillerde anlatım, soru cevap ve gösterip yaptırma yöntemlerini kullandıkları</w:t>
      </w:r>
      <w:r w:rsidR="00653D57" w:rsidRPr="00A941EC">
        <w:rPr>
          <w:rFonts w:ascii="Arial" w:hAnsi="Arial" w:cs="Arial"/>
        </w:rPr>
        <w:t>, yöntemlerde</w:t>
      </w:r>
      <w:r w:rsidRPr="00A941EC">
        <w:rPr>
          <w:rFonts w:ascii="Arial" w:hAnsi="Arial" w:cs="Arial"/>
        </w:rPr>
        <w:t xml:space="preserve"> belirgin bir yönlenme olmadığı bulunmuştur. Yani öğretmenler geleneksel yöntem olarak adlandırılan (Yurdabakan, 2004, Bahar ve diğerleri, 2006) yöntemleri daha çok kullanmaktadır. Yapılandırmacı yaklaşımın gerekliliklerinden olan bilgiye öğrencinin ulaştığı yöntemler </w:t>
      </w:r>
      <w:r w:rsidR="00A773A1">
        <w:rPr>
          <w:rFonts w:ascii="Arial" w:hAnsi="Arial" w:cs="Arial"/>
        </w:rPr>
        <w:t>yerine, öğretmenin bilgiyi doğrudan</w:t>
      </w:r>
      <w:r w:rsidRPr="00A941EC">
        <w:rPr>
          <w:rFonts w:ascii="Arial" w:hAnsi="Arial" w:cs="Arial"/>
        </w:rPr>
        <w:t xml:space="preserve"> verdiği yöntemlerin kullanılması öğretmenlerin bu yaklaşımı tam olarak benimsemediğinin göstergesidir. </w:t>
      </w:r>
    </w:p>
    <w:p w:rsidR="00121F88" w:rsidRPr="00A941EC" w:rsidRDefault="003166D2" w:rsidP="005C0D6C">
      <w:pPr>
        <w:tabs>
          <w:tab w:val="left" w:pos="8647"/>
        </w:tabs>
        <w:spacing w:after="60" w:line="360" w:lineRule="auto"/>
        <w:ind w:firstLine="567"/>
        <w:jc w:val="both"/>
        <w:rPr>
          <w:rFonts w:ascii="Arial" w:hAnsi="Arial" w:cs="Arial"/>
        </w:rPr>
      </w:pPr>
      <w:r w:rsidRPr="00A941EC">
        <w:rPr>
          <w:rFonts w:ascii="Arial" w:hAnsi="Arial" w:cs="Arial"/>
        </w:rPr>
        <w:lastRenderedPageBreak/>
        <w:t>Sınıf öğretmenlerinin düşünme stilleriyle kullandıkları öğretim yöntem ve teknikleri arasında ilişki</w:t>
      </w:r>
      <w:r w:rsidR="003C7333" w:rsidRPr="00A941EC">
        <w:rPr>
          <w:rFonts w:ascii="Arial" w:hAnsi="Arial" w:cs="Arial"/>
        </w:rPr>
        <w:t>ye bakıldığında (Tablo 15</w:t>
      </w:r>
      <w:r w:rsidR="007D7572" w:rsidRPr="00A941EC">
        <w:rPr>
          <w:rFonts w:ascii="Arial" w:hAnsi="Arial" w:cs="Arial"/>
        </w:rPr>
        <w:t xml:space="preserve">) </w:t>
      </w:r>
      <w:r w:rsidR="007E6B97" w:rsidRPr="00A941EC">
        <w:rPr>
          <w:rFonts w:ascii="Arial" w:hAnsi="Arial" w:cs="Arial"/>
        </w:rPr>
        <w:t>düşünme stillerinin alt boyutlarıyla herhangi bir öğretim y</w:t>
      </w:r>
      <w:r w:rsidR="007118CC" w:rsidRPr="00A941EC">
        <w:rPr>
          <w:rFonts w:ascii="Arial" w:hAnsi="Arial" w:cs="Arial"/>
        </w:rPr>
        <w:t xml:space="preserve">öntem-teknikleri arasında </w:t>
      </w:r>
      <w:r w:rsidR="00D4128A" w:rsidRPr="00A941EC">
        <w:rPr>
          <w:rFonts w:ascii="Arial" w:hAnsi="Arial" w:cs="Arial"/>
        </w:rPr>
        <w:t>güçlü bir ilişki görülmemektedir.</w:t>
      </w:r>
      <w:r w:rsidR="007D7572" w:rsidRPr="00A941EC">
        <w:rPr>
          <w:rFonts w:ascii="Arial" w:hAnsi="Arial" w:cs="Arial"/>
        </w:rPr>
        <w:t xml:space="preserve"> Sınıf öğretmenlerinin düşünme stillerine göre baskın bir şekilde kullandıkları öğretim yöntem-teknikleri olmadığı için bu durum normaldir. </w:t>
      </w:r>
      <w:r w:rsidR="00121F88" w:rsidRPr="00A941EC">
        <w:rPr>
          <w:rFonts w:ascii="Arial" w:hAnsi="Arial" w:cs="Arial"/>
        </w:rPr>
        <w:t>Duman ve Çelik’in (2011) yaptığı çalışmada öğretmenlerin düşünme stilleriyle öğretim yöntemleri anketinden aldıkları puanlar arasında anlamlı bir ilişki bul</w:t>
      </w:r>
      <w:r w:rsidR="00E2558B" w:rsidRPr="00A941EC">
        <w:rPr>
          <w:rFonts w:ascii="Arial" w:hAnsi="Arial" w:cs="Arial"/>
        </w:rPr>
        <w:t>un</w:t>
      </w:r>
      <w:r w:rsidR="002A18FB">
        <w:rPr>
          <w:rFonts w:ascii="Arial" w:hAnsi="Arial" w:cs="Arial"/>
        </w:rPr>
        <w:t xml:space="preserve">amamıştır. Bu bulgu bu </w:t>
      </w:r>
      <w:r w:rsidR="009844CF">
        <w:rPr>
          <w:rFonts w:ascii="Arial" w:hAnsi="Arial" w:cs="Arial"/>
        </w:rPr>
        <w:t>araştır</w:t>
      </w:r>
      <w:r w:rsidR="002A18FB">
        <w:rPr>
          <w:rFonts w:ascii="Arial" w:hAnsi="Arial" w:cs="Arial"/>
        </w:rPr>
        <w:t>manın bulgularını destekler niteliktedir</w:t>
      </w:r>
      <w:r w:rsidR="00121F88" w:rsidRPr="00A941EC">
        <w:rPr>
          <w:rFonts w:ascii="Arial" w:hAnsi="Arial" w:cs="Arial"/>
        </w:rPr>
        <w:t>.</w:t>
      </w:r>
    </w:p>
    <w:p w:rsidR="001B38CC" w:rsidRPr="00A941EC" w:rsidRDefault="00273D24" w:rsidP="005C0D6C">
      <w:pPr>
        <w:pStyle w:val="ListeParagraf"/>
        <w:tabs>
          <w:tab w:val="left" w:pos="8647"/>
        </w:tabs>
        <w:spacing w:after="60" w:line="360" w:lineRule="auto"/>
        <w:ind w:left="0" w:firstLine="567"/>
        <w:jc w:val="both"/>
        <w:rPr>
          <w:rFonts w:ascii="Arial" w:hAnsi="Arial" w:cs="Arial"/>
        </w:rPr>
      </w:pPr>
      <w:r>
        <w:rPr>
          <w:rFonts w:ascii="Arial" w:hAnsi="Arial" w:cs="Arial"/>
        </w:rPr>
        <w:t>Ö</w:t>
      </w:r>
      <w:r w:rsidR="003166D2" w:rsidRPr="00A941EC">
        <w:rPr>
          <w:rFonts w:ascii="Arial" w:hAnsi="Arial" w:cs="Arial"/>
        </w:rPr>
        <w:t xml:space="preserve">ğretmenlerin </w:t>
      </w:r>
      <w:r w:rsidR="00FE37DF">
        <w:rPr>
          <w:rFonts w:ascii="Arial" w:hAnsi="Arial" w:cs="Arial"/>
        </w:rPr>
        <w:t>ölçme-değerlendirme</w:t>
      </w:r>
      <w:r w:rsidR="003166D2" w:rsidRPr="00A941EC">
        <w:rPr>
          <w:rFonts w:ascii="Arial" w:hAnsi="Arial" w:cs="Arial"/>
        </w:rPr>
        <w:t xml:space="preserve"> yönteml</w:t>
      </w:r>
      <w:r w:rsidR="00E2558B" w:rsidRPr="00A941EC">
        <w:rPr>
          <w:rFonts w:ascii="Arial" w:hAnsi="Arial" w:cs="Arial"/>
        </w:rPr>
        <w:t xml:space="preserve">erini kullanma düzeyi incelendiğinde (Tablo 16) </w:t>
      </w:r>
      <w:r w:rsidR="005D6218" w:rsidRPr="00A941EC">
        <w:rPr>
          <w:rFonts w:ascii="Arial" w:hAnsi="Arial" w:cs="Arial"/>
        </w:rPr>
        <w:t>ö</w:t>
      </w:r>
      <w:r>
        <w:rPr>
          <w:rFonts w:ascii="Arial" w:hAnsi="Arial" w:cs="Arial"/>
        </w:rPr>
        <w:t>ğretmenlerin çoktan seçmeli</w:t>
      </w:r>
      <w:r w:rsidR="00121F88" w:rsidRPr="00A941EC">
        <w:rPr>
          <w:rFonts w:ascii="Arial" w:hAnsi="Arial" w:cs="Arial"/>
        </w:rPr>
        <w:t xml:space="preserve"> ve boşluk doldurmalı soruları sıklıkla kullandıkları; tanılayıcı dallanmış ağaç, yapılandı</w:t>
      </w:r>
      <w:r w:rsidR="00E26121">
        <w:rPr>
          <w:rFonts w:ascii="Arial" w:hAnsi="Arial" w:cs="Arial"/>
        </w:rPr>
        <w:t xml:space="preserve">rılmış grid, </w:t>
      </w:r>
      <w:proofErr w:type="gramStart"/>
      <w:r w:rsidR="00E26121">
        <w:rPr>
          <w:rFonts w:ascii="Arial" w:hAnsi="Arial" w:cs="Arial"/>
        </w:rPr>
        <w:t xml:space="preserve">günlük </w:t>
      </w:r>
      <w:r w:rsidR="00593878">
        <w:rPr>
          <w:rFonts w:ascii="Arial" w:hAnsi="Arial" w:cs="Arial"/>
        </w:rPr>
        <w:t xml:space="preserve"> ve</w:t>
      </w:r>
      <w:proofErr w:type="gramEnd"/>
      <w:r w:rsidR="00593878">
        <w:rPr>
          <w:rFonts w:ascii="Arial" w:hAnsi="Arial" w:cs="Arial"/>
        </w:rPr>
        <w:t xml:space="preserve"> mülakatı</w:t>
      </w:r>
      <w:r w:rsidR="00121F88" w:rsidRPr="00A941EC">
        <w:rPr>
          <w:rFonts w:ascii="Arial" w:hAnsi="Arial" w:cs="Arial"/>
        </w:rPr>
        <w:t xml:space="preserve"> </w:t>
      </w:r>
      <w:r w:rsidR="005D6218" w:rsidRPr="00A941EC">
        <w:rPr>
          <w:rFonts w:ascii="Arial" w:hAnsi="Arial" w:cs="Arial"/>
        </w:rPr>
        <w:t xml:space="preserve">çok az </w:t>
      </w:r>
      <w:r w:rsidR="00E2558B" w:rsidRPr="00A941EC">
        <w:rPr>
          <w:rFonts w:ascii="Arial" w:hAnsi="Arial" w:cs="Arial"/>
        </w:rPr>
        <w:t xml:space="preserve">kullandıkları </w:t>
      </w:r>
      <w:r w:rsidR="005D6218" w:rsidRPr="00A941EC">
        <w:rPr>
          <w:rFonts w:ascii="Arial" w:hAnsi="Arial" w:cs="Arial"/>
        </w:rPr>
        <w:t>veya hiç kulla</w:t>
      </w:r>
      <w:r w:rsidR="00E2558B" w:rsidRPr="00A941EC">
        <w:rPr>
          <w:rFonts w:ascii="Arial" w:hAnsi="Arial" w:cs="Arial"/>
        </w:rPr>
        <w:t>nmadıkları belirlenmiştir</w:t>
      </w:r>
      <w:r w:rsidR="005D6218" w:rsidRPr="00A941EC">
        <w:rPr>
          <w:rFonts w:ascii="Arial" w:hAnsi="Arial" w:cs="Arial"/>
        </w:rPr>
        <w:t xml:space="preserve">. </w:t>
      </w:r>
      <w:r w:rsidR="001B38CC" w:rsidRPr="00A941EC">
        <w:rPr>
          <w:rFonts w:ascii="Arial" w:hAnsi="Arial" w:cs="Arial"/>
        </w:rPr>
        <w:t xml:space="preserve">Elde edilen bulgular, </w:t>
      </w:r>
      <w:r w:rsidR="003166D2" w:rsidRPr="00A941EC">
        <w:rPr>
          <w:rFonts w:ascii="Arial" w:hAnsi="Arial" w:cs="Arial"/>
        </w:rPr>
        <w:t>Kanatlı (2008), Çakan (2004), Pullu (2008)</w:t>
      </w:r>
      <w:r w:rsidR="00E2558B" w:rsidRPr="00A941EC">
        <w:rPr>
          <w:rFonts w:ascii="Arial" w:hAnsi="Arial" w:cs="Arial"/>
        </w:rPr>
        <w:t>’nun çalışmaları</w:t>
      </w:r>
      <w:r w:rsidR="003166D2" w:rsidRPr="00A941EC">
        <w:rPr>
          <w:rFonts w:ascii="Arial" w:hAnsi="Arial" w:cs="Arial"/>
        </w:rPr>
        <w:t xml:space="preserve"> ile paralellik göstermektedir.</w:t>
      </w:r>
    </w:p>
    <w:p w:rsidR="003166D2" w:rsidRPr="00A941EC" w:rsidRDefault="003166D2" w:rsidP="005C0D6C">
      <w:pPr>
        <w:pStyle w:val="ListeParagraf"/>
        <w:tabs>
          <w:tab w:val="left" w:pos="8647"/>
        </w:tabs>
        <w:spacing w:after="60" w:line="360" w:lineRule="auto"/>
        <w:ind w:left="0" w:firstLine="567"/>
        <w:jc w:val="both"/>
        <w:rPr>
          <w:rFonts w:ascii="Arial" w:hAnsi="Arial" w:cs="Arial"/>
        </w:rPr>
      </w:pPr>
      <w:r w:rsidRPr="00A941EC">
        <w:rPr>
          <w:rFonts w:ascii="Arial" w:hAnsi="Arial" w:cs="Arial"/>
        </w:rPr>
        <w:t xml:space="preserve"> </w:t>
      </w:r>
      <w:proofErr w:type="gramStart"/>
      <w:r w:rsidRPr="00A941EC">
        <w:rPr>
          <w:rFonts w:ascii="Arial" w:hAnsi="Arial" w:cs="Arial"/>
        </w:rPr>
        <w:t xml:space="preserve">2004 İlköğretim programında geleneksel </w:t>
      </w:r>
      <w:r w:rsidR="00FE37DF">
        <w:rPr>
          <w:rFonts w:ascii="Arial" w:hAnsi="Arial" w:cs="Arial"/>
        </w:rPr>
        <w:t>ölçme-değerlendirme</w:t>
      </w:r>
      <w:r w:rsidRPr="00A941EC">
        <w:rPr>
          <w:rFonts w:ascii="Arial" w:hAnsi="Arial" w:cs="Arial"/>
        </w:rPr>
        <w:t xml:space="preserve"> teknikleri olarak, çoktan seçmeli, doğru-yanlış, eşleştirmeli, kısa cevaplı, uzun cevaplı sorulardan oluşan sınavlar; alternatif </w:t>
      </w:r>
      <w:r w:rsidR="00FE37DF">
        <w:rPr>
          <w:rFonts w:ascii="Arial" w:hAnsi="Arial" w:cs="Arial"/>
        </w:rPr>
        <w:t>ölçme-değerlendirme</w:t>
      </w:r>
      <w:r w:rsidR="001B38CC" w:rsidRPr="00A941EC">
        <w:rPr>
          <w:rFonts w:ascii="Arial" w:hAnsi="Arial" w:cs="Arial"/>
        </w:rPr>
        <w:t xml:space="preserve"> teknikleri olarak da; </w:t>
      </w:r>
      <w:r w:rsidRPr="00A941EC">
        <w:rPr>
          <w:rFonts w:ascii="Arial" w:hAnsi="Arial" w:cs="Arial"/>
        </w:rPr>
        <w:t>performans değerlendirme, öğrenci ürün dosyaları, rubrikler (dereceli puanlama anahtarı), kavram haritaları, yapılandırılmış grid, tanılayıcı dallanmış ağaç, sözcük ilişkilendirme, proje çalışmaları, drama, görüşme, yazılı raporlar, gösteri, poster, grup ya da akran değerlendirme, öz-değerlendirm</w:t>
      </w:r>
      <w:r w:rsidR="001B38CC" w:rsidRPr="00A941EC">
        <w:rPr>
          <w:rFonts w:ascii="Arial" w:hAnsi="Arial" w:cs="Arial"/>
        </w:rPr>
        <w:t xml:space="preserve">e </w:t>
      </w:r>
      <w:r w:rsidR="002A18FB">
        <w:rPr>
          <w:rFonts w:ascii="Arial" w:hAnsi="Arial" w:cs="Arial"/>
        </w:rPr>
        <w:t>yöntem-</w:t>
      </w:r>
      <w:r w:rsidR="001B38CC" w:rsidRPr="00A941EC">
        <w:rPr>
          <w:rFonts w:ascii="Arial" w:hAnsi="Arial" w:cs="Arial"/>
        </w:rPr>
        <w:t>teknikleri vb. önerilmektedir (Kaptan,2005).</w:t>
      </w:r>
      <w:r w:rsidR="00A75D69" w:rsidRPr="00A941EC">
        <w:rPr>
          <w:rFonts w:ascii="Arial" w:hAnsi="Arial" w:cs="Arial"/>
        </w:rPr>
        <w:t xml:space="preserve"> </w:t>
      </w:r>
      <w:proofErr w:type="gramEnd"/>
      <w:r w:rsidR="00A75D69" w:rsidRPr="00A941EC">
        <w:rPr>
          <w:rFonts w:ascii="Arial" w:hAnsi="Arial" w:cs="Arial"/>
        </w:rPr>
        <w:t>S</w:t>
      </w:r>
      <w:r w:rsidRPr="00A941EC">
        <w:rPr>
          <w:rFonts w:ascii="Arial" w:hAnsi="Arial" w:cs="Arial"/>
        </w:rPr>
        <w:t>onuçlara bakıldığında sınıf öğretmenlerinin ağırlıklı olarak geleneksel yöntem</w:t>
      </w:r>
      <w:r w:rsidR="003A7458">
        <w:rPr>
          <w:rFonts w:ascii="Arial" w:hAnsi="Arial" w:cs="Arial"/>
        </w:rPr>
        <w:t>-teknik</w:t>
      </w:r>
      <w:r w:rsidRPr="00A941EC">
        <w:rPr>
          <w:rFonts w:ascii="Arial" w:hAnsi="Arial" w:cs="Arial"/>
        </w:rPr>
        <w:t>leri kullan</w:t>
      </w:r>
      <w:r w:rsidR="00A75D69" w:rsidRPr="00A941EC">
        <w:rPr>
          <w:rFonts w:ascii="Arial" w:hAnsi="Arial" w:cs="Arial"/>
        </w:rPr>
        <w:t xml:space="preserve">dıkları, </w:t>
      </w:r>
      <w:r w:rsidRPr="00A941EC">
        <w:rPr>
          <w:rFonts w:ascii="Arial" w:hAnsi="Arial" w:cs="Arial"/>
        </w:rPr>
        <w:t>alternatif ölçme-değerlendirme yöntem</w:t>
      </w:r>
      <w:r w:rsidR="003A7458">
        <w:rPr>
          <w:rFonts w:ascii="Arial" w:hAnsi="Arial" w:cs="Arial"/>
        </w:rPr>
        <w:t>-teknik</w:t>
      </w:r>
      <w:r w:rsidRPr="00A941EC">
        <w:rPr>
          <w:rFonts w:ascii="Arial" w:hAnsi="Arial" w:cs="Arial"/>
        </w:rPr>
        <w:t>lerini daha az kull</w:t>
      </w:r>
      <w:r w:rsidR="00A75D69" w:rsidRPr="00A941EC">
        <w:rPr>
          <w:rFonts w:ascii="Arial" w:hAnsi="Arial" w:cs="Arial"/>
        </w:rPr>
        <w:t>andıkları görülmektedir</w:t>
      </w:r>
      <w:r w:rsidRPr="00A941EC">
        <w:rPr>
          <w:rFonts w:ascii="Arial" w:hAnsi="Arial" w:cs="Arial"/>
        </w:rPr>
        <w:t>. Bal (2008), Güven (2001), Çakan (2004), Özsevgeç, Çepni ve Demircioğlu (2004) tarafından yapılan çalışmalarda da öğretmenlerin geleneksel ölçme-değerlendirme yöntemlerini kullandıkları belirtilmiştir. Sınıf öğretmenlerinin geleneksel ölçme-değerlendirme yönt</w:t>
      </w:r>
      <w:r w:rsidR="000264D5">
        <w:rPr>
          <w:rFonts w:ascii="Arial" w:hAnsi="Arial" w:cs="Arial"/>
        </w:rPr>
        <w:t>em</w:t>
      </w:r>
      <w:r w:rsidR="003A7458">
        <w:rPr>
          <w:rFonts w:ascii="Arial" w:hAnsi="Arial" w:cs="Arial"/>
        </w:rPr>
        <w:t xml:space="preserve"> ve teknik</w:t>
      </w:r>
      <w:r w:rsidR="000264D5">
        <w:rPr>
          <w:rFonts w:ascii="Arial" w:hAnsi="Arial" w:cs="Arial"/>
        </w:rPr>
        <w:t xml:space="preserve">lerini, </w:t>
      </w:r>
      <w:r w:rsidRPr="00A941EC">
        <w:rPr>
          <w:rFonts w:ascii="Arial" w:hAnsi="Arial" w:cs="Arial"/>
        </w:rPr>
        <w:t xml:space="preserve">değerlendirmesinin kolay olması, bilindik yöntemler olması gibi sebeplerden dolayı daha fazla kullanıyor olabileceği düşünülmektedir. </w:t>
      </w:r>
    </w:p>
    <w:p w:rsidR="003166D2" w:rsidRPr="00A941EC" w:rsidRDefault="00A75D69" w:rsidP="005C0D6C">
      <w:pPr>
        <w:pStyle w:val="ListeParagraf"/>
        <w:tabs>
          <w:tab w:val="left" w:pos="8647"/>
        </w:tabs>
        <w:spacing w:after="60" w:line="360" w:lineRule="auto"/>
        <w:ind w:left="0" w:firstLine="567"/>
        <w:jc w:val="both"/>
        <w:rPr>
          <w:rFonts w:ascii="Arial" w:hAnsi="Arial" w:cs="Arial"/>
        </w:rPr>
      </w:pPr>
      <w:proofErr w:type="gramStart"/>
      <w:r w:rsidRPr="00A941EC">
        <w:rPr>
          <w:rFonts w:ascii="Arial" w:hAnsi="Arial" w:cs="Arial"/>
        </w:rPr>
        <w:t xml:space="preserve">Duban ve Küçükyılmaz (2006), </w:t>
      </w:r>
      <w:r w:rsidR="003166D2" w:rsidRPr="00A941EC">
        <w:rPr>
          <w:rFonts w:ascii="Arial" w:hAnsi="Arial" w:cs="Arial"/>
        </w:rPr>
        <w:t>Ercan ve Altun (2005), Yapıcı ve Leblebiciler (2007), Acat ve Demir (2007), araştırmalarında alternatif ölçme-değerlendirme yöntem ve tekniklerinin kullanılmamasının en önemli sebepleri</w:t>
      </w:r>
      <w:r w:rsidR="00D24E76" w:rsidRPr="00A941EC">
        <w:rPr>
          <w:rFonts w:ascii="Arial" w:hAnsi="Arial" w:cs="Arial"/>
        </w:rPr>
        <w:t>ni</w:t>
      </w:r>
      <w:r w:rsidR="003166D2" w:rsidRPr="00A941EC">
        <w:rPr>
          <w:rFonts w:ascii="Arial" w:hAnsi="Arial" w:cs="Arial"/>
        </w:rPr>
        <w:t xml:space="preserve">; öğretmenlerin bilgi eksiklikleri, öğrencilerin olumsuz tutum ve isteksizlikleri, öğretmenlerin olumsuz tutumları, sınıfların kalabalık oluşu, konuların yetişmeyeceği kaygısı ve ailelerin not kaygısı olarak belirtmişlerdir. </w:t>
      </w:r>
      <w:proofErr w:type="gramEnd"/>
      <w:r w:rsidR="003166D2" w:rsidRPr="00A941EC">
        <w:rPr>
          <w:rFonts w:ascii="Arial" w:hAnsi="Arial" w:cs="Arial"/>
        </w:rPr>
        <w:t>Bunun yanı sıra Sağlam-Arslan, Devecioğlu-Kaymakçı ve Arslan (2009) öğretmenlerin alternatif ölçme-değerlendirme yöntem</w:t>
      </w:r>
      <w:r w:rsidR="003A7458">
        <w:rPr>
          <w:rFonts w:ascii="Arial" w:hAnsi="Arial" w:cs="Arial"/>
        </w:rPr>
        <w:t>leri ile ilgili</w:t>
      </w:r>
      <w:r w:rsidR="003166D2" w:rsidRPr="00A941EC">
        <w:rPr>
          <w:rFonts w:ascii="Arial" w:hAnsi="Arial" w:cs="Arial"/>
        </w:rPr>
        <w:t xml:space="preserve"> bilgilerinin yanı sıra uygulamaya dönük pratik bilgilerinin eksik olduğunu belirtmiştir.</w:t>
      </w:r>
    </w:p>
    <w:p w:rsidR="003166D2" w:rsidRPr="00A941EC" w:rsidRDefault="003166D2" w:rsidP="005C0D6C">
      <w:pPr>
        <w:pStyle w:val="ListeParagraf"/>
        <w:tabs>
          <w:tab w:val="left" w:pos="0"/>
          <w:tab w:val="left" w:pos="8647"/>
        </w:tabs>
        <w:spacing w:after="60" w:line="360" w:lineRule="auto"/>
        <w:ind w:left="0" w:firstLine="567"/>
        <w:jc w:val="both"/>
        <w:rPr>
          <w:rFonts w:ascii="Arial" w:hAnsi="Arial" w:cs="Arial"/>
        </w:rPr>
      </w:pPr>
      <w:r w:rsidRPr="00A941EC">
        <w:rPr>
          <w:rFonts w:ascii="Arial" w:hAnsi="Arial" w:cs="Arial"/>
        </w:rPr>
        <w:t xml:space="preserve">Kanatlı (2008), 4. ve 5. sınıf öğretmenlerinin alternatif </w:t>
      </w:r>
      <w:r w:rsidR="00FE37DF">
        <w:rPr>
          <w:rFonts w:ascii="Arial" w:hAnsi="Arial" w:cs="Arial"/>
        </w:rPr>
        <w:t>ölçme-değerlendirme</w:t>
      </w:r>
      <w:r w:rsidRPr="00A941EC">
        <w:rPr>
          <w:rFonts w:ascii="Arial" w:hAnsi="Arial" w:cs="Arial"/>
        </w:rPr>
        <w:t xml:space="preserve"> hakkındaki görüşleri ve yaşadıkları zorlukları ele aldığı araştırma</w:t>
      </w:r>
      <w:r w:rsidR="00A75D69" w:rsidRPr="00A941EC">
        <w:rPr>
          <w:rFonts w:ascii="Arial" w:hAnsi="Arial" w:cs="Arial"/>
        </w:rPr>
        <w:t>sın</w:t>
      </w:r>
      <w:r w:rsidRPr="00A941EC">
        <w:rPr>
          <w:rFonts w:ascii="Arial" w:hAnsi="Arial" w:cs="Arial"/>
        </w:rPr>
        <w:t xml:space="preserve">da, öğretmenlerin </w:t>
      </w:r>
      <w:r w:rsidRPr="00A941EC">
        <w:rPr>
          <w:rFonts w:ascii="Arial" w:hAnsi="Arial" w:cs="Arial"/>
        </w:rPr>
        <w:lastRenderedPageBreak/>
        <w:t xml:space="preserve">alternatif </w:t>
      </w:r>
      <w:r w:rsidR="00FE37DF">
        <w:rPr>
          <w:rFonts w:ascii="Arial" w:hAnsi="Arial" w:cs="Arial"/>
        </w:rPr>
        <w:t>ölçme-değerlendirme</w:t>
      </w:r>
      <w:r w:rsidRPr="00A941EC">
        <w:rPr>
          <w:rFonts w:ascii="Arial" w:hAnsi="Arial" w:cs="Arial"/>
        </w:rPr>
        <w:t xml:space="preserve"> konusunda olumlu görüşlere sahip oldukları, fakat zaman darlığı, kaynak yetersizliği, sınıfların kalabalık olm</w:t>
      </w:r>
      <w:r w:rsidR="00A75D69" w:rsidRPr="00A941EC">
        <w:rPr>
          <w:rFonts w:ascii="Arial" w:hAnsi="Arial" w:cs="Arial"/>
        </w:rPr>
        <w:t>ası gibi zorluklar yaşandıklarını belirt</w:t>
      </w:r>
      <w:r w:rsidRPr="00A941EC">
        <w:rPr>
          <w:rFonts w:ascii="Arial" w:hAnsi="Arial" w:cs="Arial"/>
        </w:rPr>
        <w:t>miştir.</w:t>
      </w:r>
      <w:r w:rsidRPr="00A941EC">
        <w:rPr>
          <w:rFonts w:ascii="Arial" w:hAnsi="Arial" w:cs="Arial"/>
          <w:sz w:val="24"/>
          <w:szCs w:val="24"/>
        </w:rPr>
        <w:t xml:space="preserve"> </w:t>
      </w:r>
      <w:r w:rsidRPr="00A941EC">
        <w:rPr>
          <w:rFonts w:ascii="Arial" w:hAnsi="Arial" w:cs="Arial"/>
        </w:rPr>
        <w:t xml:space="preserve">Karahan (2007) ise </w:t>
      </w:r>
      <w:r w:rsidR="00A75D69" w:rsidRPr="00A941EC">
        <w:rPr>
          <w:rFonts w:ascii="Arial" w:hAnsi="Arial" w:cs="Arial"/>
        </w:rPr>
        <w:t xml:space="preserve">yapılandırılmış </w:t>
      </w:r>
      <w:r w:rsidRPr="00A941EC">
        <w:rPr>
          <w:rFonts w:ascii="Arial" w:hAnsi="Arial" w:cs="Arial"/>
        </w:rPr>
        <w:t>grid, tanılayıcı da</w:t>
      </w:r>
      <w:r w:rsidR="00A75D69" w:rsidRPr="00A941EC">
        <w:rPr>
          <w:rFonts w:ascii="Arial" w:hAnsi="Arial" w:cs="Arial"/>
        </w:rPr>
        <w:t xml:space="preserve">llanmış ağaç ve kavram haritası </w:t>
      </w:r>
      <w:r w:rsidRPr="00A941EC">
        <w:rPr>
          <w:rFonts w:ascii="Arial" w:hAnsi="Arial" w:cs="Arial"/>
        </w:rPr>
        <w:t>yöntemlerinin biyoloji dersinde başarıyı artırdığı sonucuna ulaşmıştır. Ancak bu yöntemler uygulanmadan önce yöntemlerin hem öğrenciler hem de öğretmenler açısından çok iyi anlaşılması gerektiği, yoksa başarısızlıkla sonuçlanabileceğini belirtmiştir.</w:t>
      </w:r>
    </w:p>
    <w:p w:rsidR="00733F1C" w:rsidRPr="00A941EC" w:rsidRDefault="003166D2" w:rsidP="005C0D6C">
      <w:pPr>
        <w:autoSpaceDE w:val="0"/>
        <w:autoSpaceDN w:val="0"/>
        <w:adjustRightInd w:val="0"/>
        <w:spacing w:after="60" w:line="360" w:lineRule="auto"/>
        <w:ind w:firstLine="567"/>
        <w:jc w:val="both"/>
        <w:rPr>
          <w:rFonts w:ascii="Arial" w:hAnsi="Arial" w:cs="Arial"/>
        </w:rPr>
      </w:pPr>
      <w:r w:rsidRPr="00A941EC">
        <w:rPr>
          <w:rFonts w:ascii="Arial" w:hAnsi="Arial" w:cs="Arial"/>
        </w:rPr>
        <w:t>Sınıf öğretmenlerinin alternatif ölçme-değerlendirme yöntem</w:t>
      </w:r>
      <w:r w:rsidR="003A7458">
        <w:rPr>
          <w:rFonts w:ascii="Arial" w:hAnsi="Arial" w:cs="Arial"/>
        </w:rPr>
        <w:t>-teknikler</w:t>
      </w:r>
      <w:r w:rsidRPr="00A941EC">
        <w:rPr>
          <w:rFonts w:ascii="Arial" w:hAnsi="Arial" w:cs="Arial"/>
        </w:rPr>
        <w:t>i</w:t>
      </w:r>
      <w:r w:rsidR="003A7458">
        <w:rPr>
          <w:rFonts w:ascii="Arial" w:hAnsi="Arial" w:cs="Arial"/>
        </w:rPr>
        <w:t xml:space="preserve"> hakkında</w:t>
      </w:r>
      <w:r w:rsidRPr="00A941EC">
        <w:rPr>
          <w:rFonts w:ascii="Arial" w:hAnsi="Arial" w:cs="Arial"/>
        </w:rPr>
        <w:t xml:space="preserve"> yeterince bilgi sahibi olmadığı sonucuna ulaşan Okur (2008) </w:t>
      </w:r>
      <w:r w:rsidR="009844CF" w:rsidRPr="00A941EC">
        <w:rPr>
          <w:rFonts w:ascii="Arial" w:hAnsi="Arial" w:cs="Arial"/>
        </w:rPr>
        <w:t xml:space="preserve">da </w:t>
      </w:r>
      <w:r w:rsidRPr="00A941EC">
        <w:rPr>
          <w:rFonts w:ascii="Arial" w:hAnsi="Arial" w:cs="Arial"/>
        </w:rPr>
        <w:t xml:space="preserve">öğretmenlerin bu konuda hizmet içi eğitim alması gerektiği, gerekli </w:t>
      </w:r>
      <w:r w:rsidR="00922F04">
        <w:rPr>
          <w:rFonts w:ascii="Arial" w:hAnsi="Arial" w:cs="Arial"/>
        </w:rPr>
        <w:t>k</w:t>
      </w:r>
      <w:r w:rsidR="003136F1">
        <w:rPr>
          <w:rFonts w:ascii="Arial" w:hAnsi="Arial" w:cs="Arial"/>
        </w:rPr>
        <w:t>uram</w:t>
      </w:r>
      <w:r w:rsidRPr="00A941EC">
        <w:rPr>
          <w:rFonts w:ascii="Arial" w:hAnsi="Arial" w:cs="Arial"/>
        </w:rPr>
        <w:t xml:space="preserve"> bilgiler verildikten sonra uygulamalar yapılması gerektiğini vurgulamıştır. </w:t>
      </w:r>
    </w:p>
    <w:p w:rsidR="00A96B98" w:rsidRPr="00A941EC" w:rsidRDefault="003166D2" w:rsidP="005C0D6C">
      <w:pPr>
        <w:autoSpaceDE w:val="0"/>
        <w:autoSpaceDN w:val="0"/>
        <w:adjustRightInd w:val="0"/>
        <w:spacing w:after="60" w:line="360" w:lineRule="auto"/>
        <w:jc w:val="both"/>
        <w:rPr>
          <w:rFonts w:ascii="Arial" w:hAnsi="Arial" w:cs="Arial"/>
        </w:rPr>
      </w:pPr>
      <w:r w:rsidRPr="00A941EC">
        <w:tab/>
      </w:r>
      <w:r w:rsidRPr="00A941EC">
        <w:rPr>
          <w:rFonts w:ascii="Arial" w:hAnsi="Arial" w:cs="Arial"/>
        </w:rPr>
        <w:t xml:space="preserve">Öğretmenlerin kullandıkları </w:t>
      </w:r>
      <w:r w:rsidR="00FE37DF">
        <w:rPr>
          <w:rFonts w:ascii="Arial" w:hAnsi="Arial" w:cs="Arial"/>
        </w:rPr>
        <w:t>ölçme-değerlendirme</w:t>
      </w:r>
      <w:r w:rsidRPr="00A941EC">
        <w:rPr>
          <w:rFonts w:ascii="Arial" w:hAnsi="Arial" w:cs="Arial"/>
        </w:rPr>
        <w:t xml:space="preserve"> yöntem</w:t>
      </w:r>
      <w:r w:rsidR="003A7458">
        <w:rPr>
          <w:rFonts w:ascii="Arial" w:hAnsi="Arial" w:cs="Arial"/>
        </w:rPr>
        <w:t xml:space="preserve"> ve teknik</w:t>
      </w:r>
      <w:r w:rsidRPr="00A941EC">
        <w:rPr>
          <w:rFonts w:ascii="Arial" w:hAnsi="Arial" w:cs="Arial"/>
        </w:rPr>
        <w:t>lerinin düşünme stillerine göre dağılımına</w:t>
      </w:r>
      <w:r w:rsidRPr="00A941EC">
        <w:t xml:space="preserve"> </w:t>
      </w:r>
      <w:r w:rsidRPr="00A941EC">
        <w:rPr>
          <w:rFonts w:ascii="Arial" w:hAnsi="Arial" w:cs="Arial"/>
        </w:rPr>
        <w:t>bakıldığında</w:t>
      </w:r>
      <w:r w:rsidR="003C7333" w:rsidRPr="00A941EC">
        <w:rPr>
          <w:rFonts w:ascii="Arial" w:hAnsi="Arial" w:cs="Arial"/>
        </w:rPr>
        <w:t xml:space="preserve"> (Tablo 17</w:t>
      </w:r>
      <w:r w:rsidRPr="00A941EC">
        <w:rPr>
          <w:rFonts w:ascii="Arial" w:hAnsi="Arial" w:cs="Arial"/>
        </w:rPr>
        <w:t>) belirli bir düşünme stilinin baskın olarak kullandığı ölçme-değerlendirme yöntem</w:t>
      </w:r>
      <w:r w:rsidR="003A7458">
        <w:rPr>
          <w:rFonts w:ascii="Arial" w:hAnsi="Arial" w:cs="Arial"/>
        </w:rPr>
        <w:t xml:space="preserve"> ve tekniği</w:t>
      </w:r>
      <w:r w:rsidRPr="00A941EC">
        <w:rPr>
          <w:rFonts w:ascii="Arial" w:hAnsi="Arial" w:cs="Arial"/>
        </w:rPr>
        <w:t xml:space="preserve"> bulunmadığı görülmektedir. Bunun sebebi öğretmenlerin alternatif ölçme-değerlendirme yöntemlerinin tanımaması, puanlamada sıkıntılar yaşanması, uygulama eksiklikleri olabilir. Çünkü geleneksel ölçme-değerlendirme yöntemleri</w:t>
      </w:r>
      <w:r w:rsidR="00A96B98" w:rsidRPr="00A941EC">
        <w:rPr>
          <w:rFonts w:ascii="Arial" w:hAnsi="Arial" w:cs="Arial"/>
        </w:rPr>
        <w:t>,</w:t>
      </w:r>
      <w:r w:rsidRPr="00A941EC">
        <w:rPr>
          <w:rFonts w:ascii="Arial" w:hAnsi="Arial" w:cs="Arial"/>
        </w:rPr>
        <w:t xml:space="preserve"> bütün düşünme stilleri tarafından alternatif ölçme-değerlendirme yöntemlerine göre daha fazla kullanmaktadır. Bir önceki problemde sınıf öğretmenlerinin kullandığı ölçme-değerlendirme yöntemlerinin dağılımına bak</w:t>
      </w:r>
      <w:r w:rsidR="009844CF">
        <w:rPr>
          <w:rFonts w:ascii="Arial" w:hAnsi="Arial" w:cs="Arial"/>
        </w:rPr>
        <w:t>ıldığın</w:t>
      </w:r>
      <w:r w:rsidRPr="00A941EC">
        <w:rPr>
          <w:rFonts w:ascii="Arial" w:hAnsi="Arial" w:cs="Arial"/>
        </w:rPr>
        <w:t xml:space="preserve">da bu sonuç </w:t>
      </w:r>
      <w:proofErr w:type="gramStart"/>
      <w:r w:rsidRPr="00A941EC">
        <w:rPr>
          <w:rFonts w:ascii="Arial" w:hAnsi="Arial" w:cs="Arial"/>
        </w:rPr>
        <w:t>tesadüf</w:t>
      </w:r>
      <w:r w:rsidR="009844CF">
        <w:rPr>
          <w:rFonts w:ascii="Arial" w:hAnsi="Arial" w:cs="Arial"/>
        </w:rPr>
        <w:t>i</w:t>
      </w:r>
      <w:proofErr w:type="gramEnd"/>
      <w:r w:rsidR="009844CF">
        <w:rPr>
          <w:rFonts w:ascii="Arial" w:hAnsi="Arial" w:cs="Arial"/>
        </w:rPr>
        <w:t xml:space="preserve"> olmadığı görülmekte</w:t>
      </w:r>
      <w:r w:rsidRPr="00A941EC">
        <w:rPr>
          <w:rFonts w:ascii="Arial" w:hAnsi="Arial" w:cs="Arial"/>
        </w:rPr>
        <w:t xml:space="preserve">dir. </w:t>
      </w:r>
      <w:r w:rsidR="005D6218" w:rsidRPr="00A941EC">
        <w:rPr>
          <w:rFonts w:ascii="Arial" w:hAnsi="Arial" w:cs="Arial"/>
        </w:rPr>
        <w:t xml:space="preserve"> </w:t>
      </w:r>
    </w:p>
    <w:p w:rsidR="003166D2" w:rsidRPr="00A941EC" w:rsidRDefault="00A96B98" w:rsidP="005C0D6C">
      <w:pPr>
        <w:autoSpaceDE w:val="0"/>
        <w:autoSpaceDN w:val="0"/>
        <w:adjustRightInd w:val="0"/>
        <w:spacing w:after="60" w:line="360" w:lineRule="auto"/>
        <w:ind w:firstLine="567"/>
        <w:jc w:val="both"/>
        <w:rPr>
          <w:rFonts w:ascii="Arial" w:hAnsi="Arial" w:cs="Arial"/>
        </w:rPr>
      </w:pPr>
      <w:r w:rsidRPr="00A941EC">
        <w:rPr>
          <w:rFonts w:ascii="Arial" w:hAnsi="Arial" w:cs="Arial"/>
        </w:rPr>
        <w:t xml:space="preserve"> D</w:t>
      </w:r>
      <w:r w:rsidR="003166D2" w:rsidRPr="00A941EC">
        <w:rPr>
          <w:rFonts w:ascii="Arial" w:hAnsi="Arial" w:cs="Arial"/>
        </w:rPr>
        <w:t>üşünme stilleri ile ölçme-değerlendirme yöntem</w:t>
      </w:r>
      <w:r w:rsidR="003A7458">
        <w:rPr>
          <w:rFonts w:ascii="Arial" w:hAnsi="Arial" w:cs="Arial"/>
        </w:rPr>
        <w:t xml:space="preserve"> ve teknik</w:t>
      </w:r>
      <w:r w:rsidR="003166D2" w:rsidRPr="00A941EC">
        <w:rPr>
          <w:rFonts w:ascii="Arial" w:hAnsi="Arial" w:cs="Arial"/>
        </w:rPr>
        <w:t>leri arasında</w:t>
      </w:r>
      <w:r w:rsidRPr="00A941EC">
        <w:rPr>
          <w:rFonts w:ascii="Arial" w:hAnsi="Arial" w:cs="Arial"/>
        </w:rPr>
        <w:t>ki ilişkiyi</w:t>
      </w:r>
      <w:r w:rsidR="003166D2" w:rsidRPr="00A941EC">
        <w:rPr>
          <w:rFonts w:ascii="Arial" w:hAnsi="Arial" w:cs="Arial"/>
        </w:rPr>
        <w:t xml:space="preserve"> </w:t>
      </w:r>
      <w:r w:rsidRPr="00A941EC">
        <w:rPr>
          <w:rFonts w:ascii="Arial" w:hAnsi="Arial" w:cs="Arial"/>
        </w:rPr>
        <w:t xml:space="preserve">belirlemek için yapılan </w:t>
      </w:r>
      <w:r w:rsidR="003166D2" w:rsidRPr="00A941EC">
        <w:rPr>
          <w:rFonts w:ascii="Arial" w:hAnsi="Arial" w:cs="Arial"/>
        </w:rPr>
        <w:t xml:space="preserve">kikare testine göre </w:t>
      </w:r>
      <w:r w:rsidR="00D24E76" w:rsidRPr="00A941EC">
        <w:rPr>
          <w:rFonts w:ascii="Arial" w:hAnsi="Arial" w:cs="Arial"/>
        </w:rPr>
        <w:t xml:space="preserve">yürütme, yargı, monarşik, hiyerarşik, oligarşik, </w:t>
      </w:r>
      <w:proofErr w:type="gramStart"/>
      <w:r w:rsidR="00D24E76" w:rsidRPr="00A941EC">
        <w:rPr>
          <w:rFonts w:ascii="Arial" w:hAnsi="Arial" w:cs="Arial"/>
        </w:rPr>
        <w:t>global</w:t>
      </w:r>
      <w:proofErr w:type="gramEnd"/>
      <w:r w:rsidR="00D24E76" w:rsidRPr="00A941EC">
        <w:rPr>
          <w:rFonts w:ascii="Arial" w:hAnsi="Arial" w:cs="Arial"/>
        </w:rPr>
        <w:t>, lokal, içsel, dışsal düşünme stilleriyle günlük, uzun cevaplı açık uçlu sorular, kısa cevaplı sorular, mülakat, bulmaca ve eşleştirmeli testler arasında anlamlı ilişki bulunsa</w:t>
      </w:r>
      <w:r w:rsidRPr="00A941EC">
        <w:rPr>
          <w:rFonts w:ascii="Arial" w:hAnsi="Arial" w:cs="Arial"/>
        </w:rPr>
        <w:t xml:space="preserve"> </w:t>
      </w:r>
      <w:r w:rsidR="00D24E76" w:rsidRPr="00A941EC">
        <w:rPr>
          <w:rFonts w:ascii="Arial" w:hAnsi="Arial" w:cs="Arial"/>
        </w:rPr>
        <w:t xml:space="preserve">da </w:t>
      </w:r>
      <w:r w:rsidR="003C7333" w:rsidRPr="00A941EC">
        <w:rPr>
          <w:rFonts w:ascii="Arial" w:hAnsi="Arial" w:cs="Arial"/>
        </w:rPr>
        <w:t>(Tablo 18</w:t>
      </w:r>
      <w:r w:rsidR="003166D2" w:rsidRPr="00A941EC">
        <w:rPr>
          <w:rFonts w:ascii="Arial" w:hAnsi="Arial" w:cs="Arial"/>
        </w:rPr>
        <w:t>)</w:t>
      </w:r>
      <w:r w:rsidR="00D24E76" w:rsidRPr="00A941EC">
        <w:rPr>
          <w:rFonts w:ascii="Arial" w:hAnsi="Arial" w:cs="Arial"/>
        </w:rPr>
        <w:t xml:space="preserve"> </w:t>
      </w:r>
      <w:r w:rsidR="003166D2" w:rsidRPr="00A941EC">
        <w:rPr>
          <w:rFonts w:ascii="Arial" w:hAnsi="Arial" w:cs="Arial"/>
        </w:rPr>
        <w:t>öğretmenlerin en çok ve en az kullanıldıkları yöntem</w:t>
      </w:r>
      <w:r w:rsidR="003A7458">
        <w:rPr>
          <w:rFonts w:ascii="Arial" w:hAnsi="Arial" w:cs="Arial"/>
        </w:rPr>
        <w:t>-teknik</w:t>
      </w:r>
      <w:r w:rsidR="003166D2" w:rsidRPr="00A941EC">
        <w:rPr>
          <w:rFonts w:ascii="Arial" w:hAnsi="Arial" w:cs="Arial"/>
        </w:rPr>
        <w:t>ler benzerdir. Alışılagelmiş bu yöntemlerin kullanımı düşünme stiline bağlı olarak değişkenlik göstermemektedir. Farklı düşünme stiline sahip olan bireyler aynı ölçme-değerlendirme yöntem</w:t>
      </w:r>
      <w:r w:rsidR="003A7458">
        <w:rPr>
          <w:rFonts w:ascii="Arial" w:hAnsi="Arial" w:cs="Arial"/>
        </w:rPr>
        <w:t xml:space="preserve"> ve teknik</w:t>
      </w:r>
      <w:r w:rsidR="003166D2" w:rsidRPr="00A941EC">
        <w:rPr>
          <w:rFonts w:ascii="Arial" w:hAnsi="Arial" w:cs="Arial"/>
        </w:rPr>
        <w:t>lerini kullanmakta;</w:t>
      </w:r>
      <w:r w:rsidR="00D24E76" w:rsidRPr="00A941EC">
        <w:rPr>
          <w:rFonts w:ascii="Arial" w:hAnsi="Arial" w:cs="Arial"/>
        </w:rPr>
        <w:t xml:space="preserve"> dolayısıyla düşünme stillerinin alt boyutları</w:t>
      </w:r>
      <w:r w:rsidR="003166D2" w:rsidRPr="00A941EC">
        <w:rPr>
          <w:rFonts w:ascii="Arial" w:hAnsi="Arial" w:cs="Arial"/>
        </w:rPr>
        <w:t xml:space="preserve"> ile</w:t>
      </w:r>
      <w:r w:rsidR="00473E17" w:rsidRPr="00A941EC">
        <w:rPr>
          <w:rFonts w:ascii="Arial" w:hAnsi="Arial" w:cs="Arial"/>
        </w:rPr>
        <w:t xml:space="preserve"> birçok</w:t>
      </w:r>
      <w:r w:rsidR="003166D2" w:rsidRPr="00A941EC">
        <w:rPr>
          <w:rFonts w:ascii="Arial" w:hAnsi="Arial" w:cs="Arial"/>
        </w:rPr>
        <w:t xml:space="preserve"> </w:t>
      </w:r>
      <w:r w:rsidRPr="00A941EC">
        <w:rPr>
          <w:rFonts w:ascii="Arial" w:hAnsi="Arial" w:cs="Arial"/>
        </w:rPr>
        <w:t>ölçme-değerlendirme</w:t>
      </w:r>
      <w:r w:rsidR="00473E17" w:rsidRPr="00A941EC">
        <w:rPr>
          <w:rFonts w:ascii="Arial" w:hAnsi="Arial" w:cs="Arial"/>
        </w:rPr>
        <w:t xml:space="preserve"> yöntem ve teknikleri </w:t>
      </w:r>
      <w:r w:rsidR="003166D2" w:rsidRPr="00A941EC">
        <w:rPr>
          <w:rFonts w:ascii="Arial" w:hAnsi="Arial" w:cs="Arial"/>
        </w:rPr>
        <w:t>arasında anlamlı ilişki bulunmamaktadır.</w:t>
      </w:r>
    </w:p>
    <w:p w:rsidR="003166D2" w:rsidRPr="00A941EC" w:rsidRDefault="003166D2" w:rsidP="005C0D6C">
      <w:pPr>
        <w:autoSpaceDE w:val="0"/>
        <w:autoSpaceDN w:val="0"/>
        <w:adjustRightInd w:val="0"/>
        <w:spacing w:after="60" w:line="360" w:lineRule="auto"/>
        <w:ind w:firstLine="567"/>
        <w:jc w:val="both"/>
        <w:rPr>
          <w:rFonts w:ascii="Arial" w:hAnsi="Arial" w:cs="Arial"/>
        </w:rPr>
      </w:pPr>
      <w:r w:rsidRPr="00A941EC">
        <w:rPr>
          <w:rFonts w:ascii="Arial" w:hAnsi="Arial" w:cs="Arial"/>
        </w:rPr>
        <w:t>Öğretmenlerin epistemolojik inançları</w:t>
      </w:r>
      <w:r w:rsidR="00B96863" w:rsidRPr="00A941EC">
        <w:rPr>
          <w:rFonts w:ascii="Arial" w:hAnsi="Arial" w:cs="Arial"/>
        </w:rPr>
        <w:t>n</w:t>
      </w:r>
      <w:r w:rsidR="00473E17" w:rsidRPr="00A941EC">
        <w:rPr>
          <w:rFonts w:ascii="Arial" w:hAnsi="Arial" w:cs="Arial"/>
        </w:rPr>
        <w:t>a bakıldığında (Tablo 19)</w:t>
      </w:r>
      <w:r w:rsidR="00B96863" w:rsidRPr="00A941EC">
        <w:rPr>
          <w:rFonts w:ascii="Arial" w:hAnsi="Arial" w:cs="Arial"/>
        </w:rPr>
        <w:t xml:space="preserve"> “Bilginin Kaynağı Uzmandır ve Öğrenme Yetenek İşidir.” alt boyutunda ortalamanın (</w:t>
      </w:r>
      <m:oMath>
        <m:acc>
          <m:accPr>
            <m:chr m:val="̅"/>
            <m:ctrlPr>
              <w:rPr>
                <w:rFonts w:ascii="Cambria Math" w:hAnsi="Arial" w:cs="Arial"/>
                <w:i/>
              </w:rPr>
            </m:ctrlPr>
          </m:accPr>
          <m:e>
            <m:r>
              <w:rPr>
                <w:rFonts w:ascii="Cambria Math" w:hAnsi="Cambria Math" w:cs="Arial"/>
              </w:rPr>
              <m:t>X</m:t>
            </m:r>
          </m:e>
        </m:acc>
      </m:oMath>
      <w:r w:rsidR="00AA5D60">
        <w:rPr>
          <w:rFonts w:ascii="Arial" w:hAnsi="Arial" w:cs="Arial"/>
        </w:rPr>
        <w:t>=2,13), e</w:t>
      </w:r>
      <w:r w:rsidRPr="00A941EC">
        <w:rPr>
          <w:rFonts w:ascii="Arial" w:hAnsi="Arial" w:cs="Arial"/>
        </w:rPr>
        <w:t>pistemolojik yapılan diğer araşt</w:t>
      </w:r>
      <w:r w:rsidR="00832607" w:rsidRPr="00A941EC">
        <w:rPr>
          <w:rFonts w:ascii="Arial" w:hAnsi="Arial" w:cs="Arial"/>
        </w:rPr>
        <w:t>ırmalarla da paralellik göstermektedir</w:t>
      </w:r>
      <w:r w:rsidRPr="00A941EC">
        <w:rPr>
          <w:rFonts w:ascii="Arial" w:hAnsi="Arial" w:cs="Arial"/>
        </w:rPr>
        <w:t xml:space="preserve"> (Aksan ve Sözer, 2007; </w:t>
      </w:r>
      <w:proofErr w:type="gramStart"/>
      <w:r w:rsidRPr="00A941EC">
        <w:rPr>
          <w:rFonts w:ascii="Arial" w:hAnsi="Arial" w:cs="Arial"/>
        </w:rPr>
        <w:t>Deryakulu,</w:t>
      </w:r>
      <w:proofErr w:type="gramEnd"/>
      <w:r w:rsidRPr="00A941EC">
        <w:rPr>
          <w:rFonts w:ascii="Arial" w:hAnsi="Arial" w:cs="Arial"/>
        </w:rPr>
        <w:t xml:space="preserve"> ve Bıkmaz, 2003; Deryakulu ve Büyüköztürk, 2005; Erdem, Yılmaz ve Akkoyunlu, 2008; Eroğlu ve Güven, 2006)</w:t>
      </w:r>
      <w:r w:rsidR="00832607" w:rsidRPr="00A941EC">
        <w:rPr>
          <w:rFonts w:ascii="Arial" w:hAnsi="Arial" w:cs="Arial"/>
        </w:rPr>
        <w:t>. B</w:t>
      </w:r>
      <w:r w:rsidRPr="00A941EC">
        <w:rPr>
          <w:rFonts w:ascii="Arial" w:hAnsi="Arial" w:cs="Arial"/>
        </w:rPr>
        <w:t xml:space="preserve">u bulgu, sınıf öğretmenlerinin, öğrenme yeteneğinin gelişebileceğine ve kişinin kendisinin de bilgiyi sorgulayıp üretebileceğine, uzmanlarında fikirlerinin sorgulanabileceğine, eleştirilebileceğine, daha çok </w:t>
      </w:r>
      <w:proofErr w:type="gramStart"/>
      <w:r w:rsidRPr="00A941EC">
        <w:rPr>
          <w:rFonts w:ascii="Arial" w:hAnsi="Arial" w:cs="Arial"/>
        </w:rPr>
        <w:t>sofistike</w:t>
      </w:r>
      <w:proofErr w:type="gramEnd"/>
      <w:r w:rsidRPr="00A941EC">
        <w:rPr>
          <w:rFonts w:ascii="Arial" w:hAnsi="Arial" w:cs="Arial"/>
        </w:rPr>
        <w:t xml:space="preserve"> </w:t>
      </w:r>
      <w:r w:rsidRPr="00A941EC">
        <w:rPr>
          <w:rFonts w:ascii="Arial" w:hAnsi="Arial" w:cs="Arial"/>
        </w:rPr>
        <w:lastRenderedPageBreak/>
        <w:t xml:space="preserve">inançlara yani gelişmiş bilim anlayışına sahip olduklarının göstergesidir. Yapılandırmacı anlayışının benimsendiği eğitim sisteminde, sınıf öğretmenlerinin gelişmiş bilim anlayışına sahip olması önemli bir noktadır. </w:t>
      </w:r>
    </w:p>
    <w:p w:rsidR="00A96B98" w:rsidRPr="00A941EC" w:rsidRDefault="003166D2" w:rsidP="005C0D6C">
      <w:pPr>
        <w:autoSpaceDE w:val="0"/>
        <w:autoSpaceDN w:val="0"/>
        <w:adjustRightInd w:val="0"/>
        <w:spacing w:after="60" w:line="360" w:lineRule="auto"/>
        <w:ind w:firstLine="567"/>
        <w:jc w:val="both"/>
        <w:rPr>
          <w:rFonts w:ascii="Arial" w:hAnsi="Arial" w:cs="Arial"/>
        </w:rPr>
      </w:pPr>
      <w:r w:rsidRPr="00A941EC">
        <w:rPr>
          <w:rFonts w:ascii="Arial" w:hAnsi="Arial" w:cs="Arial"/>
        </w:rPr>
        <w:t>Karhan (2007)</w:t>
      </w:r>
      <w:r w:rsidR="00A96B98" w:rsidRPr="00A941EC">
        <w:rPr>
          <w:rFonts w:ascii="Arial" w:hAnsi="Arial" w:cs="Arial"/>
        </w:rPr>
        <w:t>,</w:t>
      </w:r>
      <w:r w:rsidRPr="00A941EC">
        <w:rPr>
          <w:rFonts w:ascii="Arial" w:hAnsi="Arial" w:cs="Arial"/>
        </w:rPr>
        <w:t xml:space="preserve"> ilköğretim okullarında görev yapan öğretmenlerin epistemolojik inançlarını incelediği araştırmasında, öğretmenlerin “Bilginin Kaynağı Uzmandır ve Öğrenme Yetenek işidir” boyutundan düşük puan aldıkları dolayısıyla öğretmenlerin gelişmiş bilim anlayışına sahip olduğu sonucuna ulaşmıştır. Yapılandırmacı eğitim anlayışının benimsendiği ilköğretim okullarında</w:t>
      </w:r>
      <w:r w:rsidR="00A96B98" w:rsidRPr="00A941EC">
        <w:rPr>
          <w:rFonts w:ascii="Arial" w:hAnsi="Arial" w:cs="Arial"/>
        </w:rPr>
        <w:t xml:space="preserve"> bu sonucun çıkmasını sevindiri</w:t>
      </w:r>
      <w:r w:rsidRPr="00A941EC">
        <w:rPr>
          <w:rFonts w:ascii="Arial" w:hAnsi="Arial" w:cs="Arial"/>
        </w:rPr>
        <w:t>ci bir durum olarak belirtmiştir. İçen (2012) sosyal bilgiler öğretmenlerinin epistemolojik inançlarıyla ilgili araştırmasında öğretmenlerin yeniliğe açık, gelişmiş inançlara sahip olduğunu, kısacası pozitivist felsefi anlayışa yakın olmaktan ziyade, post modernist felsefi anlayışı benimsediklerini bulmuştur. Bacanlı Kurt (2010)</w:t>
      </w:r>
      <w:r w:rsidR="00A96B98" w:rsidRPr="00A941EC">
        <w:rPr>
          <w:rFonts w:ascii="Arial" w:hAnsi="Arial" w:cs="Arial"/>
        </w:rPr>
        <w:t>,</w:t>
      </w:r>
      <w:r w:rsidRPr="00A941EC">
        <w:rPr>
          <w:rFonts w:ascii="Arial" w:hAnsi="Arial" w:cs="Arial"/>
        </w:rPr>
        <w:t xml:space="preserve"> aynı ölçeği kullanarak yaptığı araştırmasında da ilköğretim okulunda</w:t>
      </w:r>
      <w:r w:rsidR="00A96B98" w:rsidRPr="00A941EC">
        <w:rPr>
          <w:rFonts w:ascii="Arial" w:hAnsi="Arial" w:cs="Arial"/>
        </w:rPr>
        <w:t xml:space="preserve"> görev yapan öğretmenlerin bu araştırmanın bulguların</w:t>
      </w:r>
      <w:r w:rsidRPr="00A941EC">
        <w:rPr>
          <w:rFonts w:ascii="Arial" w:hAnsi="Arial" w:cs="Arial"/>
        </w:rPr>
        <w:t xml:space="preserve">a paralel olarak </w:t>
      </w:r>
      <w:proofErr w:type="gramStart"/>
      <w:r w:rsidRPr="00A941EC">
        <w:rPr>
          <w:rFonts w:ascii="Arial" w:hAnsi="Arial" w:cs="Arial"/>
        </w:rPr>
        <w:t>sofistike</w:t>
      </w:r>
      <w:proofErr w:type="gramEnd"/>
      <w:r w:rsidRPr="00A941EC">
        <w:rPr>
          <w:rFonts w:ascii="Arial" w:hAnsi="Arial" w:cs="Arial"/>
        </w:rPr>
        <w:t xml:space="preserve"> inançlara sahip olduğu son</w:t>
      </w:r>
      <w:r w:rsidR="00A96B98" w:rsidRPr="00A941EC">
        <w:rPr>
          <w:rFonts w:ascii="Arial" w:hAnsi="Arial" w:cs="Arial"/>
        </w:rPr>
        <w:t>u</w:t>
      </w:r>
      <w:r w:rsidRPr="00A941EC">
        <w:rPr>
          <w:rFonts w:ascii="Arial" w:hAnsi="Arial" w:cs="Arial"/>
        </w:rPr>
        <w:t xml:space="preserve">cuna ulaşmıştır. </w:t>
      </w:r>
    </w:p>
    <w:p w:rsidR="003166D2" w:rsidRPr="00A941EC" w:rsidRDefault="003166D2" w:rsidP="005C0D6C">
      <w:pPr>
        <w:autoSpaceDE w:val="0"/>
        <w:autoSpaceDN w:val="0"/>
        <w:adjustRightInd w:val="0"/>
        <w:spacing w:after="60" w:line="360" w:lineRule="auto"/>
        <w:ind w:firstLine="567"/>
        <w:jc w:val="both"/>
        <w:rPr>
          <w:rFonts w:ascii="Arial" w:hAnsi="Arial" w:cs="Arial"/>
        </w:rPr>
      </w:pPr>
      <w:r w:rsidRPr="00A941EC">
        <w:rPr>
          <w:rFonts w:ascii="Arial" w:hAnsi="Arial" w:cs="Arial"/>
        </w:rPr>
        <w:t>Sınıf öğretmenlerinin epistemolojik inançların “</w:t>
      </w:r>
      <w:r w:rsidR="00936828">
        <w:rPr>
          <w:rFonts w:ascii="Arial" w:hAnsi="Arial" w:cs="Arial"/>
        </w:rPr>
        <w:t>Öğrenme çabaya bağlı değildir</w:t>
      </w:r>
      <w:r w:rsidRPr="00A941EC">
        <w:rPr>
          <w:rFonts w:ascii="Arial" w:hAnsi="Arial" w:cs="Arial"/>
        </w:rPr>
        <w:t xml:space="preserve">” alt boyutundan aldıkları puanın ortalaması </w:t>
      </w:r>
      <m:oMath>
        <m:acc>
          <m:accPr>
            <m:chr m:val="̅"/>
            <m:ctrlPr>
              <w:rPr>
                <w:rFonts w:ascii="Cambria Math" w:hAnsi="Arial" w:cs="Arial"/>
                <w:i/>
              </w:rPr>
            </m:ctrlPr>
          </m:accPr>
          <m:e>
            <m:r>
              <w:rPr>
                <w:rFonts w:ascii="Cambria Math" w:hAnsi="Cambria Math" w:cs="Arial"/>
              </w:rPr>
              <m:t>X</m:t>
            </m:r>
          </m:e>
        </m:acc>
      </m:oMath>
      <w:r w:rsidR="00D108B8" w:rsidRPr="00A941EC">
        <w:rPr>
          <w:rFonts w:ascii="Arial" w:hAnsi="Arial" w:cs="Arial"/>
        </w:rPr>
        <w:t>= 2,77’ di</w:t>
      </w:r>
      <w:r w:rsidRPr="00A941EC">
        <w:rPr>
          <w:rFonts w:ascii="Arial" w:hAnsi="Arial" w:cs="Arial"/>
        </w:rPr>
        <w:t xml:space="preserve">r. Bu boyuta dair inançların </w:t>
      </w:r>
      <w:r w:rsidR="00EA0478">
        <w:rPr>
          <w:rFonts w:ascii="Arial" w:hAnsi="Arial" w:cs="Arial"/>
        </w:rPr>
        <w:t>beşli</w:t>
      </w:r>
      <w:r w:rsidRPr="00A941EC">
        <w:rPr>
          <w:rFonts w:ascii="Arial" w:hAnsi="Arial" w:cs="Arial"/>
        </w:rPr>
        <w:t xml:space="preserve"> likert ölçekte “kısmen katılıyorum” düzeyde olduğu görülmektedir. Bu sonuca göre sınıf öğretmenlerinin, öğrenmenin çabayla gelişebileceği düşünce</w:t>
      </w:r>
      <w:r w:rsidR="00D108B8" w:rsidRPr="00A941EC">
        <w:rPr>
          <w:rFonts w:ascii="Arial" w:hAnsi="Arial" w:cs="Arial"/>
        </w:rPr>
        <w:t>sine tam olarak inanmadıkları, zihinsel</w:t>
      </w:r>
      <w:r w:rsidR="00F82DD0" w:rsidRPr="00A941EC">
        <w:rPr>
          <w:rFonts w:ascii="Arial" w:hAnsi="Arial" w:cs="Arial"/>
        </w:rPr>
        <w:t xml:space="preserve"> </w:t>
      </w:r>
      <w:r w:rsidRPr="00A941EC">
        <w:rPr>
          <w:rFonts w:ascii="Arial" w:hAnsi="Arial" w:cs="Arial"/>
        </w:rPr>
        <w:t xml:space="preserve">özelliklere dayalı olabileceğinin göstergesi olarak düşünülmektedir. Ancak ortalamanın </w:t>
      </w:r>
      <w:proofErr w:type="gramStart"/>
      <w:r w:rsidRPr="00A941EC">
        <w:rPr>
          <w:rFonts w:ascii="Arial" w:hAnsi="Arial" w:cs="Arial"/>
        </w:rPr>
        <w:t>sofistike</w:t>
      </w:r>
      <w:proofErr w:type="gramEnd"/>
      <w:r w:rsidRPr="00A941EC">
        <w:rPr>
          <w:rFonts w:ascii="Arial" w:hAnsi="Arial" w:cs="Arial"/>
        </w:rPr>
        <w:t xml:space="preserve"> uca daha yakın olması, öğretmenlerin bu boyutta çok da geleneksel inançlara sahip olmadığını düşündürmektedir. Ayrıca bu bulgunun yapılandırmacı yaklaşım felsefesine de yakın olduğunu söylenebilir.</w:t>
      </w:r>
    </w:p>
    <w:p w:rsidR="003166D2" w:rsidRPr="00A941EC" w:rsidRDefault="003166D2" w:rsidP="005C0D6C">
      <w:pPr>
        <w:autoSpaceDE w:val="0"/>
        <w:autoSpaceDN w:val="0"/>
        <w:adjustRightInd w:val="0"/>
        <w:spacing w:after="60" w:line="360" w:lineRule="auto"/>
        <w:ind w:firstLine="567"/>
        <w:jc w:val="both"/>
        <w:rPr>
          <w:rFonts w:ascii="Arial" w:hAnsi="Arial" w:cs="Arial"/>
        </w:rPr>
      </w:pPr>
      <w:r w:rsidRPr="00A941EC">
        <w:rPr>
          <w:rFonts w:ascii="Arial" w:hAnsi="Arial" w:cs="Arial"/>
        </w:rPr>
        <w:t>Bacanlı Kurt  (2010)</w:t>
      </w:r>
      <w:r w:rsidR="00A96B98" w:rsidRPr="00A941EC">
        <w:rPr>
          <w:rFonts w:ascii="Arial" w:hAnsi="Arial" w:cs="Arial"/>
        </w:rPr>
        <w:t>’un araştırmasıyla</w:t>
      </w:r>
      <w:r w:rsidRPr="00A941EC">
        <w:rPr>
          <w:rFonts w:ascii="Arial" w:hAnsi="Arial" w:cs="Arial"/>
        </w:rPr>
        <w:t xml:space="preserve"> paralellik göstermekle beraber, Karhan (2007) ve İçen’in (2012)  araştırmalar</w:t>
      </w:r>
      <w:r w:rsidR="00545857" w:rsidRPr="00A941EC">
        <w:rPr>
          <w:rFonts w:ascii="Arial" w:hAnsi="Arial" w:cs="Arial"/>
        </w:rPr>
        <w:t>ında da öğretmenlerin “</w:t>
      </w:r>
      <w:r w:rsidR="00936828">
        <w:rPr>
          <w:rFonts w:ascii="Arial" w:hAnsi="Arial" w:cs="Arial"/>
        </w:rPr>
        <w:t>Öğrenme çabaya bağlı değildir</w:t>
      </w:r>
      <w:r w:rsidRPr="00A941EC">
        <w:rPr>
          <w:rFonts w:ascii="Arial" w:hAnsi="Arial" w:cs="Arial"/>
        </w:rPr>
        <w:t>” boyutundan aldıkları puanlar, birinci boyut</w:t>
      </w:r>
      <w:r w:rsidR="00F82DD0" w:rsidRPr="00A941EC">
        <w:rPr>
          <w:rFonts w:ascii="Arial" w:hAnsi="Arial" w:cs="Arial"/>
        </w:rPr>
        <w:t xml:space="preserve">taki kadar </w:t>
      </w:r>
      <w:proofErr w:type="gramStart"/>
      <w:r w:rsidRPr="00A941EC">
        <w:rPr>
          <w:rFonts w:ascii="Arial" w:hAnsi="Arial" w:cs="Arial"/>
        </w:rPr>
        <w:t>sofistike</w:t>
      </w:r>
      <w:proofErr w:type="gramEnd"/>
      <w:r w:rsidRPr="00A941EC">
        <w:rPr>
          <w:rFonts w:ascii="Arial" w:hAnsi="Arial" w:cs="Arial"/>
        </w:rPr>
        <w:t xml:space="preserve"> olmasa da sofistike uca yakın olarak bulunmuştur.</w:t>
      </w:r>
    </w:p>
    <w:p w:rsidR="003166D2" w:rsidRPr="00A941EC" w:rsidRDefault="003166D2" w:rsidP="005C0D6C">
      <w:pPr>
        <w:autoSpaceDE w:val="0"/>
        <w:autoSpaceDN w:val="0"/>
        <w:adjustRightInd w:val="0"/>
        <w:spacing w:after="60" w:line="360" w:lineRule="auto"/>
        <w:ind w:firstLine="567"/>
        <w:jc w:val="both"/>
        <w:rPr>
          <w:rFonts w:ascii="Arial" w:hAnsi="Arial" w:cs="Arial"/>
        </w:rPr>
      </w:pPr>
      <w:r w:rsidRPr="00A941EC">
        <w:rPr>
          <w:rFonts w:ascii="Arial" w:hAnsi="Arial" w:cs="Arial"/>
        </w:rPr>
        <w:t>Epistemolojik inanç ölçeğinin üçüncü boyutuna olan “</w:t>
      </w:r>
      <w:r w:rsidR="00936828">
        <w:rPr>
          <w:rFonts w:ascii="Arial" w:hAnsi="Arial" w:cs="Arial"/>
        </w:rPr>
        <w:t>Bilgi tek ve kesindir</w:t>
      </w:r>
      <w:r w:rsidRPr="00A941EC">
        <w:rPr>
          <w:rFonts w:ascii="Arial" w:hAnsi="Arial" w:cs="Arial"/>
        </w:rPr>
        <w:t xml:space="preserve">” boyutunun ortalaması </w:t>
      </w:r>
      <m:oMath>
        <m:acc>
          <m:accPr>
            <m:chr m:val="̅"/>
            <m:ctrlPr>
              <w:rPr>
                <w:rFonts w:ascii="Cambria Math" w:hAnsi="Arial" w:cs="Arial"/>
                <w:i/>
              </w:rPr>
            </m:ctrlPr>
          </m:accPr>
          <m:e>
            <m:r>
              <w:rPr>
                <w:rFonts w:ascii="Cambria Math" w:hAnsi="Cambria Math" w:cs="Arial"/>
              </w:rPr>
              <m:t>X</m:t>
            </m:r>
          </m:e>
        </m:acc>
      </m:oMath>
      <w:r w:rsidRPr="00A941EC">
        <w:rPr>
          <w:rFonts w:ascii="Arial" w:hAnsi="Arial" w:cs="Arial"/>
        </w:rPr>
        <w:t>=3,39 olarak bulunmuştur. Diğer boyutların ortalamasına bakıldığında sınıf öğretmenlerin en yüksek puanı bu boyuttan aldığı görülmektedir. Öğretmenlerin bu boyutta yüksek puana sahip olması,  ulaşılabilecek farklı bilgileri kabul etmeyip, kitaplardan ve uzmanlardan edinilen bilgilerin kesin olduğa inandıklarının göstergesidir. Öğretmenlerin bu şekilde düşünmeleri onların</w:t>
      </w:r>
      <w:r w:rsidR="00F82DD0" w:rsidRPr="00A941EC">
        <w:rPr>
          <w:rFonts w:ascii="Arial" w:hAnsi="Arial" w:cs="Arial"/>
        </w:rPr>
        <w:t xml:space="preserve"> bilginin tek ve kesinliği </w:t>
      </w:r>
      <w:r w:rsidR="00445796" w:rsidRPr="00A941EC">
        <w:rPr>
          <w:rFonts w:ascii="Arial" w:hAnsi="Arial" w:cs="Arial"/>
        </w:rPr>
        <w:t>konusunda</w:t>
      </w:r>
      <w:r w:rsidRPr="00A941EC">
        <w:rPr>
          <w:rFonts w:ascii="Arial" w:hAnsi="Arial" w:cs="Arial"/>
        </w:rPr>
        <w:t xml:space="preserve"> hala geleneksel kalıplarda olduğunu gösterir. </w:t>
      </w:r>
      <w:r w:rsidR="00545857" w:rsidRPr="00A941EC">
        <w:rPr>
          <w:rFonts w:ascii="Arial" w:hAnsi="Arial" w:cs="Arial"/>
        </w:rPr>
        <w:t>Bu, y</w:t>
      </w:r>
      <w:r w:rsidRPr="00A941EC">
        <w:rPr>
          <w:rFonts w:ascii="Arial" w:hAnsi="Arial" w:cs="Arial"/>
        </w:rPr>
        <w:t>apılandırmacı yaklaşımın gerekliliklerinden olan bilgiyi keşfetme sonucu ortaya çıkacak çıktıları kabul etmeyecek bir inançtır. Dolayısıyla bu sonuç öğretmenler açısından olumsuz bir sonuçtur.</w:t>
      </w:r>
    </w:p>
    <w:p w:rsidR="003166D2" w:rsidRPr="00A941EC" w:rsidRDefault="003166D2" w:rsidP="005C0D6C">
      <w:pPr>
        <w:autoSpaceDE w:val="0"/>
        <w:autoSpaceDN w:val="0"/>
        <w:adjustRightInd w:val="0"/>
        <w:spacing w:after="60" w:line="360" w:lineRule="auto"/>
        <w:ind w:firstLine="567"/>
        <w:jc w:val="both"/>
        <w:rPr>
          <w:rFonts w:ascii="Arial" w:hAnsi="Arial" w:cs="Arial"/>
        </w:rPr>
      </w:pPr>
      <w:r w:rsidRPr="00A941EC">
        <w:rPr>
          <w:rFonts w:ascii="Arial" w:hAnsi="Arial" w:cs="Arial"/>
        </w:rPr>
        <w:lastRenderedPageBreak/>
        <w:t>Benzer çalışmaları incelendiğinde Eroğlu ve Güven (2006) üniversite öğrencilerinin epistemolojik inançlarını inceleyen araştırmasında</w:t>
      </w:r>
      <w:r w:rsidR="00545857" w:rsidRPr="00A941EC">
        <w:rPr>
          <w:rFonts w:ascii="Arial" w:hAnsi="Arial" w:cs="Arial"/>
        </w:rPr>
        <w:t>,</w:t>
      </w:r>
      <w:r w:rsidRPr="00A941EC">
        <w:rPr>
          <w:rFonts w:ascii="Arial" w:hAnsi="Arial" w:cs="Arial"/>
        </w:rPr>
        <w:t xml:space="preserve"> tek bir doğrunun var olduğuna dair inanç puanlarını, diğer boyutlara oranla daha yüksek bulmuştur. Öğretmen adaylarının da geleneksel anlayışa sahip olması, lisans eğitiminde bilginin doğasına ilişkin yeni keşiflere açık, öğrenciyi merkeze alan, öğrencisiyle birlikte öğrenen, yapılandırmacı öğretimi gerçek anlamda uygulayabilen öğretmenler yetiştirmenin önemini bir kez daha göstermektedir.</w:t>
      </w:r>
    </w:p>
    <w:p w:rsidR="003166D2" w:rsidRPr="00A941EC" w:rsidRDefault="003166D2" w:rsidP="005C0D6C">
      <w:pPr>
        <w:autoSpaceDE w:val="0"/>
        <w:autoSpaceDN w:val="0"/>
        <w:adjustRightInd w:val="0"/>
        <w:spacing w:after="60" w:line="360" w:lineRule="auto"/>
        <w:ind w:firstLine="567"/>
        <w:jc w:val="both"/>
        <w:rPr>
          <w:rFonts w:ascii="Arial" w:hAnsi="Arial" w:cs="Arial"/>
        </w:rPr>
      </w:pPr>
      <w:r w:rsidRPr="00A941EC">
        <w:rPr>
          <w:rFonts w:ascii="Arial" w:hAnsi="Arial" w:cs="Arial"/>
        </w:rPr>
        <w:t xml:space="preserve">Bu bulgular aynı zamanda öğretmen adaylarının epistemolojik inançları </w:t>
      </w:r>
      <w:r w:rsidR="00445796" w:rsidRPr="00A941EC">
        <w:rPr>
          <w:rFonts w:ascii="Arial" w:hAnsi="Arial" w:cs="Arial"/>
        </w:rPr>
        <w:t>üzerinde yapılan araştırmalarla</w:t>
      </w:r>
      <w:r w:rsidR="00545857" w:rsidRPr="00A941EC">
        <w:rPr>
          <w:rFonts w:ascii="Arial" w:hAnsi="Arial" w:cs="Arial"/>
        </w:rPr>
        <w:t xml:space="preserve"> </w:t>
      </w:r>
      <w:r w:rsidRPr="00A941EC">
        <w:rPr>
          <w:rFonts w:ascii="Arial" w:hAnsi="Arial" w:cs="Arial"/>
        </w:rPr>
        <w:t xml:space="preserve">(Aksan ve Sözer, 2007; </w:t>
      </w:r>
      <w:proofErr w:type="gramStart"/>
      <w:r w:rsidRPr="00A941EC">
        <w:rPr>
          <w:rFonts w:ascii="Arial" w:hAnsi="Arial" w:cs="Arial"/>
        </w:rPr>
        <w:t>Deryakulu,</w:t>
      </w:r>
      <w:proofErr w:type="gramEnd"/>
      <w:r w:rsidRPr="00A941EC">
        <w:rPr>
          <w:rFonts w:ascii="Arial" w:hAnsi="Arial" w:cs="Arial"/>
        </w:rPr>
        <w:t xml:space="preserve"> ve Bıkmaz, 2003; Deryakulu ve Büyüköztürk, 2005; Erdem, Yılmaz ve Akkoyunlu, 2008; Eroğ</w:t>
      </w:r>
      <w:r w:rsidR="00445796" w:rsidRPr="00A941EC">
        <w:rPr>
          <w:rFonts w:ascii="Arial" w:hAnsi="Arial" w:cs="Arial"/>
        </w:rPr>
        <w:t xml:space="preserve">lu ve Güven, 2006) </w:t>
      </w:r>
      <w:r w:rsidRPr="00A941EC">
        <w:rPr>
          <w:rFonts w:ascii="Arial" w:hAnsi="Arial" w:cs="Arial"/>
        </w:rPr>
        <w:t>büyük ölçüde tutarlıdır.</w:t>
      </w:r>
    </w:p>
    <w:p w:rsidR="004C0E89" w:rsidRPr="00A941EC" w:rsidRDefault="00832607" w:rsidP="005C0D6C">
      <w:pPr>
        <w:pStyle w:val="ListeParagraf"/>
        <w:autoSpaceDE w:val="0"/>
        <w:autoSpaceDN w:val="0"/>
        <w:adjustRightInd w:val="0"/>
        <w:spacing w:after="60" w:line="360" w:lineRule="auto"/>
        <w:ind w:left="0" w:firstLine="567"/>
        <w:jc w:val="both"/>
        <w:rPr>
          <w:rFonts w:ascii="Arial" w:hAnsi="Arial" w:cs="Arial"/>
        </w:rPr>
      </w:pPr>
      <w:r w:rsidRPr="00A941EC">
        <w:rPr>
          <w:rFonts w:ascii="Arial" w:hAnsi="Arial" w:cs="Arial"/>
        </w:rPr>
        <w:t>Epistemolojik inanç ve düşünme stilleri arasındaski</w:t>
      </w:r>
      <w:r w:rsidR="00F36C66" w:rsidRPr="00A941EC">
        <w:rPr>
          <w:rFonts w:ascii="Arial" w:hAnsi="Arial" w:cs="Arial"/>
        </w:rPr>
        <w:t xml:space="preserve"> ilişkiye </w:t>
      </w:r>
      <w:r w:rsidR="00545857" w:rsidRPr="00A941EC">
        <w:rPr>
          <w:rFonts w:ascii="Arial" w:hAnsi="Arial" w:cs="Arial"/>
        </w:rPr>
        <w:t>bakıldığında (T</w:t>
      </w:r>
      <w:r w:rsidRPr="00A941EC">
        <w:rPr>
          <w:rFonts w:ascii="Arial" w:hAnsi="Arial" w:cs="Arial"/>
        </w:rPr>
        <w:t xml:space="preserve">ablo </w:t>
      </w:r>
      <w:r w:rsidR="003C7333" w:rsidRPr="00A941EC">
        <w:rPr>
          <w:rFonts w:ascii="Arial" w:hAnsi="Arial" w:cs="Arial"/>
        </w:rPr>
        <w:t>2</w:t>
      </w:r>
      <w:r w:rsidR="00951C5E" w:rsidRPr="00A941EC">
        <w:rPr>
          <w:rFonts w:ascii="Arial" w:hAnsi="Arial" w:cs="Arial"/>
        </w:rPr>
        <w:t>0</w:t>
      </w:r>
      <w:r w:rsidRPr="00A941EC">
        <w:rPr>
          <w:rFonts w:ascii="Arial" w:hAnsi="Arial" w:cs="Arial"/>
        </w:rPr>
        <w:t xml:space="preserve">) </w:t>
      </w:r>
      <w:r w:rsidR="00F36C66" w:rsidRPr="00A941EC">
        <w:rPr>
          <w:rFonts w:ascii="Arial" w:eastAsia="Times New Roman" w:hAnsi="Arial" w:cs="Arial"/>
        </w:rPr>
        <w:t>iki</w:t>
      </w:r>
      <w:r w:rsidR="003166D2" w:rsidRPr="00A941EC">
        <w:rPr>
          <w:rFonts w:ascii="Arial" w:eastAsia="Times New Roman" w:hAnsi="Arial" w:cs="Arial"/>
        </w:rPr>
        <w:t xml:space="preserve"> değişken arasında</w:t>
      </w:r>
      <w:r w:rsidR="00545857" w:rsidRPr="00A941EC">
        <w:rPr>
          <w:rFonts w:ascii="Arial" w:eastAsia="Times New Roman" w:hAnsi="Arial" w:cs="Arial"/>
        </w:rPr>
        <w:t xml:space="preserve"> anlamlı bir ilişki olmadığı bulunmuştur.</w:t>
      </w:r>
      <w:r w:rsidR="0024620E" w:rsidRPr="00A941EC">
        <w:rPr>
          <w:rFonts w:ascii="Arial" w:eastAsia="Times New Roman" w:hAnsi="Arial" w:cs="Arial"/>
        </w:rPr>
        <w:t xml:space="preserve"> </w:t>
      </w:r>
      <w:r w:rsidR="00462500" w:rsidRPr="00A941EC">
        <w:rPr>
          <w:rFonts w:ascii="Arial" w:eastAsia="Times New Roman" w:hAnsi="Arial" w:cs="Arial"/>
        </w:rPr>
        <w:t>Bu sonuca göre sınıf öğretme</w:t>
      </w:r>
      <w:r w:rsidR="003E6FED" w:rsidRPr="00A941EC">
        <w:rPr>
          <w:rFonts w:ascii="Arial" w:eastAsia="Times New Roman" w:hAnsi="Arial" w:cs="Arial"/>
        </w:rPr>
        <w:t xml:space="preserve">nlerinin bilginin yapısıyla ilgili </w:t>
      </w:r>
      <w:r w:rsidR="00462500" w:rsidRPr="00A941EC">
        <w:rPr>
          <w:rFonts w:ascii="Arial" w:eastAsia="Times New Roman" w:hAnsi="Arial" w:cs="Arial"/>
        </w:rPr>
        <w:t>inançları düşünme stillerinden etkilenmemektedir.</w:t>
      </w:r>
      <w:r w:rsidR="003E6FED" w:rsidRPr="00A941EC">
        <w:rPr>
          <w:rFonts w:ascii="Arial" w:eastAsia="Times New Roman" w:hAnsi="Arial" w:cs="Arial"/>
        </w:rPr>
        <w:t xml:space="preserve"> </w:t>
      </w:r>
      <w:r w:rsidR="00061003" w:rsidRPr="00A941EC">
        <w:rPr>
          <w:rFonts w:ascii="Arial" w:hAnsi="Arial" w:cs="Arial"/>
        </w:rPr>
        <w:t xml:space="preserve">Epistemolojik inançların alt boyutlarıyla düşünme stilleri arasındaki ilişki incelendiğinde (Tablo 21), </w:t>
      </w:r>
      <w:r w:rsidR="003E6FED" w:rsidRPr="00A941EC">
        <w:rPr>
          <w:rFonts w:ascii="Arial" w:hAnsi="Arial" w:cs="Arial"/>
        </w:rPr>
        <w:t>“</w:t>
      </w:r>
      <w:r w:rsidR="00936828">
        <w:rPr>
          <w:rFonts w:ascii="Arial" w:hAnsi="Arial" w:cs="Arial"/>
        </w:rPr>
        <w:t>Bilginin kaynağı uzmandır öğrenme yetenek işidir</w:t>
      </w:r>
      <w:r w:rsidR="003E6FED" w:rsidRPr="00A941EC">
        <w:rPr>
          <w:rFonts w:ascii="Arial" w:hAnsi="Arial" w:cs="Arial"/>
        </w:rPr>
        <w:t>”</w:t>
      </w:r>
      <w:r w:rsidR="00C914FA" w:rsidRPr="00A941EC">
        <w:rPr>
          <w:rFonts w:ascii="Arial" w:hAnsi="Arial" w:cs="Arial"/>
        </w:rPr>
        <w:t xml:space="preserve"> boyutunda (r=</w:t>
      </w:r>
      <w:r w:rsidR="003E6FED" w:rsidRPr="00A941EC">
        <w:rPr>
          <w:rFonts w:ascii="Arial" w:hAnsi="Arial" w:cs="Arial"/>
        </w:rPr>
        <w:t>0</w:t>
      </w:r>
      <w:r w:rsidR="00C914FA" w:rsidRPr="00A941EC">
        <w:rPr>
          <w:rFonts w:ascii="Arial" w:hAnsi="Arial" w:cs="Arial"/>
        </w:rPr>
        <w:t xml:space="preserve">,216) ve </w:t>
      </w:r>
      <w:r w:rsidR="003E6FED" w:rsidRPr="00A941EC">
        <w:rPr>
          <w:rFonts w:ascii="Arial" w:hAnsi="Arial" w:cs="Arial"/>
        </w:rPr>
        <w:t>“</w:t>
      </w:r>
      <w:r w:rsidR="00936828">
        <w:rPr>
          <w:rFonts w:ascii="Arial" w:hAnsi="Arial" w:cs="Arial"/>
        </w:rPr>
        <w:t>Bilgi tek ve kesindir</w:t>
      </w:r>
      <w:r w:rsidR="00A17250" w:rsidRPr="00A941EC">
        <w:rPr>
          <w:rFonts w:ascii="Arial" w:hAnsi="Arial" w:cs="Arial"/>
        </w:rPr>
        <w:t>”</w:t>
      </w:r>
      <w:r w:rsidR="004C0E89" w:rsidRPr="00A941EC">
        <w:rPr>
          <w:rFonts w:ascii="Arial" w:hAnsi="Arial" w:cs="Arial"/>
        </w:rPr>
        <w:t xml:space="preserve"> boyutunda (r</w:t>
      </w:r>
      <w:r w:rsidR="00C914FA" w:rsidRPr="00A941EC">
        <w:rPr>
          <w:rFonts w:ascii="Arial" w:hAnsi="Arial" w:cs="Arial"/>
        </w:rPr>
        <w:t>=</w:t>
      </w:r>
      <w:r w:rsidR="00A17250" w:rsidRPr="00A941EC">
        <w:rPr>
          <w:rFonts w:ascii="Arial" w:hAnsi="Arial" w:cs="Arial"/>
        </w:rPr>
        <w:t>0</w:t>
      </w:r>
      <w:r w:rsidR="00C914FA" w:rsidRPr="00A941EC">
        <w:rPr>
          <w:rFonts w:ascii="Arial" w:hAnsi="Arial" w:cs="Arial"/>
        </w:rPr>
        <w:t>,351) anlamlı poz</w:t>
      </w:r>
      <w:r w:rsidR="00A17250" w:rsidRPr="00A941EC">
        <w:rPr>
          <w:rFonts w:ascii="Arial" w:hAnsi="Arial" w:cs="Arial"/>
        </w:rPr>
        <w:t xml:space="preserve">itif </w:t>
      </w:r>
      <w:r w:rsidR="00C914FA" w:rsidRPr="00A941EC">
        <w:rPr>
          <w:rFonts w:ascii="Arial" w:hAnsi="Arial" w:cs="Arial"/>
        </w:rPr>
        <w:t>yönde düşük düz</w:t>
      </w:r>
      <w:r w:rsidR="003E6FED" w:rsidRPr="00A941EC">
        <w:rPr>
          <w:rFonts w:ascii="Arial" w:hAnsi="Arial" w:cs="Arial"/>
        </w:rPr>
        <w:t xml:space="preserve">eyde; </w:t>
      </w:r>
      <w:r w:rsidR="00A17250" w:rsidRPr="00A941EC">
        <w:rPr>
          <w:rFonts w:ascii="Arial" w:hAnsi="Arial" w:cs="Arial"/>
        </w:rPr>
        <w:t>“</w:t>
      </w:r>
      <w:proofErr w:type="gramStart"/>
      <w:r w:rsidR="003E6FED" w:rsidRPr="00A941EC">
        <w:rPr>
          <w:rFonts w:ascii="Arial" w:hAnsi="Arial" w:cs="Arial"/>
        </w:rPr>
        <w:t xml:space="preserve">Bilgi </w:t>
      </w:r>
      <w:r w:rsidR="00A17250" w:rsidRPr="00A941EC">
        <w:rPr>
          <w:rFonts w:ascii="Arial" w:hAnsi="Arial" w:cs="Arial"/>
        </w:rPr>
        <w:t xml:space="preserve"> tek</w:t>
      </w:r>
      <w:proofErr w:type="gramEnd"/>
      <w:r w:rsidR="00A17250" w:rsidRPr="00A941EC">
        <w:rPr>
          <w:rFonts w:ascii="Arial" w:hAnsi="Arial" w:cs="Arial"/>
        </w:rPr>
        <w:t xml:space="preserve"> ve k</w:t>
      </w:r>
      <w:r w:rsidR="003E6FED" w:rsidRPr="00A941EC">
        <w:rPr>
          <w:rFonts w:ascii="Arial" w:hAnsi="Arial" w:cs="Arial"/>
        </w:rPr>
        <w:t>esindir</w:t>
      </w:r>
      <w:r w:rsidR="00A17250" w:rsidRPr="00A941EC">
        <w:rPr>
          <w:rFonts w:ascii="Arial" w:hAnsi="Arial" w:cs="Arial"/>
        </w:rPr>
        <w:t>”</w:t>
      </w:r>
      <w:r w:rsidR="003E6FED" w:rsidRPr="00A941EC">
        <w:rPr>
          <w:rFonts w:ascii="Arial" w:hAnsi="Arial" w:cs="Arial"/>
        </w:rPr>
        <w:t xml:space="preserve"> </w:t>
      </w:r>
      <w:r w:rsidR="00A17250" w:rsidRPr="00A941EC">
        <w:rPr>
          <w:rFonts w:ascii="Arial" w:hAnsi="Arial" w:cs="Arial"/>
        </w:rPr>
        <w:t>b</w:t>
      </w:r>
      <w:r w:rsidR="003E6FED" w:rsidRPr="00A941EC">
        <w:rPr>
          <w:rFonts w:ascii="Arial" w:hAnsi="Arial" w:cs="Arial"/>
        </w:rPr>
        <w:t>oyu</w:t>
      </w:r>
      <w:r w:rsidR="00A17250" w:rsidRPr="00A941EC">
        <w:rPr>
          <w:rFonts w:ascii="Arial" w:hAnsi="Arial" w:cs="Arial"/>
        </w:rPr>
        <w:t>tu</w:t>
      </w:r>
      <w:r w:rsidR="003E6FED" w:rsidRPr="00A941EC">
        <w:rPr>
          <w:rFonts w:ascii="Arial" w:hAnsi="Arial" w:cs="Arial"/>
        </w:rPr>
        <w:t xml:space="preserve">nda </w:t>
      </w:r>
      <w:r w:rsidR="00C914FA" w:rsidRPr="00A941EC">
        <w:rPr>
          <w:rFonts w:ascii="Arial" w:hAnsi="Arial" w:cs="Arial"/>
        </w:rPr>
        <w:t>(r=-</w:t>
      </w:r>
      <w:r w:rsidR="00A17250" w:rsidRPr="00A941EC">
        <w:rPr>
          <w:rFonts w:ascii="Arial" w:hAnsi="Arial" w:cs="Arial"/>
        </w:rPr>
        <w:t>0</w:t>
      </w:r>
      <w:r w:rsidR="00C914FA" w:rsidRPr="00A941EC">
        <w:rPr>
          <w:rFonts w:ascii="Arial" w:hAnsi="Arial" w:cs="Arial"/>
        </w:rPr>
        <w:t xml:space="preserve">,334) negatif yönde düşük düzeyde anlamlı ilişki vardır. </w:t>
      </w:r>
      <w:r w:rsidR="00061003" w:rsidRPr="00A941EC">
        <w:rPr>
          <w:rFonts w:ascii="Arial" w:hAnsi="Arial" w:cs="Arial"/>
        </w:rPr>
        <w:t>Düşünme stilleri ile epistemoloj</w:t>
      </w:r>
      <w:r w:rsidR="003722F5" w:rsidRPr="00A941EC">
        <w:rPr>
          <w:rFonts w:ascii="Arial" w:hAnsi="Arial" w:cs="Arial"/>
        </w:rPr>
        <w:t>ik inançların toplam puanları arasında</w:t>
      </w:r>
      <w:r w:rsidR="00061003" w:rsidRPr="00A941EC">
        <w:rPr>
          <w:rFonts w:ascii="Arial" w:hAnsi="Arial" w:cs="Arial"/>
        </w:rPr>
        <w:t xml:space="preserve"> anlamlı bir</w:t>
      </w:r>
      <w:r w:rsidR="003722F5" w:rsidRPr="00A941EC">
        <w:rPr>
          <w:rFonts w:ascii="Arial" w:hAnsi="Arial" w:cs="Arial"/>
        </w:rPr>
        <w:t xml:space="preserve"> ilişkiye rastlamaması fakat al</w:t>
      </w:r>
      <w:r w:rsidR="00061003" w:rsidRPr="00A941EC">
        <w:rPr>
          <w:rFonts w:ascii="Arial" w:hAnsi="Arial" w:cs="Arial"/>
        </w:rPr>
        <w:t xml:space="preserve">t boyutlarda anlamlı bir farkın olması, epistemolojik inançların alt boyutlarının aslında birbirinden bağımsız olmasıyla açıklanabilir. Çünkü yedinci alt problemde de </w:t>
      </w:r>
      <w:r w:rsidR="00165B2A" w:rsidRPr="00A941EC">
        <w:rPr>
          <w:rFonts w:ascii="Arial" w:hAnsi="Arial" w:cs="Arial"/>
        </w:rPr>
        <w:t>sınıf öğretmenleri “Bilginin Kaynağı Uzmandır ve Öğrenme Yetenek İşidir”  boyutunda gelişmiş inançlara sahipken, “Bilgi Kesin ve Tekdir”</w:t>
      </w:r>
      <w:r w:rsidR="00087DC8" w:rsidRPr="00A941EC">
        <w:rPr>
          <w:rFonts w:ascii="Arial" w:hAnsi="Arial" w:cs="Arial"/>
        </w:rPr>
        <w:t xml:space="preserve"> boyutunda geleneksel i</w:t>
      </w:r>
      <w:r w:rsidR="00165B2A" w:rsidRPr="00A941EC">
        <w:rPr>
          <w:rFonts w:ascii="Arial" w:hAnsi="Arial" w:cs="Arial"/>
        </w:rPr>
        <w:t>nanışlara sahiptirler.</w:t>
      </w:r>
      <w:r w:rsidR="004C0E89" w:rsidRPr="00A941EC">
        <w:rPr>
          <w:rFonts w:ascii="Arial" w:hAnsi="Arial" w:cs="Arial"/>
        </w:rPr>
        <w:t xml:space="preserve"> </w:t>
      </w:r>
    </w:p>
    <w:p w:rsidR="00D90214" w:rsidRPr="00A941EC" w:rsidRDefault="005C0D6C" w:rsidP="005C0D6C">
      <w:pPr>
        <w:spacing w:after="60" w:line="360" w:lineRule="auto"/>
        <w:jc w:val="both"/>
        <w:rPr>
          <w:rFonts w:ascii="Arial" w:hAnsi="Arial" w:cs="Arial"/>
        </w:rPr>
      </w:pPr>
      <w:r>
        <w:rPr>
          <w:rFonts w:ascii="Arial" w:hAnsi="Arial" w:cs="Arial"/>
        </w:rPr>
        <w:tab/>
      </w:r>
      <w:r w:rsidR="00D54674" w:rsidRPr="00A941EC">
        <w:rPr>
          <w:rFonts w:ascii="Arial" w:hAnsi="Arial" w:cs="Arial"/>
        </w:rPr>
        <w:t>Literatür incelendiğinde, e</w:t>
      </w:r>
      <w:r w:rsidR="004C0E89" w:rsidRPr="00A941EC">
        <w:rPr>
          <w:rFonts w:ascii="Arial" w:hAnsi="Arial" w:cs="Arial"/>
        </w:rPr>
        <w:t xml:space="preserve">pistemolojik inançlar ve düşünme stillerini bir arada </w:t>
      </w:r>
      <w:r w:rsidR="00D54674" w:rsidRPr="00A941EC">
        <w:rPr>
          <w:rFonts w:ascii="Arial" w:hAnsi="Arial" w:cs="Arial"/>
        </w:rPr>
        <w:t xml:space="preserve">inceleyen </w:t>
      </w:r>
      <w:r w:rsidR="004C0E89" w:rsidRPr="00A941EC">
        <w:rPr>
          <w:rFonts w:ascii="Arial" w:hAnsi="Arial" w:cs="Arial"/>
        </w:rPr>
        <w:t>s</w:t>
      </w:r>
      <w:r w:rsidR="00D54674" w:rsidRPr="00A941EC">
        <w:rPr>
          <w:rFonts w:ascii="Arial" w:hAnsi="Arial" w:cs="Arial"/>
        </w:rPr>
        <w:t>adec</w:t>
      </w:r>
      <w:r w:rsidR="00A62007" w:rsidRPr="00A941EC">
        <w:rPr>
          <w:rFonts w:ascii="Arial" w:hAnsi="Arial" w:cs="Arial"/>
        </w:rPr>
        <w:t xml:space="preserve">e bir çalışma vardır (Demir ve </w:t>
      </w:r>
      <w:r w:rsidR="00D54674" w:rsidRPr="00A941EC">
        <w:rPr>
          <w:rFonts w:ascii="Arial" w:hAnsi="Arial" w:cs="Arial"/>
        </w:rPr>
        <w:t>Gazioğlu, 2012). Bu araştırmada da iki değişken arasındaki ilişki incelenme</w:t>
      </w:r>
      <w:r w:rsidR="00A17250" w:rsidRPr="00A941EC">
        <w:rPr>
          <w:rFonts w:ascii="Arial" w:hAnsi="Arial" w:cs="Arial"/>
        </w:rPr>
        <w:t>miştir. Bu yüzden araştırmanın</w:t>
      </w:r>
      <w:r w:rsidR="00D54674" w:rsidRPr="00A941EC">
        <w:rPr>
          <w:rFonts w:ascii="Arial" w:hAnsi="Arial" w:cs="Arial"/>
        </w:rPr>
        <w:t xml:space="preserve"> bu problemindeki sonuçlara ilişkin herhangi bir atıfta bulunulamamıştır.</w:t>
      </w:r>
    </w:p>
    <w:p w:rsidR="00AA5D60" w:rsidRDefault="003166D2" w:rsidP="005C0D6C">
      <w:pPr>
        <w:autoSpaceDE w:val="0"/>
        <w:autoSpaceDN w:val="0"/>
        <w:adjustRightInd w:val="0"/>
        <w:spacing w:after="60" w:line="360" w:lineRule="auto"/>
        <w:ind w:firstLine="567"/>
        <w:jc w:val="both"/>
        <w:rPr>
          <w:rFonts w:ascii="Arial" w:hAnsi="Arial" w:cs="Arial"/>
        </w:rPr>
      </w:pPr>
      <w:r w:rsidRPr="00A941EC">
        <w:rPr>
          <w:rFonts w:ascii="Arial" w:hAnsi="Arial" w:cs="Arial"/>
        </w:rPr>
        <w:t>Ep</w:t>
      </w:r>
      <w:r w:rsidR="008068DE" w:rsidRPr="00A941EC">
        <w:rPr>
          <w:rFonts w:ascii="Arial" w:hAnsi="Arial" w:cs="Arial"/>
        </w:rPr>
        <w:t>istemolojik</w:t>
      </w:r>
      <w:r w:rsidR="0009092D" w:rsidRPr="00A941EC">
        <w:rPr>
          <w:rFonts w:ascii="Arial" w:hAnsi="Arial" w:cs="Arial"/>
        </w:rPr>
        <w:t xml:space="preserve"> </w:t>
      </w:r>
      <w:r w:rsidRPr="00A941EC">
        <w:rPr>
          <w:rFonts w:ascii="Arial" w:hAnsi="Arial" w:cs="Arial"/>
        </w:rPr>
        <w:t>in</w:t>
      </w:r>
      <w:r w:rsidR="008068DE" w:rsidRPr="00A941EC">
        <w:rPr>
          <w:rFonts w:ascii="Arial" w:hAnsi="Arial" w:cs="Arial"/>
        </w:rPr>
        <w:t>ançlar</w:t>
      </w:r>
      <w:r w:rsidRPr="00A941EC">
        <w:rPr>
          <w:rFonts w:ascii="Arial" w:hAnsi="Arial" w:cs="Arial"/>
        </w:rPr>
        <w:t xml:space="preserve"> ve düş</w:t>
      </w:r>
      <w:r w:rsidR="008068DE" w:rsidRPr="00A941EC">
        <w:rPr>
          <w:rFonts w:ascii="Arial" w:hAnsi="Arial" w:cs="Arial"/>
        </w:rPr>
        <w:t>ünme</w:t>
      </w:r>
      <w:r w:rsidR="003E6FED" w:rsidRPr="00A941EC">
        <w:rPr>
          <w:rFonts w:ascii="Arial" w:hAnsi="Arial" w:cs="Arial"/>
        </w:rPr>
        <w:t xml:space="preserve"> </w:t>
      </w:r>
      <w:r w:rsidRPr="00A941EC">
        <w:rPr>
          <w:rFonts w:ascii="Arial" w:hAnsi="Arial" w:cs="Arial"/>
        </w:rPr>
        <w:t>stil</w:t>
      </w:r>
      <w:r w:rsidR="008068DE" w:rsidRPr="00A941EC">
        <w:rPr>
          <w:rFonts w:ascii="Arial" w:hAnsi="Arial" w:cs="Arial"/>
        </w:rPr>
        <w:t>lerinin</w:t>
      </w:r>
      <w:r w:rsidRPr="00A941EC">
        <w:rPr>
          <w:rFonts w:ascii="Arial" w:hAnsi="Arial" w:cs="Arial"/>
        </w:rPr>
        <w:t xml:space="preserve"> alt boyutlar</w:t>
      </w:r>
      <w:r w:rsidR="008068DE" w:rsidRPr="00A941EC">
        <w:rPr>
          <w:rFonts w:ascii="Arial" w:hAnsi="Arial" w:cs="Arial"/>
        </w:rPr>
        <w:t>ı arasındaki ilişki</w:t>
      </w:r>
      <w:r w:rsidRPr="00A941EC">
        <w:rPr>
          <w:rFonts w:ascii="Arial" w:hAnsi="Arial" w:cs="Arial"/>
          <w:u w:val="single"/>
        </w:rPr>
        <w:t xml:space="preserve"> </w:t>
      </w:r>
      <w:r w:rsidRPr="00A941EC">
        <w:rPr>
          <w:rFonts w:ascii="Arial" w:hAnsi="Arial" w:cs="Arial"/>
        </w:rPr>
        <w:t xml:space="preserve">incelendiğinde (Tablo </w:t>
      </w:r>
      <w:r w:rsidR="005F3937" w:rsidRPr="00A941EC">
        <w:rPr>
          <w:rFonts w:ascii="Arial" w:hAnsi="Arial" w:cs="Arial"/>
        </w:rPr>
        <w:t>2</w:t>
      </w:r>
      <w:r w:rsidR="00951C5E" w:rsidRPr="00A941EC">
        <w:rPr>
          <w:rFonts w:ascii="Arial" w:hAnsi="Arial" w:cs="Arial"/>
        </w:rPr>
        <w:t>1</w:t>
      </w:r>
      <w:r w:rsidR="00730D61" w:rsidRPr="00A941EC">
        <w:rPr>
          <w:rFonts w:ascii="Arial" w:hAnsi="Arial" w:cs="Arial"/>
        </w:rPr>
        <w:t>) alt boyutlardaki anlamlı ilişkilerin orta düzeyde veya düşük düzeyde olduğu saptanmıştır.</w:t>
      </w:r>
      <w:r w:rsidR="005E4380" w:rsidRPr="00A941EC">
        <w:rPr>
          <w:rFonts w:ascii="Arial" w:hAnsi="Arial" w:cs="Arial"/>
        </w:rPr>
        <w:t xml:space="preserve"> </w:t>
      </w:r>
      <w:r w:rsidR="00C7331F" w:rsidRPr="00A941EC">
        <w:rPr>
          <w:rFonts w:ascii="Arial" w:hAnsi="Arial" w:cs="Arial"/>
        </w:rPr>
        <w:t>“</w:t>
      </w:r>
      <w:r w:rsidR="005E4380" w:rsidRPr="00A941EC">
        <w:rPr>
          <w:rFonts w:ascii="Arial" w:hAnsi="Arial" w:cs="Arial"/>
        </w:rPr>
        <w:t>Öğrenme</w:t>
      </w:r>
      <w:r w:rsidR="00C7331F" w:rsidRPr="00A941EC">
        <w:rPr>
          <w:rFonts w:ascii="Arial" w:hAnsi="Arial" w:cs="Arial"/>
        </w:rPr>
        <w:t>, çabaya bağlı değildir”</w:t>
      </w:r>
      <w:r w:rsidR="006D5208">
        <w:rPr>
          <w:rFonts w:ascii="Arial" w:hAnsi="Arial" w:cs="Arial"/>
        </w:rPr>
        <w:t xml:space="preserve"> (r=0,467)</w:t>
      </w:r>
      <w:r w:rsidR="00C7331F" w:rsidRPr="00A941EC">
        <w:rPr>
          <w:rFonts w:ascii="Arial" w:hAnsi="Arial" w:cs="Arial"/>
        </w:rPr>
        <w:t xml:space="preserve"> ve</w:t>
      </w:r>
      <w:r w:rsidR="005E4380" w:rsidRPr="00A941EC">
        <w:rPr>
          <w:rFonts w:ascii="Arial" w:hAnsi="Arial" w:cs="Arial"/>
        </w:rPr>
        <w:t xml:space="preserve"> </w:t>
      </w:r>
      <w:r w:rsidR="00C7331F" w:rsidRPr="00A941EC">
        <w:rPr>
          <w:rFonts w:ascii="Arial" w:hAnsi="Arial" w:cs="Arial"/>
        </w:rPr>
        <w:t>“</w:t>
      </w:r>
      <w:r w:rsidR="00936828">
        <w:rPr>
          <w:rFonts w:ascii="Arial" w:hAnsi="Arial" w:cs="Arial"/>
        </w:rPr>
        <w:t>Bilgi tek ve kesindir</w:t>
      </w:r>
      <w:r w:rsidR="00C7331F" w:rsidRPr="00A941EC">
        <w:rPr>
          <w:rFonts w:ascii="Arial" w:hAnsi="Arial" w:cs="Arial"/>
        </w:rPr>
        <w:t>”</w:t>
      </w:r>
      <w:r w:rsidR="005E4380" w:rsidRPr="00A941EC">
        <w:rPr>
          <w:rFonts w:ascii="Arial" w:hAnsi="Arial" w:cs="Arial"/>
        </w:rPr>
        <w:t xml:space="preserve"> </w:t>
      </w:r>
      <w:r w:rsidR="006D5208" w:rsidRPr="00A941EC">
        <w:rPr>
          <w:rFonts w:ascii="Arial" w:hAnsi="Arial" w:cs="Arial"/>
        </w:rPr>
        <w:t>(r</w:t>
      </w:r>
      <w:r w:rsidR="006D5208">
        <w:rPr>
          <w:rFonts w:ascii="Arial" w:hAnsi="Arial" w:cs="Arial"/>
        </w:rPr>
        <w:t>=</w:t>
      </w:r>
      <w:r w:rsidR="006D5208" w:rsidRPr="00A941EC">
        <w:rPr>
          <w:rFonts w:ascii="Arial" w:hAnsi="Arial" w:cs="Arial"/>
        </w:rPr>
        <w:t>0,3</w:t>
      </w:r>
      <w:r w:rsidR="006D5208">
        <w:rPr>
          <w:rFonts w:ascii="Arial" w:hAnsi="Arial" w:cs="Arial"/>
        </w:rPr>
        <w:t>17</w:t>
      </w:r>
      <w:r w:rsidR="006D5208" w:rsidRPr="00A941EC">
        <w:rPr>
          <w:rFonts w:ascii="Arial" w:hAnsi="Arial" w:cs="Arial"/>
        </w:rPr>
        <w:t xml:space="preserve">) </w:t>
      </w:r>
      <w:r w:rsidR="005E4380" w:rsidRPr="00A941EC">
        <w:rPr>
          <w:rFonts w:ascii="Arial" w:hAnsi="Arial" w:cs="Arial"/>
        </w:rPr>
        <w:t>boyutları</w:t>
      </w:r>
      <w:r w:rsidR="00C7331F" w:rsidRPr="00A941EC">
        <w:rPr>
          <w:rFonts w:ascii="Arial" w:hAnsi="Arial" w:cs="Arial"/>
        </w:rPr>
        <w:t>yla</w:t>
      </w:r>
      <w:r w:rsidR="005E4380" w:rsidRPr="00A941EC">
        <w:rPr>
          <w:rFonts w:ascii="Arial" w:hAnsi="Arial" w:cs="Arial"/>
        </w:rPr>
        <w:t xml:space="preserve"> </w:t>
      </w:r>
      <w:r w:rsidR="00733F1C">
        <w:rPr>
          <w:rFonts w:ascii="Arial" w:hAnsi="Arial" w:cs="Arial"/>
        </w:rPr>
        <w:t>mu</w:t>
      </w:r>
      <w:r w:rsidR="006D5208">
        <w:rPr>
          <w:rFonts w:ascii="Arial" w:hAnsi="Arial" w:cs="Arial"/>
        </w:rPr>
        <w:t>hafazakâr</w:t>
      </w:r>
      <w:r w:rsidR="005E4380" w:rsidRPr="00A941EC">
        <w:rPr>
          <w:rFonts w:ascii="Arial" w:hAnsi="Arial" w:cs="Arial"/>
        </w:rPr>
        <w:t xml:space="preserve"> düşünme stilinin diğer stillere göre daha yüksek</w:t>
      </w:r>
      <w:r w:rsidR="00C7331F" w:rsidRPr="00A941EC">
        <w:rPr>
          <w:rFonts w:ascii="Arial" w:hAnsi="Arial" w:cs="Arial"/>
        </w:rPr>
        <w:t xml:space="preserve"> ilişkili oluşu</w:t>
      </w:r>
      <w:r w:rsidR="005E4380" w:rsidRPr="00A941EC">
        <w:rPr>
          <w:rFonts w:ascii="Arial" w:hAnsi="Arial" w:cs="Arial"/>
        </w:rPr>
        <w:t xml:space="preserve"> </w:t>
      </w:r>
      <w:r w:rsidR="00D379D3">
        <w:rPr>
          <w:rFonts w:ascii="Arial" w:hAnsi="Arial" w:cs="Arial"/>
        </w:rPr>
        <w:t>m</w:t>
      </w:r>
      <w:r w:rsidR="00733F1C">
        <w:rPr>
          <w:rFonts w:ascii="Arial" w:hAnsi="Arial" w:cs="Arial"/>
        </w:rPr>
        <w:t>uhafazakâr</w:t>
      </w:r>
      <w:r w:rsidR="00733F1C">
        <w:rPr>
          <w:rFonts w:ascii="Arial" w:hAnsi="Arial" w:cs="Arial"/>
        </w:rPr>
        <w:tab/>
      </w:r>
      <w:r w:rsidR="00C7331F" w:rsidRPr="00A941EC">
        <w:rPr>
          <w:rFonts w:ascii="Arial" w:hAnsi="Arial" w:cs="Arial"/>
        </w:rPr>
        <w:t>bireylerin, yeniliklere açık olmayan daha geleneksel düşünme biçimine sahip olmasıyla açıklanabilir.</w:t>
      </w:r>
    </w:p>
    <w:p w:rsidR="00AA5D60" w:rsidRDefault="00AA5D60" w:rsidP="005C0D6C">
      <w:pPr>
        <w:autoSpaceDE w:val="0"/>
        <w:autoSpaceDN w:val="0"/>
        <w:adjustRightInd w:val="0"/>
        <w:spacing w:after="60" w:line="360" w:lineRule="auto"/>
        <w:ind w:firstLine="567"/>
        <w:jc w:val="both"/>
        <w:rPr>
          <w:rFonts w:ascii="Arial" w:hAnsi="Arial" w:cs="Arial"/>
        </w:rPr>
      </w:pPr>
    </w:p>
    <w:p w:rsidR="002F5E66" w:rsidRDefault="002F5E66" w:rsidP="0091429E">
      <w:pPr>
        <w:autoSpaceDE w:val="0"/>
        <w:autoSpaceDN w:val="0"/>
        <w:adjustRightInd w:val="0"/>
        <w:spacing w:after="0" w:line="360" w:lineRule="auto"/>
        <w:jc w:val="both"/>
        <w:rPr>
          <w:rFonts w:ascii="Arial" w:hAnsi="Arial" w:cs="Arial"/>
          <w:b/>
        </w:rPr>
      </w:pPr>
    </w:p>
    <w:p w:rsidR="003B0CA3" w:rsidRPr="00AA5D60" w:rsidRDefault="000A12BC" w:rsidP="0091429E">
      <w:pPr>
        <w:autoSpaceDE w:val="0"/>
        <w:autoSpaceDN w:val="0"/>
        <w:adjustRightInd w:val="0"/>
        <w:spacing w:after="0" w:line="360" w:lineRule="auto"/>
        <w:jc w:val="both"/>
        <w:rPr>
          <w:rFonts w:ascii="Arial" w:hAnsi="Arial" w:cs="Arial"/>
        </w:rPr>
      </w:pPr>
      <w:r>
        <w:rPr>
          <w:rFonts w:ascii="Arial" w:hAnsi="Arial" w:cs="Arial"/>
          <w:noProof/>
        </w:rPr>
        <w:lastRenderedPageBreak/>
        <w:pict>
          <v:shape id="_x0000_s1157" type="#_x0000_t202" style="position:absolute;left:0;text-align:left;margin-left:425.65pt;margin-top:-51.85pt;width:18.75pt;height:33.4pt;z-index:251668480;mso-height-percent:200;mso-height-percent:200;mso-width-relative:margin;mso-height-relative:margin" strokecolor="white [3212]">
            <v:textbox style="mso-fit-shape-to-text:t">
              <w:txbxContent>
                <w:p w:rsidR="00E26121" w:rsidRDefault="00E26121"/>
              </w:txbxContent>
            </v:textbox>
          </v:shape>
        </w:pict>
      </w:r>
      <w:r w:rsidRPr="000A12BC">
        <w:rPr>
          <w:rFonts w:ascii="Arial" w:hAnsi="Arial" w:cs="Arial"/>
          <w:b/>
          <w:noProof/>
          <w:lang w:eastAsia="tr-TR"/>
        </w:rPr>
        <w:pict>
          <v:shape id="_x0000_s1142" type="#_x0000_t202" style="position:absolute;left:0;text-align:left;margin-left:365pt;margin-top:-72.9pt;width:96.95pt;height:21.05pt;z-index:251657216;mso-width-relative:margin;mso-height-relative:margin" stroked="f">
            <v:textbox style="mso-next-textbox:#_x0000_s1142">
              <w:txbxContent>
                <w:p w:rsidR="00E26121" w:rsidRDefault="00E26121" w:rsidP="00FB2396"/>
              </w:txbxContent>
            </v:textbox>
          </v:shape>
        </w:pict>
      </w:r>
      <w:r w:rsidR="00C62D71" w:rsidRPr="00A941EC">
        <w:rPr>
          <w:rFonts w:ascii="Arial" w:hAnsi="Arial" w:cs="Arial"/>
          <w:b/>
        </w:rPr>
        <w:t>6</w:t>
      </w:r>
      <w:r w:rsidR="00F24174" w:rsidRPr="00A941EC">
        <w:rPr>
          <w:rFonts w:ascii="Arial" w:hAnsi="Arial" w:cs="Arial"/>
          <w:b/>
        </w:rPr>
        <w:t xml:space="preserve">. </w:t>
      </w:r>
      <w:r w:rsidR="003B0CA3" w:rsidRPr="00A941EC">
        <w:rPr>
          <w:rFonts w:ascii="Arial" w:hAnsi="Arial" w:cs="Arial"/>
          <w:b/>
        </w:rPr>
        <w:t xml:space="preserve">SONUÇLAR </w:t>
      </w:r>
    </w:p>
    <w:p w:rsidR="003B0CA3" w:rsidRPr="00A941EC" w:rsidRDefault="003B0CA3" w:rsidP="005C0D6C">
      <w:pPr>
        <w:spacing w:after="0" w:line="240" w:lineRule="auto"/>
        <w:ind w:left="540"/>
        <w:jc w:val="both"/>
        <w:rPr>
          <w:rFonts w:ascii="Arial" w:hAnsi="Arial" w:cs="Arial"/>
          <w:b/>
          <w:sz w:val="24"/>
          <w:szCs w:val="24"/>
        </w:rPr>
      </w:pPr>
    </w:p>
    <w:p w:rsidR="00E3545F" w:rsidRPr="00E3545F" w:rsidRDefault="003B0CA3" w:rsidP="005C0D6C">
      <w:pPr>
        <w:pStyle w:val="ListeParagraf"/>
        <w:spacing w:after="60" w:line="360" w:lineRule="auto"/>
        <w:ind w:left="0" w:firstLine="567"/>
        <w:jc w:val="both"/>
        <w:rPr>
          <w:rFonts w:ascii="Arial" w:hAnsi="Arial" w:cs="Arial"/>
        </w:rPr>
      </w:pPr>
      <w:r w:rsidRPr="00A941EC">
        <w:rPr>
          <w:rFonts w:ascii="Arial" w:hAnsi="Arial" w:cs="Arial"/>
        </w:rPr>
        <w:t>Sınıf öğretmenlerinin Düşünme Stili Ölçeğinden aldıkları puan ortalamaları incelendiğinde; öğretmenlerin en çok hiyerarşik, yürütme ve yasama düşünme stilini</w:t>
      </w:r>
      <w:r w:rsidR="001D13A2" w:rsidRPr="00A941EC">
        <w:rPr>
          <w:rFonts w:ascii="Arial" w:hAnsi="Arial" w:cs="Arial"/>
        </w:rPr>
        <w:t xml:space="preserve"> tercih ettikleri; </w:t>
      </w:r>
      <w:r w:rsidRPr="00A941EC">
        <w:rPr>
          <w:rFonts w:ascii="Arial" w:hAnsi="Arial" w:cs="Arial"/>
        </w:rPr>
        <w:t>en az kullandıkları düşünme stilleri</w:t>
      </w:r>
      <w:r w:rsidR="00C62D71" w:rsidRPr="00A941EC">
        <w:rPr>
          <w:rFonts w:ascii="Arial" w:hAnsi="Arial" w:cs="Arial"/>
        </w:rPr>
        <w:t>nin</w:t>
      </w:r>
      <w:r w:rsidRPr="00A941EC">
        <w:rPr>
          <w:rFonts w:ascii="Arial" w:hAnsi="Arial" w:cs="Arial"/>
        </w:rPr>
        <w:t xml:space="preserve"> is</w:t>
      </w:r>
      <w:r w:rsidR="001D13A2" w:rsidRPr="00A941EC">
        <w:rPr>
          <w:rFonts w:ascii="Arial" w:hAnsi="Arial" w:cs="Arial"/>
        </w:rPr>
        <w:t>e</w:t>
      </w:r>
      <w:r w:rsidRPr="00A941EC">
        <w:rPr>
          <w:rFonts w:ascii="Arial" w:hAnsi="Arial" w:cs="Arial"/>
        </w:rPr>
        <w:t xml:space="preserve"> muhafazakâr, </w:t>
      </w:r>
      <w:proofErr w:type="gramStart"/>
      <w:r w:rsidRPr="00A941EC">
        <w:rPr>
          <w:rFonts w:ascii="Arial" w:hAnsi="Arial" w:cs="Arial"/>
        </w:rPr>
        <w:t>lokal</w:t>
      </w:r>
      <w:proofErr w:type="gramEnd"/>
      <w:r w:rsidRPr="00A941EC">
        <w:rPr>
          <w:rFonts w:ascii="Arial" w:hAnsi="Arial" w:cs="Arial"/>
        </w:rPr>
        <w:t xml:space="preserve"> ve global düşünme stilleri</w:t>
      </w:r>
      <w:r w:rsidR="00C62D71" w:rsidRPr="00A941EC">
        <w:rPr>
          <w:rFonts w:ascii="Arial" w:hAnsi="Arial" w:cs="Arial"/>
        </w:rPr>
        <w:t xml:space="preserve"> olduğu</w:t>
      </w:r>
      <w:r w:rsidR="001C4903">
        <w:rPr>
          <w:rFonts w:ascii="Arial" w:hAnsi="Arial" w:cs="Arial"/>
        </w:rPr>
        <w:t xml:space="preserve"> bulunmuştur. Buna göre</w:t>
      </w:r>
      <w:r w:rsidR="00E3545F" w:rsidRPr="00A941EC">
        <w:rPr>
          <w:rFonts w:ascii="Arial" w:hAnsi="Arial" w:cs="Arial"/>
        </w:rPr>
        <w:t>, öğretmenlerin işleri planlı, önem sırasına veya belirli bir sıra ve kurallar doğrultusunda, yaratıcı bir tavırla yaptıkları, geleneksel anlayıştan uzaklaştıkları, soyut ve ayrıntılı işlerle uğraşmaktan hoşlanmadıkları ortaya çıkmaktadır.</w:t>
      </w:r>
      <w:r w:rsidR="005C5A22">
        <w:rPr>
          <w:rFonts w:ascii="Arial" w:hAnsi="Arial" w:cs="Arial"/>
        </w:rPr>
        <w:t xml:space="preserve"> </w:t>
      </w:r>
      <w:r w:rsidR="00114C8C">
        <w:rPr>
          <w:rFonts w:ascii="Arial" w:hAnsi="Arial" w:cs="Arial"/>
        </w:rPr>
        <w:t xml:space="preserve">Ayrıca sınıf öğretmenlerinin düşünme stillerinde cinsiyet, mezun olunan okul, mesleki kıdem, lisans tamamlanan </w:t>
      </w:r>
      <w:proofErr w:type="gramStart"/>
      <w:r w:rsidR="00114C8C">
        <w:rPr>
          <w:rFonts w:ascii="Arial" w:hAnsi="Arial" w:cs="Arial"/>
        </w:rPr>
        <w:t>branş</w:t>
      </w:r>
      <w:proofErr w:type="gramEnd"/>
      <w:r w:rsidR="00114C8C">
        <w:rPr>
          <w:rFonts w:ascii="Arial" w:hAnsi="Arial" w:cs="Arial"/>
        </w:rPr>
        <w:t xml:space="preserve"> açısından anlamlı farklılıklar vardır.</w:t>
      </w:r>
    </w:p>
    <w:p w:rsidR="003B0CA3" w:rsidRPr="00A941EC" w:rsidRDefault="00C62D71" w:rsidP="005C0D6C">
      <w:pPr>
        <w:spacing w:after="60" w:line="360" w:lineRule="auto"/>
        <w:ind w:firstLine="567"/>
        <w:jc w:val="both"/>
        <w:rPr>
          <w:rFonts w:ascii="Arial" w:hAnsi="Arial" w:cs="Arial"/>
        </w:rPr>
      </w:pPr>
      <w:r w:rsidRPr="00A941EC">
        <w:rPr>
          <w:rFonts w:ascii="Arial" w:hAnsi="Arial" w:cs="Arial"/>
        </w:rPr>
        <w:t>S</w:t>
      </w:r>
      <w:r w:rsidR="003B0CA3" w:rsidRPr="00A941EC">
        <w:rPr>
          <w:rFonts w:ascii="Arial" w:hAnsi="Arial" w:cs="Arial"/>
        </w:rPr>
        <w:t>ınıf öğretmenleri en çok geleneksel olarak adlandırılan anlatım</w:t>
      </w:r>
      <w:r w:rsidR="001A0B22" w:rsidRPr="00A941EC">
        <w:rPr>
          <w:rFonts w:ascii="Arial" w:hAnsi="Arial" w:cs="Arial"/>
        </w:rPr>
        <w:t xml:space="preserve"> ve </w:t>
      </w:r>
      <w:r w:rsidR="003B0CA3" w:rsidRPr="00A941EC">
        <w:rPr>
          <w:rFonts w:ascii="Arial" w:hAnsi="Arial" w:cs="Arial"/>
        </w:rPr>
        <w:t xml:space="preserve">soru-cevap </w:t>
      </w:r>
      <w:r w:rsidR="001A0B22" w:rsidRPr="00A941EC">
        <w:rPr>
          <w:rFonts w:ascii="Arial" w:hAnsi="Arial" w:cs="Arial"/>
        </w:rPr>
        <w:t>yöntemi</w:t>
      </w:r>
      <w:r w:rsidR="003B0CA3" w:rsidRPr="00A941EC">
        <w:rPr>
          <w:rFonts w:ascii="Arial" w:hAnsi="Arial" w:cs="Arial"/>
        </w:rPr>
        <w:t>ni kullan</w:t>
      </w:r>
      <w:r w:rsidR="001A0B22" w:rsidRPr="00A941EC">
        <w:rPr>
          <w:rFonts w:ascii="Arial" w:hAnsi="Arial" w:cs="Arial"/>
        </w:rPr>
        <w:t>makta</w:t>
      </w:r>
      <w:r w:rsidR="003B0CA3" w:rsidRPr="00A941EC">
        <w:rPr>
          <w:rFonts w:ascii="Arial" w:hAnsi="Arial" w:cs="Arial"/>
        </w:rPr>
        <w:t>; altı şapkalı düşünme tekniği, istasyon ve tartışma yöntemini çok az kullanmaktadırlar. Ayrıca altı şapka düşünme tekniği ve analojiyi öğretmenlerin hiç kul</w:t>
      </w:r>
      <w:r w:rsidR="00114C8C">
        <w:rPr>
          <w:rFonts w:ascii="Arial" w:hAnsi="Arial" w:cs="Arial"/>
        </w:rPr>
        <w:t>lanma</w:t>
      </w:r>
      <w:r w:rsidR="005C5A22">
        <w:rPr>
          <w:rFonts w:ascii="Arial" w:hAnsi="Arial" w:cs="Arial"/>
        </w:rPr>
        <w:t>ması da önemli bir sonuçtur</w:t>
      </w:r>
      <w:r w:rsidR="003B0CA3" w:rsidRPr="00A941EC">
        <w:rPr>
          <w:rFonts w:ascii="Arial" w:hAnsi="Arial" w:cs="Arial"/>
        </w:rPr>
        <w:t>.</w:t>
      </w:r>
      <w:r w:rsidR="007E6B97" w:rsidRPr="00A941EC">
        <w:rPr>
          <w:rFonts w:ascii="Arial" w:hAnsi="Arial" w:cs="Arial"/>
        </w:rPr>
        <w:t xml:space="preserve"> </w:t>
      </w:r>
    </w:p>
    <w:p w:rsidR="003B0CA3" w:rsidRDefault="003B0CA3" w:rsidP="005C0D6C">
      <w:pPr>
        <w:autoSpaceDE w:val="0"/>
        <w:autoSpaceDN w:val="0"/>
        <w:adjustRightInd w:val="0"/>
        <w:spacing w:after="60" w:line="360" w:lineRule="auto"/>
        <w:ind w:firstLine="567"/>
        <w:jc w:val="both"/>
        <w:rPr>
          <w:rFonts w:ascii="Arial" w:hAnsi="Arial" w:cs="Arial"/>
        </w:rPr>
      </w:pPr>
      <w:r w:rsidRPr="00A941EC">
        <w:rPr>
          <w:rFonts w:ascii="Arial" w:hAnsi="Arial" w:cs="Arial"/>
        </w:rPr>
        <w:t>Sınıf öğretmenlerinin öğretmenlerin düşünme stillerine göre kullandıkları belli bir öğretim yöntem ve tekniği bulunmamaktadır. Tüm düşünme stilleri baskın olarak soru-cevap, anlatım ve gösterip yaptırma yöntemini kullanırken, yine tüm düşünme stilleri en az istasyon ve altı şapka düşünme tekniğini kullanmaktadır</w:t>
      </w:r>
      <w:r w:rsidR="002A18FB">
        <w:rPr>
          <w:rFonts w:ascii="Arial" w:hAnsi="Arial" w:cs="Arial"/>
        </w:rPr>
        <w:t>.</w:t>
      </w:r>
    </w:p>
    <w:p w:rsidR="002A18FB" w:rsidRPr="005C0D6C" w:rsidRDefault="002A18FB" w:rsidP="005C0D6C">
      <w:pPr>
        <w:tabs>
          <w:tab w:val="left" w:pos="8647"/>
        </w:tabs>
        <w:spacing w:after="60" w:line="360" w:lineRule="auto"/>
        <w:ind w:firstLine="567"/>
        <w:jc w:val="both"/>
        <w:rPr>
          <w:rFonts w:ascii="Arial" w:hAnsi="Arial" w:cs="Arial"/>
        </w:rPr>
      </w:pPr>
      <w:r w:rsidRPr="005C0D6C">
        <w:rPr>
          <w:rFonts w:ascii="Arial" w:hAnsi="Arial" w:cs="Arial"/>
        </w:rPr>
        <w:t xml:space="preserve">Sınıf öğretmenlerinin kendilerine ait düşünme stillerine göre öğretim yöntemlerini kullanamaması, onların sınıfta uygulayacağı etkinlikleri, ders sunumları gibi faaliyetleri benimseyememesine, uygulamalarda sıkıntılar yaşamasına sebep olabilir. </w:t>
      </w:r>
    </w:p>
    <w:p w:rsidR="003B0CA3" w:rsidRPr="00A941EC" w:rsidRDefault="003B0CA3" w:rsidP="005C0D6C">
      <w:pPr>
        <w:autoSpaceDE w:val="0"/>
        <w:autoSpaceDN w:val="0"/>
        <w:adjustRightInd w:val="0"/>
        <w:spacing w:after="60" w:line="360" w:lineRule="auto"/>
        <w:ind w:firstLine="426"/>
        <w:jc w:val="both"/>
        <w:rPr>
          <w:rFonts w:ascii="Arial" w:hAnsi="Arial" w:cs="Arial"/>
        </w:rPr>
      </w:pPr>
      <w:r w:rsidRPr="00A941EC">
        <w:rPr>
          <w:rFonts w:ascii="Arial" w:hAnsi="Arial" w:cs="Arial"/>
        </w:rPr>
        <w:t>Sınıf öğretmenleri ölç</w:t>
      </w:r>
      <w:r w:rsidR="00114C8C">
        <w:rPr>
          <w:rFonts w:ascii="Arial" w:hAnsi="Arial" w:cs="Arial"/>
        </w:rPr>
        <w:t>me-değerlendirme yöntem ve teknikleri</w:t>
      </w:r>
      <w:r w:rsidRPr="00A941EC">
        <w:rPr>
          <w:rFonts w:ascii="Arial" w:hAnsi="Arial" w:cs="Arial"/>
        </w:rPr>
        <w:t xml:space="preserve"> olarak en çok geleneksel olarak adlandırılan çoktan seçmeli ve boşluk doldurmalı soruları tercih ederken, en az yapılandırmacı yaklaşımın eğitim-öğretim sistemine soktuğu alternatif ölçme-değerlendirme yöntemlerinden olan; günlük, bulmaca,</w:t>
      </w:r>
      <w:r w:rsidR="005C0D6C">
        <w:rPr>
          <w:rFonts w:ascii="Arial" w:hAnsi="Arial" w:cs="Arial"/>
        </w:rPr>
        <w:t xml:space="preserve"> mülakat,</w:t>
      </w:r>
      <w:r w:rsidRPr="00A941EC">
        <w:rPr>
          <w:rFonts w:ascii="Arial" w:hAnsi="Arial" w:cs="Arial"/>
        </w:rPr>
        <w:t xml:space="preserve"> yapılandırılmış grid, tanılayıcı dallanmış ağacı çok az veya hiç tercih etmemektedirler. </w:t>
      </w:r>
    </w:p>
    <w:p w:rsidR="003B0CA3" w:rsidRPr="009F7324" w:rsidRDefault="003B0CA3" w:rsidP="005C0D6C">
      <w:pPr>
        <w:autoSpaceDE w:val="0"/>
        <w:autoSpaceDN w:val="0"/>
        <w:adjustRightInd w:val="0"/>
        <w:spacing w:after="60" w:line="360" w:lineRule="auto"/>
        <w:ind w:firstLine="426"/>
        <w:jc w:val="both"/>
        <w:rPr>
          <w:rFonts w:ascii="Arial" w:hAnsi="Arial" w:cs="Arial"/>
          <w:color w:val="000000" w:themeColor="text1"/>
        </w:rPr>
      </w:pPr>
      <w:r w:rsidRPr="00A941EC">
        <w:rPr>
          <w:rFonts w:ascii="Arial" w:hAnsi="Arial" w:cs="Arial"/>
        </w:rPr>
        <w:t>Sınıf öğretmenlerinin düşünme stillerine göre kullandıkları belirli</w:t>
      </w:r>
      <w:r w:rsidR="00010810">
        <w:rPr>
          <w:rFonts w:ascii="Arial" w:hAnsi="Arial" w:cs="Arial"/>
        </w:rPr>
        <w:t xml:space="preserve"> bir ölçme-değerlendirme yöntem ve tekniği</w:t>
      </w:r>
      <w:r w:rsidRPr="00A941EC">
        <w:rPr>
          <w:rFonts w:ascii="Arial" w:hAnsi="Arial" w:cs="Arial"/>
        </w:rPr>
        <w:t xml:space="preserve"> bulunmamaktadır. </w:t>
      </w:r>
      <w:r w:rsidR="00010810" w:rsidRPr="009F7324">
        <w:rPr>
          <w:rFonts w:ascii="Arial" w:hAnsi="Arial" w:cs="Arial"/>
          <w:color w:val="000000" w:themeColor="text1"/>
        </w:rPr>
        <w:t>Fakat düşünme stillerinin alt boyutlarından bazılarıyla, ölçme-değerlendirme yöntem ve teknikleri arasında anlamlı ilişkiler vardır.</w:t>
      </w:r>
    </w:p>
    <w:p w:rsidR="003B0CA3" w:rsidRPr="009F7324" w:rsidRDefault="001A0B22" w:rsidP="005C0D6C">
      <w:pPr>
        <w:autoSpaceDE w:val="0"/>
        <w:autoSpaceDN w:val="0"/>
        <w:adjustRightInd w:val="0"/>
        <w:spacing w:after="60" w:line="360" w:lineRule="auto"/>
        <w:ind w:firstLine="567"/>
        <w:jc w:val="both"/>
        <w:rPr>
          <w:rFonts w:ascii="Arial" w:hAnsi="Arial" w:cs="Arial"/>
          <w:color w:val="000000" w:themeColor="text1"/>
        </w:rPr>
      </w:pPr>
      <w:r w:rsidRPr="009F7324">
        <w:rPr>
          <w:rFonts w:ascii="Arial" w:hAnsi="Arial" w:cs="Arial"/>
          <w:color w:val="000000" w:themeColor="text1"/>
        </w:rPr>
        <w:t>S</w:t>
      </w:r>
      <w:r w:rsidR="003B0CA3" w:rsidRPr="009F7324">
        <w:rPr>
          <w:rFonts w:ascii="Arial" w:hAnsi="Arial" w:cs="Arial"/>
          <w:color w:val="000000" w:themeColor="text1"/>
        </w:rPr>
        <w:t>ınıf öğretmenleri epistemolojik inançların alt boyutlarından olan “Bilginin Kaynağı Uzmandır ve Öğrenme Yetenek İşidir” alt boyutuna katılma</w:t>
      </w:r>
      <w:r w:rsidRPr="009F7324">
        <w:rPr>
          <w:rFonts w:ascii="Arial" w:hAnsi="Arial" w:cs="Arial"/>
          <w:color w:val="000000" w:themeColor="text1"/>
        </w:rPr>
        <w:t>maktadı</w:t>
      </w:r>
      <w:r w:rsidR="003B0CA3" w:rsidRPr="009F7324">
        <w:rPr>
          <w:rFonts w:ascii="Arial" w:hAnsi="Arial" w:cs="Arial"/>
          <w:color w:val="000000" w:themeColor="text1"/>
        </w:rPr>
        <w:t>r Epistemolojik inançların “</w:t>
      </w:r>
      <w:r w:rsidR="00936828" w:rsidRPr="009F7324">
        <w:rPr>
          <w:rFonts w:ascii="Arial" w:hAnsi="Arial" w:cs="Arial"/>
          <w:color w:val="000000" w:themeColor="text1"/>
        </w:rPr>
        <w:t>Öğrenme çabaya bağlı değildir</w:t>
      </w:r>
      <w:r w:rsidR="003B0CA3" w:rsidRPr="009F7324">
        <w:rPr>
          <w:rFonts w:ascii="Arial" w:hAnsi="Arial" w:cs="Arial"/>
          <w:color w:val="000000" w:themeColor="text1"/>
        </w:rPr>
        <w:t>” boyutuna kısmen inandıkları sonucu bulunurken, son boyut olan  “</w:t>
      </w:r>
      <w:r w:rsidR="00936828" w:rsidRPr="009F7324">
        <w:rPr>
          <w:rFonts w:ascii="Arial" w:hAnsi="Arial" w:cs="Arial"/>
          <w:color w:val="000000" w:themeColor="text1"/>
        </w:rPr>
        <w:t>Bilgi tek ve kesindir</w:t>
      </w:r>
      <w:r w:rsidR="00EE099B" w:rsidRPr="009F7324">
        <w:rPr>
          <w:rFonts w:ascii="Arial" w:hAnsi="Arial" w:cs="Arial"/>
          <w:color w:val="000000" w:themeColor="text1"/>
        </w:rPr>
        <w:t xml:space="preserve">” boyutuna ise katıldıkları </w:t>
      </w:r>
      <w:r w:rsidR="00010810" w:rsidRPr="009F7324">
        <w:rPr>
          <w:rFonts w:ascii="Arial" w:hAnsi="Arial" w:cs="Arial"/>
          <w:color w:val="000000" w:themeColor="text1"/>
        </w:rPr>
        <w:t>bulgusuna</w:t>
      </w:r>
      <w:r w:rsidR="009D5BC7" w:rsidRPr="009F7324">
        <w:rPr>
          <w:rFonts w:ascii="Arial" w:hAnsi="Arial" w:cs="Arial"/>
          <w:color w:val="000000" w:themeColor="text1"/>
        </w:rPr>
        <w:t xml:space="preserve"> </w:t>
      </w:r>
      <w:r w:rsidR="00EE099B" w:rsidRPr="009F7324">
        <w:rPr>
          <w:rFonts w:ascii="Arial" w:hAnsi="Arial" w:cs="Arial"/>
          <w:color w:val="000000" w:themeColor="text1"/>
        </w:rPr>
        <w:lastRenderedPageBreak/>
        <w:t>ulaşılmıştır.</w:t>
      </w:r>
      <w:r w:rsidR="009D5BC7" w:rsidRPr="009F7324">
        <w:rPr>
          <w:rFonts w:ascii="Arial" w:hAnsi="Arial" w:cs="Arial"/>
          <w:color w:val="000000" w:themeColor="text1"/>
        </w:rPr>
        <w:t xml:space="preserve"> E</w:t>
      </w:r>
      <w:r w:rsidR="003B0CA3" w:rsidRPr="009F7324">
        <w:rPr>
          <w:rFonts w:ascii="Arial" w:hAnsi="Arial" w:cs="Arial"/>
          <w:color w:val="000000" w:themeColor="text1"/>
        </w:rPr>
        <w:t>pistemolojik inançlarla ilgili sonuçlara genel olarak bakıldığı</w:t>
      </w:r>
      <w:r w:rsidR="00BA52F3" w:rsidRPr="009F7324">
        <w:rPr>
          <w:rFonts w:ascii="Arial" w:hAnsi="Arial" w:cs="Arial"/>
          <w:color w:val="000000" w:themeColor="text1"/>
        </w:rPr>
        <w:t>nda sınıf öğretmenlerinin yüzeysel inançlara sahip oldukları</w:t>
      </w:r>
      <w:r w:rsidR="00EE099B" w:rsidRPr="009F7324">
        <w:rPr>
          <w:rFonts w:ascii="Arial" w:hAnsi="Arial" w:cs="Arial"/>
          <w:color w:val="000000" w:themeColor="text1"/>
        </w:rPr>
        <w:t xml:space="preserve"> görülmektedir</w:t>
      </w:r>
      <w:r w:rsidR="00C914FA" w:rsidRPr="009F7324">
        <w:rPr>
          <w:rFonts w:ascii="Arial" w:hAnsi="Arial" w:cs="Arial"/>
          <w:color w:val="000000" w:themeColor="text1"/>
        </w:rPr>
        <w:t>.</w:t>
      </w:r>
      <w:r w:rsidR="003B0CA3" w:rsidRPr="009F7324">
        <w:rPr>
          <w:rFonts w:ascii="Arial" w:hAnsi="Arial" w:cs="Arial"/>
          <w:color w:val="000000" w:themeColor="text1"/>
        </w:rPr>
        <w:t xml:space="preserve">  </w:t>
      </w:r>
    </w:p>
    <w:p w:rsidR="009F7324" w:rsidRPr="009F7324" w:rsidRDefault="001A0B22" w:rsidP="005C0D6C">
      <w:pPr>
        <w:pStyle w:val="ListeParagraf"/>
        <w:tabs>
          <w:tab w:val="left" w:pos="567"/>
        </w:tabs>
        <w:autoSpaceDE w:val="0"/>
        <w:autoSpaceDN w:val="0"/>
        <w:adjustRightInd w:val="0"/>
        <w:spacing w:after="60" w:line="360" w:lineRule="auto"/>
        <w:ind w:left="0"/>
        <w:jc w:val="both"/>
        <w:rPr>
          <w:rFonts w:ascii="Arial" w:hAnsi="Arial" w:cs="Arial"/>
          <w:color w:val="000000" w:themeColor="text1"/>
        </w:rPr>
      </w:pPr>
      <w:r w:rsidRPr="009F7324">
        <w:rPr>
          <w:rFonts w:ascii="Arial" w:hAnsi="Arial" w:cs="Arial"/>
          <w:b/>
          <w:color w:val="000000" w:themeColor="text1"/>
          <w:sz w:val="24"/>
          <w:szCs w:val="24"/>
        </w:rPr>
        <w:tab/>
      </w:r>
      <w:r w:rsidR="003B0CA3" w:rsidRPr="009F7324">
        <w:rPr>
          <w:rFonts w:ascii="Arial" w:hAnsi="Arial" w:cs="Arial"/>
          <w:color w:val="000000" w:themeColor="text1"/>
        </w:rPr>
        <w:t>Bilimsel inançların gösterge</w:t>
      </w:r>
      <w:r w:rsidR="00EE099B" w:rsidRPr="009F7324">
        <w:rPr>
          <w:rFonts w:ascii="Arial" w:hAnsi="Arial" w:cs="Arial"/>
          <w:color w:val="000000" w:themeColor="text1"/>
        </w:rPr>
        <w:t>si olan epistemolojik inançlar ve</w:t>
      </w:r>
      <w:r w:rsidR="003B0CA3" w:rsidRPr="009F7324">
        <w:rPr>
          <w:rFonts w:ascii="Arial" w:hAnsi="Arial" w:cs="Arial"/>
          <w:color w:val="000000" w:themeColor="text1"/>
        </w:rPr>
        <w:t xml:space="preserve"> düşünme stille</w:t>
      </w:r>
      <w:r w:rsidR="00EE099B" w:rsidRPr="009F7324">
        <w:rPr>
          <w:rFonts w:ascii="Arial" w:hAnsi="Arial" w:cs="Arial"/>
          <w:color w:val="000000" w:themeColor="text1"/>
        </w:rPr>
        <w:t xml:space="preserve">rinin toplam puanları </w:t>
      </w:r>
      <w:r w:rsidR="00C914FA" w:rsidRPr="009F7324">
        <w:rPr>
          <w:rFonts w:ascii="Arial" w:hAnsi="Arial" w:cs="Arial"/>
          <w:color w:val="000000" w:themeColor="text1"/>
        </w:rPr>
        <w:t xml:space="preserve">arasında anlamlı bir </w:t>
      </w:r>
      <w:r w:rsidR="003B0CA3" w:rsidRPr="009F7324">
        <w:rPr>
          <w:rFonts w:ascii="Arial" w:hAnsi="Arial" w:cs="Arial"/>
          <w:color w:val="000000" w:themeColor="text1"/>
        </w:rPr>
        <w:t>ilişki bulun</w:t>
      </w:r>
      <w:r w:rsidR="00C914FA" w:rsidRPr="009F7324">
        <w:rPr>
          <w:rFonts w:ascii="Arial" w:hAnsi="Arial" w:cs="Arial"/>
          <w:color w:val="000000" w:themeColor="text1"/>
        </w:rPr>
        <w:t>ma</w:t>
      </w:r>
      <w:r w:rsidR="003B0CA3" w:rsidRPr="009F7324">
        <w:rPr>
          <w:rFonts w:ascii="Arial" w:hAnsi="Arial" w:cs="Arial"/>
          <w:color w:val="000000" w:themeColor="text1"/>
        </w:rPr>
        <w:t>mak</w:t>
      </w:r>
      <w:r w:rsidR="009F7324" w:rsidRPr="009F7324">
        <w:rPr>
          <w:rFonts w:ascii="Arial" w:hAnsi="Arial" w:cs="Arial"/>
          <w:color w:val="000000" w:themeColor="text1"/>
        </w:rPr>
        <w:t>tadır. Fakat düşünme stilinden alınan toplam puanla</w:t>
      </w:r>
      <w:r w:rsidR="00010810" w:rsidRPr="009F7324">
        <w:rPr>
          <w:rFonts w:ascii="Arial" w:hAnsi="Arial" w:cs="Arial"/>
          <w:color w:val="000000" w:themeColor="text1"/>
        </w:rPr>
        <w:t xml:space="preserve"> epistemolojik inançların alt boyutları</w:t>
      </w:r>
      <w:r w:rsidR="009F7324" w:rsidRPr="009F7324">
        <w:rPr>
          <w:rFonts w:ascii="Arial" w:hAnsi="Arial" w:cs="Arial"/>
          <w:color w:val="000000" w:themeColor="text1"/>
        </w:rPr>
        <w:t xml:space="preserve"> arasında </w:t>
      </w:r>
      <w:r w:rsidR="00010810" w:rsidRPr="009F7324">
        <w:rPr>
          <w:rFonts w:ascii="Arial" w:hAnsi="Arial" w:cs="Arial"/>
          <w:color w:val="000000" w:themeColor="text1"/>
        </w:rPr>
        <w:t>orta veya düşük düzeyde anlamlı ilişkiler vardır.</w:t>
      </w:r>
      <w:r w:rsidR="00EE099B" w:rsidRPr="009F7324">
        <w:rPr>
          <w:rFonts w:ascii="Arial" w:hAnsi="Arial" w:cs="Arial"/>
          <w:color w:val="000000" w:themeColor="text1"/>
        </w:rPr>
        <w:t xml:space="preserve"> </w:t>
      </w:r>
      <w:r w:rsidR="009F7324" w:rsidRPr="009F7324">
        <w:rPr>
          <w:rFonts w:ascii="Arial" w:hAnsi="Arial" w:cs="Arial"/>
          <w:color w:val="000000" w:themeColor="text1"/>
        </w:rPr>
        <w:t xml:space="preserve">Buna göre, genel epistemolojik inançlarla düşünme stilleri birbirinden etkilenmese de alt boyutlarında birbirlerini etkilemektedirler. </w:t>
      </w:r>
    </w:p>
    <w:p w:rsidR="00EE099B" w:rsidRPr="00A941EC" w:rsidRDefault="009F7324" w:rsidP="005C0D6C">
      <w:pPr>
        <w:pStyle w:val="ListeParagraf"/>
        <w:tabs>
          <w:tab w:val="left" w:pos="567"/>
        </w:tabs>
        <w:autoSpaceDE w:val="0"/>
        <w:autoSpaceDN w:val="0"/>
        <w:adjustRightInd w:val="0"/>
        <w:spacing w:after="60" w:line="360" w:lineRule="auto"/>
        <w:ind w:left="0"/>
        <w:jc w:val="both"/>
        <w:rPr>
          <w:rFonts w:ascii="Arial" w:hAnsi="Arial" w:cs="Arial"/>
        </w:rPr>
      </w:pPr>
      <w:r>
        <w:rPr>
          <w:rFonts w:ascii="Arial" w:hAnsi="Arial" w:cs="Arial"/>
        </w:rPr>
        <w:tab/>
      </w:r>
      <w:r w:rsidR="00EE099B" w:rsidRPr="00A941EC">
        <w:rPr>
          <w:rFonts w:ascii="Arial" w:hAnsi="Arial" w:cs="Arial"/>
        </w:rPr>
        <w:t xml:space="preserve">Düşünme stillerinden </w:t>
      </w:r>
      <w:r w:rsidR="00D379D3">
        <w:rPr>
          <w:rFonts w:ascii="Arial" w:hAnsi="Arial" w:cs="Arial"/>
        </w:rPr>
        <w:t>muhafazakâr</w:t>
      </w:r>
      <w:r w:rsidR="00D379D3">
        <w:rPr>
          <w:rFonts w:ascii="Arial" w:hAnsi="Arial" w:cs="Arial"/>
        </w:rPr>
        <w:tab/>
      </w:r>
      <w:r w:rsidR="00EE099B" w:rsidRPr="00A941EC">
        <w:rPr>
          <w:rFonts w:ascii="Arial" w:hAnsi="Arial" w:cs="Arial"/>
        </w:rPr>
        <w:t xml:space="preserve">düşünme stilinde öğretmenlerin epistemolojik inançlarının alt boyutlarında orta düzeyde, diğer düşünme stillerinde ise </w:t>
      </w:r>
      <w:r w:rsidR="006D5208">
        <w:rPr>
          <w:rFonts w:ascii="Arial" w:hAnsi="Arial" w:cs="Arial"/>
        </w:rPr>
        <w:t>düşük düzeyde ilişkiler vardır. S</w:t>
      </w:r>
      <w:r w:rsidR="00EE099B" w:rsidRPr="00A941EC">
        <w:rPr>
          <w:rFonts w:ascii="Arial" w:hAnsi="Arial" w:cs="Arial"/>
        </w:rPr>
        <w:t>onuç olarak düşünme stilleri</w:t>
      </w:r>
      <w:r w:rsidR="005C0D6C">
        <w:rPr>
          <w:rFonts w:ascii="Arial" w:hAnsi="Arial" w:cs="Arial"/>
        </w:rPr>
        <w:t>,</w:t>
      </w:r>
      <w:r w:rsidR="00EE099B" w:rsidRPr="00A941EC">
        <w:rPr>
          <w:rFonts w:ascii="Arial" w:hAnsi="Arial" w:cs="Arial"/>
        </w:rPr>
        <w:t xml:space="preserve"> epistemolojik inançları çok fazla etkilememektedir. </w:t>
      </w:r>
    </w:p>
    <w:p w:rsidR="00EE099B" w:rsidRPr="00A941EC" w:rsidRDefault="00EE099B" w:rsidP="005C0D6C">
      <w:pPr>
        <w:spacing w:after="60" w:line="360" w:lineRule="auto"/>
        <w:ind w:firstLine="567"/>
        <w:jc w:val="both"/>
        <w:rPr>
          <w:rFonts w:ascii="Arial" w:hAnsi="Arial" w:cs="Arial"/>
        </w:rPr>
      </w:pPr>
    </w:p>
    <w:p w:rsidR="003B0CA3" w:rsidRPr="00A941EC" w:rsidRDefault="003B0CA3" w:rsidP="005C0D6C">
      <w:pPr>
        <w:autoSpaceDE w:val="0"/>
        <w:autoSpaceDN w:val="0"/>
        <w:adjustRightInd w:val="0"/>
        <w:spacing w:after="60" w:line="360" w:lineRule="auto"/>
        <w:ind w:firstLine="567"/>
        <w:jc w:val="both"/>
        <w:rPr>
          <w:rFonts w:ascii="Arial" w:hAnsi="Arial" w:cs="Arial"/>
        </w:rPr>
      </w:pPr>
    </w:p>
    <w:p w:rsidR="003B0CA3" w:rsidRPr="00A941EC" w:rsidRDefault="003B0CA3" w:rsidP="005C0D6C">
      <w:pPr>
        <w:autoSpaceDE w:val="0"/>
        <w:autoSpaceDN w:val="0"/>
        <w:adjustRightInd w:val="0"/>
        <w:spacing w:after="60" w:line="360" w:lineRule="auto"/>
        <w:ind w:firstLine="567"/>
        <w:jc w:val="both"/>
        <w:rPr>
          <w:rFonts w:ascii="Arial" w:hAnsi="Arial" w:cs="Arial"/>
          <w:strike/>
        </w:rPr>
      </w:pPr>
    </w:p>
    <w:p w:rsidR="001A0B22" w:rsidRPr="00A941EC" w:rsidRDefault="00841D38" w:rsidP="005C0D6C">
      <w:pPr>
        <w:pStyle w:val="AltKonuBal"/>
        <w:jc w:val="both"/>
        <w:rPr>
          <w:rFonts w:ascii="Arial" w:hAnsi="Arial" w:cs="Arial"/>
          <w:b/>
        </w:rPr>
      </w:pPr>
      <w:r w:rsidRPr="00A941EC">
        <w:rPr>
          <w:rFonts w:ascii="Arial" w:hAnsi="Arial" w:cs="Arial"/>
          <w:b/>
        </w:rPr>
        <w:t xml:space="preserve">      </w:t>
      </w:r>
    </w:p>
    <w:p w:rsidR="001A0B22" w:rsidRPr="00A941EC" w:rsidRDefault="001A0B22" w:rsidP="005C0D6C">
      <w:pPr>
        <w:spacing w:after="60"/>
        <w:jc w:val="both"/>
        <w:rPr>
          <w:rFonts w:ascii="Arial" w:hAnsi="Arial" w:cs="Arial"/>
          <w:b/>
          <w:sz w:val="24"/>
          <w:szCs w:val="24"/>
        </w:rPr>
      </w:pPr>
      <w:r w:rsidRPr="00A941EC">
        <w:br w:type="page"/>
      </w:r>
      <w:r w:rsidR="00841D38" w:rsidRPr="00A941EC">
        <w:rPr>
          <w:rFonts w:ascii="Arial" w:hAnsi="Arial" w:cs="Arial"/>
          <w:b/>
        </w:rPr>
        <w:lastRenderedPageBreak/>
        <w:t xml:space="preserve">  </w:t>
      </w:r>
      <w:r w:rsidRPr="00A941EC">
        <w:rPr>
          <w:rFonts w:ascii="Arial" w:hAnsi="Arial" w:cs="Arial"/>
          <w:b/>
          <w:sz w:val="24"/>
          <w:szCs w:val="24"/>
        </w:rPr>
        <w:t>7</w:t>
      </w:r>
      <w:r w:rsidR="003B0CA3" w:rsidRPr="00A941EC">
        <w:rPr>
          <w:rFonts w:ascii="Arial" w:hAnsi="Arial" w:cs="Arial"/>
          <w:b/>
          <w:sz w:val="24"/>
          <w:szCs w:val="24"/>
        </w:rPr>
        <w:t xml:space="preserve">. </w:t>
      </w:r>
      <w:r w:rsidRPr="00A941EC">
        <w:rPr>
          <w:rFonts w:ascii="Arial" w:hAnsi="Arial" w:cs="Arial"/>
          <w:b/>
          <w:sz w:val="24"/>
          <w:szCs w:val="24"/>
        </w:rPr>
        <w:t xml:space="preserve">ÖNERİLER </w:t>
      </w:r>
    </w:p>
    <w:p w:rsidR="003B0CA3" w:rsidRPr="005C0D6C" w:rsidRDefault="000A12BC" w:rsidP="005C0D6C">
      <w:pPr>
        <w:pStyle w:val="ListeParagraf"/>
        <w:autoSpaceDE w:val="0"/>
        <w:autoSpaceDN w:val="0"/>
        <w:adjustRightInd w:val="0"/>
        <w:spacing w:after="60" w:line="360" w:lineRule="auto"/>
        <w:ind w:left="0" w:firstLine="567"/>
        <w:jc w:val="both"/>
        <w:rPr>
          <w:rFonts w:ascii="Arial" w:hAnsi="Arial" w:cs="Arial"/>
        </w:rPr>
      </w:pPr>
      <w:r w:rsidRPr="000A12BC">
        <w:rPr>
          <w:rFonts w:ascii="Arial" w:eastAsia="TimesNewRoman" w:hAnsi="Arial" w:cs="Arial"/>
          <w:noProof/>
          <w:lang w:eastAsia="tr-TR"/>
        </w:rPr>
        <w:pict>
          <v:shape id="_x0000_s1141" type="#_x0000_t202" style="position:absolute;left:0;text-align:left;margin-left:365pt;margin-top:-76.7pt;width:96.95pt;height:21.05pt;z-index:251656192;mso-width-relative:margin;mso-height-relative:margin" stroked="f">
            <v:textbox style="mso-next-textbox:#_x0000_s1141">
              <w:txbxContent>
                <w:p w:rsidR="00E26121" w:rsidRDefault="00E26121" w:rsidP="00FB2396"/>
              </w:txbxContent>
            </v:textbox>
          </v:shape>
        </w:pict>
      </w:r>
      <w:r w:rsidR="001A0B22" w:rsidRPr="005C0D6C">
        <w:rPr>
          <w:rFonts w:ascii="Arial" w:hAnsi="Arial" w:cs="Arial"/>
          <w:b/>
          <w:i/>
          <w:sz w:val="24"/>
          <w:szCs w:val="24"/>
        </w:rPr>
        <w:t>Öğretmenlere Yönelik Öneriler</w:t>
      </w:r>
      <w:r w:rsidR="001A0B22" w:rsidRPr="005C0D6C">
        <w:rPr>
          <w:rFonts w:ascii="Arial" w:hAnsi="Arial" w:cs="Arial"/>
          <w:b/>
        </w:rPr>
        <w:t>:</w:t>
      </w:r>
      <w:r w:rsidR="001A0B22" w:rsidRPr="005C0D6C">
        <w:rPr>
          <w:rFonts w:ascii="Arial" w:hAnsi="Arial" w:cs="Arial"/>
        </w:rPr>
        <w:t xml:space="preserve"> </w:t>
      </w:r>
      <w:r w:rsidR="003B0CA3" w:rsidRPr="005C0D6C">
        <w:rPr>
          <w:rFonts w:ascii="Arial" w:hAnsi="Arial" w:cs="Arial"/>
        </w:rPr>
        <w:t xml:space="preserve">Öğretmenlerin kendi düşünme stillerinin farkına </w:t>
      </w:r>
      <w:r w:rsidR="00DD2374" w:rsidRPr="005C0D6C">
        <w:rPr>
          <w:rFonts w:ascii="Arial" w:hAnsi="Arial" w:cs="Arial"/>
        </w:rPr>
        <w:t>varma</w:t>
      </w:r>
      <w:r w:rsidR="0087617C">
        <w:rPr>
          <w:rFonts w:ascii="Arial" w:hAnsi="Arial" w:cs="Arial"/>
        </w:rPr>
        <w:t>lar</w:t>
      </w:r>
      <w:r w:rsidR="005C0D6C" w:rsidRPr="005C0D6C">
        <w:rPr>
          <w:rFonts w:ascii="Arial" w:hAnsi="Arial" w:cs="Arial"/>
        </w:rPr>
        <w:t xml:space="preserve">ı, </w:t>
      </w:r>
      <w:r w:rsidR="00DD2374" w:rsidRPr="005C0D6C">
        <w:rPr>
          <w:rFonts w:ascii="Arial" w:hAnsi="Arial" w:cs="Arial"/>
        </w:rPr>
        <w:t>eğitim-öğretim ortam</w:t>
      </w:r>
      <w:r w:rsidR="005C0D6C" w:rsidRPr="005C0D6C">
        <w:rPr>
          <w:rFonts w:ascii="Arial" w:hAnsi="Arial" w:cs="Arial"/>
        </w:rPr>
        <w:t xml:space="preserve">larını düşünme </w:t>
      </w:r>
      <w:r w:rsidR="0087617C">
        <w:rPr>
          <w:rFonts w:ascii="Arial" w:hAnsi="Arial" w:cs="Arial"/>
        </w:rPr>
        <w:t>stillerine uygun</w:t>
      </w:r>
      <w:r w:rsidR="005C0D6C" w:rsidRPr="005C0D6C">
        <w:rPr>
          <w:rFonts w:ascii="Arial" w:hAnsi="Arial" w:cs="Arial"/>
        </w:rPr>
        <w:t xml:space="preserve"> </w:t>
      </w:r>
      <w:r w:rsidR="0087617C">
        <w:rPr>
          <w:rFonts w:ascii="Arial" w:hAnsi="Arial" w:cs="Arial"/>
        </w:rPr>
        <w:t>tasarla</w:t>
      </w:r>
      <w:r w:rsidR="005C0D6C" w:rsidRPr="005C0D6C">
        <w:rPr>
          <w:rFonts w:ascii="Arial" w:hAnsi="Arial" w:cs="Arial"/>
        </w:rPr>
        <w:t>maları</w:t>
      </w:r>
      <w:r w:rsidR="00DD2374" w:rsidRPr="005C0D6C">
        <w:rPr>
          <w:rFonts w:ascii="Arial" w:hAnsi="Arial" w:cs="Arial"/>
        </w:rPr>
        <w:t xml:space="preserve"> </w:t>
      </w:r>
      <w:r w:rsidR="005C0D6C" w:rsidRPr="005C0D6C">
        <w:rPr>
          <w:rFonts w:ascii="Arial" w:hAnsi="Arial" w:cs="Arial"/>
        </w:rPr>
        <w:t>gerekmektedi</w:t>
      </w:r>
      <w:r w:rsidR="00DD2374" w:rsidRPr="005C0D6C">
        <w:rPr>
          <w:rFonts w:ascii="Arial" w:hAnsi="Arial" w:cs="Arial"/>
        </w:rPr>
        <w:t>r.</w:t>
      </w:r>
    </w:p>
    <w:p w:rsidR="00DD2374" w:rsidRPr="005C0D6C" w:rsidRDefault="003B0CA3" w:rsidP="005C0D6C">
      <w:pPr>
        <w:pStyle w:val="ListeParagraf"/>
        <w:autoSpaceDE w:val="0"/>
        <w:autoSpaceDN w:val="0"/>
        <w:adjustRightInd w:val="0"/>
        <w:spacing w:after="60" w:line="360" w:lineRule="auto"/>
        <w:ind w:left="0" w:firstLine="567"/>
        <w:jc w:val="both"/>
        <w:rPr>
          <w:rFonts w:ascii="Arial" w:hAnsi="Arial" w:cs="Arial"/>
        </w:rPr>
      </w:pPr>
      <w:r w:rsidRPr="005C0D6C">
        <w:rPr>
          <w:rFonts w:ascii="Arial" w:hAnsi="Arial" w:cs="Arial"/>
        </w:rPr>
        <w:t>Öğretmenler</w:t>
      </w:r>
      <w:r w:rsidR="005C0D6C" w:rsidRPr="005C0D6C">
        <w:rPr>
          <w:rFonts w:ascii="Arial" w:hAnsi="Arial" w:cs="Arial"/>
        </w:rPr>
        <w:t>,</w:t>
      </w:r>
      <w:r w:rsidRPr="005C0D6C">
        <w:rPr>
          <w:rFonts w:ascii="Arial" w:hAnsi="Arial" w:cs="Arial"/>
        </w:rPr>
        <w:t xml:space="preserve"> meslek hayatları boyunca gelişmekte olan öğretim, ölçme-değerlendirme yönte</w:t>
      </w:r>
      <w:r w:rsidR="00DD2374" w:rsidRPr="005C0D6C">
        <w:rPr>
          <w:rFonts w:ascii="Arial" w:hAnsi="Arial" w:cs="Arial"/>
        </w:rPr>
        <w:t xml:space="preserve">mlerini yakından takıp etmelidir. </w:t>
      </w:r>
    </w:p>
    <w:p w:rsidR="00DD2374" w:rsidRPr="005C0D6C" w:rsidRDefault="00DD2374" w:rsidP="005C0D6C">
      <w:pPr>
        <w:pStyle w:val="ListeParagraf"/>
        <w:autoSpaceDE w:val="0"/>
        <w:autoSpaceDN w:val="0"/>
        <w:adjustRightInd w:val="0"/>
        <w:spacing w:after="60" w:line="360" w:lineRule="auto"/>
        <w:ind w:left="0" w:firstLine="567"/>
        <w:jc w:val="both"/>
        <w:rPr>
          <w:rFonts w:ascii="Arial" w:hAnsi="Arial" w:cs="Arial"/>
        </w:rPr>
      </w:pPr>
      <w:r w:rsidRPr="005C0D6C">
        <w:rPr>
          <w:rFonts w:ascii="Arial" w:hAnsi="Arial" w:cs="Arial"/>
        </w:rPr>
        <w:t>Yapılandırmacı yaklaşım temelli eğitim sisteminin getirdiği öğretim, ölçme-değerlendirme yöntem ve teknikleri</w:t>
      </w:r>
      <w:r w:rsidR="005C0D6C" w:rsidRPr="005C0D6C">
        <w:rPr>
          <w:rFonts w:ascii="Arial" w:hAnsi="Arial" w:cs="Arial"/>
        </w:rPr>
        <w:t xml:space="preserve"> hakkında bilgi sahibi olarak öğretmenlerin bunları</w:t>
      </w:r>
      <w:r w:rsidRPr="005C0D6C">
        <w:rPr>
          <w:rFonts w:ascii="Arial" w:hAnsi="Arial" w:cs="Arial"/>
        </w:rPr>
        <w:t xml:space="preserve"> daha fazla kullanma</w:t>
      </w:r>
      <w:r w:rsidR="005C0D6C" w:rsidRPr="005C0D6C">
        <w:rPr>
          <w:rFonts w:ascii="Arial" w:hAnsi="Arial" w:cs="Arial"/>
        </w:rPr>
        <w:t>sı gerekmektedi</w:t>
      </w:r>
      <w:r w:rsidRPr="005C0D6C">
        <w:rPr>
          <w:rFonts w:ascii="Arial" w:hAnsi="Arial" w:cs="Arial"/>
        </w:rPr>
        <w:t>r.</w:t>
      </w:r>
    </w:p>
    <w:p w:rsidR="00DD2374" w:rsidRPr="005C0D6C" w:rsidRDefault="003B0CA3" w:rsidP="005C0D6C">
      <w:pPr>
        <w:pStyle w:val="ListeParagraf"/>
        <w:autoSpaceDE w:val="0"/>
        <w:autoSpaceDN w:val="0"/>
        <w:adjustRightInd w:val="0"/>
        <w:spacing w:after="60" w:line="360" w:lineRule="auto"/>
        <w:ind w:left="0" w:firstLine="567"/>
        <w:jc w:val="both"/>
        <w:rPr>
          <w:rFonts w:ascii="Arial" w:hAnsi="Arial" w:cs="Arial"/>
        </w:rPr>
      </w:pPr>
      <w:r w:rsidRPr="005C0D6C">
        <w:rPr>
          <w:rFonts w:ascii="Arial" w:hAnsi="Arial" w:cs="Arial"/>
        </w:rPr>
        <w:tab/>
      </w:r>
      <w:r w:rsidR="00DD2374" w:rsidRPr="005C0D6C">
        <w:rPr>
          <w:rFonts w:ascii="Arial" w:hAnsi="Arial" w:cs="Arial"/>
        </w:rPr>
        <w:t>Öğretmenler kullanacakları öğretim, ölçme-değerlendirme yöntem ve teknikleri belirlerken kendi</w:t>
      </w:r>
      <w:r w:rsidR="00E3545F" w:rsidRPr="005C0D6C">
        <w:rPr>
          <w:rFonts w:ascii="Arial" w:hAnsi="Arial" w:cs="Arial"/>
        </w:rPr>
        <w:t>lerinin ve öğrencilerin</w:t>
      </w:r>
      <w:r w:rsidR="005C0D6C" w:rsidRPr="005C0D6C">
        <w:rPr>
          <w:rFonts w:ascii="Arial" w:hAnsi="Arial" w:cs="Arial"/>
        </w:rPr>
        <w:t>in</w:t>
      </w:r>
      <w:r w:rsidR="00DD2374" w:rsidRPr="005C0D6C">
        <w:rPr>
          <w:rFonts w:ascii="Arial" w:hAnsi="Arial" w:cs="Arial"/>
        </w:rPr>
        <w:t xml:space="preserve"> düşünme stillerine uygun olması</w:t>
      </w:r>
      <w:r w:rsidR="005C0D6C" w:rsidRPr="005C0D6C">
        <w:rPr>
          <w:rFonts w:ascii="Arial" w:hAnsi="Arial" w:cs="Arial"/>
        </w:rPr>
        <w:t>n</w:t>
      </w:r>
      <w:r w:rsidR="00DD2374" w:rsidRPr="005C0D6C">
        <w:rPr>
          <w:rFonts w:ascii="Arial" w:hAnsi="Arial" w:cs="Arial"/>
        </w:rPr>
        <w:t>a özen göstermelidir.</w:t>
      </w:r>
    </w:p>
    <w:p w:rsidR="003B0CA3" w:rsidRPr="005C0D6C" w:rsidRDefault="003B0CA3" w:rsidP="005C0D6C">
      <w:pPr>
        <w:pStyle w:val="ListeParagraf"/>
        <w:autoSpaceDE w:val="0"/>
        <w:autoSpaceDN w:val="0"/>
        <w:adjustRightInd w:val="0"/>
        <w:spacing w:after="60" w:line="360" w:lineRule="auto"/>
        <w:ind w:left="0" w:firstLine="567"/>
        <w:jc w:val="both"/>
        <w:rPr>
          <w:rFonts w:ascii="Arial" w:hAnsi="Arial" w:cs="Arial"/>
        </w:rPr>
      </w:pPr>
      <w:r w:rsidRPr="005C0D6C">
        <w:rPr>
          <w:rFonts w:ascii="Arial" w:hAnsi="Arial" w:cs="Arial"/>
        </w:rPr>
        <w:t>Öğretmenlerin birçoğu gelişmiş epistemolojik inançlara sahip olmasına rağmen geleneksel epistemolojik</w:t>
      </w:r>
      <w:r w:rsidR="00E3545F" w:rsidRPr="005C0D6C">
        <w:rPr>
          <w:rFonts w:ascii="Arial" w:hAnsi="Arial" w:cs="Arial"/>
        </w:rPr>
        <w:t xml:space="preserve"> inançlara sahip olan bireyler</w:t>
      </w:r>
      <w:r w:rsidR="005C0D6C" w:rsidRPr="005C0D6C">
        <w:rPr>
          <w:rFonts w:ascii="Arial" w:hAnsi="Arial" w:cs="Arial"/>
        </w:rPr>
        <w:t>le,</w:t>
      </w:r>
      <w:r w:rsidRPr="005C0D6C">
        <w:rPr>
          <w:rFonts w:ascii="Arial" w:hAnsi="Arial" w:cs="Arial"/>
        </w:rPr>
        <w:t xml:space="preserve"> gerekli çalı</w:t>
      </w:r>
      <w:r w:rsidR="00E3545F" w:rsidRPr="005C0D6C">
        <w:rPr>
          <w:rFonts w:ascii="Arial" w:hAnsi="Arial" w:cs="Arial"/>
        </w:rPr>
        <w:t>şmalar</w:t>
      </w:r>
      <w:r w:rsidR="005C0D6C" w:rsidRPr="005C0D6C">
        <w:rPr>
          <w:rFonts w:ascii="Arial" w:hAnsi="Arial" w:cs="Arial"/>
        </w:rPr>
        <w:t>ı</w:t>
      </w:r>
      <w:r w:rsidR="00E3545F" w:rsidRPr="005C0D6C">
        <w:rPr>
          <w:rFonts w:ascii="Arial" w:hAnsi="Arial" w:cs="Arial"/>
        </w:rPr>
        <w:t xml:space="preserve"> yap</w:t>
      </w:r>
      <w:r w:rsidR="005C0D6C" w:rsidRPr="005C0D6C">
        <w:rPr>
          <w:rFonts w:ascii="Arial" w:hAnsi="Arial" w:cs="Arial"/>
        </w:rPr>
        <w:t>ıl</w:t>
      </w:r>
      <w:r w:rsidR="00E3545F" w:rsidRPr="005C0D6C">
        <w:rPr>
          <w:rFonts w:ascii="Arial" w:hAnsi="Arial" w:cs="Arial"/>
        </w:rPr>
        <w:t>ara</w:t>
      </w:r>
      <w:r w:rsidRPr="005C0D6C">
        <w:rPr>
          <w:rFonts w:ascii="Arial" w:hAnsi="Arial" w:cs="Arial"/>
        </w:rPr>
        <w:t>k, epistemolojik inançlar</w:t>
      </w:r>
      <w:r w:rsidR="00E3545F" w:rsidRPr="005C0D6C">
        <w:rPr>
          <w:rFonts w:ascii="Arial" w:hAnsi="Arial" w:cs="Arial"/>
        </w:rPr>
        <w:t>ın</w:t>
      </w:r>
      <w:r w:rsidR="005C0D6C" w:rsidRPr="005C0D6C">
        <w:rPr>
          <w:rFonts w:ascii="Arial" w:hAnsi="Arial" w:cs="Arial"/>
        </w:rPr>
        <w:t>da değişim veya</w:t>
      </w:r>
      <w:r w:rsidRPr="005C0D6C">
        <w:rPr>
          <w:rFonts w:ascii="Arial" w:hAnsi="Arial" w:cs="Arial"/>
        </w:rPr>
        <w:t xml:space="preserve"> gelişim gerçekleştirilebilir.</w:t>
      </w:r>
    </w:p>
    <w:p w:rsidR="003B0CA3" w:rsidRPr="00A941EC" w:rsidRDefault="003B0CA3" w:rsidP="005C0D6C">
      <w:pPr>
        <w:pStyle w:val="ListeParagraf"/>
        <w:tabs>
          <w:tab w:val="left" w:pos="5160"/>
        </w:tabs>
        <w:autoSpaceDE w:val="0"/>
        <w:autoSpaceDN w:val="0"/>
        <w:adjustRightInd w:val="0"/>
        <w:spacing w:after="60" w:line="360" w:lineRule="auto"/>
        <w:ind w:left="0" w:firstLine="567"/>
        <w:jc w:val="both"/>
        <w:rPr>
          <w:rFonts w:ascii="Arial" w:hAnsi="Arial" w:cs="Arial"/>
          <w:b/>
        </w:rPr>
      </w:pPr>
      <w:r w:rsidRPr="00A941EC">
        <w:rPr>
          <w:rFonts w:ascii="Arial" w:hAnsi="Arial" w:cs="Arial"/>
          <w:b/>
          <w:i/>
          <w:sz w:val="24"/>
          <w:szCs w:val="24"/>
        </w:rPr>
        <w:t xml:space="preserve">Araştırmacılara Yönelik </w:t>
      </w:r>
      <w:r w:rsidR="001A0B22" w:rsidRPr="00A941EC">
        <w:rPr>
          <w:rStyle w:val="AltKonuBalChar"/>
          <w:rFonts w:ascii="Arial" w:eastAsia="Calibri" w:hAnsi="Arial" w:cs="Arial"/>
          <w:b/>
          <w:i/>
        </w:rPr>
        <w:t xml:space="preserve">Öneriler: </w:t>
      </w:r>
      <w:r w:rsidR="001A0B22" w:rsidRPr="00A941EC">
        <w:rPr>
          <w:rStyle w:val="AltKonuBalChar"/>
          <w:rFonts w:ascii="Arial" w:eastAsia="Calibri" w:hAnsi="Arial" w:cs="Arial"/>
        </w:rPr>
        <w:t>B</w:t>
      </w:r>
      <w:r w:rsidRPr="00A941EC">
        <w:rPr>
          <w:rFonts w:ascii="Arial" w:hAnsi="Arial" w:cs="Arial"/>
        </w:rPr>
        <w:t xml:space="preserve">u çalışmaya benzer çalışmalar, farklı </w:t>
      </w:r>
      <w:proofErr w:type="gramStart"/>
      <w:r w:rsidRPr="00A941EC">
        <w:rPr>
          <w:rFonts w:ascii="Arial" w:hAnsi="Arial" w:cs="Arial"/>
        </w:rPr>
        <w:t>branşlardaki</w:t>
      </w:r>
      <w:proofErr w:type="gramEnd"/>
      <w:r w:rsidRPr="00A941EC">
        <w:rPr>
          <w:rFonts w:ascii="Arial" w:hAnsi="Arial" w:cs="Arial"/>
        </w:rPr>
        <w:t xml:space="preserve"> öğretmenlerle veya farklı örneklem gruplarıyla yapılabilir.</w:t>
      </w:r>
    </w:p>
    <w:p w:rsidR="003B0CA3" w:rsidRPr="00A941EC" w:rsidRDefault="003B0CA3" w:rsidP="005C0D6C">
      <w:pPr>
        <w:pStyle w:val="ListeParagraf"/>
        <w:autoSpaceDE w:val="0"/>
        <w:autoSpaceDN w:val="0"/>
        <w:adjustRightInd w:val="0"/>
        <w:spacing w:after="60" w:line="360" w:lineRule="auto"/>
        <w:ind w:left="0"/>
        <w:jc w:val="both"/>
        <w:rPr>
          <w:rFonts w:ascii="Arial" w:hAnsi="Arial" w:cs="Arial"/>
          <w:b/>
        </w:rPr>
      </w:pPr>
      <w:r w:rsidRPr="00A941EC">
        <w:rPr>
          <w:rFonts w:ascii="Arial" w:hAnsi="Arial" w:cs="Arial"/>
          <w:b/>
        </w:rPr>
        <w:tab/>
      </w:r>
      <w:r w:rsidRPr="00A941EC">
        <w:rPr>
          <w:rFonts w:ascii="Arial" w:hAnsi="Arial" w:cs="Arial"/>
        </w:rPr>
        <w:t xml:space="preserve">Öğretmenlerin düşünme stilleri ve epistemolojik inançları öğrenme-öğretme alanındaki farklı değişkenler açısından incelenerek, </w:t>
      </w:r>
      <w:r w:rsidR="005C0D6C">
        <w:rPr>
          <w:rFonts w:ascii="Arial" w:hAnsi="Arial" w:cs="Arial"/>
        </w:rPr>
        <w:t>bunların</w:t>
      </w:r>
      <w:r w:rsidRPr="00A941EC">
        <w:rPr>
          <w:rFonts w:ascii="Arial" w:hAnsi="Arial" w:cs="Arial"/>
        </w:rPr>
        <w:t xml:space="preserve"> ne tür değişkenlerden etkilendiği</w:t>
      </w:r>
      <w:r w:rsidR="005C0D6C">
        <w:rPr>
          <w:rFonts w:ascii="Arial" w:hAnsi="Arial" w:cs="Arial"/>
        </w:rPr>
        <w:t xml:space="preserve"> ve birbirleriyle</w:t>
      </w:r>
      <w:r w:rsidRPr="00A941EC">
        <w:rPr>
          <w:rFonts w:ascii="Arial" w:hAnsi="Arial" w:cs="Arial"/>
        </w:rPr>
        <w:t xml:space="preserve"> ilişki</w:t>
      </w:r>
      <w:r w:rsidR="005C0D6C">
        <w:rPr>
          <w:rFonts w:ascii="Arial" w:hAnsi="Arial" w:cs="Arial"/>
        </w:rPr>
        <w:t>ler</w:t>
      </w:r>
      <w:r w:rsidRPr="00A941EC">
        <w:rPr>
          <w:rFonts w:ascii="Arial" w:hAnsi="Arial" w:cs="Arial"/>
        </w:rPr>
        <w:t>i irdelenebilir.</w:t>
      </w:r>
    </w:p>
    <w:p w:rsidR="003B0CA3" w:rsidRPr="00A941EC" w:rsidRDefault="003B0CA3" w:rsidP="005C0D6C">
      <w:pPr>
        <w:pStyle w:val="ListeParagraf"/>
        <w:autoSpaceDE w:val="0"/>
        <w:autoSpaceDN w:val="0"/>
        <w:adjustRightInd w:val="0"/>
        <w:spacing w:after="60" w:line="360" w:lineRule="auto"/>
        <w:ind w:left="0"/>
        <w:jc w:val="both"/>
        <w:rPr>
          <w:rFonts w:ascii="Arial" w:hAnsi="Arial" w:cs="Arial"/>
          <w:b/>
        </w:rPr>
      </w:pPr>
      <w:r w:rsidRPr="00A941EC">
        <w:rPr>
          <w:rFonts w:ascii="Arial" w:hAnsi="Arial" w:cs="Arial"/>
          <w:b/>
        </w:rPr>
        <w:tab/>
      </w:r>
      <w:r w:rsidRPr="00A941EC">
        <w:rPr>
          <w:rFonts w:ascii="Arial" w:hAnsi="Arial" w:cs="Arial"/>
        </w:rPr>
        <w:t>Bu araştırmada örneklem geniş olduğu için öğretmenlerin düşünme stilleri, epistemolojik inançları, kullandıkları öğretim ve ölçme-değerlendirme yöntemleri derinlemesine irdelenememiştir. Nitel veriler kullanılarak, öğretmenlerin sahip oldukları düşünme stilleri ve epistemolojik inançları, kullandıkları öğretim ve ölçme-değerlendirme yöntemleri ayrıntılı olarak incelenebilir, sebep-sonuç ilişkileri kurulabilir.</w:t>
      </w:r>
    </w:p>
    <w:p w:rsidR="003B0CA3" w:rsidRPr="00A941EC" w:rsidRDefault="003B0CA3" w:rsidP="005C0D6C">
      <w:pPr>
        <w:tabs>
          <w:tab w:val="left" w:pos="5271"/>
        </w:tabs>
        <w:autoSpaceDE w:val="0"/>
        <w:autoSpaceDN w:val="0"/>
        <w:adjustRightInd w:val="0"/>
        <w:spacing w:after="60" w:line="360" w:lineRule="auto"/>
        <w:ind w:firstLine="567"/>
        <w:jc w:val="both"/>
        <w:rPr>
          <w:rFonts w:ascii="Arial" w:eastAsia="TimesNewRoman" w:hAnsi="Arial" w:cs="Arial"/>
        </w:rPr>
      </w:pPr>
    </w:p>
    <w:p w:rsidR="003B0CA3" w:rsidRPr="00A941EC" w:rsidRDefault="003B0CA3" w:rsidP="005C0D6C">
      <w:pPr>
        <w:tabs>
          <w:tab w:val="left" w:pos="5271"/>
        </w:tabs>
        <w:autoSpaceDE w:val="0"/>
        <w:autoSpaceDN w:val="0"/>
        <w:adjustRightInd w:val="0"/>
        <w:spacing w:after="60" w:line="360" w:lineRule="auto"/>
        <w:ind w:firstLine="567"/>
        <w:jc w:val="both"/>
        <w:rPr>
          <w:rFonts w:ascii="Arial" w:eastAsia="TimesNewRoman" w:hAnsi="Arial" w:cs="Arial"/>
        </w:rPr>
      </w:pPr>
    </w:p>
    <w:p w:rsidR="003B0CA3" w:rsidRPr="00A941EC" w:rsidRDefault="003B0CA3" w:rsidP="005C0D6C">
      <w:pPr>
        <w:tabs>
          <w:tab w:val="left" w:pos="5271"/>
        </w:tabs>
        <w:autoSpaceDE w:val="0"/>
        <w:autoSpaceDN w:val="0"/>
        <w:adjustRightInd w:val="0"/>
        <w:spacing w:after="60" w:line="360" w:lineRule="auto"/>
        <w:ind w:firstLine="567"/>
        <w:jc w:val="both"/>
        <w:rPr>
          <w:rFonts w:ascii="Arial" w:eastAsia="TimesNewRoman" w:hAnsi="Arial" w:cs="Arial"/>
        </w:rPr>
      </w:pPr>
    </w:p>
    <w:p w:rsidR="003B0CA3" w:rsidRPr="00A941EC" w:rsidRDefault="003B0CA3" w:rsidP="008D08BC">
      <w:pPr>
        <w:tabs>
          <w:tab w:val="left" w:pos="5271"/>
        </w:tabs>
        <w:autoSpaceDE w:val="0"/>
        <w:autoSpaceDN w:val="0"/>
        <w:adjustRightInd w:val="0"/>
        <w:spacing w:after="0" w:line="360" w:lineRule="auto"/>
        <w:ind w:firstLine="567"/>
        <w:jc w:val="both"/>
        <w:rPr>
          <w:rFonts w:ascii="Arial" w:eastAsia="TimesNewRoman" w:hAnsi="Arial" w:cs="Arial"/>
        </w:rPr>
      </w:pPr>
    </w:p>
    <w:p w:rsidR="003B0CA3" w:rsidRPr="00A941EC" w:rsidRDefault="001A0B22" w:rsidP="008D08BC">
      <w:pPr>
        <w:tabs>
          <w:tab w:val="left" w:pos="5271"/>
        </w:tabs>
        <w:autoSpaceDE w:val="0"/>
        <w:autoSpaceDN w:val="0"/>
        <w:adjustRightInd w:val="0"/>
        <w:spacing w:after="0" w:line="360" w:lineRule="auto"/>
        <w:ind w:firstLine="567"/>
        <w:jc w:val="both"/>
        <w:rPr>
          <w:rFonts w:ascii="Arial" w:hAnsi="Arial" w:cs="Arial"/>
          <w:b/>
          <w:sz w:val="24"/>
          <w:szCs w:val="24"/>
        </w:rPr>
      </w:pPr>
      <w:r w:rsidRPr="00A941EC">
        <w:rPr>
          <w:rFonts w:ascii="Arial" w:eastAsia="TimesNewRoman" w:hAnsi="Arial" w:cs="Arial"/>
        </w:rPr>
        <w:br w:type="page"/>
      </w:r>
      <w:r w:rsidRPr="00A941EC">
        <w:rPr>
          <w:rFonts w:ascii="Arial" w:eastAsia="TimesNewRoman" w:hAnsi="Arial" w:cs="Arial"/>
          <w:b/>
        </w:rPr>
        <w:lastRenderedPageBreak/>
        <w:t>8</w:t>
      </w:r>
      <w:r w:rsidR="003B0CA3" w:rsidRPr="00A941EC">
        <w:rPr>
          <w:rFonts w:ascii="Arial" w:hAnsi="Arial" w:cs="Arial"/>
          <w:b/>
          <w:sz w:val="24"/>
          <w:szCs w:val="24"/>
        </w:rPr>
        <w:t>. KAYNAKLAR</w:t>
      </w:r>
    </w:p>
    <w:p w:rsidR="00304A23" w:rsidRPr="00A941EC" w:rsidRDefault="000A12BC" w:rsidP="008D08BC">
      <w:pPr>
        <w:spacing w:after="0" w:line="360" w:lineRule="auto"/>
        <w:jc w:val="both"/>
        <w:rPr>
          <w:rFonts w:ascii="Arial" w:hAnsi="Arial" w:cs="Arial"/>
          <w:b/>
          <w:sz w:val="24"/>
          <w:szCs w:val="24"/>
        </w:rPr>
      </w:pPr>
      <w:r w:rsidRPr="000A12BC">
        <w:rPr>
          <w:noProof/>
          <w:lang w:val="en-US" w:bidi="en-US"/>
        </w:rPr>
        <w:pict>
          <v:shape id="_x0000_s1171" type="#_x0000_t202" style="position:absolute;left:0;text-align:left;margin-left:408.9pt;margin-top:-70.6pt;width:63.75pt;height:33.4pt;z-index:251682816;mso-height-percent:200;mso-height-percent:200;mso-width-relative:margin;mso-height-relative:margin" strokecolor="white [3212]">
            <v:textbox style="mso-fit-shape-to-text:t">
              <w:txbxContent>
                <w:p w:rsidR="00E26121" w:rsidRDefault="00E26121"/>
              </w:txbxContent>
            </v:textbox>
          </v:shape>
        </w:pict>
      </w:r>
    </w:p>
    <w:p w:rsidR="003B0CA3" w:rsidRPr="00A941EC" w:rsidRDefault="003B0CA3" w:rsidP="008D08BC">
      <w:pPr>
        <w:autoSpaceDE w:val="0"/>
        <w:autoSpaceDN w:val="0"/>
        <w:adjustRightInd w:val="0"/>
        <w:spacing w:after="0" w:line="360" w:lineRule="auto"/>
        <w:ind w:left="851" w:hanging="851"/>
        <w:jc w:val="both"/>
        <w:rPr>
          <w:rFonts w:ascii="Arial" w:hAnsi="Arial" w:cs="Arial"/>
        </w:rPr>
      </w:pPr>
      <w:r w:rsidRPr="00A941EC">
        <w:rPr>
          <w:rFonts w:ascii="Arial" w:hAnsi="Arial" w:cs="Arial"/>
        </w:rPr>
        <w:t>Acat, B. ve D</w:t>
      </w:r>
      <w:r w:rsidR="00B7042C" w:rsidRPr="00A941EC">
        <w:rPr>
          <w:rFonts w:ascii="Arial" w:hAnsi="Arial" w:cs="Arial"/>
        </w:rPr>
        <w:t>emir, E. (2007</w:t>
      </w:r>
      <w:r w:rsidRPr="00A941EC">
        <w:rPr>
          <w:rFonts w:ascii="Arial" w:hAnsi="Arial" w:cs="Arial"/>
        </w:rPr>
        <w:t xml:space="preserve">). Sınıf öğretmenlerinin ilköğretim programlarındaki değerlendirme süreçlerine ilişkin görüşleri, </w:t>
      </w:r>
      <w:r w:rsidRPr="00A941EC">
        <w:rPr>
          <w:rFonts w:ascii="Arial" w:hAnsi="Arial" w:cs="Arial"/>
          <w:iCs/>
        </w:rPr>
        <w:t>16. Ulusal E</w:t>
      </w:r>
      <w:r w:rsidRPr="00A941EC">
        <w:rPr>
          <w:rFonts w:ascii="Arial" w:hAnsi="Arial" w:cs="Arial"/>
        </w:rPr>
        <w:t>ğ</w:t>
      </w:r>
      <w:r w:rsidRPr="00A941EC">
        <w:rPr>
          <w:rFonts w:ascii="Arial" w:hAnsi="Arial" w:cs="Arial"/>
          <w:iCs/>
        </w:rPr>
        <w:t xml:space="preserve">itim Bilimleri Kongresi, Gaziosmanpaşa Üniversitesi, Tokat. </w:t>
      </w:r>
    </w:p>
    <w:p w:rsidR="003B0CA3" w:rsidRPr="00A941EC" w:rsidRDefault="003B0CA3" w:rsidP="008D08BC">
      <w:pPr>
        <w:spacing w:after="0" w:line="360" w:lineRule="auto"/>
        <w:ind w:left="851" w:hanging="851"/>
        <w:jc w:val="both"/>
        <w:rPr>
          <w:rFonts w:ascii="Arial" w:hAnsi="Arial" w:cs="Arial"/>
          <w:lang w:eastAsia="tr-TR"/>
        </w:rPr>
      </w:pPr>
      <w:r w:rsidRPr="00A941EC">
        <w:rPr>
          <w:rFonts w:ascii="Arial" w:hAnsi="Arial" w:cs="Arial"/>
          <w:lang w:eastAsia="tr-TR"/>
        </w:rPr>
        <w:t xml:space="preserve">Adanalı, K. (2008). Sosyal bilgiler eğitiminde alternatif değerlendirme: 5. sınıf sosyal bilgiler </w:t>
      </w:r>
      <w:r w:rsidRPr="00A941EC">
        <w:rPr>
          <w:rFonts w:ascii="Arial" w:hAnsi="Arial" w:cs="Arial"/>
          <w:lang w:eastAsia="tr-TR"/>
        </w:rPr>
        <w:tab/>
      </w:r>
      <w:r w:rsidR="00274449" w:rsidRPr="00A941EC">
        <w:rPr>
          <w:rFonts w:ascii="Arial" w:hAnsi="Arial" w:cs="Arial"/>
          <w:lang w:eastAsia="tr-TR"/>
        </w:rPr>
        <w:t xml:space="preserve">eğitiminin </w:t>
      </w:r>
      <w:r w:rsidRPr="00A941EC">
        <w:rPr>
          <w:rFonts w:ascii="Arial" w:hAnsi="Arial" w:cs="Arial"/>
          <w:lang w:eastAsia="tr-TR"/>
        </w:rPr>
        <w:t xml:space="preserve">alternatif değerlendirme etkinlikleri açısından değerlendirilmesi. </w:t>
      </w:r>
      <w:r w:rsidR="00274449" w:rsidRPr="00A941EC">
        <w:rPr>
          <w:rFonts w:ascii="Arial" w:hAnsi="Arial" w:cs="Arial"/>
          <w:lang w:eastAsia="tr-TR"/>
        </w:rPr>
        <w:t>Yüksek</w:t>
      </w:r>
      <w:r w:rsidRPr="00A941EC">
        <w:rPr>
          <w:rFonts w:ascii="Arial" w:hAnsi="Arial" w:cs="Arial"/>
          <w:lang w:eastAsia="tr-TR"/>
        </w:rPr>
        <w:t xml:space="preserve">lisans tezi, </w:t>
      </w:r>
      <w:r w:rsidRPr="00A941EC">
        <w:rPr>
          <w:rFonts w:ascii="Arial" w:hAnsi="Arial" w:cs="Arial"/>
          <w:iCs/>
          <w:lang w:eastAsia="tr-TR"/>
        </w:rPr>
        <w:t xml:space="preserve">Çukurova </w:t>
      </w:r>
      <w:r w:rsidRPr="00A941EC">
        <w:rPr>
          <w:rFonts w:ascii="Arial" w:hAnsi="Arial" w:cs="Arial"/>
          <w:iCs/>
          <w:lang w:eastAsia="tr-TR"/>
        </w:rPr>
        <w:tab/>
        <w:t xml:space="preserve">Üniversitesi, Sosyal </w:t>
      </w:r>
      <w:r w:rsidRPr="00A941EC">
        <w:rPr>
          <w:rFonts w:ascii="Arial" w:hAnsi="Arial" w:cs="Arial"/>
          <w:iCs/>
          <w:lang w:eastAsia="tr-TR"/>
        </w:rPr>
        <w:tab/>
        <w:t>Bilimler</w:t>
      </w:r>
      <w:r w:rsidR="00B7042C" w:rsidRPr="00A941EC">
        <w:rPr>
          <w:rFonts w:ascii="Arial" w:hAnsi="Arial" w:cs="Arial"/>
          <w:iCs/>
          <w:lang w:eastAsia="tr-TR"/>
        </w:rPr>
        <w:t xml:space="preserve"> </w:t>
      </w:r>
      <w:r w:rsidRPr="00A941EC">
        <w:rPr>
          <w:rFonts w:ascii="Arial" w:hAnsi="Arial" w:cs="Arial"/>
          <w:iCs/>
          <w:lang w:eastAsia="tr-TR"/>
        </w:rPr>
        <w:t>Enstitüsü, Adana</w:t>
      </w:r>
      <w:r w:rsidRPr="00A941EC">
        <w:rPr>
          <w:rFonts w:ascii="Arial" w:hAnsi="Arial" w:cs="Arial"/>
          <w:lang w:eastAsia="tr-TR"/>
        </w:rPr>
        <w:t>.</w:t>
      </w:r>
    </w:p>
    <w:p w:rsidR="003B0CA3" w:rsidRPr="00A941EC" w:rsidRDefault="003B0CA3" w:rsidP="008D08BC">
      <w:pPr>
        <w:spacing w:after="0" w:line="360" w:lineRule="auto"/>
        <w:ind w:left="851" w:hanging="851"/>
        <w:jc w:val="both"/>
        <w:rPr>
          <w:rFonts w:ascii="Arial" w:hAnsi="Arial" w:cs="Arial"/>
        </w:rPr>
      </w:pPr>
      <w:r w:rsidRPr="00A941EC">
        <w:rPr>
          <w:rFonts w:ascii="Arial" w:hAnsi="Arial" w:cs="Arial"/>
        </w:rPr>
        <w:t>Ağcayazı, A. E. (2008).</w:t>
      </w:r>
      <w:r w:rsidRPr="00A941EC">
        <w:rPr>
          <w:rFonts w:ascii="Arial" w:hAnsi="Arial" w:cs="Arial"/>
          <w:b/>
        </w:rPr>
        <w:t xml:space="preserve"> </w:t>
      </w:r>
      <w:r w:rsidRPr="00A941EC">
        <w:rPr>
          <w:rFonts w:ascii="Arial" w:hAnsi="Arial" w:cs="Arial"/>
        </w:rPr>
        <w:t xml:space="preserve">Okul yöneticilerinin düşünme stilleri ile problem çözme </w:t>
      </w:r>
      <w:r w:rsidRPr="00A941EC">
        <w:rPr>
          <w:rFonts w:ascii="Arial" w:hAnsi="Arial" w:cs="Arial"/>
        </w:rPr>
        <w:tab/>
        <w:t>becerileri arasındaki ilişki. Yüksek lisans te</w:t>
      </w:r>
      <w:r w:rsidR="00B7042C" w:rsidRPr="00A941EC">
        <w:rPr>
          <w:rFonts w:ascii="Arial" w:hAnsi="Arial" w:cs="Arial"/>
        </w:rPr>
        <w:t xml:space="preserve">zi, Gaziosmanpaşa Üniversitesi, </w:t>
      </w:r>
      <w:r w:rsidRPr="00A941EC">
        <w:rPr>
          <w:rFonts w:ascii="Arial" w:hAnsi="Arial" w:cs="Arial"/>
        </w:rPr>
        <w:t xml:space="preserve">Sosyal Bilimler Enstitüsü, Tokat. </w:t>
      </w:r>
    </w:p>
    <w:p w:rsidR="003B0CA3" w:rsidRPr="00A941EC" w:rsidRDefault="003B0CA3" w:rsidP="008D08BC">
      <w:pPr>
        <w:autoSpaceDE w:val="0"/>
        <w:autoSpaceDN w:val="0"/>
        <w:adjustRightInd w:val="0"/>
        <w:spacing w:after="0" w:line="360" w:lineRule="auto"/>
        <w:ind w:left="851" w:hanging="851"/>
        <w:jc w:val="both"/>
        <w:rPr>
          <w:rFonts w:ascii="Arial" w:hAnsi="Arial" w:cs="Arial"/>
          <w:i/>
        </w:rPr>
      </w:pPr>
      <w:r w:rsidRPr="00A941EC">
        <w:rPr>
          <w:rFonts w:ascii="Arial" w:hAnsi="Arial" w:cs="Arial"/>
        </w:rPr>
        <w:t xml:space="preserve">Aksan, N. ve Sözer, M. A. (2007). Üniversite öğrencilerinin epistemolojik inançları ile problem çözme becerileri arasındaki ilişkiler. </w:t>
      </w:r>
      <w:r w:rsidRPr="00A941EC">
        <w:rPr>
          <w:rFonts w:ascii="Arial" w:hAnsi="Arial" w:cs="Arial"/>
          <w:i/>
          <w:iCs/>
        </w:rPr>
        <w:t xml:space="preserve">Ahi Evran Üniversitesi Kırşehir Eğitim Fakültesi Dergisi </w:t>
      </w:r>
      <w:r w:rsidRPr="00A941EC">
        <w:rPr>
          <w:rFonts w:ascii="Arial" w:hAnsi="Arial" w:cs="Arial"/>
          <w:i/>
        </w:rPr>
        <w:t>(KEFAD), 8 (1), 31-50.</w:t>
      </w:r>
      <w:r w:rsidRPr="00A941EC">
        <w:rPr>
          <w:rFonts w:ascii="Arial" w:hAnsi="Arial" w:cs="Arial"/>
          <w:i/>
          <w:iCs/>
        </w:rPr>
        <w:t xml:space="preserve"> </w:t>
      </w:r>
    </w:p>
    <w:p w:rsidR="003B0CA3" w:rsidRPr="00A941EC" w:rsidRDefault="003B0CA3" w:rsidP="008D08BC">
      <w:pPr>
        <w:autoSpaceDE w:val="0"/>
        <w:autoSpaceDN w:val="0"/>
        <w:adjustRightInd w:val="0"/>
        <w:spacing w:after="0" w:line="360" w:lineRule="auto"/>
        <w:ind w:left="851" w:hanging="851"/>
        <w:jc w:val="both"/>
        <w:rPr>
          <w:rFonts w:ascii="Arial" w:hAnsi="Arial" w:cs="Arial"/>
        </w:rPr>
      </w:pPr>
      <w:r w:rsidRPr="00A941EC">
        <w:rPr>
          <w:rFonts w:ascii="Arial" w:hAnsi="Arial" w:cs="Arial"/>
        </w:rPr>
        <w:t xml:space="preserve">Arkonaç, S. (1998). </w:t>
      </w:r>
      <w:proofErr w:type="gramStart"/>
      <w:r w:rsidRPr="00A941EC">
        <w:rPr>
          <w:rFonts w:ascii="Arial" w:hAnsi="Arial" w:cs="Arial"/>
          <w:i/>
        </w:rPr>
        <w:t>Psikoloji: Zihin süreçleri bilimi.</w:t>
      </w:r>
      <w:r w:rsidRPr="00A941EC">
        <w:rPr>
          <w:rFonts w:ascii="Arial" w:hAnsi="Arial" w:cs="Arial"/>
        </w:rPr>
        <w:t xml:space="preserve"> İstanbul: Alfa Yayınevi.</w:t>
      </w:r>
      <w:proofErr w:type="gramEnd"/>
    </w:p>
    <w:p w:rsidR="003B0CA3" w:rsidRPr="00A941EC" w:rsidRDefault="003B0CA3" w:rsidP="008D08BC">
      <w:pPr>
        <w:autoSpaceDE w:val="0"/>
        <w:autoSpaceDN w:val="0"/>
        <w:adjustRightInd w:val="0"/>
        <w:spacing w:after="0" w:line="360" w:lineRule="auto"/>
        <w:ind w:left="851" w:hanging="851"/>
        <w:jc w:val="both"/>
        <w:rPr>
          <w:rFonts w:ascii="Arial" w:hAnsi="Arial" w:cs="Arial"/>
        </w:rPr>
      </w:pPr>
      <w:r w:rsidRPr="00A941EC">
        <w:rPr>
          <w:rFonts w:ascii="Arial" w:hAnsi="Arial" w:cs="Arial"/>
        </w:rPr>
        <w:t>Arpa, P. (2010). Öğretim teknolojilerinin öğretim strateji, yön</w:t>
      </w:r>
      <w:r w:rsidR="00176A30" w:rsidRPr="00A941EC">
        <w:rPr>
          <w:rFonts w:ascii="Arial" w:hAnsi="Arial" w:cs="Arial"/>
        </w:rPr>
        <w:t xml:space="preserve">tem ve tekniklerinin </w:t>
      </w:r>
      <w:r w:rsidR="00176A30" w:rsidRPr="00A941EC">
        <w:rPr>
          <w:rFonts w:ascii="Arial" w:hAnsi="Arial" w:cs="Arial"/>
        </w:rPr>
        <w:tab/>
        <w:t xml:space="preserve">seçimine </w:t>
      </w:r>
      <w:proofErr w:type="gramStart"/>
      <w:r w:rsidRPr="00A941EC">
        <w:rPr>
          <w:rFonts w:ascii="Arial" w:hAnsi="Arial" w:cs="Arial"/>
        </w:rPr>
        <w:t xml:space="preserve">ve </w:t>
      </w:r>
      <w:r w:rsidR="00274449" w:rsidRPr="00A941EC">
        <w:rPr>
          <w:rFonts w:ascii="Arial" w:hAnsi="Arial" w:cs="Arial"/>
        </w:rPr>
        <w:t xml:space="preserve"> </w:t>
      </w:r>
      <w:r w:rsidRPr="00A941EC">
        <w:rPr>
          <w:rFonts w:ascii="Arial" w:hAnsi="Arial" w:cs="Arial"/>
        </w:rPr>
        <w:t>kullanımına</w:t>
      </w:r>
      <w:proofErr w:type="gramEnd"/>
      <w:r w:rsidRPr="00A941EC">
        <w:rPr>
          <w:rFonts w:ascii="Arial" w:hAnsi="Arial" w:cs="Arial"/>
        </w:rPr>
        <w:t xml:space="preserve"> etkisi. </w:t>
      </w:r>
      <w:proofErr w:type="gramStart"/>
      <w:r w:rsidRPr="00A941EC">
        <w:rPr>
          <w:rFonts w:ascii="Arial" w:hAnsi="Arial" w:cs="Arial"/>
        </w:rPr>
        <w:t xml:space="preserve">Yüksek lisans tezi, Marmara Üniversitesi, Fen </w:t>
      </w:r>
      <w:r w:rsidR="00176A30" w:rsidRPr="00A941EC">
        <w:rPr>
          <w:rFonts w:ascii="Arial" w:hAnsi="Arial" w:cs="Arial"/>
        </w:rPr>
        <w:t xml:space="preserve">Bilimleri Enstitüsü, </w:t>
      </w:r>
      <w:r w:rsidRPr="00A941EC">
        <w:rPr>
          <w:rFonts w:ascii="Arial" w:hAnsi="Arial" w:cs="Arial"/>
        </w:rPr>
        <w:t xml:space="preserve">İstanbul. </w:t>
      </w:r>
      <w:proofErr w:type="gramEnd"/>
    </w:p>
    <w:p w:rsidR="003B0CA3" w:rsidRPr="00A941EC" w:rsidRDefault="003B0CA3" w:rsidP="008D08BC">
      <w:pPr>
        <w:autoSpaceDE w:val="0"/>
        <w:autoSpaceDN w:val="0"/>
        <w:adjustRightInd w:val="0"/>
        <w:spacing w:after="0" w:line="360" w:lineRule="auto"/>
        <w:ind w:left="851" w:hanging="851"/>
        <w:jc w:val="both"/>
        <w:rPr>
          <w:rFonts w:ascii="Arial" w:hAnsi="Arial" w:cs="Arial"/>
        </w:rPr>
      </w:pPr>
      <w:r w:rsidRPr="00A941EC">
        <w:rPr>
          <w:rFonts w:ascii="Arial" w:hAnsi="Arial" w:cs="Arial"/>
        </w:rPr>
        <w:t>Artut, P. ve Bal, A. P. (2006). Lise öğrencilerinin geometri ba</w:t>
      </w:r>
      <w:r w:rsidR="00176A30" w:rsidRPr="00A941EC">
        <w:rPr>
          <w:rFonts w:ascii="Arial" w:hAnsi="Arial" w:cs="Arial"/>
        </w:rPr>
        <w:t xml:space="preserve">şarısı ve düşünme </w:t>
      </w:r>
      <w:r w:rsidR="00176A30" w:rsidRPr="00A941EC">
        <w:rPr>
          <w:rFonts w:ascii="Arial" w:hAnsi="Arial" w:cs="Arial"/>
        </w:rPr>
        <w:tab/>
        <w:t xml:space="preserve">stillerinin </w:t>
      </w:r>
      <w:r w:rsidRPr="00A941EC">
        <w:rPr>
          <w:rFonts w:ascii="Arial" w:hAnsi="Arial" w:cs="Arial"/>
        </w:rPr>
        <w:t xml:space="preserve">karşılaştırılması. </w:t>
      </w:r>
      <w:r w:rsidRPr="00A941EC">
        <w:rPr>
          <w:rFonts w:ascii="Arial" w:hAnsi="Arial" w:cs="Arial"/>
          <w:i/>
        </w:rPr>
        <w:t>Çukurova Üniver</w:t>
      </w:r>
      <w:r w:rsidR="00C76BDD" w:rsidRPr="00A941EC">
        <w:rPr>
          <w:rFonts w:ascii="Arial" w:hAnsi="Arial" w:cs="Arial"/>
          <w:i/>
        </w:rPr>
        <w:t xml:space="preserve">sitesi, Sosyal Bilimler Enstitü </w:t>
      </w:r>
      <w:r w:rsidRPr="00A941EC">
        <w:rPr>
          <w:rFonts w:ascii="Arial" w:hAnsi="Arial" w:cs="Arial"/>
          <w:i/>
        </w:rPr>
        <w:t xml:space="preserve">Dergisi, </w:t>
      </w:r>
      <w:r w:rsidR="00176A30" w:rsidRPr="00A941EC">
        <w:rPr>
          <w:rFonts w:ascii="Arial" w:hAnsi="Arial" w:cs="Arial"/>
        </w:rPr>
        <w:t>1(17), 1-</w:t>
      </w:r>
      <w:r w:rsidRPr="00A941EC">
        <w:rPr>
          <w:rFonts w:ascii="Arial" w:hAnsi="Arial" w:cs="Arial"/>
        </w:rPr>
        <w:t>10.</w:t>
      </w:r>
    </w:p>
    <w:p w:rsidR="003B0CA3" w:rsidRPr="00A941EC" w:rsidRDefault="003B0CA3" w:rsidP="008D08BC">
      <w:pPr>
        <w:autoSpaceDE w:val="0"/>
        <w:autoSpaceDN w:val="0"/>
        <w:adjustRightInd w:val="0"/>
        <w:spacing w:after="0" w:line="360" w:lineRule="auto"/>
        <w:ind w:left="851" w:hanging="851"/>
        <w:jc w:val="both"/>
        <w:rPr>
          <w:rFonts w:ascii="Arial" w:hAnsi="Arial" w:cs="Arial"/>
        </w:rPr>
      </w:pPr>
      <w:r w:rsidRPr="00A941EC">
        <w:rPr>
          <w:rFonts w:ascii="Arial" w:hAnsi="Arial" w:cs="Arial"/>
        </w:rPr>
        <w:t>Arık, R. S. (2006). İ</w:t>
      </w:r>
      <w:r w:rsidRPr="00A941EC">
        <w:rPr>
          <w:rFonts w:ascii="Arial" w:hAnsi="Arial" w:cs="Arial"/>
          <w:bCs/>
        </w:rPr>
        <w:t>lkö</w:t>
      </w:r>
      <w:r w:rsidRPr="00A941EC">
        <w:rPr>
          <w:rFonts w:ascii="Arial" w:hAnsi="Arial" w:cs="Arial"/>
        </w:rPr>
        <w:t>ğ</w:t>
      </w:r>
      <w:r w:rsidRPr="00A941EC">
        <w:rPr>
          <w:rFonts w:ascii="Arial" w:hAnsi="Arial" w:cs="Arial"/>
          <w:bCs/>
        </w:rPr>
        <w:t>retim ö</w:t>
      </w:r>
      <w:r w:rsidRPr="00A941EC">
        <w:rPr>
          <w:rFonts w:ascii="Arial" w:hAnsi="Arial" w:cs="Arial"/>
        </w:rPr>
        <w:t>ğ</w:t>
      </w:r>
      <w:r w:rsidRPr="00A941EC">
        <w:rPr>
          <w:rFonts w:ascii="Arial" w:hAnsi="Arial" w:cs="Arial"/>
          <w:bCs/>
        </w:rPr>
        <w:t>retmenlerinin ölçme ve de</w:t>
      </w:r>
      <w:r w:rsidRPr="00A941EC">
        <w:rPr>
          <w:rFonts w:ascii="Arial" w:hAnsi="Arial" w:cs="Arial"/>
        </w:rPr>
        <w:t>ğ</w:t>
      </w:r>
      <w:r w:rsidR="00176A30" w:rsidRPr="00A941EC">
        <w:rPr>
          <w:rFonts w:ascii="Arial" w:hAnsi="Arial" w:cs="Arial"/>
          <w:bCs/>
        </w:rPr>
        <w:t xml:space="preserve">erlendirme alanındaki </w:t>
      </w:r>
      <w:r w:rsidRPr="00A941EC">
        <w:rPr>
          <w:rFonts w:ascii="Arial" w:hAnsi="Arial" w:cs="Arial"/>
          <w:bCs/>
        </w:rPr>
        <w:t>kavram yanılgılarının belirlenmesi</w:t>
      </w:r>
      <w:r w:rsidRPr="00A941EC">
        <w:rPr>
          <w:rFonts w:ascii="Arial" w:hAnsi="Arial" w:cs="Arial"/>
          <w:b/>
          <w:bCs/>
        </w:rPr>
        <w:t xml:space="preserve">. </w:t>
      </w:r>
      <w:r w:rsidRPr="00A941EC">
        <w:rPr>
          <w:rFonts w:ascii="Arial" w:hAnsi="Arial" w:cs="Arial"/>
        </w:rPr>
        <w:t>Yayınlanmamış yüksek</w:t>
      </w:r>
      <w:r w:rsidRPr="00A941EC">
        <w:rPr>
          <w:rFonts w:ascii="Arial" w:hAnsi="Arial" w:cs="Arial"/>
          <w:b/>
          <w:bCs/>
        </w:rPr>
        <w:t xml:space="preserve"> </w:t>
      </w:r>
      <w:r w:rsidR="00176A30" w:rsidRPr="00A941EC">
        <w:rPr>
          <w:rFonts w:ascii="Arial" w:hAnsi="Arial" w:cs="Arial"/>
        </w:rPr>
        <w:t xml:space="preserve">lisans tezi, Ankara </w:t>
      </w:r>
      <w:r w:rsidRPr="00A941EC">
        <w:rPr>
          <w:rFonts w:ascii="Arial" w:hAnsi="Arial" w:cs="Arial"/>
        </w:rPr>
        <w:t>Üniversitesi, Eğitim Bilimleri Enstitüsü, Ankara.</w:t>
      </w:r>
    </w:p>
    <w:p w:rsidR="003B0CA3" w:rsidRPr="00A941EC" w:rsidRDefault="003B0CA3" w:rsidP="008D08BC">
      <w:pPr>
        <w:autoSpaceDE w:val="0"/>
        <w:autoSpaceDN w:val="0"/>
        <w:adjustRightInd w:val="0"/>
        <w:spacing w:after="0" w:line="360" w:lineRule="auto"/>
        <w:ind w:left="851" w:hanging="851"/>
        <w:jc w:val="both"/>
        <w:rPr>
          <w:rFonts w:ascii="Arial" w:hAnsi="Arial" w:cs="Arial"/>
        </w:rPr>
      </w:pPr>
      <w:r w:rsidRPr="00A941EC">
        <w:rPr>
          <w:rFonts w:ascii="Arial" w:hAnsi="Arial" w:cs="Arial"/>
        </w:rPr>
        <w:t>Arıol, Ş. (2009). Matematik öğretmen adaylarının bütüncül (</w:t>
      </w:r>
      <w:r w:rsidR="00176A30" w:rsidRPr="00A941EC">
        <w:rPr>
          <w:rFonts w:ascii="Arial" w:hAnsi="Arial" w:cs="Arial"/>
        </w:rPr>
        <w:t xml:space="preserve">holistik) ve analitik düşünme </w:t>
      </w:r>
      <w:r w:rsidRPr="00A941EC">
        <w:rPr>
          <w:rFonts w:ascii="Arial" w:hAnsi="Arial" w:cs="Arial"/>
        </w:rPr>
        <w:t>stillerinin matematiksel problem çözme becerilerine etkisi. Y</w:t>
      </w:r>
      <w:r w:rsidR="00176A30" w:rsidRPr="00A941EC">
        <w:rPr>
          <w:rFonts w:ascii="Arial" w:hAnsi="Arial" w:cs="Arial"/>
        </w:rPr>
        <w:t xml:space="preserve">üksek lisans tezi, </w:t>
      </w:r>
      <w:r w:rsidRPr="00A941EC">
        <w:rPr>
          <w:rFonts w:ascii="Arial" w:hAnsi="Arial" w:cs="Arial"/>
        </w:rPr>
        <w:t xml:space="preserve">Hacettepe Üniversitesi, Sosyal Bilimler Enstitüsü, Ankara. </w:t>
      </w:r>
    </w:p>
    <w:p w:rsidR="003B0CA3" w:rsidRDefault="003B0CA3" w:rsidP="008D08BC">
      <w:pPr>
        <w:autoSpaceDE w:val="0"/>
        <w:autoSpaceDN w:val="0"/>
        <w:adjustRightInd w:val="0"/>
        <w:spacing w:after="0" w:line="360" w:lineRule="auto"/>
        <w:ind w:left="851" w:hanging="851"/>
        <w:jc w:val="both"/>
        <w:rPr>
          <w:rFonts w:ascii="Arial" w:hAnsi="Arial" w:cs="Arial"/>
          <w:bCs/>
        </w:rPr>
      </w:pPr>
      <w:r w:rsidRPr="00A941EC">
        <w:rPr>
          <w:rFonts w:ascii="Arial" w:hAnsi="Arial" w:cs="Arial"/>
          <w:bCs/>
        </w:rPr>
        <w:t>Aydede, M.</w:t>
      </w:r>
      <w:r w:rsidR="00B7042C" w:rsidRPr="00A941EC">
        <w:rPr>
          <w:rFonts w:ascii="Arial" w:hAnsi="Arial" w:cs="Arial"/>
          <w:bCs/>
        </w:rPr>
        <w:t xml:space="preserve"> </w:t>
      </w:r>
      <w:r w:rsidRPr="00A941EC">
        <w:rPr>
          <w:rFonts w:ascii="Arial" w:hAnsi="Arial" w:cs="Arial"/>
          <w:bCs/>
        </w:rPr>
        <w:t>N</w:t>
      </w:r>
      <w:proofErr w:type="gramStart"/>
      <w:r w:rsidRPr="00A941EC">
        <w:rPr>
          <w:rFonts w:ascii="Arial" w:hAnsi="Arial" w:cs="Arial"/>
          <w:bCs/>
        </w:rPr>
        <w:t>.,</w:t>
      </w:r>
      <w:proofErr w:type="gramEnd"/>
      <w:r w:rsidRPr="00A941EC">
        <w:rPr>
          <w:rFonts w:ascii="Arial" w:hAnsi="Arial" w:cs="Arial"/>
          <w:bCs/>
        </w:rPr>
        <w:t xml:space="preserve"> Çağlayan, Ç., Matyar, F., ve Gülna</w:t>
      </w:r>
      <w:r w:rsidR="00176A30" w:rsidRPr="00A941EC">
        <w:rPr>
          <w:rFonts w:ascii="Arial" w:hAnsi="Arial" w:cs="Arial"/>
          <w:bCs/>
        </w:rPr>
        <w:t xml:space="preserve">z, O. (2006). </w:t>
      </w:r>
      <w:proofErr w:type="gramStart"/>
      <w:r w:rsidR="00176A30" w:rsidRPr="00A941EC">
        <w:rPr>
          <w:rFonts w:ascii="Arial" w:hAnsi="Arial" w:cs="Arial"/>
          <w:bCs/>
        </w:rPr>
        <w:t xml:space="preserve">Fen ve teknoloji </w:t>
      </w:r>
      <w:r w:rsidRPr="00A941EC">
        <w:rPr>
          <w:rFonts w:ascii="Arial" w:hAnsi="Arial" w:cs="Arial"/>
          <w:bCs/>
        </w:rPr>
        <w:t>öğretmenlerinin kullandıkları öğretim yöntem ve tek</w:t>
      </w:r>
      <w:r w:rsidR="00176A30" w:rsidRPr="00A941EC">
        <w:rPr>
          <w:rFonts w:ascii="Arial" w:hAnsi="Arial" w:cs="Arial"/>
          <w:bCs/>
        </w:rPr>
        <w:t xml:space="preserve">niklerine ilişkin görüşlerinin </w:t>
      </w:r>
      <w:r w:rsidRPr="00A941EC">
        <w:rPr>
          <w:rFonts w:ascii="Arial" w:hAnsi="Arial" w:cs="Arial"/>
          <w:bCs/>
        </w:rPr>
        <w:t xml:space="preserve">değerlendirilmesi. </w:t>
      </w:r>
      <w:proofErr w:type="gramEnd"/>
      <w:r w:rsidRPr="00A941EC">
        <w:rPr>
          <w:rFonts w:ascii="Arial" w:hAnsi="Arial" w:cs="Arial"/>
          <w:bCs/>
          <w:i/>
        </w:rPr>
        <w:t xml:space="preserve">Çukurova Üniversitesi Eğitim Fakültesi Dergisi, </w:t>
      </w:r>
      <w:r w:rsidRPr="00A941EC">
        <w:rPr>
          <w:rFonts w:ascii="Arial" w:hAnsi="Arial" w:cs="Arial"/>
          <w:bCs/>
        </w:rPr>
        <w:t>3 (32), 24-33.</w:t>
      </w:r>
    </w:p>
    <w:p w:rsidR="00F953FC" w:rsidRDefault="00F953FC" w:rsidP="00F953FC">
      <w:pPr>
        <w:spacing w:after="0" w:line="360" w:lineRule="auto"/>
        <w:jc w:val="both"/>
        <w:rPr>
          <w:rFonts w:ascii="Arial" w:hAnsi="Arial" w:cs="Arial"/>
          <w:lang w:eastAsia="tr-TR"/>
        </w:rPr>
      </w:pPr>
      <w:proofErr w:type="gramStart"/>
      <w:r w:rsidRPr="00B40187">
        <w:rPr>
          <w:rFonts w:ascii="Arial" w:hAnsi="Arial" w:cs="Arial"/>
          <w:lang w:eastAsia="tr-TR"/>
        </w:rPr>
        <w:t>Aytunga,</w:t>
      </w:r>
      <w:r>
        <w:rPr>
          <w:rFonts w:ascii="Arial" w:hAnsi="Arial" w:cs="Arial"/>
          <w:lang w:eastAsia="tr-TR"/>
        </w:rPr>
        <w:t>O</w:t>
      </w:r>
      <w:proofErr w:type="gramEnd"/>
      <w:r w:rsidRPr="00B40187">
        <w:rPr>
          <w:rFonts w:ascii="Arial" w:hAnsi="Arial" w:cs="Arial"/>
          <w:lang w:eastAsia="tr-TR"/>
        </w:rPr>
        <w:t xml:space="preserve">. (2008). Investıgation Of Turkish Trainee Teachers Epistemologıcal Beliefs: </w:t>
      </w:r>
      <w:r w:rsidRPr="00B40187">
        <w:rPr>
          <w:rFonts w:ascii="Arial" w:hAnsi="Arial" w:cs="Arial"/>
          <w:lang w:eastAsia="tr-TR"/>
        </w:rPr>
        <w:tab/>
      </w:r>
      <w:r w:rsidRPr="00B40187">
        <w:rPr>
          <w:rFonts w:ascii="Arial" w:hAnsi="Arial" w:cs="Arial"/>
          <w:i/>
          <w:iCs/>
          <w:lang w:eastAsia="tr-TR"/>
        </w:rPr>
        <w:t>Social Behavior and Personality: an international journal</w:t>
      </w:r>
      <w:r w:rsidRPr="00B40187">
        <w:rPr>
          <w:rFonts w:ascii="Arial" w:hAnsi="Arial" w:cs="Arial"/>
          <w:lang w:eastAsia="tr-TR"/>
        </w:rPr>
        <w:t xml:space="preserve">, </w:t>
      </w:r>
      <w:r w:rsidRPr="00B40187">
        <w:rPr>
          <w:rFonts w:ascii="Arial" w:hAnsi="Arial" w:cs="Arial"/>
          <w:i/>
          <w:iCs/>
          <w:lang w:eastAsia="tr-TR"/>
        </w:rPr>
        <w:t>36</w:t>
      </w:r>
      <w:r w:rsidRPr="00B40187">
        <w:rPr>
          <w:rFonts w:ascii="Arial" w:hAnsi="Arial" w:cs="Arial"/>
          <w:lang w:eastAsia="tr-TR"/>
        </w:rPr>
        <w:t>(5), 709-720.</w:t>
      </w:r>
    </w:p>
    <w:p w:rsidR="00B858AF" w:rsidRPr="00B858AF" w:rsidRDefault="00B858AF" w:rsidP="00B858AF">
      <w:pPr>
        <w:spacing w:after="0" w:line="360" w:lineRule="auto"/>
        <w:jc w:val="both"/>
        <w:rPr>
          <w:rFonts w:ascii="Arial" w:hAnsi="Arial" w:cs="Arial"/>
        </w:rPr>
      </w:pPr>
      <w:r>
        <w:rPr>
          <w:rFonts w:ascii="Arial" w:hAnsi="Arial" w:cs="Arial"/>
          <w:lang w:eastAsia="tr-TR"/>
        </w:rPr>
        <w:t xml:space="preserve">Bacanak, A. (2008). </w:t>
      </w:r>
      <w:r>
        <w:rPr>
          <w:rFonts w:ascii="Arial" w:hAnsi="Arial" w:cs="Arial"/>
        </w:rPr>
        <w:t>Fen ve t</w:t>
      </w:r>
      <w:r w:rsidRPr="00B858AF">
        <w:rPr>
          <w:rFonts w:ascii="Arial" w:hAnsi="Arial" w:cs="Arial"/>
        </w:rPr>
        <w:t xml:space="preserve">eknoloji </w:t>
      </w:r>
      <w:r>
        <w:rPr>
          <w:rFonts w:ascii="Arial" w:hAnsi="Arial" w:cs="Arial"/>
        </w:rPr>
        <w:t>d</w:t>
      </w:r>
      <w:r w:rsidRPr="00B858AF">
        <w:rPr>
          <w:rFonts w:ascii="Arial" w:hAnsi="Arial" w:cs="Arial"/>
        </w:rPr>
        <w:t xml:space="preserve">ersi </w:t>
      </w:r>
      <w:r>
        <w:rPr>
          <w:rFonts w:ascii="Arial" w:hAnsi="Arial" w:cs="Arial"/>
        </w:rPr>
        <w:t>p</w:t>
      </w:r>
      <w:r w:rsidRPr="00B858AF">
        <w:rPr>
          <w:rFonts w:ascii="Arial" w:hAnsi="Arial" w:cs="Arial"/>
        </w:rPr>
        <w:t xml:space="preserve">erformans </w:t>
      </w:r>
      <w:r>
        <w:rPr>
          <w:rFonts w:ascii="Arial" w:hAnsi="Arial" w:cs="Arial"/>
        </w:rPr>
        <w:t>d</w:t>
      </w:r>
      <w:r w:rsidRPr="00B858AF">
        <w:rPr>
          <w:rFonts w:ascii="Arial" w:hAnsi="Arial" w:cs="Arial"/>
        </w:rPr>
        <w:t xml:space="preserve">eğerlendirme </w:t>
      </w:r>
      <w:r>
        <w:rPr>
          <w:rFonts w:ascii="Arial" w:hAnsi="Arial" w:cs="Arial"/>
        </w:rPr>
        <w:t>f</w:t>
      </w:r>
      <w:r w:rsidRPr="00B858AF">
        <w:rPr>
          <w:rFonts w:ascii="Arial" w:hAnsi="Arial" w:cs="Arial"/>
        </w:rPr>
        <w:t xml:space="preserve">ormlarına </w:t>
      </w:r>
      <w:r>
        <w:rPr>
          <w:rFonts w:ascii="Arial" w:hAnsi="Arial" w:cs="Arial"/>
        </w:rPr>
        <w:tab/>
        <w:t>y</w:t>
      </w:r>
      <w:r w:rsidRPr="00B858AF">
        <w:rPr>
          <w:rFonts w:ascii="Arial" w:hAnsi="Arial" w:cs="Arial"/>
        </w:rPr>
        <w:t xml:space="preserve">önelik </w:t>
      </w:r>
      <w:r>
        <w:rPr>
          <w:rFonts w:ascii="Arial" w:hAnsi="Arial" w:cs="Arial"/>
        </w:rPr>
        <w:t>o</w:t>
      </w:r>
      <w:r w:rsidRPr="00B858AF">
        <w:rPr>
          <w:rFonts w:ascii="Arial" w:hAnsi="Arial" w:cs="Arial"/>
        </w:rPr>
        <w:t xml:space="preserve">luşturulan </w:t>
      </w:r>
      <w:r>
        <w:rPr>
          <w:rFonts w:ascii="Arial" w:hAnsi="Arial" w:cs="Arial"/>
        </w:rPr>
        <w:t>w</w:t>
      </w:r>
      <w:r w:rsidRPr="00B858AF">
        <w:rPr>
          <w:rFonts w:ascii="Arial" w:hAnsi="Arial" w:cs="Arial"/>
        </w:rPr>
        <w:t xml:space="preserve">eb </w:t>
      </w:r>
      <w:r>
        <w:rPr>
          <w:rFonts w:ascii="Arial" w:hAnsi="Arial" w:cs="Arial"/>
        </w:rPr>
        <w:t>t</w:t>
      </w:r>
      <w:r w:rsidRPr="00B858AF">
        <w:rPr>
          <w:rFonts w:ascii="Arial" w:hAnsi="Arial" w:cs="Arial"/>
        </w:rPr>
        <w:t xml:space="preserve">abanlı </w:t>
      </w:r>
      <w:r>
        <w:rPr>
          <w:rFonts w:ascii="Arial" w:hAnsi="Arial" w:cs="Arial"/>
        </w:rPr>
        <w:t>p</w:t>
      </w:r>
      <w:r w:rsidRPr="00B858AF">
        <w:rPr>
          <w:rFonts w:ascii="Arial" w:hAnsi="Arial" w:cs="Arial"/>
        </w:rPr>
        <w:t xml:space="preserve">rogramın </w:t>
      </w:r>
      <w:r>
        <w:rPr>
          <w:rFonts w:ascii="Arial" w:hAnsi="Arial" w:cs="Arial"/>
        </w:rPr>
        <w:t>e</w:t>
      </w:r>
      <w:r w:rsidRPr="00B858AF">
        <w:rPr>
          <w:rFonts w:ascii="Arial" w:hAnsi="Arial" w:cs="Arial"/>
        </w:rPr>
        <w:t xml:space="preserve">tkililiğinin </w:t>
      </w:r>
      <w:r>
        <w:rPr>
          <w:rFonts w:ascii="Arial" w:hAnsi="Arial" w:cs="Arial"/>
        </w:rPr>
        <w:t xml:space="preserve">araştırılması. </w:t>
      </w:r>
      <w:proofErr w:type="gramStart"/>
      <w:r>
        <w:rPr>
          <w:rFonts w:ascii="Arial" w:hAnsi="Arial" w:cs="Arial"/>
        </w:rPr>
        <w:t>Doktora tezi,</w:t>
      </w:r>
      <w:r>
        <w:rPr>
          <w:rFonts w:ascii="Arial" w:hAnsi="Arial" w:cs="Arial"/>
        </w:rPr>
        <w:tab/>
      </w:r>
      <w:r>
        <w:rPr>
          <w:rFonts w:ascii="Arial" w:hAnsi="Arial" w:cs="Arial"/>
        </w:rPr>
        <w:tab/>
      </w:r>
      <w:r w:rsidRPr="00B858AF">
        <w:rPr>
          <w:rFonts w:ascii="Arial" w:hAnsi="Arial" w:cs="Arial"/>
        </w:rPr>
        <w:t xml:space="preserve"> Karadeniz </w:t>
      </w:r>
      <w:r>
        <w:rPr>
          <w:rFonts w:ascii="Arial" w:hAnsi="Arial" w:cs="Arial"/>
        </w:rPr>
        <w:t xml:space="preserve">Teknik Üniversitesi, </w:t>
      </w:r>
      <w:r w:rsidRPr="00B858AF">
        <w:rPr>
          <w:rFonts w:ascii="Arial" w:hAnsi="Arial" w:cs="Arial"/>
        </w:rPr>
        <w:t>Fen Bi</w:t>
      </w:r>
      <w:r>
        <w:rPr>
          <w:rFonts w:ascii="Arial" w:hAnsi="Arial" w:cs="Arial"/>
        </w:rPr>
        <w:t>limleri Enstitüsü, Trabzon.</w:t>
      </w:r>
      <w:proofErr w:type="gramEnd"/>
    </w:p>
    <w:p w:rsidR="00B858AF" w:rsidRPr="00F953FC" w:rsidRDefault="00B858AF" w:rsidP="00F953FC">
      <w:pPr>
        <w:spacing w:after="0" w:line="360" w:lineRule="auto"/>
        <w:jc w:val="both"/>
        <w:rPr>
          <w:rFonts w:ascii="Arial" w:hAnsi="Arial" w:cs="Arial"/>
          <w:lang w:eastAsia="tr-TR"/>
        </w:rPr>
      </w:pPr>
    </w:p>
    <w:p w:rsidR="003B0CA3" w:rsidRPr="00A941EC" w:rsidRDefault="003B0CA3" w:rsidP="008D08BC">
      <w:pPr>
        <w:autoSpaceDE w:val="0"/>
        <w:autoSpaceDN w:val="0"/>
        <w:adjustRightInd w:val="0"/>
        <w:spacing w:after="0" w:line="360" w:lineRule="auto"/>
        <w:ind w:left="851" w:hanging="851"/>
        <w:jc w:val="both"/>
        <w:rPr>
          <w:rFonts w:ascii="Arial" w:hAnsi="Arial" w:cs="Arial"/>
          <w:i/>
          <w:iCs/>
        </w:rPr>
      </w:pPr>
      <w:r w:rsidRPr="00A941EC">
        <w:rPr>
          <w:rFonts w:ascii="Arial" w:hAnsi="Arial" w:cs="Arial"/>
        </w:rPr>
        <w:t xml:space="preserve">Bacanlı Kurt, C. (2010). </w:t>
      </w:r>
      <w:r w:rsidRPr="00A941EC">
        <w:rPr>
          <w:rFonts w:ascii="Arial" w:hAnsi="Arial" w:cs="Arial"/>
          <w:iCs/>
        </w:rPr>
        <w:t>Öğretmenlerin epistemolojik</w:t>
      </w:r>
      <w:r w:rsidR="00176A30" w:rsidRPr="00A941EC">
        <w:rPr>
          <w:rFonts w:ascii="Arial" w:hAnsi="Arial" w:cs="Arial"/>
          <w:iCs/>
        </w:rPr>
        <w:t xml:space="preserve"> inançları ve değişime direnme </w:t>
      </w:r>
      <w:r w:rsidRPr="00A941EC">
        <w:rPr>
          <w:rFonts w:ascii="Arial" w:hAnsi="Arial" w:cs="Arial"/>
          <w:iCs/>
        </w:rPr>
        <w:t>tutumları arasındaki ilişkinin incelenmesi. Yüksek Lisans Tezi,</w:t>
      </w:r>
      <w:r w:rsidRPr="00A941EC">
        <w:rPr>
          <w:rFonts w:ascii="Arial" w:hAnsi="Arial" w:cs="Arial"/>
          <w:i/>
          <w:iCs/>
        </w:rPr>
        <w:t xml:space="preserve"> </w:t>
      </w:r>
      <w:r w:rsidRPr="00A941EC">
        <w:rPr>
          <w:rFonts w:ascii="Arial" w:hAnsi="Arial" w:cs="Arial"/>
        </w:rPr>
        <w:t>Ankara,2010.</w:t>
      </w:r>
    </w:p>
    <w:p w:rsidR="003B0CA3" w:rsidRPr="00A941EC" w:rsidRDefault="003B0CA3" w:rsidP="008D08BC">
      <w:pPr>
        <w:autoSpaceDE w:val="0"/>
        <w:autoSpaceDN w:val="0"/>
        <w:adjustRightInd w:val="0"/>
        <w:spacing w:after="0" w:line="360" w:lineRule="auto"/>
        <w:ind w:left="851" w:hanging="851"/>
        <w:jc w:val="both"/>
        <w:rPr>
          <w:rFonts w:ascii="Arial" w:eastAsia="TimesNewRoman" w:hAnsi="Arial" w:cs="Arial"/>
          <w:i/>
        </w:rPr>
      </w:pPr>
      <w:r w:rsidRPr="00A941EC">
        <w:rPr>
          <w:rFonts w:ascii="Arial" w:hAnsi="Arial" w:cs="Arial"/>
        </w:rPr>
        <w:t xml:space="preserve"> </w:t>
      </w:r>
      <w:r w:rsidR="005C5F8C" w:rsidRPr="00A941EC">
        <w:rPr>
          <w:rFonts w:ascii="Arial" w:eastAsia="TimesNewRoman" w:hAnsi="Arial" w:cs="Arial"/>
        </w:rPr>
        <w:t>Bahar, M.</w:t>
      </w:r>
      <w:r w:rsidRPr="00A941EC">
        <w:rPr>
          <w:rFonts w:ascii="Arial" w:eastAsia="TimesNewRoman" w:hAnsi="Arial" w:cs="Arial"/>
        </w:rPr>
        <w:t xml:space="preserve"> (2001). Çoktan Seçmeli Testlere Eleştirel Bir Ya</w:t>
      </w:r>
      <w:r w:rsidR="00501163" w:rsidRPr="00A941EC">
        <w:rPr>
          <w:rFonts w:ascii="Arial" w:eastAsia="TimesNewRoman" w:hAnsi="Arial" w:cs="Arial"/>
        </w:rPr>
        <w:t>klaşım v</w:t>
      </w:r>
      <w:r w:rsidRPr="00A941EC">
        <w:rPr>
          <w:rFonts w:ascii="Arial" w:eastAsia="TimesNewRoman" w:hAnsi="Arial" w:cs="Arial"/>
        </w:rPr>
        <w:t xml:space="preserve">e Alternatif </w:t>
      </w:r>
      <w:r w:rsidR="00304A23" w:rsidRPr="00A941EC">
        <w:rPr>
          <w:rFonts w:ascii="Arial" w:eastAsia="TimesNewRoman" w:hAnsi="Arial" w:cs="Arial"/>
        </w:rPr>
        <w:t>Metod</w:t>
      </w:r>
      <w:r w:rsidRPr="00A941EC">
        <w:rPr>
          <w:rFonts w:ascii="Arial" w:eastAsia="TimesNewRoman" w:hAnsi="Arial" w:cs="Arial"/>
        </w:rPr>
        <w:t>lar.</w:t>
      </w:r>
      <w:r w:rsidR="00304A23" w:rsidRPr="00A941EC">
        <w:rPr>
          <w:rFonts w:ascii="Arial" w:eastAsia="TimesNewRoman" w:hAnsi="Arial" w:cs="Arial"/>
        </w:rPr>
        <w:t xml:space="preserve"> </w:t>
      </w:r>
      <w:r w:rsidRPr="00A941EC">
        <w:rPr>
          <w:rFonts w:ascii="Arial" w:eastAsia="TimesNewRoman" w:hAnsi="Arial" w:cs="Arial"/>
          <w:i/>
        </w:rPr>
        <w:t xml:space="preserve">Kuram Ve Uygulamada Eğitim Bilimleri Dergisi, </w:t>
      </w:r>
      <w:r w:rsidRPr="00A941EC">
        <w:rPr>
          <w:rFonts w:ascii="Arial" w:eastAsia="TimesNewRoman" w:hAnsi="Arial" w:cs="Arial"/>
        </w:rPr>
        <w:t>23–38.</w:t>
      </w:r>
    </w:p>
    <w:p w:rsidR="003B0CA3" w:rsidRPr="00A941EC" w:rsidRDefault="003B0CA3" w:rsidP="008D08BC">
      <w:pPr>
        <w:autoSpaceDE w:val="0"/>
        <w:autoSpaceDN w:val="0"/>
        <w:adjustRightInd w:val="0"/>
        <w:spacing w:after="0" w:line="360" w:lineRule="auto"/>
        <w:ind w:left="851" w:hanging="851"/>
        <w:jc w:val="both"/>
        <w:rPr>
          <w:rFonts w:ascii="Arial" w:hAnsi="Arial" w:cs="Arial"/>
        </w:rPr>
      </w:pPr>
      <w:r w:rsidRPr="00A941EC">
        <w:rPr>
          <w:rFonts w:ascii="Arial" w:hAnsi="Arial" w:cs="Arial"/>
        </w:rPr>
        <w:t xml:space="preserve">Bahar, M. Nartgün, Z. Durmuş, S. ve Bıçak, S. (2006). </w:t>
      </w:r>
      <w:r w:rsidRPr="00A941EC">
        <w:rPr>
          <w:rFonts w:ascii="Arial" w:hAnsi="Arial" w:cs="Arial"/>
          <w:i/>
        </w:rPr>
        <w:t xml:space="preserve">Geleneksel- Alternatif Ölçme </w:t>
      </w:r>
      <w:r w:rsidR="00176A30" w:rsidRPr="00A941EC">
        <w:rPr>
          <w:rFonts w:ascii="Arial" w:hAnsi="Arial" w:cs="Arial"/>
          <w:i/>
        </w:rPr>
        <w:t xml:space="preserve">ve </w:t>
      </w:r>
      <w:r w:rsidRPr="00A941EC">
        <w:rPr>
          <w:rFonts w:ascii="Arial" w:hAnsi="Arial" w:cs="Arial"/>
          <w:i/>
        </w:rPr>
        <w:t>Değerlendirme (s. 212).</w:t>
      </w:r>
      <w:r w:rsidRPr="00A941EC">
        <w:rPr>
          <w:rFonts w:ascii="Arial" w:hAnsi="Arial" w:cs="Arial"/>
        </w:rPr>
        <w:t xml:space="preserve"> Ankara: Pegem Yayıncılık.</w:t>
      </w:r>
    </w:p>
    <w:p w:rsidR="003B0CA3" w:rsidRPr="00A941EC" w:rsidRDefault="003B0CA3" w:rsidP="008D08BC">
      <w:pPr>
        <w:autoSpaceDE w:val="0"/>
        <w:autoSpaceDN w:val="0"/>
        <w:adjustRightInd w:val="0"/>
        <w:spacing w:after="0" w:line="360" w:lineRule="auto"/>
        <w:ind w:left="851" w:hanging="851"/>
        <w:jc w:val="both"/>
        <w:rPr>
          <w:rFonts w:ascii="Arial" w:eastAsia="PalatinoLinotype-Roman" w:hAnsi="Arial" w:cs="Arial"/>
          <w:i/>
        </w:rPr>
      </w:pPr>
      <w:r w:rsidRPr="00A941EC">
        <w:rPr>
          <w:rFonts w:ascii="Arial" w:eastAsia="PalatinoLinotype-Roman" w:hAnsi="Arial" w:cs="Arial"/>
        </w:rPr>
        <w:t xml:space="preserve">Bal, P. (2008). </w:t>
      </w:r>
      <w:proofErr w:type="gramStart"/>
      <w:r w:rsidRPr="00A941EC">
        <w:rPr>
          <w:rFonts w:ascii="Arial" w:eastAsia="PalatinoLinotype-Roman" w:hAnsi="Arial" w:cs="Arial"/>
        </w:rPr>
        <w:t xml:space="preserve">Yeni ilköğretim matematik öğretim </w:t>
      </w:r>
      <w:r w:rsidR="00176A30" w:rsidRPr="00A941EC">
        <w:rPr>
          <w:rFonts w:ascii="Arial" w:eastAsia="PalatinoLinotype-Roman" w:hAnsi="Arial" w:cs="Arial"/>
        </w:rPr>
        <w:t xml:space="preserve">programının öğretmen görüşleri </w:t>
      </w:r>
      <w:r w:rsidRPr="00A941EC">
        <w:rPr>
          <w:rFonts w:ascii="Arial" w:eastAsia="PalatinoLinotype-Roman" w:hAnsi="Arial" w:cs="Arial"/>
        </w:rPr>
        <w:t xml:space="preserve">açısından değerlendirilmesi. </w:t>
      </w:r>
      <w:proofErr w:type="gramEnd"/>
      <w:r w:rsidRPr="00A941EC">
        <w:rPr>
          <w:rFonts w:ascii="Arial" w:eastAsia="PalatinoLinotype-Roman" w:hAnsi="Arial" w:cs="Arial"/>
          <w:i/>
        </w:rPr>
        <w:t xml:space="preserve">Çukurova Üniversitesi Sosyal Bilimler Enstitüsü Dergisi, </w:t>
      </w:r>
      <w:r w:rsidRPr="00A941EC">
        <w:rPr>
          <w:rFonts w:ascii="Arial" w:eastAsia="PalatinoLinotype-Roman" w:hAnsi="Arial" w:cs="Arial"/>
        </w:rPr>
        <w:t>17(1), 53-68.</w:t>
      </w:r>
    </w:p>
    <w:p w:rsidR="003B0CA3" w:rsidRPr="00A941EC" w:rsidRDefault="003B0CA3" w:rsidP="008D08BC">
      <w:pPr>
        <w:autoSpaceDE w:val="0"/>
        <w:autoSpaceDN w:val="0"/>
        <w:adjustRightInd w:val="0"/>
        <w:spacing w:after="0" w:line="360" w:lineRule="auto"/>
        <w:ind w:left="851" w:hanging="851"/>
        <w:jc w:val="both"/>
        <w:rPr>
          <w:rFonts w:ascii="Arial" w:hAnsi="Arial" w:cs="Arial"/>
        </w:rPr>
      </w:pPr>
      <w:r w:rsidRPr="00A941EC">
        <w:rPr>
          <w:rFonts w:ascii="Arial" w:hAnsi="Arial" w:cs="Arial"/>
        </w:rPr>
        <w:t>Balgalmış, E. (2007).</w:t>
      </w:r>
      <w:r w:rsidRPr="00A941EC">
        <w:rPr>
          <w:rFonts w:ascii="Arial" w:hAnsi="Arial" w:cs="Arial"/>
          <w:iCs/>
        </w:rPr>
        <w:t>E</w:t>
      </w:r>
      <w:r w:rsidRPr="00A941EC">
        <w:rPr>
          <w:rFonts w:ascii="Arial" w:hAnsi="Arial" w:cs="Arial"/>
        </w:rPr>
        <w:t>ğ</w:t>
      </w:r>
      <w:r w:rsidRPr="00A941EC">
        <w:rPr>
          <w:rFonts w:ascii="Arial" w:hAnsi="Arial" w:cs="Arial"/>
          <w:iCs/>
        </w:rPr>
        <w:t>itim yöneticilerinin dü</w:t>
      </w:r>
      <w:r w:rsidRPr="00A941EC">
        <w:rPr>
          <w:rFonts w:ascii="Arial" w:hAnsi="Arial" w:cs="Arial"/>
        </w:rPr>
        <w:t>ş</w:t>
      </w:r>
      <w:r w:rsidRPr="00A941EC">
        <w:rPr>
          <w:rFonts w:ascii="Arial" w:hAnsi="Arial" w:cs="Arial"/>
          <w:iCs/>
        </w:rPr>
        <w:t xml:space="preserve">ünme stilleri </w:t>
      </w:r>
      <w:r w:rsidRPr="00A941EC">
        <w:rPr>
          <w:rFonts w:ascii="Arial" w:hAnsi="Arial" w:cs="Arial"/>
        </w:rPr>
        <w:t>İ</w:t>
      </w:r>
      <w:r w:rsidRPr="00A941EC">
        <w:rPr>
          <w:rFonts w:ascii="Arial" w:hAnsi="Arial" w:cs="Arial"/>
          <w:iCs/>
        </w:rPr>
        <w:t>le ba</w:t>
      </w:r>
      <w:r w:rsidRPr="00A941EC">
        <w:rPr>
          <w:rFonts w:ascii="Arial" w:hAnsi="Arial" w:cs="Arial"/>
        </w:rPr>
        <w:t>ş</w:t>
      </w:r>
      <w:r w:rsidRPr="00A941EC">
        <w:rPr>
          <w:rFonts w:ascii="Arial" w:hAnsi="Arial" w:cs="Arial"/>
          <w:iCs/>
        </w:rPr>
        <w:t>a çıkma davranı</w:t>
      </w:r>
      <w:r w:rsidRPr="00A941EC">
        <w:rPr>
          <w:rFonts w:ascii="Arial" w:hAnsi="Arial" w:cs="Arial"/>
        </w:rPr>
        <w:t>ş</w:t>
      </w:r>
      <w:r w:rsidR="00176A30" w:rsidRPr="00A941EC">
        <w:rPr>
          <w:rFonts w:ascii="Arial" w:hAnsi="Arial" w:cs="Arial"/>
          <w:iCs/>
        </w:rPr>
        <w:t xml:space="preserve">ları </w:t>
      </w:r>
      <w:r w:rsidRPr="00A941EC">
        <w:rPr>
          <w:rFonts w:ascii="Arial" w:hAnsi="Arial" w:cs="Arial"/>
          <w:iCs/>
        </w:rPr>
        <w:t xml:space="preserve">arasındaki </w:t>
      </w:r>
      <w:r w:rsidRPr="00A941EC">
        <w:rPr>
          <w:rFonts w:ascii="Arial" w:hAnsi="Arial" w:cs="Arial"/>
        </w:rPr>
        <w:t>i</w:t>
      </w:r>
      <w:r w:rsidRPr="00A941EC">
        <w:rPr>
          <w:rFonts w:ascii="Arial" w:hAnsi="Arial" w:cs="Arial"/>
          <w:iCs/>
        </w:rPr>
        <w:t>li</w:t>
      </w:r>
      <w:r w:rsidRPr="00A941EC">
        <w:rPr>
          <w:rFonts w:ascii="Arial" w:hAnsi="Arial" w:cs="Arial"/>
        </w:rPr>
        <w:t>ş</w:t>
      </w:r>
      <w:r w:rsidRPr="00A941EC">
        <w:rPr>
          <w:rFonts w:ascii="Arial" w:hAnsi="Arial" w:cs="Arial"/>
          <w:iCs/>
        </w:rPr>
        <w:t>ki</w:t>
      </w:r>
      <w:r w:rsidRPr="00A941EC">
        <w:rPr>
          <w:rFonts w:ascii="Arial" w:hAnsi="Arial" w:cs="Arial"/>
          <w:b/>
        </w:rPr>
        <w:t>.</w:t>
      </w:r>
      <w:r w:rsidRPr="00A941EC">
        <w:rPr>
          <w:rFonts w:ascii="Arial" w:hAnsi="Arial" w:cs="Arial"/>
        </w:rPr>
        <w:t xml:space="preserve"> Yayınlanmamış yüksek lisans te</w:t>
      </w:r>
      <w:r w:rsidR="00176A30" w:rsidRPr="00A941EC">
        <w:rPr>
          <w:rFonts w:ascii="Arial" w:hAnsi="Arial" w:cs="Arial"/>
        </w:rPr>
        <w:t xml:space="preserve">zi, Gaziosmanpaşa Üniversitesi </w:t>
      </w:r>
      <w:r w:rsidRPr="00A941EC">
        <w:rPr>
          <w:rFonts w:ascii="Arial" w:hAnsi="Arial" w:cs="Arial"/>
        </w:rPr>
        <w:t>Sosyal Bilimler Enstitüsü, Tokat.</w:t>
      </w:r>
    </w:p>
    <w:p w:rsidR="003B0CA3" w:rsidRPr="00A941EC" w:rsidRDefault="003B0CA3" w:rsidP="008D08BC">
      <w:pPr>
        <w:autoSpaceDE w:val="0"/>
        <w:autoSpaceDN w:val="0"/>
        <w:adjustRightInd w:val="0"/>
        <w:spacing w:after="0" w:line="360" w:lineRule="auto"/>
        <w:ind w:left="851" w:hanging="851"/>
        <w:jc w:val="both"/>
        <w:rPr>
          <w:rFonts w:ascii="Arial" w:eastAsia="TimesNewRoman" w:hAnsi="Arial" w:cs="Arial"/>
        </w:rPr>
      </w:pPr>
      <w:r w:rsidRPr="00A941EC">
        <w:rPr>
          <w:rFonts w:ascii="Arial" w:eastAsia="TimesNewRoman" w:hAnsi="Arial" w:cs="Arial"/>
        </w:rPr>
        <w:t>Balgamış, E. ve Baloğlu, M. (2005). Lise öğrencilerinin ma</w:t>
      </w:r>
      <w:r w:rsidR="00176A30" w:rsidRPr="00A941EC">
        <w:rPr>
          <w:rFonts w:ascii="Arial" w:eastAsia="TimesNewRoman" w:hAnsi="Arial" w:cs="Arial"/>
        </w:rPr>
        <w:t xml:space="preserve">tematik başarıları ile düşünme </w:t>
      </w:r>
      <w:r w:rsidRPr="00A941EC">
        <w:rPr>
          <w:rFonts w:ascii="Arial" w:eastAsia="TimesNewRoman" w:hAnsi="Arial" w:cs="Arial"/>
        </w:rPr>
        <w:t>stilleri arasındaki ilişki, XI. Ulusal Eğitim Bilimleri Kon</w:t>
      </w:r>
      <w:r w:rsidR="00176A30" w:rsidRPr="00A941EC">
        <w:rPr>
          <w:rFonts w:ascii="Arial" w:eastAsia="TimesNewRoman" w:hAnsi="Arial" w:cs="Arial"/>
        </w:rPr>
        <w:t xml:space="preserve">gresi, Pamukkale Üniversitesi </w:t>
      </w:r>
      <w:r w:rsidRPr="00A941EC">
        <w:rPr>
          <w:rFonts w:ascii="Arial" w:eastAsia="TimesNewRoman" w:hAnsi="Arial" w:cs="Arial"/>
        </w:rPr>
        <w:t>Eğitim Fakültesi, Denizli</w:t>
      </w:r>
    </w:p>
    <w:p w:rsidR="003B0CA3" w:rsidRPr="00A941EC" w:rsidRDefault="003B0CA3" w:rsidP="008D08BC">
      <w:pPr>
        <w:autoSpaceDE w:val="0"/>
        <w:autoSpaceDN w:val="0"/>
        <w:adjustRightInd w:val="0"/>
        <w:spacing w:after="0" w:line="360" w:lineRule="auto"/>
        <w:ind w:left="851" w:hanging="851"/>
        <w:jc w:val="both"/>
        <w:rPr>
          <w:rFonts w:ascii="Arial" w:hAnsi="Arial" w:cs="Arial"/>
        </w:rPr>
      </w:pPr>
      <w:r w:rsidRPr="00A941EC">
        <w:rPr>
          <w:rFonts w:ascii="Arial" w:hAnsi="Arial" w:cs="Arial"/>
        </w:rPr>
        <w:t xml:space="preserve">Baxter Magolda, M. (1992). </w:t>
      </w:r>
      <w:r w:rsidRPr="00A941EC">
        <w:rPr>
          <w:rFonts w:ascii="Arial" w:hAnsi="Arial" w:cs="Arial"/>
          <w:i/>
          <w:iCs/>
        </w:rPr>
        <w:t>Knowing and reasoning in co</w:t>
      </w:r>
      <w:r w:rsidR="00176A30" w:rsidRPr="00A941EC">
        <w:rPr>
          <w:rFonts w:ascii="Arial" w:hAnsi="Arial" w:cs="Arial"/>
          <w:i/>
          <w:iCs/>
        </w:rPr>
        <w:t xml:space="preserve">llege: Gender-related patterns </w:t>
      </w:r>
      <w:r w:rsidRPr="00A941EC">
        <w:rPr>
          <w:rFonts w:ascii="Arial" w:hAnsi="Arial" w:cs="Arial"/>
          <w:i/>
          <w:iCs/>
        </w:rPr>
        <w:t xml:space="preserve">in students’ ıntellectual development. </w:t>
      </w:r>
      <w:r w:rsidRPr="00A941EC">
        <w:rPr>
          <w:rFonts w:ascii="Arial" w:hAnsi="Arial" w:cs="Arial"/>
        </w:rPr>
        <w:t>San Francisco: Jossey Bass.</w:t>
      </w:r>
    </w:p>
    <w:p w:rsidR="003B0CA3" w:rsidRPr="00A941EC" w:rsidRDefault="003B0CA3" w:rsidP="008D08BC">
      <w:pPr>
        <w:autoSpaceDE w:val="0"/>
        <w:autoSpaceDN w:val="0"/>
        <w:adjustRightInd w:val="0"/>
        <w:spacing w:after="0" w:line="360" w:lineRule="auto"/>
        <w:ind w:left="851" w:hanging="851"/>
        <w:jc w:val="both"/>
        <w:rPr>
          <w:rFonts w:ascii="Arial" w:hAnsi="Arial" w:cs="Arial"/>
          <w:i/>
          <w:iCs/>
        </w:rPr>
      </w:pPr>
      <w:r w:rsidRPr="00A941EC">
        <w:rPr>
          <w:rFonts w:ascii="Arial" w:hAnsi="Arial" w:cs="Arial"/>
          <w:iCs/>
        </w:rPr>
        <w:t>Berthelsen, D. Brownlee, J.</w:t>
      </w:r>
      <w:r w:rsidR="00471CD2" w:rsidRPr="00A941EC">
        <w:rPr>
          <w:rFonts w:ascii="Arial" w:hAnsi="Arial" w:cs="Arial"/>
          <w:iCs/>
        </w:rPr>
        <w:t xml:space="preserve"> and</w:t>
      </w:r>
      <w:r w:rsidRPr="00A941EC">
        <w:rPr>
          <w:rFonts w:ascii="Arial" w:hAnsi="Arial" w:cs="Arial"/>
          <w:iCs/>
        </w:rPr>
        <w:t xml:space="preserve"> Boulton-Lewis, G. (2002</w:t>
      </w:r>
      <w:r w:rsidR="00176A30" w:rsidRPr="00A941EC">
        <w:rPr>
          <w:rFonts w:ascii="Arial" w:hAnsi="Arial" w:cs="Arial"/>
          <w:iCs/>
        </w:rPr>
        <w:t xml:space="preserve">). Caregivers’ epistemological </w:t>
      </w:r>
      <w:r w:rsidRPr="00A941EC">
        <w:rPr>
          <w:rFonts w:ascii="Arial" w:hAnsi="Arial" w:cs="Arial"/>
          <w:iCs/>
        </w:rPr>
        <w:t xml:space="preserve">beliefs in toddler programs. </w:t>
      </w:r>
      <w:r w:rsidRPr="00A941EC">
        <w:rPr>
          <w:rFonts w:ascii="Arial" w:hAnsi="Arial" w:cs="Arial"/>
          <w:i/>
          <w:iCs/>
        </w:rPr>
        <w:t>Early Child Development and Care, 172, 503-516.</w:t>
      </w:r>
    </w:p>
    <w:p w:rsidR="003B0CA3" w:rsidRPr="00A941EC" w:rsidRDefault="003B0CA3" w:rsidP="008D08BC">
      <w:pPr>
        <w:autoSpaceDE w:val="0"/>
        <w:autoSpaceDN w:val="0"/>
        <w:adjustRightInd w:val="0"/>
        <w:spacing w:after="0" w:line="360" w:lineRule="auto"/>
        <w:ind w:left="851" w:hanging="851"/>
        <w:jc w:val="both"/>
        <w:rPr>
          <w:rFonts w:ascii="Arial" w:hAnsi="Arial" w:cs="Arial"/>
        </w:rPr>
      </w:pPr>
      <w:r w:rsidRPr="00A941EC">
        <w:rPr>
          <w:rFonts w:ascii="Arial" w:hAnsi="Arial" w:cs="Arial"/>
        </w:rPr>
        <w:t xml:space="preserve">Bilen, M. (2010). </w:t>
      </w:r>
      <w:r w:rsidRPr="00A941EC">
        <w:rPr>
          <w:rFonts w:ascii="Arial" w:hAnsi="Arial" w:cs="Arial"/>
          <w:i/>
          <w:iCs/>
        </w:rPr>
        <w:t>Eğitimde ilke ve yöntemler. Ankara</w:t>
      </w:r>
      <w:r w:rsidRPr="00A941EC">
        <w:rPr>
          <w:rFonts w:ascii="Arial" w:hAnsi="Arial" w:cs="Arial"/>
        </w:rPr>
        <w:t>: Betik Kitap Yayın Dağıtım.</w:t>
      </w:r>
    </w:p>
    <w:p w:rsidR="003B0CA3" w:rsidRPr="00A941EC" w:rsidRDefault="00A46777" w:rsidP="008D08BC">
      <w:pPr>
        <w:autoSpaceDE w:val="0"/>
        <w:autoSpaceDN w:val="0"/>
        <w:adjustRightInd w:val="0"/>
        <w:spacing w:after="0" w:line="360" w:lineRule="auto"/>
        <w:ind w:left="851" w:hanging="851"/>
        <w:jc w:val="both"/>
        <w:rPr>
          <w:rFonts w:ascii="Arial" w:hAnsi="Arial" w:cs="Arial"/>
        </w:rPr>
      </w:pPr>
      <w:r w:rsidRPr="00A941EC">
        <w:rPr>
          <w:rFonts w:ascii="Arial" w:hAnsi="Arial" w:cs="Arial"/>
        </w:rPr>
        <w:t xml:space="preserve">Boden, C. J. (2005). </w:t>
      </w:r>
      <w:r w:rsidR="003B0CA3" w:rsidRPr="00A941EC">
        <w:rPr>
          <w:rFonts w:ascii="Arial" w:hAnsi="Arial" w:cs="Arial"/>
          <w:bCs/>
        </w:rPr>
        <w:t>An exploratory study of the relationship between</w:t>
      </w:r>
      <w:r w:rsidR="003B0CA3" w:rsidRPr="00A941EC">
        <w:rPr>
          <w:rFonts w:ascii="Arial" w:hAnsi="Arial" w:cs="Arial"/>
        </w:rPr>
        <w:t xml:space="preserve"> </w:t>
      </w:r>
      <w:r w:rsidR="00176A30" w:rsidRPr="00A941EC">
        <w:rPr>
          <w:rFonts w:ascii="Arial" w:hAnsi="Arial" w:cs="Arial"/>
          <w:bCs/>
        </w:rPr>
        <w:t xml:space="preserve">epistemological </w:t>
      </w:r>
      <w:r w:rsidR="003B0CA3" w:rsidRPr="00A941EC">
        <w:rPr>
          <w:rFonts w:ascii="Arial" w:hAnsi="Arial" w:cs="Arial"/>
          <w:bCs/>
        </w:rPr>
        <w:t xml:space="preserve">beliefs </w:t>
      </w:r>
      <w:r w:rsidR="003B0CA3" w:rsidRPr="00A941EC">
        <w:rPr>
          <w:rFonts w:ascii="Arial" w:hAnsi="Arial" w:cs="Arial"/>
          <w:bCs/>
        </w:rPr>
        <w:tab/>
        <w:t>and self-directed learning readiness</w:t>
      </w:r>
      <w:r w:rsidR="003B0CA3" w:rsidRPr="00A941EC">
        <w:rPr>
          <w:rFonts w:ascii="Arial" w:hAnsi="Arial" w:cs="Arial"/>
        </w:rPr>
        <w:t xml:space="preserve">. Doktora </w:t>
      </w:r>
      <w:r w:rsidR="00176A30" w:rsidRPr="00A941EC">
        <w:rPr>
          <w:rFonts w:ascii="Arial" w:hAnsi="Arial" w:cs="Arial"/>
        </w:rPr>
        <w:t xml:space="preserve">tezi, Kansas State University, </w:t>
      </w:r>
      <w:r w:rsidR="003B0CA3" w:rsidRPr="00A941EC">
        <w:rPr>
          <w:rFonts w:ascii="Arial" w:hAnsi="Arial" w:cs="Arial"/>
        </w:rPr>
        <w:t>Manhattan, Kansas.</w:t>
      </w:r>
    </w:p>
    <w:p w:rsidR="003B0CA3" w:rsidRPr="00A941EC" w:rsidRDefault="003B0CA3" w:rsidP="008D08BC">
      <w:pPr>
        <w:autoSpaceDE w:val="0"/>
        <w:autoSpaceDN w:val="0"/>
        <w:adjustRightInd w:val="0"/>
        <w:spacing w:after="0" w:line="360" w:lineRule="auto"/>
        <w:ind w:left="851" w:hanging="851"/>
        <w:jc w:val="both"/>
        <w:rPr>
          <w:rFonts w:ascii="Arial" w:eastAsia="TimesNewRoman" w:hAnsi="Arial" w:cs="Arial"/>
        </w:rPr>
      </w:pPr>
      <w:r w:rsidRPr="00A941EC">
        <w:rPr>
          <w:rFonts w:ascii="Arial" w:eastAsia="TimesNewRoman" w:hAnsi="Arial" w:cs="Arial"/>
        </w:rPr>
        <w:t>Brownlee, J</w:t>
      </w:r>
      <w:proofErr w:type="gramStart"/>
      <w:r w:rsidRPr="00A941EC">
        <w:rPr>
          <w:rFonts w:ascii="Arial" w:eastAsia="TimesNewRoman" w:hAnsi="Arial" w:cs="Arial"/>
        </w:rPr>
        <w:t>.,</w:t>
      </w:r>
      <w:proofErr w:type="gramEnd"/>
      <w:r w:rsidRPr="00A941EC">
        <w:rPr>
          <w:rFonts w:ascii="Arial" w:eastAsia="TimesNewRoman" w:hAnsi="Arial" w:cs="Arial"/>
        </w:rPr>
        <w:t xml:space="preserve"> Purdie, N.</w:t>
      </w:r>
      <w:r w:rsidR="00A46777" w:rsidRPr="00A941EC">
        <w:rPr>
          <w:rFonts w:ascii="Arial" w:eastAsia="TimesNewRoman" w:hAnsi="Arial" w:cs="Arial"/>
        </w:rPr>
        <w:t xml:space="preserve"> &amp;</w:t>
      </w:r>
      <w:r w:rsidRPr="00A941EC">
        <w:rPr>
          <w:rFonts w:ascii="Arial" w:eastAsia="TimesNewRoman" w:hAnsi="Arial" w:cs="Arial"/>
        </w:rPr>
        <w:t xml:space="preserve"> Boulton-Lewis, G. (2001). Changing epistemological be</w:t>
      </w:r>
      <w:r w:rsidR="00176A30" w:rsidRPr="00A941EC">
        <w:rPr>
          <w:rFonts w:ascii="Arial" w:eastAsia="TimesNewRoman" w:hAnsi="Arial" w:cs="Arial"/>
        </w:rPr>
        <w:t xml:space="preserve">liefs in </w:t>
      </w:r>
      <w:r w:rsidRPr="00A941EC">
        <w:rPr>
          <w:rFonts w:ascii="Arial" w:eastAsia="TimesNewRoman" w:hAnsi="Arial" w:cs="Arial"/>
        </w:rPr>
        <w:t xml:space="preserve">pre-service teacher education students. </w:t>
      </w:r>
      <w:r w:rsidRPr="00A941EC">
        <w:rPr>
          <w:rFonts w:ascii="Arial" w:eastAsia="TimesNewRoman" w:hAnsi="Arial" w:cs="Arial"/>
          <w:i/>
          <w:iCs/>
        </w:rPr>
        <w:t>Teaching in Higher</w:t>
      </w:r>
      <w:r w:rsidRPr="00A941EC">
        <w:rPr>
          <w:rFonts w:ascii="Arial" w:eastAsia="TimesNewRoman" w:hAnsi="Arial" w:cs="Arial"/>
          <w:i/>
        </w:rPr>
        <w:t xml:space="preserve"> </w:t>
      </w:r>
      <w:r w:rsidRPr="00A941EC">
        <w:rPr>
          <w:rFonts w:ascii="Arial" w:eastAsia="TimesNewRoman" w:hAnsi="Arial" w:cs="Arial"/>
          <w:i/>
          <w:iCs/>
        </w:rPr>
        <w:t xml:space="preserve">Education </w:t>
      </w:r>
      <w:r w:rsidR="00176A30" w:rsidRPr="00A941EC">
        <w:rPr>
          <w:rFonts w:ascii="Arial" w:eastAsia="TimesNewRoman" w:hAnsi="Arial" w:cs="Arial"/>
        </w:rPr>
        <w:t xml:space="preserve">6(2), 247- </w:t>
      </w:r>
      <w:r w:rsidRPr="00A941EC">
        <w:rPr>
          <w:rFonts w:ascii="Arial" w:eastAsia="TimesNewRoman" w:hAnsi="Arial" w:cs="Arial"/>
        </w:rPr>
        <w:t>268.</w:t>
      </w:r>
      <w:r w:rsidRPr="00A941EC">
        <w:rPr>
          <w:rFonts w:ascii="Arial" w:eastAsia="TimesNewRoman" w:hAnsi="Arial" w:cs="Arial"/>
        </w:rPr>
        <w:tab/>
      </w:r>
    </w:p>
    <w:p w:rsidR="003B0CA3" w:rsidRPr="00A941EC" w:rsidRDefault="003B0CA3" w:rsidP="008D08BC">
      <w:pPr>
        <w:autoSpaceDE w:val="0"/>
        <w:autoSpaceDN w:val="0"/>
        <w:adjustRightInd w:val="0"/>
        <w:spacing w:after="0" w:line="360" w:lineRule="auto"/>
        <w:ind w:left="851" w:hanging="851"/>
        <w:jc w:val="both"/>
        <w:rPr>
          <w:rFonts w:ascii="Arial" w:eastAsia="TimesNewRoman" w:hAnsi="Arial" w:cs="Arial"/>
          <w:i/>
        </w:rPr>
      </w:pPr>
      <w:r w:rsidRPr="00A941EC">
        <w:rPr>
          <w:rFonts w:ascii="Arial" w:eastAsia="TimesNewRoman" w:hAnsi="Arial" w:cs="Arial"/>
        </w:rPr>
        <w:t xml:space="preserve">Buehl, M. M. </w:t>
      </w:r>
      <w:r w:rsidR="00A46777" w:rsidRPr="00A941EC">
        <w:rPr>
          <w:rFonts w:ascii="Arial" w:eastAsia="TimesNewRoman" w:hAnsi="Arial" w:cs="Arial"/>
        </w:rPr>
        <w:t>&amp;</w:t>
      </w:r>
      <w:r w:rsidRPr="00A941EC">
        <w:rPr>
          <w:rFonts w:ascii="Arial" w:eastAsia="TimesNewRoman" w:hAnsi="Arial" w:cs="Arial"/>
        </w:rPr>
        <w:t xml:space="preserve"> Alexander, P. A. (2001). Beliefs about academic knowledge. </w:t>
      </w:r>
      <w:r w:rsidR="00176A30" w:rsidRPr="00A941EC">
        <w:rPr>
          <w:rFonts w:ascii="Arial" w:eastAsia="TimesNewRoman" w:hAnsi="Arial" w:cs="Arial"/>
          <w:i/>
          <w:iCs/>
        </w:rPr>
        <w:t xml:space="preserve">Educational </w:t>
      </w:r>
      <w:r w:rsidRPr="00A941EC">
        <w:rPr>
          <w:rFonts w:ascii="Arial" w:eastAsia="TimesNewRoman" w:hAnsi="Arial" w:cs="Arial"/>
          <w:i/>
          <w:iCs/>
        </w:rPr>
        <w:t xml:space="preserve">Psychology Review, </w:t>
      </w:r>
      <w:r w:rsidRPr="00A941EC">
        <w:rPr>
          <w:rFonts w:ascii="Arial" w:eastAsia="TimesNewRoman" w:hAnsi="Arial" w:cs="Arial"/>
          <w:iCs/>
        </w:rPr>
        <w:t>13</w:t>
      </w:r>
      <w:r w:rsidRPr="00A941EC">
        <w:rPr>
          <w:rFonts w:ascii="Arial" w:eastAsia="TimesNewRoman" w:hAnsi="Arial" w:cs="Arial"/>
        </w:rPr>
        <w:t>(4), 385-419.</w:t>
      </w:r>
    </w:p>
    <w:p w:rsidR="003B0CA3" w:rsidRPr="00A941EC" w:rsidRDefault="003B0CA3" w:rsidP="008D08BC">
      <w:pPr>
        <w:autoSpaceDE w:val="0"/>
        <w:autoSpaceDN w:val="0"/>
        <w:adjustRightInd w:val="0"/>
        <w:spacing w:after="0" w:line="360" w:lineRule="auto"/>
        <w:ind w:left="851" w:hanging="851"/>
        <w:jc w:val="both"/>
        <w:rPr>
          <w:rFonts w:ascii="Arial" w:eastAsia="TimesNewRoman" w:hAnsi="Arial" w:cs="Arial"/>
          <w:i/>
        </w:rPr>
      </w:pPr>
      <w:r w:rsidRPr="00A941EC">
        <w:rPr>
          <w:rFonts w:ascii="Arial" w:eastAsia="TimesNewRoman" w:hAnsi="Arial" w:cs="Arial"/>
        </w:rPr>
        <w:t>Buluş, M. (2005). İlköğretim bölümü öğrencilerinin düşü</w:t>
      </w:r>
      <w:r w:rsidR="00176A30" w:rsidRPr="00A941EC">
        <w:rPr>
          <w:rFonts w:ascii="Arial" w:eastAsia="TimesNewRoman" w:hAnsi="Arial" w:cs="Arial"/>
        </w:rPr>
        <w:t xml:space="preserve">nme stilleri </w:t>
      </w:r>
      <w:proofErr w:type="gramStart"/>
      <w:r w:rsidR="00176A30" w:rsidRPr="00A941EC">
        <w:rPr>
          <w:rFonts w:ascii="Arial" w:eastAsia="TimesNewRoman" w:hAnsi="Arial" w:cs="Arial"/>
        </w:rPr>
        <w:t>profili</w:t>
      </w:r>
      <w:proofErr w:type="gramEnd"/>
      <w:r w:rsidR="00176A30" w:rsidRPr="00A941EC">
        <w:rPr>
          <w:rFonts w:ascii="Arial" w:eastAsia="TimesNewRoman" w:hAnsi="Arial" w:cs="Arial"/>
        </w:rPr>
        <w:t xml:space="preserve"> açısından </w:t>
      </w:r>
      <w:r w:rsidRPr="00A941EC">
        <w:rPr>
          <w:rFonts w:ascii="Arial" w:eastAsia="TimesNewRoman" w:hAnsi="Arial" w:cs="Arial"/>
        </w:rPr>
        <w:t xml:space="preserve">incelenmesi.  </w:t>
      </w:r>
      <w:r w:rsidRPr="00A941EC">
        <w:rPr>
          <w:rFonts w:ascii="Arial" w:eastAsia="TimesNewRoman,Italic" w:hAnsi="Arial" w:cs="Arial"/>
          <w:i/>
          <w:iCs/>
        </w:rPr>
        <w:t>Ege Eğitim Dergisi</w:t>
      </w:r>
      <w:r w:rsidRPr="00A941EC">
        <w:rPr>
          <w:rFonts w:ascii="Arial" w:eastAsia="TimesNewRoman" w:hAnsi="Arial" w:cs="Arial"/>
          <w:i/>
        </w:rPr>
        <w:t xml:space="preserve">, </w:t>
      </w:r>
      <w:r w:rsidRPr="00A941EC">
        <w:rPr>
          <w:rFonts w:ascii="Arial" w:eastAsia="TimesNewRoman" w:hAnsi="Arial" w:cs="Arial"/>
        </w:rPr>
        <w:t>1(6), 1-24.</w:t>
      </w:r>
      <w:r w:rsidRPr="00A941EC">
        <w:rPr>
          <w:rFonts w:ascii="Arial" w:eastAsia="TimesNewRoman" w:hAnsi="Arial" w:cs="Arial"/>
          <w:i/>
        </w:rPr>
        <w:t xml:space="preserve"> </w:t>
      </w:r>
    </w:p>
    <w:p w:rsidR="003B0CA3" w:rsidRPr="00A941EC" w:rsidRDefault="003B0CA3" w:rsidP="008D08BC">
      <w:pPr>
        <w:autoSpaceDE w:val="0"/>
        <w:autoSpaceDN w:val="0"/>
        <w:adjustRightInd w:val="0"/>
        <w:spacing w:after="0" w:line="360" w:lineRule="auto"/>
        <w:ind w:left="851" w:hanging="851"/>
        <w:jc w:val="both"/>
        <w:rPr>
          <w:rFonts w:ascii="Arial" w:hAnsi="Arial" w:cs="Arial"/>
          <w:i/>
        </w:rPr>
      </w:pPr>
      <w:r w:rsidRPr="00A941EC">
        <w:rPr>
          <w:rFonts w:ascii="Arial" w:hAnsi="Arial" w:cs="Arial"/>
        </w:rPr>
        <w:t>Buluş, M. (2006). Assessment of Thinking Styles Inven</w:t>
      </w:r>
      <w:r w:rsidR="00176A30" w:rsidRPr="00A941EC">
        <w:rPr>
          <w:rFonts w:ascii="Arial" w:hAnsi="Arial" w:cs="Arial"/>
        </w:rPr>
        <w:t xml:space="preserve">tory, academic achievement and </w:t>
      </w:r>
      <w:r w:rsidRPr="00A941EC">
        <w:rPr>
          <w:rFonts w:ascii="Arial" w:hAnsi="Arial" w:cs="Arial"/>
        </w:rPr>
        <w:t xml:space="preserve">student teachers’characteristics. </w:t>
      </w:r>
      <w:r w:rsidRPr="00A941EC">
        <w:rPr>
          <w:rFonts w:ascii="Arial" w:hAnsi="Arial" w:cs="Arial"/>
          <w:i/>
        </w:rPr>
        <w:t xml:space="preserve">Eğitim ve Bilim Dergisi, </w:t>
      </w:r>
      <w:r w:rsidRPr="00A941EC">
        <w:rPr>
          <w:rFonts w:ascii="Arial" w:hAnsi="Arial" w:cs="Arial"/>
        </w:rPr>
        <w:t>31(139), 35-48.</w:t>
      </w:r>
    </w:p>
    <w:p w:rsidR="003B0CA3" w:rsidRPr="00A941EC" w:rsidRDefault="003B0CA3" w:rsidP="008D08BC">
      <w:pPr>
        <w:autoSpaceDE w:val="0"/>
        <w:autoSpaceDN w:val="0"/>
        <w:adjustRightInd w:val="0"/>
        <w:spacing w:after="0" w:line="360" w:lineRule="auto"/>
        <w:ind w:left="851" w:hanging="851"/>
        <w:jc w:val="both"/>
        <w:rPr>
          <w:rFonts w:ascii="Arial" w:eastAsia="TimesNewRoman" w:hAnsi="Arial" w:cs="Arial"/>
        </w:rPr>
      </w:pPr>
      <w:r w:rsidRPr="00A941EC">
        <w:rPr>
          <w:rFonts w:ascii="Arial" w:eastAsia="TimesNewRoman" w:hAnsi="Arial" w:cs="Arial"/>
        </w:rPr>
        <w:t xml:space="preserve">Büyüköztürk, Ş. Çakmak, E. K. Akgün, E. A. Karadeniz, Ş. ve Demirel, F. (2011). </w:t>
      </w:r>
      <w:r w:rsidRPr="00A941EC">
        <w:rPr>
          <w:rFonts w:ascii="Arial" w:eastAsia="TimesNewRoman" w:hAnsi="Arial" w:cs="Arial"/>
          <w:i/>
        </w:rPr>
        <w:t>Bilimsel araştırma yöntemleri</w:t>
      </w:r>
      <w:r w:rsidR="0087617C">
        <w:rPr>
          <w:rFonts w:ascii="Arial" w:eastAsia="TimesNewRoman" w:hAnsi="Arial" w:cs="Arial"/>
          <w:i/>
        </w:rPr>
        <w:t xml:space="preserve"> </w:t>
      </w:r>
      <w:r w:rsidRPr="00A941EC">
        <w:rPr>
          <w:rFonts w:ascii="Arial" w:eastAsia="TimesNewRoman" w:hAnsi="Arial" w:cs="Arial"/>
        </w:rPr>
        <w:t>(9. Baskı). Ankara: Pegem Yayınları.</w:t>
      </w:r>
    </w:p>
    <w:p w:rsidR="003B0CA3" w:rsidRPr="00A941EC" w:rsidRDefault="00750E64" w:rsidP="008D08BC">
      <w:pPr>
        <w:autoSpaceDE w:val="0"/>
        <w:autoSpaceDN w:val="0"/>
        <w:adjustRightInd w:val="0"/>
        <w:spacing w:after="0" w:line="360" w:lineRule="auto"/>
        <w:ind w:left="851" w:hanging="851"/>
        <w:jc w:val="both"/>
        <w:rPr>
          <w:rFonts w:ascii="Arial" w:hAnsi="Arial" w:cs="Arial"/>
        </w:rPr>
      </w:pPr>
      <w:r w:rsidRPr="00A941EC">
        <w:rPr>
          <w:rFonts w:ascii="Arial" w:hAnsi="Arial" w:cs="Arial"/>
        </w:rPr>
        <w:lastRenderedPageBreak/>
        <w:t xml:space="preserve">Cano-Garcia, F. </w:t>
      </w:r>
      <w:r w:rsidR="00A46777" w:rsidRPr="00A941EC">
        <w:rPr>
          <w:rFonts w:ascii="Arial" w:hAnsi="Arial" w:cs="Arial"/>
        </w:rPr>
        <w:t>&amp;</w:t>
      </w:r>
      <w:r w:rsidR="003B0CA3" w:rsidRPr="00A941EC">
        <w:rPr>
          <w:rFonts w:ascii="Arial" w:hAnsi="Arial" w:cs="Arial"/>
        </w:rPr>
        <w:t xml:space="preserve"> Hughes</w:t>
      </w:r>
      <w:r w:rsidRPr="00A941EC">
        <w:rPr>
          <w:rFonts w:ascii="Arial" w:hAnsi="Arial" w:cs="Arial"/>
        </w:rPr>
        <w:t xml:space="preserve">, E. F. </w:t>
      </w:r>
      <w:r w:rsidR="003B0CA3" w:rsidRPr="00A941EC">
        <w:rPr>
          <w:rFonts w:ascii="Arial" w:hAnsi="Arial" w:cs="Arial"/>
        </w:rPr>
        <w:t>(2000) Learning and thinkin</w:t>
      </w:r>
      <w:r w:rsidR="00176A30" w:rsidRPr="00A941EC">
        <w:rPr>
          <w:rFonts w:ascii="Arial" w:hAnsi="Arial" w:cs="Arial"/>
        </w:rPr>
        <w:t xml:space="preserve">g styles: an analysis of their </w:t>
      </w:r>
      <w:r w:rsidR="003B0CA3" w:rsidRPr="00A941EC">
        <w:rPr>
          <w:rFonts w:ascii="Arial" w:hAnsi="Arial" w:cs="Arial"/>
        </w:rPr>
        <w:t xml:space="preserve">ınterrelationship and ınfluence on academic achievement. </w:t>
      </w:r>
      <w:r w:rsidR="00176A30" w:rsidRPr="00A941EC">
        <w:rPr>
          <w:rFonts w:ascii="Arial" w:hAnsi="Arial" w:cs="Arial"/>
          <w:i/>
        </w:rPr>
        <w:t xml:space="preserve">Educational </w:t>
      </w:r>
      <w:r w:rsidR="003B0CA3" w:rsidRPr="00A941EC">
        <w:rPr>
          <w:rFonts w:ascii="Arial" w:hAnsi="Arial" w:cs="Arial"/>
          <w:i/>
        </w:rPr>
        <w:t xml:space="preserve">Psychology, </w:t>
      </w:r>
      <w:r w:rsidR="003B0CA3" w:rsidRPr="00A941EC">
        <w:rPr>
          <w:rFonts w:ascii="Arial" w:hAnsi="Arial" w:cs="Arial"/>
          <w:iCs/>
        </w:rPr>
        <w:t xml:space="preserve">20 </w:t>
      </w:r>
      <w:r w:rsidR="003B0CA3" w:rsidRPr="00A941EC">
        <w:rPr>
          <w:rFonts w:ascii="Arial" w:hAnsi="Arial" w:cs="Arial"/>
        </w:rPr>
        <w:t>(4), 413-430.</w:t>
      </w:r>
    </w:p>
    <w:p w:rsidR="003B0CA3" w:rsidRPr="00A941EC" w:rsidRDefault="003B0CA3" w:rsidP="008D08BC">
      <w:pPr>
        <w:autoSpaceDE w:val="0"/>
        <w:autoSpaceDN w:val="0"/>
        <w:adjustRightInd w:val="0"/>
        <w:spacing w:after="0" w:line="360" w:lineRule="auto"/>
        <w:ind w:left="851" w:hanging="851"/>
        <w:jc w:val="both"/>
        <w:rPr>
          <w:rFonts w:ascii="Arial" w:eastAsia="TimesNewRoman" w:hAnsi="Arial" w:cs="Arial"/>
        </w:rPr>
      </w:pPr>
      <w:r w:rsidRPr="00A941EC">
        <w:rPr>
          <w:rFonts w:ascii="Arial" w:eastAsia="TimesNewRoman" w:hAnsi="Arial" w:cs="Arial"/>
        </w:rPr>
        <w:t xml:space="preserve">Cevizci, A. (2005). </w:t>
      </w:r>
      <w:r w:rsidRPr="00A941EC">
        <w:rPr>
          <w:rFonts w:ascii="Arial" w:eastAsia="TimesNewRoman" w:hAnsi="Arial" w:cs="Arial"/>
          <w:i/>
          <w:iCs/>
        </w:rPr>
        <w:t>Felsefe Sözlü</w:t>
      </w:r>
      <w:r w:rsidRPr="00A941EC">
        <w:rPr>
          <w:rFonts w:ascii="Arial" w:eastAsia="TimesNewRoman" w:hAnsi="Arial" w:cs="Arial"/>
        </w:rPr>
        <w:t>ğ</w:t>
      </w:r>
      <w:r w:rsidRPr="00A941EC">
        <w:rPr>
          <w:rFonts w:ascii="Arial" w:eastAsia="TimesNewRoman" w:hAnsi="Arial" w:cs="Arial"/>
          <w:i/>
          <w:iCs/>
        </w:rPr>
        <w:t>ü</w:t>
      </w:r>
      <w:r w:rsidRPr="00A941EC">
        <w:rPr>
          <w:rFonts w:ascii="Arial" w:eastAsia="TimesNewRoman" w:hAnsi="Arial" w:cs="Arial"/>
          <w:iCs/>
        </w:rPr>
        <w:t xml:space="preserve">. </w:t>
      </w:r>
      <w:proofErr w:type="gramStart"/>
      <w:r w:rsidRPr="00A941EC">
        <w:rPr>
          <w:rFonts w:ascii="Arial" w:eastAsia="TimesNewRoman" w:hAnsi="Arial" w:cs="Arial"/>
          <w:iCs/>
        </w:rPr>
        <w:t>İstanbul</w:t>
      </w:r>
      <w:r w:rsidRPr="00A941EC">
        <w:rPr>
          <w:rFonts w:ascii="Arial" w:eastAsia="TimesNewRoman" w:hAnsi="Arial" w:cs="Arial"/>
          <w:i/>
          <w:iCs/>
        </w:rPr>
        <w:t xml:space="preserve">: </w:t>
      </w:r>
      <w:r w:rsidRPr="00A941EC">
        <w:rPr>
          <w:rFonts w:ascii="Arial" w:eastAsia="TimesNewRoman" w:hAnsi="Arial" w:cs="Arial"/>
        </w:rPr>
        <w:t>Paradigma Yayıncılık.</w:t>
      </w:r>
      <w:proofErr w:type="gramEnd"/>
    </w:p>
    <w:p w:rsidR="003B0CA3" w:rsidRPr="00A941EC" w:rsidRDefault="003B0CA3" w:rsidP="008D08BC">
      <w:pPr>
        <w:autoSpaceDE w:val="0"/>
        <w:autoSpaceDN w:val="0"/>
        <w:adjustRightInd w:val="0"/>
        <w:spacing w:after="0" w:line="360" w:lineRule="auto"/>
        <w:ind w:left="851" w:hanging="851"/>
        <w:jc w:val="both"/>
        <w:rPr>
          <w:rFonts w:ascii="Arial" w:eastAsia="TimesNewRoman" w:hAnsi="Arial" w:cs="Arial"/>
          <w:i/>
        </w:rPr>
      </w:pPr>
      <w:r w:rsidRPr="00A941EC">
        <w:rPr>
          <w:rFonts w:ascii="Arial" w:hAnsi="Arial" w:cs="Arial"/>
        </w:rPr>
        <w:t>Chan</w:t>
      </w:r>
      <w:r w:rsidR="00176A30" w:rsidRPr="00A941EC">
        <w:rPr>
          <w:rFonts w:ascii="Arial" w:hAnsi="Arial" w:cs="Arial"/>
        </w:rPr>
        <w:t>,</w:t>
      </w:r>
      <w:r w:rsidRPr="00A941EC">
        <w:rPr>
          <w:rFonts w:ascii="Arial" w:hAnsi="Arial" w:cs="Arial"/>
        </w:rPr>
        <w:t xml:space="preserve"> K. (2003). Hong Kong teacher education student</w:t>
      </w:r>
      <w:r w:rsidR="00176A30" w:rsidRPr="00A941EC">
        <w:rPr>
          <w:rFonts w:ascii="Arial" w:hAnsi="Arial" w:cs="Arial"/>
        </w:rPr>
        <w:t xml:space="preserve">s’ epistemological beliefs and </w:t>
      </w:r>
      <w:r w:rsidRPr="00A941EC">
        <w:rPr>
          <w:rFonts w:ascii="Arial" w:hAnsi="Arial" w:cs="Arial"/>
        </w:rPr>
        <w:t xml:space="preserve">approaches to learning. </w:t>
      </w:r>
      <w:r w:rsidRPr="00A941EC">
        <w:rPr>
          <w:rFonts w:ascii="Arial" w:hAnsi="Arial" w:cs="Arial"/>
          <w:i/>
          <w:iCs/>
        </w:rPr>
        <w:t>Research in Education</w:t>
      </w:r>
      <w:r w:rsidRPr="00A941EC">
        <w:rPr>
          <w:rFonts w:ascii="Arial" w:hAnsi="Arial" w:cs="Arial"/>
          <w:i/>
        </w:rPr>
        <w:t xml:space="preserve">, </w:t>
      </w:r>
      <w:r w:rsidRPr="00A941EC">
        <w:rPr>
          <w:rFonts w:ascii="Arial" w:hAnsi="Arial" w:cs="Arial"/>
          <w:iCs/>
        </w:rPr>
        <w:t>69</w:t>
      </w:r>
      <w:r w:rsidRPr="00A941EC">
        <w:rPr>
          <w:rFonts w:ascii="Arial" w:hAnsi="Arial" w:cs="Arial"/>
        </w:rPr>
        <w:t>, 36-50.</w:t>
      </w:r>
    </w:p>
    <w:p w:rsidR="003B0CA3" w:rsidRPr="00A941EC" w:rsidRDefault="003B0CA3" w:rsidP="008D08BC">
      <w:pPr>
        <w:autoSpaceDE w:val="0"/>
        <w:autoSpaceDN w:val="0"/>
        <w:adjustRightInd w:val="0"/>
        <w:spacing w:after="0" w:line="360" w:lineRule="auto"/>
        <w:ind w:left="851" w:hanging="851"/>
        <w:jc w:val="both"/>
        <w:rPr>
          <w:rFonts w:ascii="Arial" w:hAnsi="Arial" w:cs="Arial"/>
          <w:i/>
        </w:rPr>
      </w:pPr>
      <w:r w:rsidRPr="00A941EC">
        <w:rPr>
          <w:rFonts w:ascii="Arial" w:hAnsi="Arial" w:cs="Arial"/>
        </w:rPr>
        <w:t>Chan, K.W. v</w:t>
      </w:r>
      <w:r w:rsidR="00A46777" w:rsidRPr="00A941EC">
        <w:rPr>
          <w:rFonts w:ascii="Arial" w:hAnsi="Arial" w:cs="Arial"/>
        </w:rPr>
        <w:t>&amp;</w:t>
      </w:r>
      <w:r w:rsidRPr="00A941EC">
        <w:rPr>
          <w:rFonts w:ascii="Arial" w:hAnsi="Arial" w:cs="Arial"/>
        </w:rPr>
        <w:t xml:space="preserve"> Elliott, R. G. (2000). Exploratory study</w:t>
      </w:r>
      <w:r w:rsidR="00176A30" w:rsidRPr="00A941EC">
        <w:rPr>
          <w:rFonts w:ascii="Arial" w:hAnsi="Arial" w:cs="Arial"/>
        </w:rPr>
        <w:t xml:space="preserve"> of epistemological beliefs of Hong </w:t>
      </w:r>
      <w:r w:rsidRPr="00A941EC">
        <w:rPr>
          <w:rFonts w:ascii="Arial" w:hAnsi="Arial" w:cs="Arial"/>
        </w:rPr>
        <w:t>Kong teacher education students: Reso</w:t>
      </w:r>
      <w:r w:rsidR="00176A30" w:rsidRPr="00A941EC">
        <w:rPr>
          <w:rFonts w:ascii="Arial" w:hAnsi="Arial" w:cs="Arial"/>
        </w:rPr>
        <w:t>lving conceptual and empirical</w:t>
      </w:r>
      <w:r w:rsidRPr="00A941EC">
        <w:rPr>
          <w:rFonts w:ascii="Arial" w:hAnsi="Arial" w:cs="Arial"/>
        </w:rPr>
        <w:t xml:space="preserve"> issues. </w:t>
      </w:r>
      <w:r w:rsidR="00176A30" w:rsidRPr="00A941EC">
        <w:rPr>
          <w:rFonts w:ascii="Arial" w:hAnsi="Arial" w:cs="Arial"/>
          <w:i/>
          <w:iCs/>
        </w:rPr>
        <w:t xml:space="preserve">Asia </w:t>
      </w:r>
      <w:r w:rsidRPr="00A941EC">
        <w:rPr>
          <w:rFonts w:ascii="Arial" w:hAnsi="Arial" w:cs="Arial"/>
          <w:i/>
          <w:iCs/>
        </w:rPr>
        <w:t>Pacific Journal</w:t>
      </w:r>
      <w:r w:rsidRPr="00A941EC">
        <w:rPr>
          <w:rFonts w:ascii="Arial" w:hAnsi="Arial" w:cs="Arial"/>
          <w:i/>
        </w:rPr>
        <w:t xml:space="preserve"> </w:t>
      </w:r>
      <w:r w:rsidRPr="00A941EC">
        <w:rPr>
          <w:rFonts w:ascii="Arial" w:hAnsi="Arial" w:cs="Arial"/>
          <w:i/>
          <w:iCs/>
        </w:rPr>
        <w:t xml:space="preserve">of Teacher Education, </w:t>
      </w:r>
      <w:r w:rsidRPr="00A941EC">
        <w:rPr>
          <w:rFonts w:ascii="Arial" w:hAnsi="Arial" w:cs="Arial"/>
          <w:iCs/>
        </w:rPr>
        <w:t xml:space="preserve">28 </w:t>
      </w:r>
      <w:r w:rsidRPr="00A941EC">
        <w:rPr>
          <w:rFonts w:ascii="Arial" w:hAnsi="Arial" w:cs="Arial"/>
        </w:rPr>
        <w:t>(3), 225-234.</w:t>
      </w:r>
    </w:p>
    <w:p w:rsidR="003B0CA3" w:rsidRDefault="00A46777" w:rsidP="008D08BC">
      <w:pPr>
        <w:autoSpaceDE w:val="0"/>
        <w:autoSpaceDN w:val="0"/>
        <w:adjustRightInd w:val="0"/>
        <w:spacing w:after="0" w:line="360" w:lineRule="auto"/>
        <w:ind w:left="851" w:hanging="851"/>
        <w:jc w:val="both"/>
        <w:rPr>
          <w:rFonts w:ascii="Arial" w:eastAsia="TimesNewRoman" w:hAnsi="Arial" w:cs="Arial"/>
        </w:rPr>
      </w:pPr>
      <w:r w:rsidRPr="00A941EC">
        <w:rPr>
          <w:rFonts w:ascii="Arial" w:eastAsia="TimesNewRoman" w:hAnsi="Arial" w:cs="Arial"/>
        </w:rPr>
        <w:t>Chan, K. &amp;</w:t>
      </w:r>
      <w:r w:rsidR="003B0CA3" w:rsidRPr="00A941EC">
        <w:rPr>
          <w:rFonts w:ascii="Arial" w:eastAsia="TimesNewRoman" w:hAnsi="Arial" w:cs="Arial"/>
        </w:rPr>
        <w:t xml:space="preserve"> Elliott, R. G. (2004). Epistemological belief</w:t>
      </w:r>
      <w:r w:rsidR="00176A30" w:rsidRPr="00A941EC">
        <w:rPr>
          <w:rFonts w:ascii="Arial" w:eastAsia="TimesNewRoman" w:hAnsi="Arial" w:cs="Arial"/>
        </w:rPr>
        <w:t xml:space="preserve">s across </w:t>
      </w:r>
      <w:proofErr w:type="gramStart"/>
      <w:r w:rsidR="00176A30" w:rsidRPr="00A941EC">
        <w:rPr>
          <w:rFonts w:ascii="Arial" w:eastAsia="TimesNewRoman" w:hAnsi="Arial" w:cs="Arial"/>
        </w:rPr>
        <w:t>cultures:critique</w:t>
      </w:r>
      <w:proofErr w:type="gramEnd"/>
      <w:r w:rsidR="00176A30" w:rsidRPr="00A941EC">
        <w:rPr>
          <w:rFonts w:ascii="Arial" w:eastAsia="TimesNewRoman" w:hAnsi="Arial" w:cs="Arial"/>
        </w:rPr>
        <w:t xml:space="preserve"> and </w:t>
      </w:r>
      <w:r w:rsidR="003B0CA3" w:rsidRPr="00A941EC">
        <w:rPr>
          <w:rFonts w:ascii="Arial" w:eastAsia="TimesNewRoman" w:hAnsi="Arial" w:cs="Arial"/>
        </w:rPr>
        <w:t xml:space="preserve">analysis of beliefs structure studies. </w:t>
      </w:r>
      <w:r w:rsidR="003B0CA3" w:rsidRPr="00A941EC">
        <w:rPr>
          <w:rFonts w:ascii="Arial" w:eastAsia="TimesNewRoman" w:hAnsi="Arial" w:cs="Arial"/>
          <w:i/>
        </w:rPr>
        <w:t xml:space="preserve">Educational Psychology. </w:t>
      </w:r>
      <w:r w:rsidR="003B0CA3" w:rsidRPr="00A941EC">
        <w:rPr>
          <w:rFonts w:ascii="Arial" w:eastAsia="TimesNewRoman" w:hAnsi="Arial" w:cs="Arial"/>
        </w:rPr>
        <w:t>24 (2), 133-140.</w:t>
      </w:r>
    </w:p>
    <w:p w:rsidR="00E85B60" w:rsidRPr="00A941EC" w:rsidRDefault="00E85B60" w:rsidP="008D08BC">
      <w:pPr>
        <w:autoSpaceDE w:val="0"/>
        <w:autoSpaceDN w:val="0"/>
        <w:adjustRightInd w:val="0"/>
        <w:spacing w:after="0" w:line="360" w:lineRule="auto"/>
        <w:ind w:left="851" w:hanging="851"/>
        <w:jc w:val="both"/>
        <w:rPr>
          <w:rFonts w:ascii="Arial" w:eastAsia="TimesNewRoman" w:hAnsi="Arial" w:cs="Arial"/>
          <w:i/>
        </w:rPr>
      </w:pPr>
      <w:r w:rsidRPr="00E85B60">
        <w:rPr>
          <w:rFonts w:ascii="Arial" w:eastAsia="TimesNewRoman" w:hAnsi="Arial" w:cs="Arial"/>
        </w:rPr>
        <w:t>Cheng, H</w:t>
      </w:r>
      <w:proofErr w:type="gramStart"/>
      <w:r w:rsidRPr="00E85B60">
        <w:rPr>
          <w:rFonts w:ascii="Arial" w:eastAsia="TimesNewRoman" w:hAnsi="Arial" w:cs="Arial"/>
        </w:rPr>
        <w:t>.,</w:t>
      </w:r>
      <w:proofErr w:type="gramEnd"/>
      <w:r w:rsidRPr="00E85B60">
        <w:rPr>
          <w:rFonts w:ascii="Arial" w:eastAsia="TimesNewRoman" w:hAnsi="Arial" w:cs="Arial"/>
        </w:rPr>
        <w:t xml:space="preserve"> Andrade, H. L., &amp; Yan, Z.</w:t>
      </w:r>
      <w:r w:rsidRPr="00E85B60">
        <w:rPr>
          <w:rFonts w:ascii="Arial" w:eastAsia="TimesNewRoman" w:hAnsi="Arial" w:cs="Arial"/>
          <w:i/>
        </w:rPr>
        <w:t xml:space="preserve"> </w:t>
      </w:r>
      <w:r w:rsidRPr="00C34A58">
        <w:rPr>
          <w:rFonts w:ascii="Arial" w:eastAsia="TimesNewRoman" w:hAnsi="Arial" w:cs="Arial"/>
        </w:rPr>
        <w:t>(2011).</w:t>
      </w:r>
      <w:r w:rsidRPr="00E85B60">
        <w:rPr>
          <w:rFonts w:ascii="Arial" w:eastAsia="TimesNewRoman" w:hAnsi="Arial" w:cs="Arial"/>
          <w:i/>
        </w:rPr>
        <w:t xml:space="preserve"> </w:t>
      </w:r>
      <w:r w:rsidRPr="00C34A58">
        <w:rPr>
          <w:rFonts w:ascii="Arial" w:eastAsia="TimesNewRoman" w:hAnsi="Arial" w:cs="Arial"/>
        </w:rPr>
        <w:t>A cross-cultural study of learning behaviours in the classroom: from a thinking style perspective</w:t>
      </w:r>
      <w:r w:rsidRPr="00E85B60">
        <w:rPr>
          <w:rFonts w:ascii="Arial" w:eastAsia="TimesNewRoman" w:hAnsi="Arial" w:cs="Arial"/>
          <w:i/>
        </w:rPr>
        <w:t xml:space="preserve">. </w:t>
      </w:r>
      <w:r w:rsidRPr="00E85B60">
        <w:rPr>
          <w:rFonts w:ascii="Arial" w:eastAsia="TimesNewRoman" w:hAnsi="Arial" w:cs="Arial"/>
          <w:i/>
          <w:iCs/>
        </w:rPr>
        <w:t>Educational Psychology</w:t>
      </w:r>
      <w:r w:rsidRPr="00E85B60">
        <w:rPr>
          <w:rFonts w:ascii="Arial" w:eastAsia="TimesNewRoman" w:hAnsi="Arial" w:cs="Arial"/>
          <w:i/>
        </w:rPr>
        <w:t xml:space="preserve">, </w:t>
      </w:r>
      <w:r w:rsidRPr="00C34A58">
        <w:rPr>
          <w:rFonts w:ascii="Arial" w:eastAsia="TimesNewRoman" w:hAnsi="Arial" w:cs="Arial"/>
          <w:iCs/>
        </w:rPr>
        <w:t>31</w:t>
      </w:r>
      <w:r w:rsidRPr="00C34A58">
        <w:rPr>
          <w:rFonts w:ascii="Arial" w:eastAsia="TimesNewRoman" w:hAnsi="Arial" w:cs="Arial"/>
        </w:rPr>
        <w:t>(7), 825-841.</w:t>
      </w:r>
    </w:p>
    <w:p w:rsidR="003B0CA3" w:rsidRPr="00A941EC" w:rsidRDefault="003B0CA3" w:rsidP="008D08BC">
      <w:pPr>
        <w:autoSpaceDE w:val="0"/>
        <w:autoSpaceDN w:val="0"/>
        <w:adjustRightInd w:val="0"/>
        <w:spacing w:after="0" w:line="360" w:lineRule="auto"/>
        <w:ind w:left="851" w:hanging="851"/>
        <w:jc w:val="both"/>
        <w:rPr>
          <w:rFonts w:ascii="Arial" w:hAnsi="Arial" w:cs="Arial"/>
        </w:rPr>
      </w:pPr>
      <w:r w:rsidRPr="00A941EC">
        <w:rPr>
          <w:rFonts w:ascii="Arial" w:hAnsi="Arial" w:cs="Arial"/>
        </w:rPr>
        <w:t>Cin, M. (2005). Hayat Bilgisi ve Sosyal Bilgilerde kullanılabilecek stra</w:t>
      </w:r>
      <w:r w:rsidR="00176A30" w:rsidRPr="00A941EC">
        <w:rPr>
          <w:rFonts w:ascii="Arial" w:hAnsi="Arial" w:cs="Arial"/>
        </w:rPr>
        <w:t xml:space="preserve">teji, yöntem ve </w:t>
      </w:r>
      <w:r w:rsidRPr="00A941EC">
        <w:rPr>
          <w:rFonts w:ascii="Arial" w:hAnsi="Arial" w:cs="Arial"/>
        </w:rPr>
        <w:t xml:space="preserve">teknikler. A. Tanrıöğen (Ed.), Hayat Bilgisi ve Sosyal Bilgiler öğretimi </w:t>
      </w:r>
      <w:proofErr w:type="gramStart"/>
      <w:r w:rsidRPr="00A941EC">
        <w:rPr>
          <w:rFonts w:ascii="Arial" w:hAnsi="Arial" w:cs="Arial"/>
        </w:rPr>
        <w:t>(</w:t>
      </w:r>
      <w:proofErr w:type="gramEnd"/>
      <w:r w:rsidR="005C5F8C" w:rsidRPr="00A941EC">
        <w:rPr>
          <w:rFonts w:ascii="Arial" w:hAnsi="Arial" w:cs="Arial"/>
        </w:rPr>
        <w:t>s. 119-</w:t>
      </w:r>
    </w:p>
    <w:p w:rsidR="003B0CA3" w:rsidRPr="00A941EC" w:rsidRDefault="003B0CA3" w:rsidP="008D08BC">
      <w:pPr>
        <w:autoSpaceDE w:val="0"/>
        <w:autoSpaceDN w:val="0"/>
        <w:adjustRightInd w:val="0"/>
        <w:spacing w:after="0" w:line="360" w:lineRule="auto"/>
        <w:ind w:left="851" w:hanging="851"/>
        <w:jc w:val="both"/>
        <w:rPr>
          <w:rFonts w:ascii="Arial" w:eastAsia="TimesNewRoman" w:hAnsi="Arial" w:cs="Arial"/>
        </w:rPr>
      </w:pPr>
      <w:r w:rsidRPr="00A941EC">
        <w:rPr>
          <w:rFonts w:ascii="Arial" w:eastAsia="TimesNewRoman" w:hAnsi="Arial" w:cs="Arial"/>
        </w:rPr>
        <w:t>Çakan, M. (2004). Öğretmenlerin ölçme-değerlendi</w:t>
      </w:r>
      <w:r w:rsidR="00176A30" w:rsidRPr="00A941EC">
        <w:rPr>
          <w:rFonts w:ascii="Arial" w:eastAsia="TimesNewRoman" w:hAnsi="Arial" w:cs="Arial"/>
        </w:rPr>
        <w:t xml:space="preserve">rme uygulamaları ve yeterlilik </w:t>
      </w:r>
      <w:r w:rsidRPr="00A941EC">
        <w:rPr>
          <w:rFonts w:ascii="Arial" w:eastAsia="TimesNewRoman" w:hAnsi="Arial" w:cs="Arial"/>
        </w:rPr>
        <w:t xml:space="preserve">düzeyleri: İlk ve ortaöğretim.  </w:t>
      </w:r>
      <w:r w:rsidRPr="00A941EC">
        <w:rPr>
          <w:rFonts w:ascii="Arial" w:eastAsia="TimesNewRoman,Italic" w:hAnsi="Arial" w:cs="Arial"/>
          <w:i/>
          <w:iCs/>
        </w:rPr>
        <w:t>Ankara Üniversitesi Eğitim Bilimleri Fakültesi</w:t>
      </w:r>
      <w:r w:rsidRPr="00A941EC">
        <w:rPr>
          <w:rFonts w:ascii="Arial" w:eastAsia="TimesNewRoman" w:hAnsi="Arial" w:cs="Arial"/>
          <w:i/>
        </w:rPr>
        <w:t xml:space="preserve"> </w:t>
      </w:r>
      <w:r w:rsidRPr="00A941EC">
        <w:rPr>
          <w:rFonts w:ascii="Arial" w:eastAsia="TimesNewRoman,Italic" w:hAnsi="Arial" w:cs="Arial"/>
          <w:i/>
          <w:iCs/>
        </w:rPr>
        <w:t>Dergisi</w:t>
      </w:r>
      <w:r w:rsidRPr="00A941EC">
        <w:rPr>
          <w:rFonts w:ascii="Arial" w:eastAsia="TimesNewRoman" w:hAnsi="Arial" w:cs="Arial"/>
        </w:rPr>
        <w:t>, 37 (2), 99-114</w:t>
      </w:r>
      <w:r w:rsidRPr="00A941EC">
        <w:rPr>
          <w:rFonts w:ascii="Arial" w:eastAsia="TimesNewRoman" w:hAnsi="Arial" w:cs="Arial"/>
          <w:i/>
        </w:rPr>
        <w:t>.</w:t>
      </w:r>
    </w:p>
    <w:p w:rsidR="003B0CA3" w:rsidRPr="00A941EC" w:rsidRDefault="003B0CA3" w:rsidP="008D08BC">
      <w:pPr>
        <w:autoSpaceDE w:val="0"/>
        <w:autoSpaceDN w:val="0"/>
        <w:adjustRightInd w:val="0"/>
        <w:spacing w:after="0" w:line="360" w:lineRule="auto"/>
        <w:ind w:left="851" w:hanging="851"/>
        <w:jc w:val="both"/>
        <w:rPr>
          <w:rFonts w:ascii="Arial" w:hAnsi="Arial" w:cs="Arial"/>
        </w:rPr>
      </w:pPr>
      <w:r w:rsidRPr="00A941EC">
        <w:rPr>
          <w:rFonts w:ascii="Arial" w:hAnsi="Arial" w:cs="Arial"/>
        </w:rPr>
        <w:t xml:space="preserve">Çatalbaş, E. (2006). </w:t>
      </w:r>
      <w:r w:rsidRPr="00A941EC">
        <w:rPr>
          <w:rFonts w:ascii="Arial" w:hAnsi="Arial" w:cs="Arial"/>
          <w:iCs/>
        </w:rPr>
        <w:t>Lise öğrencilerinin düşünme still</w:t>
      </w:r>
      <w:r w:rsidR="00176A30" w:rsidRPr="00A941EC">
        <w:rPr>
          <w:rFonts w:ascii="Arial" w:hAnsi="Arial" w:cs="Arial"/>
          <w:iCs/>
        </w:rPr>
        <w:t xml:space="preserve">erinin akademik başarı ve ders </w:t>
      </w:r>
      <w:r w:rsidRPr="00A941EC">
        <w:rPr>
          <w:rFonts w:ascii="Arial" w:hAnsi="Arial" w:cs="Arial"/>
          <w:iCs/>
        </w:rPr>
        <w:t>tutumları arasındaki ilişki</w:t>
      </w:r>
      <w:r w:rsidRPr="00A941EC">
        <w:rPr>
          <w:rFonts w:ascii="Arial" w:hAnsi="Arial" w:cs="Arial"/>
        </w:rPr>
        <w:t>. Ya</w:t>
      </w:r>
      <w:r w:rsidR="00176A30" w:rsidRPr="00A941EC">
        <w:rPr>
          <w:rFonts w:ascii="Arial" w:hAnsi="Arial" w:cs="Arial"/>
        </w:rPr>
        <w:t>yımlanmamış yüksek lisans tezi,</w:t>
      </w:r>
      <w:r w:rsidRPr="00A941EC">
        <w:rPr>
          <w:rFonts w:ascii="Arial" w:hAnsi="Arial" w:cs="Arial"/>
        </w:rPr>
        <w:t xml:space="preserve"> Selçuk </w:t>
      </w:r>
      <w:r w:rsidR="00176A30" w:rsidRPr="00A941EC">
        <w:rPr>
          <w:rFonts w:ascii="Arial" w:hAnsi="Arial" w:cs="Arial"/>
        </w:rPr>
        <w:t xml:space="preserve">Üniversitesi </w:t>
      </w:r>
      <w:r w:rsidRPr="00A941EC">
        <w:rPr>
          <w:rFonts w:ascii="Arial" w:hAnsi="Arial" w:cs="Arial"/>
        </w:rPr>
        <w:t>Sosyal Bilimler Enstitüsü, Konya.</w:t>
      </w:r>
    </w:p>
    <w:p w:rsidR="003B0CA3" w:rsidRPr="00A941EC" w:rsidRDefault="003B0CA3" w:rsidP="008D08BC">
      <w:pPr>
        <w:autoSpaceDE w:val="0"/>
        <w:autoSpaceDN w:val="0"/>
        <w:adjustRightInd w:val="0"/>
        <w:spacing w:after="0" w:line="360" w:lineRule="auto"/>
        <w:ind w:left="851" w:hanging="851"/>
        <w:jc w:val="both"/>
        <w:rPr>
          <w:rFonts w:ascii="Arial" w:hAnsi="Arial" w:cs="Arial"/>
        </w:rPr>
      </w:pPr>
      <w:r w:rsidRPr="00A941EC">
        <w:rPr>
          <w:rFonts w:ascii="Arial" w:hAnsi="Arial" w:cs="Arial"/>
        </w:rPr>
        <w:t>Çepni, S. Bayrakçeken, S. Yılmaz, A. Yücel, C. Se</w:t>
      </w:r>
      <w:r w:rsidR="00176A30" w:rsidRPr="00A941EC">
        <w:rPr>
          <w:rFonts w:ascii="Arial" w:hAnsi="Arial" w:cs="Arial"/>
        </w:rPr>
        <w:t>merci, Ç. Köse, E.</w:t>
      </w:r>
      <w:r w:rsidR="009B2610" w:rsidRPr="00A941EC">
        <w:rPr>
          <w:rFonts w:ascii="Arial" w:hAnsi="Arial" w:cs="Arial"/>
        </w:rPr>
        <w:t xml:space="preserve"> </w:t>
      </w:r>
      <w:r w:rsidR="00176A30" w:rsidRPr="00A941EC">
        <w:rPr>
          <w:rFonts w:ascii="Arial" w:hAnsi="Arial" w:cs="Arial"/>
        </w:rPr>
        <w:t xml:space="preserve">(2007). </w:t>
      </w:r>
      <w:r w:rsidRPr="00A941EC">
        <w:rPr>
          <w:rFonts w:ascii="Arial" w:hAnsi="Arial" w:cs="Arial"/>
        </w:rPr>
        <w:t>Eğitimde Ölçme ve Değerlendirme</w:t>
      </w:r>
      <w:r w:rsidRPr="00A941EC">
        <w:rPr>
          <w:rFonts w:ascii="Arial" w:hAnsi="Arial" w:cs="Arial"/>
          <w:i/>
          <w:iCs/>
        </w:rPr>
        <w:t xml:space="preserve">. </w:t>
      </w:r>
      <w:r w:rsidRPr="00A941EC">
        <w:rPr>
          <w:rFonts w:ascii="Arial" w:hAnsi="Arial" w:cs="Arial"/>
        </w:rPr>
        <w:t>Ç. Semerci ve E. Karip (ed.).</w:t>
      </w:r>
      <w:r w:rsidR="00A46777" w:rsidRPr="00A941EC">
        <w:rPr>
          <w:rFonts w:ascii="Arial" w:hAnsi="Arial" w:cs="Arial"/>
          <w:iCs/>
        </w:rPr>
        <w:t xml:space="preserve">Ölçme ve </w:t>
      </w:r>
      <w:r w:rsidRPr="00A941EC">
        <w:rPr>
          <w:rFonts w:ascii="Arial" w:hAnsi="Arial" w:cs="Arial"/>
          <w:iCs/>
        </w:rPr>
        <w:t xml:space="preserve">Değerlendirme (s. 1-15). </w:t>
      </w:r>
      <w:r w:rsidRPr="00A941EC">
        <w:rPr>
          <w:rFonts w:ascii="Arial" w:hAnsi="Arial" w:cs="Arial"/>
        </w:rPr>
        <w:t>Ankara: PegemA Yayınları.</w:t>
      </w:r>
    </w:p>
    <w:p w:rsidR="003B0CA3" w:rsidRPr="00A941EC" w:rsidRDefault="005C5F8C" w:rsidP="008D08BC">
      <w:pPr>
        <w:autoSpaceDE w:val="0"/>
        <w:autoSpaceDN w:val="0"/>
        <w:adjustRightInd w:val="0"/>
        <w:spacing w:after="0" w:line="360" w:lineRule="auto"/>
        <w:ind w:left="851" w:hanging="851"/>
        <w:jc w:val="both"/>
        <w:rPr>
          <w:rFonts w:ascii="Arial" w:hAnsi="Arial" w:cs="Arial"/>
          <w:i/>
        </w:rPr>
      </w:pPr>
      <w:r w:rsidRPr="00A941EC">
        <w:rPr>
          <w:rFonts w:ascii="Arial" w:hAnsi="Arial" w:cs="Arial"/>
        </w:rPr>
        <w:t>Çepni, S</w:t>
      </w:r>
      <w:r w:rsidR="003B0CA3" w:rsidRPr="00A941EC">
        <w:rPr>
          <w:rFonts w:ascii="Arial" w:hAnsi="Arial" w:cs="Arial"/>
        </w:rPr>
        <w:t>. ve Ç</w:t>
      </w:r>
      <w:r w:rsidR="002E1E43" w:rsidRPr="00A941EC">
        <w:rPr>
          <w:rFonts w:ascii="Arial" w:hAnsi="Arial" w:cs="Arial"/>
        </w:rPr>
        <w:t>oruhlu, Ş.T. (2010). Alternatif</w:t>
      </w:r>
      <w:r w:rsidR="003B0CA3" w:rsidRPr="00A941EC">
        <w:rPr>
          <w:rFonts w:ascii="Arial" w:hAnsi="Arial" w:cs="Arial"/>
        </w:rPr>
        <w:t xml:space="preserve"> ölçme</w:t>
      </w:r>
      <w:r w:rsidR="00176A30" w:rsidRPr="00A941EC">
        <w:rPr>
          <w:rFonts w:ascii="Arial" w:hAnsi="Arial" w:cs="Arial"/>
        </w:rPr>
        <w:t xml:space="preserve"> ve değerlendirme tekniklerine </w:t>
      </w:r>
      <w:r w:rsidR="003B0CA3" w:rsidRPr="00A941EC">
        <w:rPr>
          <w:rFonts w:ascii="Arial" w:hAnsi="Arial" w:cs="Arial"/>
        </w:rPr>
        <w:t xml:space="preserve">yönelik hazırlanan hizmet içi eğitim kursundan öğretime yansımalar. </w:t>
      </w:r>
      <w:r w:rsidR="00A46777" w:rsidRPr="00A941EC">
        <w:rPr>
          <w:rFonts w:ascii="Arial" w:hAnsi="Arial" w:cs="Arial"/>
          <w:i/>
        </w:rPr>
        <w:t xml:space="preserve">Pamukkale </w:t>
      </w:r>
      <w:r w:rsidR="003B0CA3" w:rsidRPr="00A941EC">
        <w:rPr>
          <w:rFonts w:ascii="Arial" w:hAnsi="Arial" w:cs="Arial"/>
          <w:i/>
        </w:rPr>
        <w:t xml:space="preserve">Üniversitesi Eğitim Fakültesi Dergisi, </w:t>
      </w:r>
      <w:r w:rsidR="003B0CA3" w:rsidRPr="00A941EC">
        <w:rPr>
          <w:rFonts w:ascii="Arial" w:hAnsi="Arial" w:cs="Arial"/>
        </w:rPr>
        <w:t>28,117-128</w:t>
      </w:r>
      <w:r w:rsidR="003B0CA3" w:rsidRPr="00A941EC">
        <w:rPr>
          <w:rFonts w:ascii="Arial" w:hAnsi="Arial" w:cs="Arial"/>
          <w:i/>
        </w:rPr>
        <w:t>.</w:t>
      </w:r>
    </w:p>
    <w:p w:rsidR="003B0CA3" w:rsidRDefault="003B0CA3" w:rsidP="008D08BC">
      <w:pPr>
        <w:autoSpaceDE w:val="0"/>
        <w:autoSpaceDN w:val="0"/>
        <w:adjustRightInd w:val="0"/>
        <w:spacing w:after="0" w:line="360" w:lineRule="auto"/>
        <w:ind w:left="851" w:hanging="851"/>
        <w:jc w:val="both"/>
        <w:rPr>
          <w:rFonts w:ascii="Arial" w:hAnsi="Arial" w:cs="Arial"/>
        </w:rPr>
      </w:pPr>
      <w:r w:rsidRPr="00A941EC">
        <w:rPr>
          <w:rFonts w:ascii="Arial" w:hAnsi="Arial" w:cs="Arial"/>
        </w:rPr>
        <w:t>Çınar, O</w:t>
      </w:r>
      <w:proofErr w:type="gramStart"/>
      <w:r w:rsidRPr="00A941EC">
        <w:rPr>
          <w:rFonts w:ascii="Arial" w:hAnsi="Arial" w:cs="Arial"/>
        </w:rPr>
        <w:t>.</w:t>
      </w:r>
      <w:r w:rsidR="00A46777" w:rsidRPr="00A941EC">
        <w:rPr>
          <w:rFonts w:ascii="Arial" w:hAnsi="Arial" w:cs="Arial"/>
        </w:rPr>
        <w:t>,</w:t>
      </w:r>
      <w:proofErr w:type="gramEnd"/>
      <w:r w:rsidRPr="00A941EC">
        <w:rPr>
          <w:rFonts w:ascii="Arial" w:hAnsi="Arial" w:cs="Arial"/>
        </w:rPr>
        <w:t xml:space="preserve"> Teyfur, E. ve Teyfur, M. (2006). </w:t>
      </w:r>
      <w:r w:rsidRPr="00A941EC">
        <w:rPr>
          <w:rFonts w:ascii="Arial" w:hAnsi="Arial" w:cs="Arial"/>
          <w:i/>
          <w:iCs/>
        </w:rPr>
        <w:t>İlköğretim Okulu Öğretmen ve Yöneti</w:t>
      </w:r>
      <w:r w:rsidR="00176A30" w:rsidRPr="00A941EC">
        <w:rPr>
          <w:rFonts w:ascii="Arial" w:hAnsi="Arial" w:cs="Arial"/>
          <w:i/>
          <w:iCs/>
        </w:rPr>
        <w:t xml:space="preserve">cilerinin </w:t>
      </w:r>
      <w:r w:rsidRPr="00A941EC">
        <w:rPr>
          <w:rFonts w:ascii="Arial" w:hAnsi="Arial" w:cs="Arial"/>
          <w:i/>
          <w:iCs/>
        </w:rPr>
        <w:t>Yapılandırmacı Eğitim Yaklaşımı ve Programı Hakkındaki Görüşleri</w:t>
      </w:r>
      <w:r w:rsidR="00176A30" w:rsidRPr="00A941EC">
        <w:rPr>
          <w:rFonts w:ascii="Arial" w:hAnsi="Arial" w:cs="Arial"/>
        </w:rPr>
        <w:t xml:space="preserve">, web </w:t>
      </w:r>
      <w:r w:rsidRPr="00A941EC">
        <w:rPr>
          <w:rFonts w:ascii="Arial" w:hAnsi="Arial" w:cs="Arial"/>
        </w:rPr>
        <w:t>üzerinden görüntülenme tarihi ve URL adresi, 28.12.2012,</w:t>
      </w:r>
      <w:r w:rsidRPr="00A941EC">
        <w:rPr>
          <w:rFonts w:ascii="Arial" w:hAnsi="Arial" w:cs="Arial"/>
          <w:i/>
          <w:iCs/>
        </w:rPr>
        <w:t xml:space="preserve"> </w:t>
      </w:r>
      <w:hyperlink r:id="rId16" w:history="1">
        <w:r w:rsidR="0059597A" w:rsidRPr="0087617C">
          <w:rPr>
            <w:rStyle w:val="Kpr"/>
            <w:rFonts w:ascii="Arial" w:hAnsi="Arial" w:cs="Arial"/>
            <w:color w:val="auto"/>
          </w:rPr>
          <w:t>http://web.inonu.edu.tr/~efdergi/ocinar.doc</w:t>
        </w:r>
      </w:hyperlink>
      <w:r w:rsidRPr="0087617C">
        <w:rPr>
          <w:rFonts w:ascii="Arial" w:hAnsi="Arial" w:cs="Arial"/>
        </w:rPr>
        <w:t>,</w:t>
      </w:r>
    </w:p>
    <w:p w:rsidR="0059597A" w:rsidRPr="00A941EC" w:rsidRDefault="0059597A" w:rsidP="008D08BC">
      <w:pPr>
        <w:autoSpaceDE w:val="0"/>
        <w:autoSpaceDN w:val="0"/>
        <w:adjustRightInd w:val="0"/>
        <w:spacing w:after="0" w:line="360" w:lineRule="auto"/>
        <w:ind w:left="851" w:hanging="851"/>
        <w:jc w:val="both"/>
        <w:rPr>
          <w:rFonts w:ascii="Arial" w:hAnsi="Arial" w:cs="Arial"/>
          <w:i/>
          <w:iCs/>
        </w:rPr>
      </w:pPr>
      <w:r>
        <w:rPr>
          <w:rFonts w:ascii="Arial" w:hAnsi="Arial" w:cs="Arial"/>
        </w:rPr>
        <w:t>Çivi, C</w:t>
      </w:r>
      <w:proofErr w:type="gramStart"/>
      <w:r>
        <w:rPr>
          <w:rFonts w:ascii="Arial" w:hAnsi="Arial" w:cs="Arial"/>
        </w:rPr>
        <w:t>.,</w:t>
      </w:r>
      <w:proofErr w:type="gramEnd"/>
      <w:r>
        <w:rPr>
          <w:rFonts w:ascii="Arial" w:hAnsi="Arial" w:cs="Arial"/>
        </w:rPr>
        <w:t xml:space="preserve"> Aytaç, A., Kanmaz, K.,Tanık, B. (2007). </w:t>
      </w:r>
      <w:r w:rsidRPr="0059597A">
        <w:rPr>
          <w:rFonts w:ascii="Arial" w:eastAsia="TimesNewRoman" w:hAnsi="Arial" w:cs="Arial"/>
        </w:rPr>
        <w:t>Eğitim Bilimleri</w:t>
      </w:r>
      <w:r>
        <w:rPr>
          <w:rFonts w:ascii="Arial" w:eastAsia="TimesNewRoman" w:hAnsi="Arial" w:cs="Arial"/>
        </w:rPr>
        <w:t>. Şanal, M. ve Koçak, R. (Ed.). (2007).</w:t>
      </w:r>
      <w:r w:rsidRPr="0059597A">
        <w:rPr>
          <w:rFonts w:ascii="Arial" w:eastAsia="TimesNewRoman" w:hAnsi="Arial" w:cs="Arial"/>
        </w:rPr>
        <w:t xml:space="preserve"> </w:t>
      </w:r>
      <w:r>
        <w:rPr>
          <w:rFonts w:ascii="Arial" w:eastAsia="TimesNewRoman" w:hAnsi="Arial" w:cs="Arial"/>
        </w:rPr>
        <w:t>Yediiklim Yayınları, Ankara.</w:t>
      </w:r>
    </w:p>
    <w:p w:rsidR="003B0CA3" w:rsidRPr="00A941EC" w:rsidRDefault="003B0CA3" w:rsidP="008D08BC">
      <w:pPr>
        <w:autoSpaceDE w:val="0"/>
        <w:autoSpaceDN w:val="0"/>
        <w:adjustRightInd w:val="0"/>
        <w:spacing w:after="0" w:line="360" w:lineRule="auto"/>
        <w:ind w:left="851" w:hanging="851"/>
        <w:jc w:val="both"/>
        <w:rPr>
          <w:rFonts w:ascii="Arial" w:hAnsi="Arial" w:cs="Arial"/>
          <w:i/>
        </w:rPr>
      </w:pPr>
      <w:r w:rsidRPr="00A941EC">
        <w:rPr>
          <w:rFonts w:ascii="Arial" w:hAnsi="Arial" w:cs="Arial"/>
        </w:rPr>
        <w:t xml:space="preserve">Çubukçu, Z. (2004). Öğretmen adaylarının düşünme stillerinin belirlenmesi. </w:t>
      </w:r>
      <w:r w:rsidR="00176A30" w:rsidRPr="00A941EC">
        <w:rPr>
          <w:rFonts w:ascii="Arial" w:hAnsi="Arial" w:cs="Arial"/>
          <w:i/>
          <w:iCs/>
        </w:rPr>
        <w:t xml:space="preserve">Trakya </w:t>
      </w:r>
      <w:r w:rsidRPr="00A941EC">
        <w:rPr>
          <w:rFonts w:ascii="Arial" w:hAnsi="Arial" w:cs="Arial"/>
          <w:i/>
          <w:iCs/>
        </w:rPr>
        <w:t>Üniversitesi, Sosyal Bilimler Dergisi</w:t>
      </w:r>
      <w:r w:rsidRPr="00A941EC">
        <w:rPr>
          <w:rFonts w:ascii="Arial" w:hAnsi="Arial" w:cs="Arial"/>
          <w:iCs/>
        </w:rPr>
        <w:t xml:space="preserve">, 5 </w:t>
      </w:r>
      <w:r w:rsidRPr="00A941EC">
        <w:rPr>
          <w:rFonts w:ascii="Arial" w:hAnsi="Arial" w:cs="Arial"/>
        </w:rPr>
        <w:t>(2), 87-106.</w:t>
      </w:r>
    </w:p>
    <w:p w:rsidR="003B0CA3" w:rsidRPr="00A941EC" w:rsidRDefault="003B0CA3" w:rsidP="008D08BC">
      <w:pPr>
        <w:autoSpaceDE w:val="0"/>
        <w:autoSpaceDN w:val="0"/>
        <w:adjustRightInd w:val="0"/>
        <w:spacing w:after="0" w:line="360" w:lineRule="auto"/>
        <w:ind w:left="851" w:hanging="851"/>
        <w:jc w:val="both"/>
        <w:rPr>
          <w:rFonts w:ascii="Arial" w:hAnsi="Arial" w:cs="Arial"/>
        </w:rPr>
      </w:pPr>
      <w:r w:rsidRPr="00A941EC">
        <w:rPr>
          <w:rFonts w:ascii="Arial" w:hAnsi="Arial" w:cs="Arial"/>
        </w:rPr>
        <w:lastRenderedPageBreak/>
        <w:t>Davis, M. (1980). A multidimensional approach to ind</w:t>
      </w:r>
      <w:r w:rsidR="00176A30" w:rsidRPr="00A941EC">
        <w:rPr>
          <w:rFonts w:ascii="Arial" w:hAnsi="Arial" w:cs="Arial"/>
        </w:rPr>
        <w:t xml:space="preserve">ividual differens in empathy evidence </w:t>
      </w:r>
      <w:r w:rsidRPr="00A941EC">
        <w:rPr>
          <w:rFonts w:ascii="Arial" w:hAnsi="Arial" w:cs="Arial"/>
        </w:rPr>
        <w:t xml:space="preserve">for a multidimensional approach. </w:t>
      </w:r>
      <w:r w:rsidRPr="00A941EC">
        <w:rPr>
          <w:rFonts w:ascii="Arial" w:hAnsi="Arial" w:cs="Arial"/>
          <w:i/>
          <w:iCs/>
        </w:rPr>
        <w:t>Journal of Personality and Social</w:t>
      </w:r>
      <w:r w:rsidRPr="00A941EC">
        <w:rPr>
          <w:rFonts w:ascii="Arial" w:hAnsi="Arial" w:cs="Arial"/>
        </w:rPr>
        <w:t xml:space="preserve"> </w:t>
      </w:r>
      <w:r w:rsidRPr="00A941EC">
        <w:rPr>
          <w:rFonts w:ascii="Arial" w:hAnsi="Arial" w:cs="Arial"/>
          <w:i/>
          <w:iCs/>
        </w:rPr>
        <w:t>Psychology</w:t>
      </w:r>
      <w:r w:rsidR="00176A30" w:rsidRPr="00A941EC">
        <w:rPr>
          <w:rFonts w:ascii="Arial" w:hAnsi="Arial" w:cs="Arial"/>
        </w:rPr>
        <w:t xml:space="preserve">, </w:t>
      </w:r>
      <w:r w:rsidRPr="00A941EC">
        <w:rPr>
          <w:rFonts w:ascii="Arial" w:hAnsi="Arial" w:cs="Arial"/>
        </w:rPr>
        <w:t>44, 113-123.</w:t>
      </w:r>
    </w:p>
    <w:p w:rsidR="00501163" w:rsidRDefault="00501163" w:rsidP="008D08BC">
      <w:pPr>
        <w:spacing w:after="0" w:line="360" w:lineRule="auto"/>
        <w:jc w:val="both"/>
        <w:rPr>
          <w:rFonts w:ascii="Arial" w:hAnsi="Arial" w:cs="Arial"/>
          <w:lang w:eastAsia="tr-TR"/>
        </w:rPr>
      </w:pPr>
      <w:r w:rsidRPr="00A941EC">
        <w:rPr>
          <w:rFonts w:ascii="Arial" w:hAnsi="Arial" w:cs="Arial"/>
          <w:lang w:eastAsia="tr-TR"/>
        </w:rPr>
        <w:t>Demir, I</w:t>
      </w:r>
      <w:proofErr w:type="gramStart"/>
      <w:r w:rsidRPr="00A941EC">
        <w:rPr>
          <w:rFonts w:ascii="Arial" w:hAnsi="Arial" w:cs="Arial"/>
          <w:lang w:eastAsia="tr-TR"/>
        </w:rPr>
        <w:t>.,</w:t>
      </w:r>
      <w:proofErr w:type="gramEnd"/>
      <w:r w:rsidRPr="00A941EC">
        <w:rPr>
          <w:rFonts w:ascii="Arial" w:hAnsi="Arial" w:cs="Arial"/>
          <w:lang w:eastAsia="tr-TR"/>
        </w:rPr>
        <w:t xml:space="preserve"> &amp; Gazioglu, E. I. (2012). Theoretical Orientations of Turkish Counselor Trainees: </w:t>
      </w:r>
      <w:r w:rsidRPr="00A941EC">
        <w:rPr>
          <w:rFonts w:ascii="Arial" w:hAnsi="Arial" w:cs="Arial"/>
          <w:lang w:eastAsia="tr-TR"/>
        </w:rPr>
        <w:tab/>
        <w:t xml:space="preserve">The Role of Thinking Styles, Epistemology and Curiosity. </w:t>
      </w:r>
      <w:r w:rsidRPr="00A941EC">
        <w:rPr>
          <w:rFonts w:ascii="Arial" w:hAnsi="Arial" w:cs="Arial"/>
          <w:iCs/>
          <w:lang w:eastAsia="tr-TR"/>
        </w:rPr>
        <w:t>Psychology</w:t>
      </w:r>
      <w:r w:rsidRPr="00A941EC">
        <w:rPr>
          <w:rFonts w:ascii="Arial" w:hAnsi="Arial" w:cs="Arial"/>
          <w:lang w:eastAsia="tr-TR"/>
        </w:rPr>
        <w:t xml:space="preserve">, </w:t>
      </w:r>
      <w:r w:rsidRPr="00A941EC">
        <w:rPr>
          <w:rFonts w:ascii="Arial" w:hAnsi="Arial" w:cs="Arial"/>
          <w:i/>
          <w:iCs/>
          <w:lang w:eastAsia="tr-TR"/>
        </w:rPr>
        <w:t>3</w:t>
      </w:r>
      <w:r w:rsidRPr="00A941EC">
        <w:rPr>
          <w:rFonts w:ascii="Arial" w:hAnsi="Arial" w:cs="Arial"/>
          <w:lang w:eastAsia="tr-TR"/>
        </w:rPr>
        <w:t>(7), 527-</w:t>
      </w:r>
      <w:r w:rsidRPr="00A941EC">
        <w:rPr>
          <w:rFonts w:ascii="Arial" w:hAnsi="Arial" w:cs="Arial"/>
          <w:lang w:eastAsia="tr-TR"/>
        </w:rPr>
        <w:tab/>
        <w:t>533.</w:t>
      </w:r>
    </w:p>
    <w:p w:rsidR="003B0CA3" w:rsidRPr="00A941EC" w:rsidRDefault="003B0CA3" w:rsidP="008D08BC">
      <w:pPr>
        <w:autoSpaceDE w:val="0"/>
        <w:autoSpaceDN w:val="0"/>
        <w:adjustRightInd w:val="0"/>
        <w:spacing w:after="0" w:line="360" w:lineRule="auto"/>
        <w:ind w:left="851" w:hanging="851"/>
        <w:jc w:val="both"/>
        <w:rPr>
          <w:rFonts w:ascii="Arial" w:hAnsi="Arial" w:cs="Arial"/>
        </w:rPr>
      </w:pPr>
      <w:r w:rsidRPr="00A941EC">
        <w:rPr>
          <w:rFonts w:ascii="Arial" w:hAnsi="Arial" w:cs="Arial"/>
        </w:rPr>
        <w:t xml:space="preserve">Demirel, Ö. (2011). </w:t>
      </w:r>
      <w:r w:rsidRPr="00A941EC">
        <w:rPr>
          <w:rFonts w:ascii="Arial" w:hAnsi="Arial" w:cs="Arial"/>
          <w:i/>
          <w:iCs/>
        </w:rPr>
        <w:t>Öğretimde planlama ve değerlendirme öğretme sanatı</w:t>
      </w:r>
      <w:r w:rsidR="00176A30" w:rsidRPr="00A941EC">
        <w:rPr>
          <w:rFonts w:ascii="Arial" w:hAnsi="Arial" w:cs="Arial"/>
        </w:rPr>
        <w:t xml:space="preserve">. Ankara: </w:t>
      </w:r>
      <w:r w:rsidR="005C5F8C" w:rsidRPr="00A941EC">
        <w:rPr>
          <w:rFonts w:ascii="Arial" w:hAnsi="Arial" w:cs="Arial"/>
        </w:rPr>
        <w:t xml:space="preserve">Pegem A </w:t>
      </w:r>
      <w:r w:rsidRPr="00A941EC">
        <w:rPr>
          <w:rFonts w:ascii="Arial" w:hAnsi="Arial" w:cs="Arial"/>
        </w:rPr>
        <w:t>Yayıncılık.</w:t>
      </w:r>
    </w:p>
    <w:p w:rsidR="003B0CA3" w:rsidRPr="00A941EC" w:rsidRDefault="005C5F8C" w:rsidP="008D08BC">
      <w:pPr>
        <w:autoSpaceDE w:val="0"/>
        <w:autoSpaceDN w:val="0"/>
        <w:adjustRightInd w:val="0"/>
        <w:spacing w:after="0" w:line="360" w:lineRule="auto"/>
        <w:ind w:left="851" w:hanging="851"/>
        <w:jc w:val="both"/>
        <w:rPr>
          <w:rFonts w:ascii="Arial" w:hAnsi="Arial" w:cs="Arial"/>
        </w:rPr>
      </w:pPr>
      <w:r w:rsidRPr="00A941EC">
        <w:rPr>
          <w:rFonts w:ascii="Arial" w:hAnsi="Arial" w:cs="Arial"/>
        </w:rPr>
        <w:t>Demirörs</w:t>
      </w:r>
      <w:r w:rsidR="003B0CA3" w:rsidRPr="00A941EC">
        <w:rPr>
          <w:rFonts w:ascii="Arial" w:hAnsi="Arial" w:cs="Arial"/>
        </w:rPr>
        <w:t>, F. (2007). L</w:t>
      </w:r>
      <w:r w:rsidR="003B0CA3" w:rsidRPr="00A941EC">
        <w:rPr>
          <w:rFonts w:ascii="Arial" w:hAnsi="Arial" w:cs="Arial"/>
          <w:iCs/>
        </w:rPr>
        <w:t>ise I. sınıf öğrencileri içi</w:t>
      </w:r>
      <w:r w:rsidR="00176A30" w:rsidRPr="00A941EC">
        <w:rPr>
          <w:rFonts w:ascii="Arial" w:hAnsi="Arial" w:cs="Arial"/>
          <w:iCs/>
        </w:rPr>
        <w:t xml:space="preserve">n ohm yasası konusunda öğrenme </w:t>
      </w:r>
      <w:r w:rsidR="003B0CA3" w:rsidRPr="00A941EC">
        <w:rPr>
          <w:rFonts w:ascii="Arial" w:hAnsi="Arial" w:cs="Arial"/>
          <w:iCs/>
        </w:rPr>
        <w:t>istasyonlarının geliştirilmesi ve uygulanması</w:t>
      </w:r>
      <w:r w:rsidR="003B0CA3" w:rsidRPr="00A941EC">
        <w:rPr>
          <w:rFonts w:ascii="Arial" w:hAnsi="Arial" w:cs="Arial"/>
        </w:rPr>
        <w:t>. Yayımlanmamış yüksek lis</w:t>
      </w:r>
      <w:r w:rsidR="00176A30" w:rsidRPr="00A941EC">
        <w:rPr>
          <w:rFonts w:ascii="Arial" w:hAnsi="Arial" w:cs="Arial"/>
        </w:rPr>
        <w:t xml:space="preserve">ans tezi, </w:t>
      </w:r>
      <w:r w:rsidR="003B0CA3" w:rsidRPr="00A941EC">
        <w:rPr>
          <w:rFonts w:ascii="Arial" w:hAnsi="Arial" w:cs="Arial"/>
        </w:rPr>
        <w:t>Hacettepe Üniversitesi Fen Bilimleri Enstitüsü, Ankara.</w:t>
      </w:r>
    </w:p>
    <w:p w:rsidR="003B0CA3" w:rsidRPr="00A941EC" w:rsidRDefault="003B0CA3" w:rsidP="008D08BC">
      <w:pPr>
        <w:autoSpaceDE w:val="0"/>
        <w:autoSpaceDN w:val="0"/>
        <w:adjustRightInd w:val="0"/>
        <w:spacing w:after="0" w:line="360" w:lineRule="auto"/>
        <w:ind w:left="851" w:hanging="851"/>
        <w:jc w:val="both"/>
        <w:rPr>
          <w:rFonts w:ascii="Arial" w:hAnsi="Arial" w:cs="Arial"/>
        </w:rPr>
      </w:pPr>
      <w:r w:rsidRPr="00A941EC">
        <w:rPr>
          <w:rFonts w:ascii="Arial" w:hAnsi="Arial" w:cs="Arial"/>
        </w:rPr>
        <w:t xml:space="preserve">Demirezen, S. (2001). </w:t>
      </w:r>
      <w:r w:rsidRPr="00A941EC">
        <w:rPr>
          <w:rFonts w:ascii="Arial" w:hAnsi="Arial" w:cs="Arial"/>
          <w:iCs/>
        </w:rPr>
        <w:t>Öğretmenlerin öğretim stra</w:t>
      </w:r>
      <w:r w:rsidR="00176A30" w:rsidRPr="00A941EC">
        <w:rPr>
          <w:rFonts w:ascii="Arial" w:hAnsi="Arial" w:cs="Arial"/>
          <w:iCs/>
        </w:rPr>
        <w:t xml:space="preserve">tejileri ile öğretim yöntem ve tekniklerine </w:t>
      </w:r>
      <w:r w:rsidRPr="00A941EC">
        <w:rPr>
          <w:rFonts w:ascii="Arial" w:hAnsi="Arial" w:cs="Arial"/>
          <w:iCs/>
        </w:rPr>
        <w:t>ilişkin görüşleri</w:t>
      </w:r>
      <w:r w:rsidRPr="00A941EC">
        <w:rPr>
          <w:rFonts w:ascii="Arial" w:hAnsi="Arial" w:cs="Arial"/>
        </w:rPr>
        <w:t xml:space="preserve">. Yüksek lisans tezi, </w:t>
      </w:r>
      <w:proofErr w:type="gramStart"/>
      <w:r w:rsidRPr="00A941EC">
        <w:rPr>
          <w:rFonts w:ascii="Arial" w:hAnsi="Arial" w:cs="Arial"/>
        </w:rPr>
        <w:t>H</w:t>
      </w:r>
      <w:r w:rsidR="00176A30" w:rsidRPr="00A941EC">
        <w:rPr>
          <w:rFonts w:ascii="Arial" w:hAnsi="Arial" w:cs="Arial"/>
        </w:rPr>
        <w:t>acettepe  Üniversitesi</w:t>
      </w:r>
      <w:proofErr w:type="gramEnd"/>
      <w:r w:rsidR="00176A30" w:rsidRPr="00A941EC">
        <w:rPr>
          <w:rFonts w:ascii="Arial" w:hAnsi="Arial" w:cs="Arial"/>
        </w:rPr>
        <w:t xml:space="preserve">, Sosyal Bilimler </w:t>
      </w:r>
      <w:r w:rsidRPr="00A941EC">
        <w:rPr>
          <w:rFonts w:ascii="Arial" w:hAnsi="Arial" w:cs="Arial"/>
        </w:rPr>
        <w:t>Enstitüsü, Ankara.</w:t>
      </w:r>
    </w:p>
    <w:p w:rsidR="003B0CA3" w:rsidRPr="00A941EC" w:rsidRDefault="003B0CA3" w:rsidP="008D08BC">
      <w:pPr>
        <w:autoSpaceDE w:val="0"/>
        <w:autoSpaceDN w:val="0"/>
        <w:adjustRightInd w:val="0"/>
        <w:spacing w:after="0" w:line="360" w:lineRule="auto"/>
        <w:ind w:left="851" w:hanging="851"/>
        <w:jc w:val="both"/>
        <w:rPr>
          <w:rFonts w:ascii="Arial" w:eastAsia="TimesNewRoman" w:hAnsi="Arial" w:cs="Arial"/>
        </w:rPr>
      </w:pPr>
      <w:r w:rsidRPr="00A941EC">
        <w:rPr>
          <w:rFonts w:ascii="Arial" w:eastAsia="TimesNewRoman" w:hAnsi="Arial" w:cs="Arial"/>
        </w:rPr>
        <w:t xml:space="preserve">De Bono, E. D. (2007). </w:t>
      </w:r>
      <w:r w:rsidRPr="00A941EC">
        <w:rPr>
          <w:rFonts w:ascii="Arial" w:eastAsia="TimesNewRoman" w:hAnsi="Arial" w:cs="Arial"/>
          <w:i/>
          <w:iCs/>
        </w:rPr>
        <w:t>Kendine düşünmeyi öğret</w:t>
      </w:r>
      <w:r w:rsidRPr="00A941EC">
        <w:rPr>
          <w:rFonts w:ascii="Arial" w:eastAsia="TimesNewRoman" w:hAnsi="Arial" w:cs="Arial"/>
        </w:rPr>
        <w:t xml:space="preserve">. </w:t>
      </w:r>
      <w:proofErr w:type="gramStart"/>
      <w:r w:rsidRPr="00A941EC">
        <w:rPr>
          <w:rFonts w:ascii="Arial" w:eastAsia="TimesNewRoman" w:hAnsi="Arial" w:cs="Arial"/>
        </w:rPr>
        <w:t>(</w:t>
      </w:r>
      <w:proofErr w:type="gramEnd"/>
      <w:r w:rsidRPr="00A941EC">
        <w:rPr>
          <w:rFonts w:ascii="Arial" w:eastAsia="TimesNewRoman" w:hAnsi="Arial" w:cs="Arial"/>
        </w:rPr>
        <w:t>Çev.</w:t>
      </w:r>
      <w:r w:rsidR="00176A30" w:rsidRPr="00A941EC">
        <w:rPr>
          <w:rFonts w:ascii="Arial" w:eastAsia="TimesNewRoman" w:hAnsi="Arial" w:cs="Arial"/>
        </w:rPr>
        <w:t xml:space="preserve"> Prof. Dr. Sebahattin Arıbaş</w:t>
      </w:r>
      <w:proofErr w:type="gramStart"/>
      <w:r w:rsidR="00176A30" w:rsidRPr="00A941EC">
        <w:rPr>
          <w:rFonts w:ascii="Arial" w:eastAsia="TimesNewRoman" w:hAnsi="Arial" w:cs="Arial"/>
        </w:rPr>
        <w:t>)</w:t>
      </w:r>
      <w:proofErr w:type="gramEnd"/>
      <w:r w:rsidR="00176A30" w:rsidRPr="00A941EC">
        <w:rPr>
          <w:rFonts w:ascii="Arial" w:eastAsia="TimesNewRoman" w:hAnsi="Arial" w:cs="Arial"/>
        </w:rPr>
        <w:t xml:space="preserve">, </w:t>
      </w:r>
      <w:r w:rsidRPr="00A941EC">
        <w:rPr>
          <w:rFonts w:ascii="Arial" w:eastAsia="TimesNewRoman" w:hAnsi="Arial" w:cs="Arial"/>
        </w:rPr>
        <w:t>İstanbul:</w:t>
      </w:r>
      <w:r w:rsidR="005C5F8C" w:rsidRPr="00A941EC">
        <w:rPr>
          <w:rFonts w:ascii="Arial" w:eastAsia="TimesNewRoman" w:hAnsi="Arial" w:cs="Arial"/>
        </w:rPr>
        <w:t xml:space="preserve"> </w:t>
      </w:r>
      <w:r w:rsidRPr="00A941EC">
        <w:rPr>
          <w:rFonts w:ascii="Arial" w:eastAsia="TimesNewRoman" w:hAnsi="Arial" w:cs="Arial"/>
        </w:rPr>
        <w:t xml:space="preserve">Remzi Kitabevi. </w:t>
      </w:r>
    </w:p>
    <w:p w:rsidR="003B0CA3" w:rsidRPr="00A941EC" w:rsidRDefault="003B0CA3" w:rsidP="008D08BC">
      <w:pPr>
        <w:autoSpaceDE w:val="0"/>
        <w:autoSpaceDN w:val="0"/>
        <w:adjustRightInd w:val="0"/>
        <w:spacing w:after="0" w:line="360" w:lineRule="auto"/>
        <w:ind w:left="851" w:hanging="851"/>
        <w:jc w:val="both"/>
        <w:rPr>
          <w:rFonts w:ascii="Arial" w:eastAsia="Times-Roman" w:hAnsi="Arial" w:cs="Arial"/>
        </w:rPr>
      </w:pPr>
      <w:r w:rsidRPr="00A941EC">
        <w:rPr>
          <w:rFonts w:ascii="Arial" w:eastAsia="Times-Roman" w:hAnsi="Arial" w:cs="Arial"/>
        </w:rPr>
        <w:t xml:space="preserve">Deryakulu, D. (2002). Denetim odağı ve epistemolojik </w:t>
      </w:r>
      <w:r w:rsidR="00176A30" w:rsidRPr="00A941EC">
        <w:rPr>
          <w:rFonts w:ascii="Arial" w:eastAsia="Times-Roman" w:hAnsi="Arial" w:cs="Arial"/>
        </w:rPr>
        <w:t xml:space="preserve">inançların öğretim materyalini </w:t>
      </w:r>
      <w:r w:rsidRPr="00A941EC">
        <w:rPr>
          <w:rFonts w:ascii="Arial" w:eastAsia="Times-Roman" w:hAnsi="Arial" w:cs="Arial"/>
        </w:rPr>
        <w:t xml:space="preserve">denetleme türü ve düzeyi ile ilişkisi. </w:t>
      </w:r>
      <w:r w:rsidRPr="0087617C">
        <w:rPr>
          <w:rFonts w:ascii="Arial" w:eastAsia="Times-Roman" w:hAnsi="Arial" w:cs="Arial"/>
          <w:bCs/>
          <w:i/>
        </w:rPr>
        <w:t>Hacettepe</w:t>
      </w:r>
      <w:r w:rsidRPr="0087617C">
        <w:rPr>
          <w:rFonts w:ascii="Arial" w:eastAsia="Times-Roman" w:hAnsi="Arial" w:cs="Arial"/>
          <w:i/>
        </w:rPr>
        <w:t xml:space="preserve"> </w:t>
      </w:r>
      <w:r w:rsidRPr="0087617C">
        <w:rPr>
          <w:rFonts w:ascii="Arial" w:eastAsia="Times-Roman" w:hAnsi="Arial" w:cs="Arial"/>
          <w:bCs/>
          <w:i/>
        </w:rPr>
        <w:t>Üniversitesi E</w:t>
      </w:r>
      <w:r w:rsidRPr="0087617C">
        <w:rPr>
          <w:rFonts w:ascii="Arial" w:eastAsia="Times-Roman" w:hAnsi="Arial" w:cs="Arial"/>
          <w:i/>
        </w:rPr>
        <w:t>ğ</w:t>
      </w:r>
      <w:r w:rsidRPr="0087617C">
        <w:rPr>
          <w:rFonts w:ascii="Arial" w:eastAsia="Times-Roman" w:hAnsi="Arial" w:cs="Arial"/>
          <w:bCs/>
          <w:i/>
        </w:rPr>
        <w:t>itim Fakültesi</w:t>
      </w:r>
      <w:r w:rsidR="00176A30" w:rsidRPr="0087617C">
        <w:rPr>
          <w:rFonts w:ascii="Arial" w:eastAsia="Times-Roman" w:hAnsi="Arial" w:cs="Arial"/>
          <w:bCs/>
          <w:i/>
        </w:rPr>
        <w:t xml:space="preserve"> </w:t>
      </w:r>
      <w:r w:rsidRPr="0087617C">
        <w:rPr>
          <w:rFonts w:ascii="Arial" w:eastAsia="Times-Roman" w:hAnsi="Arial" w:cs="Arial"/>
          <w:bCs/>
          <w:i/>
        </w:rPr>
        <w:t>Dergisi</w:t>
      </w:r>
      <w:r w:rsidRPr="00A941EC">
        <w:rPr>
          <w:rFonts w:ascii="Arial" w:eastAsia="Times-Roman" w:hAnsi="Arial" w:cs="Arial"/>
          <w:bCs/>
        </w:rPr>
        <w:t xml:space="preserve">, </w:t>
      </w:r>
      <w:r w:rsidRPr="00A941EC">
        <w:rPr>
          <w:rFonts w:ascii="Arial" w:eastAsia="Times-Roman" w:hAnsi="Arial" w:cs="Arial"/>
        </w:rPr>
        <w:t>22, 55-61.</w:t>
      </w:r>
    </w:p>
    <w:p w:rsidR="003B0CA3" w:rsidRPr="00A941EC" w:rsidRDefault="003B0CA3" w:rsidP="008D08BC">
      <w:pPr>
        <w:autoSpaceDE w:val="0"/>
        <w:autoSpaceDN w:val="0"/>
        <w:adjustRightInd w:val="0"/>
        <w:spacing w:after="0" w:line="360" w:lineRule="auto"/>
        <w:ind w:left="851" w:hanging="851"/>
        <w:jc w:val="both"/>
        <w:rPr>
          <w:rFonts w:ascii="Arial" w:eastAsia="Times-Roman" w:hAnsi="Arial" w:cs="Arial"/>
        </w:rPr>
      </w:pPr>
      <w:r w:rsidRPr="00A941EC">
        <w:rPr>
          <w:rFonts w:ascii="Arial" w:eastAsia="Times-Roman" w:hAnsi="Arial" w:cs="Arial"/>
        </w:rPr>
        <w:t xml:space="preserve">Deryakulu, D. (2004a). Epistemolojik inançlar. Kuzgun, Y. ve Deryakulu, D. (ed.). </w:t>
      </w:r>
      <w:r w:rsidRPr="00A941EC">
        <w:rPr>
          <w:rFonts w:ascii="Arial" w:eastAsia="Times-Roman" w:hAnsi="Arial" w:cs="Arial"/>
          <w:bCs/>
        </w:rPr>
        <w:t>E</w:t>
      </w:r>
      <w:r w:rsidRPr="00A941EC">
        <w:rPr>
          <w:rFonts w:ascii="Arial" w:eastAsia="Times-Roman" w:hAnsi="Arial" w:cs="Arial"/>
        </w:rPr>
        <w:t>ğ</w:t>
      </w:r>
      <w:r w:rsidR="00176A30" w:rsidRPr="00A941EC">
        <w:rPr>
          <w:rFonts w:ascii="Arial" w:eastAsia="Times-Roman" w:hAnsi="Arial" w:cs="Arial"/>
          <w:bCs/>
        </w:rPr>
        <w:t xml:space="preserve">itimde </w:t>
      </w:r>
      <w:r w:rsidRPr="00A941EC">
        <w:rPr>
          <w:rFonts w:ascii="Arial" w:eastAsia="Times-Roman" w:hAnsi="Arial" w:cs="Arial"/>
          <w:bCs/>
        </w:rPr>
        <w:t>bireysel farklılıklar (s. 259-289)</w:t>
      </w:r>
      <w:r w:rsidRPr="00A941EC">
        <w:rPr>
          <w:rFonts w:ascii="Arial" w:eastAsia="Times-Roman" w:hAnsi="Arial" w:cs="Arial"/>
        </w:rPr>
        <w:t>. Ankara: Nobel Yayın Dağıtım.</w:t>
      </w:r>
    </w:p>
    <w:p w:rsidR="003B0CA3" w:rsidRPr="00A941EC" w:rsidRDefault="003B0CA3" w:rsidP="008D08BC">
      <w:pPr>
        <w:autoSpaceDE w:val="0"/>
        <w:autoSpaceDN w:val="0"/>
        <w:adjustRightInd w:val="0"/>
        <w:spacing w:after="0" w:line="360" w:lineRule="auto"/>
        <w:ind w:left="851" w:hanging="851"/>
        <w:jc w:val="both"/>
        <w:rPr>
          <w:rFonts w:ascii="Arial" w:hAnsi="Arial" w:cs="Arial"/>
        </w:rPr>
      </w:pPr>
      <w:r w:rsidRPr="00A941EC">
        <w:rPr>
          <w:rFonts w:ascii="Arial" w:hAnsi="Arial" w:cs="Arial"/>
        </w:rPr>
        <w:t xml:space="preserve">Deryakulu, D. (2006). Epistemolojik İnançlar, Y.Kuzgun ve D. Deryakulu (Editör), </w:t>
      </w:r>
      <w:r w:rsidR="00176A30" w:rsidRPr="00A941EC">
        <w:rPr>
          <w:rFonts w:ascii="Arial" w:hAnsi="Arial" w:cs="Arial"/>
          <w:iCs/>
        </w:rPr>
        <w:t xml:space="preserve">Eğitimde </w:t>
      </w:r>
      <w:r w:rsidRPr="00A941EC">
        <w:rPr>
          <w:rFonts w:ascii="Arial" w:hAnsi="Arial" w:cs="Arial"/>
          <w:iCs/>
        </w:rPr>
        <w:t>Bireysel Farklılıklar</w:t>
      </w:r>
      <w:r w:rsidRPr="00A941EC">
        <w:rPr>
          <w:rFonts w:ascii="Arial" w:hAnsi="Arial" w:cs="Arial"/>
        </w:rPr>
        <w:t>, 261-289, Ankara: Nobel Yayınları.</w:t>
      </w:r>
    </w:p>
    <w:p w:rsidR="003B0CA3" w:rsidRPr="00A941EC" w:rsidRDefault="003B0CA3" w:rsidP="008D08BC">
      <w:pPr>
        <w:autoSpaceDE w:val="0"/>
        <w:autoSpaceDN w:val="0"/>
        <w:adjustRightInd w:val="0"/>
        <w:spacing w:after="0" w:line="360" w:lineRule="auto"/>
        <w:ind w:left="851" w:hanging="851"/>
        <w:jc w:val="both"/>
        <w:rPr>
          <w:rFonts w:ascii="Arial" w:hAnsi="Arial" w:cs="Arial"/>
        </w:rPr>
      </w:pPr>
      <w:r w:rsidRPr="00A941EC">
        <w:rPr>
          <w:rFonts w:ascii="Arial" w:hAnsi="Arial" w:cs="Arial"/>
        </w:rPr>
        <w:t xml:space="preserve">Deryakulu, D ve Bıkmaz, F. H. (2003). Bilimsel epistemolojik </w:t>
      </w:r>
      <w:r w:rsidR="00176A30" w:rsidRPr="00A941EC">
        <w:rPr>
          <w:rFonts w:ascii="Arial" w:hAnsi="Arial" w:cs="Arial"/>
        </w:rPr>
        <w:t xml:space="preserve">inançlar ölçeğinin geçerlik ve </w:t>
      </w:r>
      <w:r w:rsidRPr="00A941EC">
        <w:rPr>
          <w:rFonts w:ascii="Arial" w:hAnsi="Arial" w:cs="Arial"/>
        </w:rPr>
        <w:t xml:space="preserve">güvenirlik çalışması. </w:t>
      </w:r>
      <w:r w:rsidRPr="00A941EC">
        <w:rPr>
          <w:rFonts w:ascii="Arial" w:hAnsi="Arial" w:cs="Arial"/>
          <w:i/>
          <w:iCs/>
        </w:rPr>
        <w:t>Eğitim Bilimleri ve Uygulama</w:t>
      </w:r>
      <w:r w:rsidRPr="00A941EC">
        <w:rPr>
          <w:rFonts w:ascii="Arial" w:hAnsi="Arial" w:cs="Arial"/>
        </w:rPr>
        <w:t>. 2, (4), 243-257</w:t>
      </w:r>
    </w:p>
    <w:p w:rsidR="003B0CA3" w:rsidRPr="00A941EC" w:rsidRDefault="003B0CA3" w:rsidP="008D08BC">
      <w:pPr>
        <w:autoSpaceDE w:val="0"/>
        <w:autoSpaceDN w:val="0"/>
        <w:adjustRightInd w:val="0"/>
        <w:spacing w:after="0" w:line="360" w:lineRule="auto"/>
        <w:ind w:left="851" w:hanging="851"/>
        <w:jc w:val="both"/>
        <w:rPr>
          <w:rFonts w:ascii="Arial" w:hAnsi="Arial" w:cs="Arial"/>
        </w:rPr>
      </w:pPr>
      <w:r w:rsidRPr="00A941EC">
        <w:rPr>
          <w:rFonts w:ascii="Arial" w:hAnsi="Arial" w:cs="Arial"/>
        </w:rPr>
        <w:t xml:space="preserve">Deryakulu, D. ve Büyüköztürk, Ş. (2002). </w:t>
      </w:r>
      <w:proofErr w:type="gramStart"/>
      <w:r w:rsidRPr="00A941EC">
        <w:rPr>
          <w:rFonts w:ascii="Arial" w:hAnsi="Arial" w:cs="Arial"/>
        </w:rPr>
        <w:t>Epistemoloj</w:t>
      </w:r>
      <w:r w:rsidR="00176A30" w:rsidRPr="00A941EC">
        <w:rPr>
          <w:rFonts w:ascii="Arial" w:hAnsi="Arial" w:cs="Arial"/>
        </w:rPr>
        <w:t xml:space="preserve">ik inanç ölçeğinin geçerlik ve </w:t>
      </w:r>
      <w:r w:rsidRPr="00A941EC">
        <w:rPr>
          <w:rFonts w:ascii="Arial" w:hAnsi="Arial" w:cs="Arial"/>
        </w:rPr>
        <w:t xml:space="preserve">güvenirlik çalışması. </w:t>
      </w:r>
      <w:proofErr w:type="gramEnd"/>
      <w:r w:rsidRPr="00A941EC">
        <w:rPr>
          <w:rFonts w:ascii="Arial" w:hAnsi="Arial" w:cs="Arial"/>
          <w:i/>
          <w:iCs/>
        </w:rPr>
        <w:t xml:space="preserve">Eğitim Araştırmaları, </w:t>
      </w:r>
      <w:r w:rsidRPr="00A941EC">
        <w:rPr>
          <w:rFonts w:ascii="Arial" w:hAnsi="Arial" w:cs="Arial"/>
        </w:rPr>
        <w:t>2 (8), 111-125.</w:t>
      </w:r>
    </w:p>
    <w:p w:rsidR="003B0CA3" w:rsidRPr="00A941EC" w:rsidRDefault="003B0CA3" w:rsidP="008D08BC">
      <w:pPr>
        <w:autoSpaceDE w:val="0"/>
        <w:autoSpaceDN w:val="0"/>
        <w:adjustRightInd w:val="0"/>
        <w:spacing w:after="0" w:line="360" w:lineRule="auto"/>
        <w:ind w:left="851" w:hanging="851"/>
        <w:jc w:val="both"/>
        <w:rPr>
          <w:rFonts w:ascii="Arial" w:hAnsi="Arial" w:cs="Arial"/>
        </w:rPr>
      </w:pPr>
      <w:r w:rsidRPr="00A941EC">
        <w:rPr>
          <w:rFonts w:ascii="Arial" w:hAnsi="Arial" w:cs="Arial"/>
        </w:rPr>
        <w:t>Deryakulu, D. ve Büyüköztürk, Ş. (2005). Epistemolojik in</w:t>
      </w:r>
      <w:r w:rsidR="00176A30" w:rsidRPr="00A941EC">
        <w:rPr>
          <w:rFonts w:ascii="Arial" w:hAnsi="Arial" w:cs="Arial"/>
        </w:rPr>
        <w:t xml:space="preserve">anç ölçeğinin faktör yapısının </w:t>
      </w:r>
      <w:r w:rsidRPr="00A941EC">
        <w:rPr>
          <w:rFonts w:ascii="Arial" w:hAnsi="Arial" w:cs="Arial"/>
        </w:rPr>
        <w:t>yeniden incelenmesi: cinsiyet ve öğrenim görülen prog</w:t>
      </w:r>
      <w:r w:rsidR="00176A30" w:rsidRPr="00A941EC">
        <w:rPr>
          <w:rFonts w:ascii="Arial" w:hAnsi="Arial" w:cs="Arial"/>
        </w:rPr>
        <w:t xml:space="preserve">ram türüne göre epistemolojik </w:t>
      </w:r>
      <w:r w:rsidRPr="00A941EC">
        <w:rPr>
          <w:rFonts w:ascii="Arial" w:hAnsi="Arial" w:cs="Arial"/>
        </w:rPr>
        <w:t xml:space="preserve">inançlarının karşılaştırılması. </w:t>
      </w:r>
      <w:r w:rsidRPr="00A941EC">
        <w:rPr>
          <w:rFonts w:ascii="Arial" w:hAnsi="Arial" w:cs="Arial"/>
          <w:i/>
          <w:iCs/>
        </w:rPr>
        <w:t>Eğitim Araştırmaları</w:t>
      </w:r>
      <w:r w:rsidRPr="00A941EC">
        <w:rPr>
          <w:rFonts w:ascii="Arial" w:hAnsi="Arial" w:cs="Arial"/>
        </w:rPr>
        <w:t>, 18, 57-70.</w:t>
      </w:r>
    </w:p>
    <w:p w:rsidR="003B0CA3" w:rsidRPr="00A941EC" w:rsidRDefault="003B0CA3" w:rsidP="008D08BC">
      <w:pPr>
        <w:pStyle w:val="AralkYok"/>
        <w:spacing w:line="360" w:lineRule="auto"/>
        <w:ind w:left="851" w:hanging="851"/>
        <w:jc w:val="both"/>
        <w:rPr>
          <w:rFonts w:ascii="Arial" w:hAnsi="Arial" w:cs="Arial"/>
        </w:rPr>
      </w:pPr>
      <w:r w:rsidRPr="00A941EC">
        <w:rPr>
          <w:rFonts w:ascii="Arial" w:hAnsi="Arial" w:cs="Arial"/>
        </w:rPr>
        <w:t>Dinçer, B. (2009). Öğretmen adaylarının düşünme stilleri</w:t>
      </w:r>
      <w:r w:rsidR="00176A30" w:rsidRPr="00A941EC">
        <w:rPr>
          <w:rFonts w:ascii="Arial" w:hAnsi="Arial" w:cs="Arial"/>
        </w:rPr>
        <w:t xml:space="preserve"> </w:t>
      </w:r>
      <w:proofErr w:type="gramStart"/>
      <w:r w:rsidR="00176A30" w:rsidRPr="00A941EC">
        <w:rPr>
          <w:rFonts w:ascii="Arial" w:hAnsi="Arial" w:cs="Arial"/>
        </w:rPr>
        <w:t>profilinin</w:t>
      </w:r>
      <w:proofErr w:type="gramEnd"/>
      <w:r w:rsidR="00176A30" w:rsidRPr="00A941EC">
        <w:rPr>
          <w:rFonts w:ascii="Arial" w:hAnsi="Arial" w:cs="Arial"/>
        </w:rPr>
        <w:t xml:space="preserve"> çeşitli değişkenler </w:t>
      </w:r>
      <w:r w:rsidRPr="00A941EC">
        <w:rPr>
          <w:rFonts w:ascii="Arial" w:hAnsi="Arial" w:cs="Arial"/>
        </w:rPr>
        <w:t>açısından incelenmesi</w:t>
      </w:r>
      <w:r w:rsidRPr="00A941EC">
        <w:rPr>
          <w:rFonts w:ascii="Arial" w:hAnsi="Arial" w:cs="Arial"/>
          <w:b/>
        </w:rPr>
        <w:t>.</w:t>
      </w:r>
      <w:r w:rsidRPr="00A941EC">
        <w:rPr>
          <w:rFonts w:ascii="Arial" w:hAnsi="Arial" w:cs="Arial"/>
        </w:rPr>
        <w:t xml:space="preserve"> Yayımlanmış yüks</w:t>
      </w:r>
      <w:r w:rsidR="00176A30" w:rsidRPr="00A941EC">
        <w:rPr>
          <w:rFonts w:ascii="Arial" w:hAnsi="Arial" w:cs="Arial"/>
        </w:rPr>
        <w:t xml:space="preserve">ek lisans tezi, Adnan Menderes </w:t>
      </w:r>
      <w:r w:rsidRPr="00A941EC">
        <w:rPr>
          <w:rFonts w:ascii="Arial" w:hAnsi="Arial" w:cs="Arial"/>
        </w:rPr>
        <w:t>Üniversitesi Sosyal Bilimler Enstitüsü, Aydın.</w:t>
      </w:r>
    </w:p>
    <w:p w:rsidR="003B0CA3" w:rsidRPr="00A941EC" w:rsidRDefault="003B0CA3" w:rsidP="008D08BC">
      <w:pPr>
        <w:autoSpaceDE w:val="0"/>
        <w:autoSpaceDN w:val="0"/>
        <w:adjustRightInd w:val="0"/>
        <w:spacing w:after="0" w:line="360" w:lineRule="auto"/>
        <w:ind w:left="851" w:hanging="851"/>
        <w:jc w:val="both"/>
        <w:rPr>
          <w:rFonts w:ascii="Arial" w:hAnsi="Arial" w:cs="Arial"/>
          <w:i/>
        </w:rPr>
      </w:pPr>
      <w:r w:rsidRPr="00A941EC">
        <w:rPr>
          <w:rFonts w:ascii="Arial" w:hAnsi="Arial" w:cs="Arial"/>
        </w:rPr>
        <w:t>Dindar, H. ve Yaman, S. (2002). Öğretmenlerin ilköğre</w:t>
      </w:r>
      <w:r w:rsidR="00176A30" w:rsidRPr="00A941EC">
        <w:rPr>
          <w:rFonts w:ascii="Arial" w:hAnsi="Arial" w:cs="Arial"/>
        </w:rPr>
        <w:t xml:space="preserve">tim 4. ve 5. Sınıflarda Fen ve </w:t>
      </w:r>
      <w:r w:rsidRPr="00A941EC">
        <w:rPr>
          <w:rFonts w:ascii="Arial" w:hAnsi="Arial" w:cs="Arial"/>
        </w:rPr>
        <w:t xml:space="preserve">Teknoloji dersinde öğretim yöntemlerini kullanma durumları. </w:t>
      </w:r>
      <w:r w:rsidR="00A46777" w:rsidRPr="00A941EC">
        <w:rPr>
          <w:rFonts w:ascii="Arial" w:hAnsi="Arial" w:cs="Arial"/>
          <w:i/>
          <w:iCs/>
        </w:rPr>
        <w:t xml:space="preserve">Kastamonu Eğitim </w:t>
      </w:r>
      <w:r w:rsidRPr="00A941EC">
        <w:rPr>
          <w:rFonts w:ascii="Arial" w:hAnsi="Arial" w:cs="Arial"/>
          <w:i/>
          <w:iCs/>
        </w:rPr>
        <w:t>Dergisi</w:t>
      </w:r>
      <w:r w:rsidRPr="00A941EC">
        <w:rPr>
          <w:rFonts w:ascii="Arial" w:hAnsi="Arial" w:cs="Arial"/>
        </w:rPr>
        <w:t xml:space="preserve">, </w:t>
      </w:r>
      <w:r w:rsidRPr="00A941EC">
        <w:rPr>
          <w:rFonts w:ascii="Arial" w:hAnsi="Arial" w:cs="Arial"/>
          <w:i/>
        </w:rPr>
        <w:t>10(1), 103-108.</w:t>
      </w:r>
    </w:p>
    <w:p w:rsidR="003B0CA3" w:rsidRPr="00A941EC" w:rsidRDefault="003B0CA3" w:rsidP="008D08BC">
      <w:pPr>
        <w:autoSpaceDE w:val="0"/>
        <w:autoSpaceDN w:val="0"/>
        <w:adjustRightInd w:val="0"/>
        <w:spacing w:after="0" w:line="360" w:lineRule="auto"/>
        <w:ind w:left="851" w:hanging="851"/>
        <w:jc w:val="both"/>
        <w:rPr>
          <w:rFonts w:ascii="Arial" w:hAnsi="Arial" w:cs="Arial"/>
        </w:rPr>
      </w:pPr>
      <w:r w:rsidRPr="00A941EC">
        <w:rPr>
          <w:rFonts w:ascii="Arial" w:hAnsi="Arial" w:cs="Arial"/>
        </w:rPr>
        <w:lastRenderedPageBreak/>
        <w:t xml:space="preserve">Dobbs, V. (2008). </w:t>
      </w:r>
      <w:r w:rsidRPr="00A941EC">
        <w:rPr>
          <w:rFonts w:ascii="Arial" w:hAnsi="Arial" w:cs="Arial"/>
          <w:iCs/>
        </w:rPr>
        <w:t>Comparing student achivement</w:t>
      </w:r>
      <w:r w:rsidR="00176A30" w:rsidRPr="00A941EC">
        <w:rPr>
          <w:rFonts w:ascii="Arial" w:hAnsi="Arial" w:cs="Arial"/>
          <w:iCs/>
        </w:rPr>
        <w:t xml:space="preserve"> in the problem-based learning </w:t>
      </w:r>
      <w:r w:rsidRPr="00A941EC">
        <w:rPr>
          <w:rFonts w:ascii="Arial" w:hAnsi="Arial" w:cs="Arial"/>
          <w:iCs/>
        </w:rPr>
        <w:t>classroom and traditional teaching methods classroom</w:t>
      </w:r>
      <w:r w:rsidRPr="00A941EC">
        <w:rPr>
          <w:rFonts w:ascii="Arial" w:hAnsi="Arial" w:cs="Arial"/>
          <w:i/>
          <w:iCs/>
        </w:rPr>
        <w:t xml:space="preserve">. </w:t>
      </w:r>
      <w:r w:rsidRPr="00A941EC">
        <w:rPr>
          <w:rFonts w:ascii="Arial" w:hAnsi="Arial" w:cs="Arial"/>
        </w:rPr>
        <w:t>D</w:t>
      </w:r>
      <w:r w:rsidR="00176A30" w:rsidRPr="00A941EC">
        <w:rPr>
          <w:rFonts w:ascii="Arial" w:hAnsi="Arial" w:cs="Arial"/>
        </w:rPr>
        <w:t xml:space="preserve">oktora Tezi, Walden </w:t>
      </w:r>
      <w:r w:rsidR="005C5F8C" w:rsidRPr="00A941EC">
        <w:rPr>
          <w:rFonts w:ascii="Arial" w:hAnsi="Arial" w:cs="Arial"/>
        </w:rPr>
        <w:t>University.</w:t>
      </w:r>
    </w:p>
    <w:p w:rsidR="003B0CA3" w:rsidRPr="00A941EC" w:rsidRDefault="003B0CA3" w:rsidP="008D08BC">
      <w:pPr>
        <w:autoSpaceDE w:val="0"/>
        <w:autoSpaceDN w:val="0"/>
        <w:adjustRightInd w:val="0"/>
        <w:spacing w:after="0" w:line="360" w:lineRule="auto"/>
        <w:ind w:left="851" w:hanging="851"/>
        <w:jc w:val="both"/>
        <w:rPr>
          <w:rFonts w:ascii="Arial" w:hAnsi="Arial" w:cs="Arial"/>
        </w:rPr>
      </w:pPr>
      <w:r w:rsidRPr="00A941EC">
        <w:rPr>
          <w:rFonts w:ascii="Arial" w:hAnsi="Arial" w:cs="Arial"/>
        </w:rPr>
        <w:t xml:space="preserve">Doğan, C. (2004). </w:t>
      </w:r>
      <w:proofErr w:type="gramStart"/>
      <w:r w:rsidRPr="00A941EC">
        <w:rPr>
          <w:rFonts w:ascii="Arial" w:hAnsi="Arial" w:cs="Arial"/>
        </w:rPr>
        <w:t>Sınıf öğretmenlerinin derslere ilişkin görüşler</w:t>
      </w:r>
      <w:r w:rsidR="00176A30" w:rsidRPr="00A941EC">
        <w:rPr>
          <w:rFonts w:ascii="Arial" w:hAnsi="Arial" w:cs="Arial"/>
        </w:rPr>
        <w:t xml:space="preserve">i ve tercih ettikleri öğretim </w:t>
      </w:r>
      <w:r w:rsidRPr="00A941EC">
        <w:rPr>
          <w:rFonts w:ascii="Arial" w:hAnsi="Arial" w:cs="Arial"/>
        </w:rPr>
        <w:t>yöntemleri İstanbul Örneği.</w:t>
      </w:r>
      <w:r w:rsidR="005C5F8C" w:rsidRPr="00A941EC">
        <w:rPr>
          <w:rFonts w:ascii="Arial" w:hAnsi="Arial" w:cs="Arial"/>
        </w:rPr>
        <w:t xml:space="preserve"> </w:t>
      </w:r>
      <w:proofErr w:type="gramEnd"/>
      <w:r w:rsidRPr="00A941EC">
        <w:rPr>
          <w:rFonts w:ascii="Arial" w:hAnsi="Arial" w:cs="Arial"/>
          <w:i/>
        </w:rPr>
        <w:t>Türk Eğitim Bilimleri Dergisi</w:t>
      </w:r>
      <w:r w:rsidRPr="00A941EC">
        <w:rPr>
          <w:rFonts w:ascii="Arial" w:hAnsi="Arial" w:cs="Arial"/>
        </w:rPr>
        <w:t>, 2(2), 193-203.</w:t>
      </w:r>
    </w:p>
    <w:p w:rsidR="003B0CA3" w:rsidRPr="00A941EC" w:rsidRDefault="003B0CA3" w:rsidP="008D08BC">
      <w:pPr>
        <w:autoSpaceDE w:val="0"/>
        <w:autoSpaceDN w:val="0"/>
        <w:adjustRightInd w:val="0"/>
        <w:spacing w:after="0" w:line="360" w:lineRule="auto"/>
        <w:ind w:left="851" w:hanging="851"/>
        <w:jc w:val="both"/>
        <w:rPr>
          <w:rFonts w:ascii="Arial" w:hAnsi="Arial" w:cs="Arial"/>
        </w:rPr>
      </w:pPr>
      <w:r w:rsidRPr="00A941EC">
        <w:rPr>
          <w:rFonts w:ascii="Arial" w:hAnsi="Arial" w:cs="Arial"/>
        </w:rPr>
        <w:t xml:space="preserve">Duell, O.K. </w:t>
      </w:r>
      <w:r w:rsidR="00A46777" w:rsidRPr="00A941EC">
        <w:rPr>
          <w:rFonts w:ascii="Arial" w:hAnsi="Arial" w:cs="Arial"/>
        </w:rPr>
        <w:t>&amp;</w:t>
      </w:r>
      <w:r w:rsidRPr="00A941EC">
        <w:rPr>
          <w:rFonts w:ascii="Arial" w:hAnsi="Arial" w:cs="Arial"/>
        </w:rPr>
        <w:t xml:space="preserve"> Schommer-Aikins, M. (2001). Meas</w:t>
      </w:r>
      <w:r w:rsidR="00176A30" w:rsidRPr="00A941EC">
        <w:rPr>
          <w:rFonts w:ascii="Arial" w:hAnsi="Arial" w:cs="Arial"/>
        </w:rPr>
        <w:t xml:space="preserve">ures of people’s beliefs about </w:t>
      </w:r>
      <w:r w:rsidRPr="00A941EC">
        <w:rPr>
          <w:rFonts w:ascii="Arial" w:hAnsi="Arial" w:cs="Arial"/>
        </w:rPr>
        <w:t xml:space="preserve">knowledge and learning. </w:t>
      </w:r>
      <w:r w:rsidRPr="00A941EC">
        <w:rPr>
          <w:rFonts w:ascii="Arial" w:hAnsi="Arial" w:cs="Arial"/>
          <w:bCs/>
          <w:i/>
        </w:rPr>
        <w:t>Educational Psychology Review</w:t>
      </w:r>
      <w:r w:rsidRPr="00A941EC">
        <w:rPr>
          <w:rFonts w:ascii="Arial" w:hAnsi="Arial" w:cs="Arial"/>
          <w:i/>
        </w:rPr>
        <w:t xml:space="preserve">. </w:t>
      </w:r>
      <w:r w:rsidRPr="00A941EC">
        <w:rPr>
          <w:rFonts w:ascii="Arial" w:hAnsi="Arial" w:cs="Arial"/>
        </w:rPr>
        <w:t>13( 4),  419-449.</w:t>
      </w:r>
    </w:p>
    <w:p w:rsidR="003B0CA3" w:rsidRPr="00A941EC" w:rsidRDefault="003B0CA3" w:rsidP="008D08BC">
      <w:pPr>
        <w:spacing w:after="0" w:line="360" w:lineRule="auto"/>
        <w:ind w:left="851" w:hanging="851"/>
        <w:jc w:val="both"/>
        <w:rPr>
          <w:rFonts w:ascii="Arial" w:hAnsi="Arial" w:cs="Arial"/>
          <w:i/>
        </w:rPr>
      </w:pPr>
      <w:r w:rsidRPr="00A941EC">
        <w:rPr>
          <w:rFonts w:ascii="Arial" w:eastAsia="TimesNewRoman" w:hAnsi="Arial" w:cs="Arial"/>
          <w:iCs/>
        </w:rPr>
        <w:t xml:space="preserve">Duman, B. ve Çelik, Ö. (2011). İlköğretim öğretmenlerinin düşünme stilleri </w:t>
      </w:r>
      <w:r w:rsidR="00176A30" w:rsidRPr="00A941EC">
        <w:rPr>
          <w:rFonts w:ascii="Arial" w:eastAsia="TimesNewRoman" w:hAnsi="Arial" w:cs="Arial"/>
        </w:rPr>
        <w:t>ile kullandıkları</w:t>
      </w:r>
      <w:r w:rsidRPr="00A941EC">
        <w:rPr>
          <w:rFonts w:ascii="Arial" w:eastAsia="TimesNewRoman" w:hAnsi="Arial" w:cs="Arial"/>
        </w:rPr>
        <w:t xml:space="preserve"> öğretim yöntemleri arasındaki ilişki. </w:t>
      </w:r>
      <w:r w:rsidRPr="00A941EC">
        <w:rPr>
          <w:rFonts w:ascii="Arial" w:hAnsi="Arial" w:cs="Arial"/>
          <w:i/>
        </w:rPr>
        <w:t xml:space="preserve">İlköğretim Online, </w:t>
      </w:r>
      <w:r w:rsidRPr="00A941EC">
        <w:rPr>
          <w:rFonts w:ascii="Arial" w:hAnsi="Arial" w:cs="Arial"/>
        </w:rPr>
        <w:t>10(2), 785-797.</w:t>
      </w:r>
    </w:p>
    <w:p w:rsidR="003B0CA3" w:rsidRPr="00A941EC" w:rsidRDefault="003B0CA3" w:rsidP="008D08BC">
      <w:pPr>
        <w:autoSpaceDE w:val="0"/>
        <w:autoSpaceDN w:val="0"/>
        <w:adjustRightInd w:val="0"/>
        <w:spacing w:after="0" w:line="360" w:lineRule="auto"/>
        <w:ind w:left="851" w:hanging="851"/>
        <w:jc w:val="both"/>
        <w:rPr>
          <w:rFonts w:ascii="Arial" w:hAnsi="Arial" w:cs="Arial"/>
        </w:rPr>
      </w:pPr>
      <w:r w:rsidRPr="00A941EC">
        <w:rPr>
          <w:rFonts w:ascii="Arial" w:hAnsi="Arial" w:cs="Arial"/>
        </w:rPr>
        <w:t xml:space="preserve">Duru, E. (2002). </w:t>
      </w:r>
      <w:r w:rsidRPr="00A941EC">
        <w:rPr>
          <w:rFonts w:ascii="Arial" w:hAnsi="Arial" w:cs="Arial"/>
          <w:iCs/>
        </w:rPr>
        <w:t>Ö</w:t>
      </w:r>
      <w:r w:rsidRPr="00A941EC">
        <w:rPr>
          <w:rFonts w:ascii="Arial" w:hAnsi="Arial" w:cs="Arial"/>
        </w:rPr>
        <w:t>ğ</w:t>
      </w:r>
      <w:r w:rsidRPr="00A941EC">
        <w:rPr>
          <w:rFonts w:ascii="Arial" w:hAnsi="Arial" w:cs="Arial"/>
          <w:iCs/>
        </w:rPr>
        <w:t>retmen adaylarında ki</w:t>
      </w:r>
      <w:r w:rsidRPr="00A941EC">
        <w:rPr>
          <w:rFonts w:ascii="Arial" w:hAnsi="Arial" w:cs="Arial"/>
        </w:rPr>
        <w:t>ş</w:t>
      </w:r>
      <w:r w:rsidRPr="00A941EC">
        <w:rPr>
          <w:rFonts w:ascii="Arial" w:hAnsi="Arial" w:cs="Arial"/>
          <w:iCs/>
        </w:rPr>
        <w:t>i-durum yakla</w:t>
      </w:r>
      <w:r w:rsidRPr="00A941EC">
        <w:rPr>
          <w:rFonts w:ascii="Arial" w:hAnsi="Arial" w:cs="Arial"/>
        </w:rPr>
        <w:t>ş</w:t>
      </w:r>
      <w:r w:rsidRPr="00A941EC">
        <w:rPr>
          <w:rFonts w:ascii="Arial" w:hAnsi="Arial" w:cs="Arial"/>
          <w:iCs/>
        </w:rPr>
        <w:t>ımı ba</w:t>
      </w:r>
      <w:r w:rsidRPr="00A941EC">
        <w:rPr>
          <w:rFonts w:ascii="Arial" w:hAnsi="Arial" w:cs="Arial"/>
        </w:rPr>
        <w:t>ğ</w:t>
      </w:r>
      <w:r w:rsidRPr="00A941EC">
        <w:rPr>
          <w:rFonts w:ascii="Arial" w:hAnsi="Arial" w:cs="Arial"/>
          <w:iCs/>
        </w:rPr>
        <w:t>lamında yardım etm</w:t>
      </w:r>
      <w:r w:rsidR="00176A30" w:rsidRPr="00A941EC">
        <w:rPr>
          <w:rFonts w:ascii="Arial" w:hAnsi="Arial" w:cs="Arial"/>
          <w:iCs/>
        </w:rPr>
        <w:t xml:space="preserve">e </w:t>
      </w:r>
      <w:r w:rsidRPr="00A941EC">
        <w:rPr>
          <w:rFonts w:ascii="Arial" w:hAnsi="Arial" w:cs="Arial"/>
          <w:iCs/>
        </w:rPr>
        <w:t>davranı</w:t>
      </w:r>
      <w:r w:rsidRPr="00A941EC">
        <w:rPr>
          <w:rFonts w:ascii="Arial" w:hAnsi="Arial" w:cs="Arial"/>
        </w:rPr>
        <w:t>ş</w:t>
      </w:r>
      <w:r w:rsidRPr="00A941EC">
        <w:rPr>
          <w:rFonts w:ascii="Arial" w:hAnsi="Arial" w:cs="Arial"/>
          <w:iCs/>
        </w:rPr>
        <w:t xml:space="preserve">ı eğilimi, </w:t>
      </w:r>
      <w:proofErr w:type="gramStart"/>
      <w:r w:rsidRPr="00A941EC">
        <w:rPr>
          <w:rFonts w:ascii="Arial" w:hAnsi="Arial" w:cs="Arial"/>
          <w:iCs/>
        </w:rPr>
        <w:t>empati</w:t>
      </w:r>
      <w:proofErr w:type="gramEnd"/>
      <w:r w:rsidRPr="00A941EC">
        <w:rPr>
          <w:rFonts w:ascii="Arial" w:hAnsi="Arial" w:cs="Arial"/>
          <w:iCs/>
        </w:rPr>
        <w:t xml:space="preserve"> ve dü</w:t>
      </w:r>
      <w:r w:rsidRPr="00A941EC">
        <w:rPr>
          <w:rFonts w:ascii="Arial" w:hAnsi="Arial" w:cs="Arial"/>
        </w:rPr>
        <w:t>ş</w:t>
      </w:r>
      <w:r w:rsidRPr="00A941EC">
        <w:rPr>
          <w:rFonts w:ascii="Arial" w:hAnsi="Arial" w:cs="Arial"/>
          <w:iCs/>
        </w:rPr>
        <w:t xml:space="preserve">ünme stilleri </w:t>
      </w:r>
      <w:r w:rsidRPr="00A941EC">
        <w:rPr>
          <w:rFonts w:ascii="Arial" w:hAnsi="Arial" w:cs="Arial"/>
        </w:rPr>
        <w:t>i</w:t>
      </w:r>
      <w:r w:rsidRPr="00A941EC">
        <w:rPr>
          <w:rFonts w:ascii="Arial" w:hAnsi="Arial" w:cs="Arial"/>
          <w:iCs/>
        </w:rPr>
        <w:t>li</w:t>
      </w:r>
      <w:r w:rsidRPr="00A941EC">
        <w:rPr>
          <w:rFonts w:ascii="Arial" w:hAnsi="Arial" w:cs="Arial"/>
        </w:rPr>
        <w:t>ş</w:t>
      </w:r>
      <w:r w:rsidRPr="00A941EC">
        <w:rPr>
          <w:rFonts w:ascii="Arial" w:hAnsi="Arial" w:cs="Arial"/>
          <w:iCs/>
        </w:rPr>
        <w:t>kisi ve bu de</w:t>
      </w:r>
      <w:r w:rsidRPr="00A941EC">
        <w:rPr>
          <w:rFonts w:ascii="Arial" w:hAnsi="Arial" w:cs="Arial"/>
        </w:rPr>
        <w:t>ğ</w:t>
      </w:r>
      <w:r w:rsidRPr="00A941EC">
        <w:rPr>
          <w:rFonts w:ascii="Arial" w:hAnsi="Arial" w:cs="Arial"/>
          <w:iCs/>
        </w:rPr>
        <w:t>i</w:t>
      </w:r>
      <w:r w:rsidRPr="00A941EC">
        <w:rPr>
          <w:rFonts w:ascii="Arial" w:hAnsi="Arial" w:cs="Arial"/>
        </w:rPr>
        <w:t>ş</w:t>
      </w:r>
      <w:r w:rsidRPr="00A941EC">
        <w:rPr>
          <w:rFonts w:ascii="Arial" w:hAnsi="Arial" w:cs="Arial"/>
          <w:iCs/>
        </w:rPr>
        <w:t>kenlerin bazı psikososyal de</w:t>
      </w:r>
      <w:r w:rsidRPr="00A941EC">
        <w:rPr>
          <w:rFonts w:ascii="Arial" w:hAnsi="Arial" w:cs="Arial"/>
        </w:rPr>
        <w:t>ğ</w:t>
      </w:r>
      <w:r w:rsidRPr="00A941EC">
        <w:rPr>
          <w:rFonts w:ascii="Arial" w:hAnsi="Arial" w:cs="Arial"/>
          <w:iCs/>
        </w:rPr>
        <w:t>i</w:t>
      </w:r>
      <w:r w:rsidRPr="00A941EC">
        <w:rPr>
          <w:rFonts w:ascii="Arial" w:hAnsi="Arial" w:cs="Arial"/>
        </w:rPr>
        <w:t>ş</w:t>
      </w:r>
      <w:r w:rsidRPr="00A941EC">
        <w:rPr>
          <w:rFonts w:ascii="Arial" w:hAnsi="Arial" w:cs="Arial"/>
          <w:iCs/>
        </w:rPr>
        <w:t xml:space="preserve">kenler açısından </w:t>
      </w:r>
      <w:r w:rsidRPr="00A941EC">
        <w:rPr>
          <w:rFonts w:ascii="Arial" w:hAnsi="Arial" w:cs="Arial"/>
        </w:rPr>
        <w:t>i</w:t>
      </w:r>
      <w:r w:rsidRPr="00A941EC">
        <w:rPr>
          <w:rFonts w:ascii="Arial" w:hAnsi="Arial" w:cs="Arial"/>
          <w:iCs/>
        </w:rPr>
        <w:t>ncelenmesi</w:t>
      </w:r>
      <w:r w:rsidRPr="00A941EC">
        <w:rPr>
          <w:rFonts w:ascii="Arial" w:hAnsi="Arial" w:cs="Arial"/>
        </w:rPr>
        <w:t>, Yayınlanmamış Doktora</w:t>
      </w:r>
      <w:r w:rsidRPr="00A941EC">
        <w:rPr>
          <w:rFonts w:ascii="Arial" w:hAnsi="Arial" w:cs="Arial"/>
          <w:iCs/>
        </w:rPr>
        <w:t xml:space="preserve"> </w:t>
      </w:r>
      <w:r w:rsidR="00176A30" w:rsidRPr="00A941EC">
        <w:rPr>
          <w:rFonts w:ascii="Arial" w:hAnsi="Arial" w:cs="Arial"/>
        </w:rPr>
        <w:t xml:space="preserve">Tezi, </w:t>
      </w:r>
      <w:r w:rsidRPr="00A941EC">
        <w:rPr>
          <w:rFonts w:ascii="Arial" w:hAnsi="Arial" w:cs="Arial"/>
        </w:rPr>
        <w:t>Dokuz Eylül Üniversitesi, Eğitim Bilimleri Enstitüsü, İzmir.</w:t>
      </w:r>
    </w:p>
    <w:p w:rsidR="003B0CA3" w:rsidRPr="00A941EC" w:rsidRDefault="003B0CA3" w:rsidP="008D08BC">
      <w:pPr>
        <w:autoSpaceDE w:val="0"/>
        <w:autoSpaceDN w:val="0"/>
        <w:adjustRightInd w:val="0"/>
        <w:spacing w:after="0" w:line="360" w:lineRule="auto"/>
        <w:ind w:left="851" w:hanging="851"/>
        <w:jc w:val="both"/>
        <w:rPr>
          <w:rFonts w:ascii="Arial" w:eastAsia="TimesNewRoman" w:hAnsi="Arial" w:cs="Arial"/>
        </w:rPr>
      </w:pPr>
      <w:r w:rsidRPr="00A941EC">
        <w:rPr>
          <w:rFonts w:ascii="Arial" w:eastAsia="TimesNewRoman" w:hAnsi="Arial" w:cs="Arial"/>
        </w:rPr>
        <w:t xml:space="preserve">Duru, E. (2004).  Düşünme stilleri: kavramsal ve kuramsal çerçeve. </w:t>
      </w:r>
      <w:r w:rsidR="00176A30" w:rsidRPr="00A941EC">
        <w:rPr>
          <w:rFonts w:ascii="Arial" w:eastAsia="TimesNewRoman" w:hAnsi="Arial" w:cs="Arial"/>
          <w:i/>
          <w:iCs/>
        </w:rPr>
        <w:t xml:space="preserve">Eğitim Araştırmaları </w:t>
      </w:r>
      <w:r w:rsidRPr="00A941EC">
        <w:rPr>
          <w:rFonts w:ascii="Arial" w:eastAsia="TimesNewRoman" w:hAnsi="Arial" w:cs="Arial"/>
          <w:i/>
          <w:iCs/>
        </w:rPr>
        <w:t>Dergisi (Eurasian Journal of Educational Research)</w:t>
      </w:r>
      <w:r w:rsidRPr="00A941EC">
        <w:rPr>
          <w:rFonts w:ascii="Arial" w:eastAsia="TimesNewRoman" w:hAnsi="Arial" w:cs="Arial"/>
          <w:i/>
        </w:rPr>
        <w:t xml:space="preserve">, </w:t>
      </w:r>
      <w:r w:rsidRPr="00A941EC">
        <w:rPr>
          <w:rFonts w:ascii="Arial" w:eastAsia="TimesNewRoman" w:hAnsi="Arial" w:cs="Arial"/>
        </w:rPr>
        <w:t>14, 171-186.</w:t>
      </w:r>
    </w:p>
    <w:p w:rsidR="003B0CA3" w:rsidRPr="00A941EC" w:rsidRDefault="003B0CA3" w:rsidP="008D08BC">
      <w:pPr>
        <w:autoSpaceDE w:val="0"/>
        <w:autoSpaceDN w:val="0"/>
        <w:adjustRightInd w:val="0"/>
        <w:spacing w:after="0" w:line="360" w:lineRule="auto"/>
        <w:ind w:left="851" w:hanging="851"/>
        <w:jc w:val="both"/>
        <w:rPr>
          <w:rFonts w:ascii="Arial" w:eastAsia="TimesNewRoman" w:hAnsi="Arial" w:cs="Arial"/>
        </w:rPr>
      </w:pPr>
      <w:r w:rsidRPr="00A941EC">
        <w:rPr>
          <w:rFonts w:ascii="Arial" w:eastAsia="TimesNewRoman" w:hAnsi="Arial" w:cs="Arial"/>
        </w:rPr>
        <w:t>Elharrar, Y. (2006). Theacher assessment practıc</w:t>
      </w:r>
      <w:r w:rsidR="00176A30" w:rsidRPr="00A941EC">
        <w:rPr>
          <w:rFonts w:ascii="Arial" w:eastAsia="TimesNewRoman" w:hAnsi="Arial" w:cs="Arial"/>
        </w:rPr>
        <w:t xml:space="preserve">es and perceptıons: The use of </w:t>
      </w:r>
      <w:r w:rsidRPr="00A941EC">
        <w:rPr>
          <w:rFonts w:ascii="Arial" w:eastAsia="TimesNewRoman" w:hAnsi="Arial" w:cs="Arial"/>
        </w:rPr>
        <w:t>alternative assessment within the quebec educatıonal reform</w:t>
      </w:r>
      <w:r w:rsidRPr="00A941EC">
        <w:rPr>
          <w:rFonts w:ascii="Arial" w:eastAsia="TimesNewRoman" w:hAnsi="Arial" w:cs="Arial"/>
          <w:i/>
          <w:iCs/>
        </w:rPr>
        <w:t xml:space="preserve">.  </w:t>
      </w:r>
      <w:r w:rsidRPr="00A941EC">
        <w:rPr>
          <w:rFonts w:ascii="Arial" w:eastAsia="TimesNewRoman" w:hAnsi="Arial" w:cs="Arial"/>
          <w:iCs/>
        </w:rPr>
        <w:t>Doktora</w:t>
      </w:r>
      <w:r w:rsidRPr="00A941EC">
        <w:rPr>
          <w:rFonts w:ascii="Arial" w:eastAsia="TimesNewRoman" w:hAnsi="Arial" w:cs="Arial"/>
        </w:rPr>
        <w:t xml:space="preserve"> </w:t>
      </w:r>
      <w:r w:rsidRPr="00A941EC">
        <w:rPr>
          <w:rFonts w:ascii="Arial" w:eastAsia="TimesNewRoman" w:hAnsi="Arial" w:cs="Arial"/>
          <w:iCs/>
        </w:rPr>
        <w:t>tezi,</w:t>
      </w:r>
      <w:r w:rsidRPr="00A941EC">
        <w:rPr>
          <w:rFonts w:ascii="Arial" w:eastAsia="TimesNewRoman" w:hAnsi="Arial" w:cs="Arial"/>
          <w:i/>
          <w:iCs/>
        </w:rPr>
        <w:t xml:space="preserve"> </w:t>
      </w:r>
      <w:r w:rsidR="00176A30" w:rsidRPr="00A941EC">
        <w:rPr>
          <w:rFonts w:ascii="Arial" w:eastAsia="TimesNewRoman" w:hAnsi="Arial" w:cs="Arial"/>
        </w:rPr>
        <w:t xml:space="preserve">Universite du </w:t>
      </w:r>
      <w:r w:rsidRPr="00A941EC">
        <w:rPr>
          <w:rFonts w:ascii="Arial" w:eastAsia="TimesNewRoman" w:hAnsi="Arial" w:cs="Arial"/>
        </w:rPr>
        <w:t>Quebec a Montreal, Canada.</w:t>
      </w:r>
    </w:p>
    <w:p w:rsidR="003B0CA3" w:rsidRPr="00A941EC" w:rsidRDefault="00C6195B" w:rsidP="008D08BC">
      <w:pPr>
        <w:autoSpaceDE w:val="0"/>
        <w:autoSpaceDN w:val="0"/>
        <w:adjustRightInd w:val="0"/>
        <w:spacing w:after="0" w:line="360" w:lineRule="auto"/>
        <w:ind w:left="851" w:hanging="851"/>
        <w:jc w:val="both"/>
        <w:rPr>
          <w:rFonts w:ascii="Arial" w:hAnsi="Arial" w:cs="Arial"/>
        </w:rPr>
      </w:pPr>
      <w:r w:rsidRPr="00A941EC">
        <w:rPr>
          <w:rFonts w:ascii="Arial" w:hAnsi="Arial" w:cs="Arial"/>
        </w:rPr>
        <w:t>Epstein, S. Rosemary P.</w:t>
      </w:r>
      <w:r w:rsidR="003B0CA3" w:rsidRPr="00A941EC">
        <w:rPr>
          <w:rFonts w:ascii="Arial" w:hAnsi="Arial" w:cs="Arial"/>
        </w:rPr>
        <w:t xml:space="preserve"> Denes, R. V. </w:t>
      </w:r>
      <w:r w:rsidR="00A46777" w:rsidRPr="00A941EC">
        <w:rPr>
          <w:rFonts w:ascii="Arial" w:hAnsi="Arial" w:cs="Arial"/>
        </w:rPr>
        <w:t>&amp;</w:t>
      </w:r>
      <w:r w:rsidR="003B0CA3" w:rsidRPr="00A941EC">
        <w:rPr>
          <w:rFonts w:ascii="Arial" w:hAnsi="Arial" w:cs="Arial"/>
        </w:rPr>
        <w:t xml:space="preserve"> Harriet, H. (19</w:t>
      </w:r>
      <w:r w:rsidR="00176A30" w:rsidRPr="00A941EC">
        <w:rPr>
          <w:rFonts w:ascii="Arial" w:hAnsi="Arial" w:cs="Arial"/>
        </w:rPr>
        <w:t xml:space="preserve">96). Individual differences in </w:t>
      </w:r>
      <w:r w:rsidR="003B0CA3" w:rsidRPr="00A941EC">
        <w:rPr>
          <w:rFonts w:ascii="Arial" w:hAnsi="Arial" w:cs="Arial"/>
        </w:rPr>
        <w:t xml:space="preserve">ıntuitive-experiential and analytical-rational thinking styles. </w:t>
      </w:r>
      <w:r w:rsidR="003B0CA3" w:rsidRPr="00A941EC">
        <w:rPr>
          <w:rFonts w:ascii="Arial" w:hAnsi="Arial" w:cs="Arial"/>
          <w:i/>
          <w:iCs/>
        </w:rPr>
        <w:t>Journal of</w:t>
      </w:r>
      <w:r w:rsidR="003B0CA3" w:rsidRPr="00A941EC">
        <w:rPr>
          <w:rFonts w:ascii="Arial" w:hAnsi="Arial" w:cs="Arial"/>
        </w:rPr>
        <w:t xml:space="preserve"> </w:t>
      </w:r>
      <w:r w:rsidR="00176A30" w:rsidRPr="00A941EC">
        <w:rPr>
          <w:rFonts w:ascii="Arial" w:hAnsi="Arial" w:cs="Arial"/>
          <w:i/>
          <w:iCs/>
        </w:rPr>
        <w:t xml:space="preserve">Personality </w:t>
      </w:r>
      <w:r w:rsidR="003B0CA3" w:rsidRPr="00A941EC">
        <w:rPr>
          <w:rFonts w:ascii="Arial" w:hAnsi="Arial" w:cs="Arial"/>
          <w:i/>
          <w:iCs/>
        </w:rPr>
        <w:t>and Social Psychology</w:t>
      </w:r>
      <w:r w:rsidR="003B0CA3" w:rsidRPr="00A941EC">
        <w:rPr>
          <w:rFonts w:ascii="Arial" w:hAnsi="Arial" w:cs="Arial"/>
        </w:rPr>
        <w:t xml:space="preserve">, </w:t>
      </w:r>
      <w:r w:rsidR="003B0CA3" w:rsidRPr="00A941EC">
        <w:rPr>
          <w:rFonts w:ascii="Arial" w:eastAsia="Times-Roman" w:hAnsi="Arial" w:cs="Arial"/>
        </w:rPr>
        <w:t>63(4),553-554</w:t>
      </w:r>
    </w:p>
    <w:p w:rsidR="003B0CA3" w:rsidRPr="00A941EC" w:rsidRDefault="003B0CA3" w:rsidP="008D08BC">
      <w:pPr>
        <w:autoSpaceDE w:val="0"/>
        <w:autoSpaceDN w:val="0"/>
        <w:adjustRightInd w:val="0"/>
        <w:spacing w:after="0" w:line="360" w:lineRule="auto"/>
        <w:ind w:left="851" w:hanging="851"/>
        <w:jc w:val="both"/>
        <w:rPr>
          <w:rFonts w:ascii="Arial" w:hAnsi="Arial" w:cs="Arial"/>
        </w:rPr>
      </w:pPr>
      <w:r w:rsidRPr="00A941EC">
        <w:rPr>
          <w:rFonts w:ascii="Arial" w:hAnsi="Arial" w:cs="Arial"/>
        </w:rPr>
        <w:t>Epstein, S. (2003). Cognitive-experiential self-theory o</w:t>
      </w:r>
      <w:r w:rsidR="00176A30" w:rsidRPr="00A941EC">
        <w:rPr>
          <w:rFonts w:ascii="Arial" w:hAnsi="Arial" w:cs="Arial"/>
        </w:rPr>
        <w:t xml:space="preserve">f personality. In Millon, T. &amp; Lerner, </w:t>
      </w:r>
      <w:r w:rsidRPr="00A941EC">
        <w:rPr>
          <w:rFonts w:ascii="Arial" w:hAnsi="Arial" w:cs="Arial"/>
        </w:rPr>
        <w:t>M. J. (Eds), Comprehensive Han</w:t>
      </w:r>
      <w:r w:rsidR="00176A30" w:rsidRPr="00A941EC">
        <w:rPr>
          <w:rFonts w:ascii="Arial" w:hAnsi="Arial" w:cs="Arial"/>
        </w:rPr>
        <w:t xml:space="preserve">dbook of Psychology, Volume 5: Personality and </w:t>
      </w:r>
      <w:r w:rsidRPr="00A941EC">
        <w:rPr>
          <w:rFonts w:ascii="Arial" w:hAnsi="Arial" w:cs="Arial"/>
        </w:rPr>
        <w:t xml:space="preserve">Social Psychology </w:t>
      </w:r>
      <w:proofErr w:type="gramStart"/>
      <w:r w:rsidRPr="00A941EC">
        <w:rPr>
          <w:rFonts w:ascii="Arial" w:hAnsi="Arial" w:cs="Arial"/>
        </w:rPr>
        <w:t>(</w:t>
      </w:r>
      <w:proofErr w:type="gramEnd"/>
      <w:r w:rsidRPr="00A941EC">
        <w:rPr>
          <w:rFonts w:ascii="Arial" w:hAnsi="Arial" w:cs="Arial"/>
        </w:rPr>
        <w:t xml:space="preserve"> pp. 159-184</w:t>
      </w:r>
      <w:proofErr w:type="gramStart"/>
      <w:r w:rsidRPr="00A941EC">
        <w:rPr>
          <w:rFonts w:ascii="Arial" w:hAnsi="Arial" w:cs="Arial"/>
        </w:rPr>
        <w:t>)</w:t>
      </w:r>
      <w:proofErr w:type="gramEnd"/>
      <w:r w:rsidRPr="00A941EC">
        <w:rPr>
          <w:rFonts w:ascii="Arial" w:hAnsi="Arial" w:cs="Arial"/>
        </w:rPr>
        <w:t>. Hoboken, NJ: Wiley &amp; Sons.</w:t>
      </w:r>
      <w:proofErr w:type="gramStart"/>
      <w:r w:rsidRPr="00A941EC">
        <w:rPr>
          <w:rFonts w:ascii="Arial" w:hAnsi="Arial" w:cs="Arial"/>
        </w:rPr>
        <w:t>)</w:t>
      </w:r>
      <w:proofErr w:type="gramEnd"/>
    </w:p>
    <w:p w:rsidR="003B0CA3" w:rsidRPr="00A941EC" w:rsidRDefault="003B0CA3" w:rsidP="008D08BC">
      <w:pPr>
        <w:autoSpaceDE w:val="0"/>
        <w:autoSpaceDN w:val="0"/>
        <w:adjustRightInd w:val="0"/>
        <w:spacing w:after="0" w:line="360" w:lineRule="auto"/>
        <w:ind w:left="851" w:hanging="851"/>
        <w:jc w:val="both"/>
        <w:rPr>
          <w:rFonts w:ascii="Arial" w:hAnsi="Arial" w:cs="Arial"/>
        </w:rPr>
      </w:pPr>
      <w:r w:rsidRPr="00A941EC">
        <w:rPr>
          <w:rFonts w:ascii="Arial" w:hAnsi="Arial" w:cs="Arial"/>
        </w:rPr>
        <w:t>Ekici, G. (1996) Biyoloji öğretmenlerinin öğreti</w:t>
      </w:r>
      <w:r w:rsidR="00176A30" w:rsidRPr="00A941EC">
        <w:rPr>
          <w:rFonts w:ascii="Arial" w:hAnsi="Arial" w:cs="Arial"/>
        </w:rPr>
        <w:t xml:space="preserve">mde kullandıkları yöntemler ve </w:t>
      </w:r>
      <w:r w:rsidRPr="00A941EC">
        <w:rPr>
          <w:rFonts w:ascii="Arial" w:hAnsi="Arial" w:cs="Arial"/>
        </w:rPr>
        <w:t>karşılaştıkları sorunlar. Yayınlanmış yüksek lis</w:t>
      </w:r>
      <w:r w:rsidR="00176A30" w:rsidRPr="00A941EC">
        <w:rPr>
          <w:rFonts w:ascii="Arial" w:hAnsi="Arial" w:cs="Arial"/>
        </w:rPr>
        <w:t xml:space="preserve">ans tezi, Ankara Üniversitesi, </w:t>
      </w:r>
      <w:r w:rsidRPr="00A941EC">
        <w:rPr>
          <w:rFonts w:ascii="Arial" w:hAnsi="Arial" w:cs="Arial"/>
        </w:rPr>
        <w:t>Sosyal Bilimler Enstitüsü, Ankara.</w:t>
      </w:r>
    </w:p>
    <w:p w:rsidR="003B0CA3" w:rsidRPr="00A941EC" w:rsidRDefault="003B0CA3" w:rsidP="008D08BC">
      <w:pPr>
        <w:autoSpaceDE w:val="0"/>
        <w:autoSpaceDN w:val="0"/>
        <w:adjustRightInd w:val="0"/>
        <w:spacing w:after="0" w:line="360" w:lineRule="auto"/>
        <w:ind w:left="851" w:hanging="851"/>
        <w:jc w:val="both"/>
        <w:rPr>
          <w:rFonts w:ascii="Arial" w:hAnsi="Arial" w:cs="Arial"/>
        </w:rPr>
      </w:pPr>
      <w:r w:rsidRPr="00A941EC">
        <w:rPr>
          <w:rFonts w:ascii="Arial" w:hAnsi="Arial" w:cs="Arial"/>
        </w:rPr>
        <w:t>Ercan, F. ve Akbaba-</w:t>
      </w:r>
      <w:proofErr w:type="gramStart"/>
      <w:r w:rsidRPr="00A941EC">
        <w:rPr>
          <w:rFonts w:ascii="Arial" w:hAnsi="Arial" w:cs="Arial"/>
        </w:rPr>
        <w:t>Altun,S</w:t>
      </w:r>
      <w:proofErr w:type="gramEnd"/>
      <w:r w:rsidRPr="00A941EC">
        <w:rPr>
          <w:rFonts w:ascii="Arial" w:hAnsi="Arial" w:cs="Arial"/>
        </w:rPr>
        <w:t>. (2005). İlköğretim Fen ve Tek</w:t>
      </w:r>
      <w:r w:rsidR="00176A30" w:rsidRPr="00A941EC">
        <w:rPr>
          <w:rFonts w:ascii="Arial" w:hAnsi="Arial" w:cs="Arial"/>
        </w:rPr>
        <w:t xml:space="preserve">noloji dersi 4. ve 5. sınıflar </w:t>
      </w:r>
      <w:r w:rsidRPr="00A941EC">
        <w:rPr>
          <w:rFonts w:ascii="Arial" w:hAnsi="Arial" w:cs="Arial"/>
        </w:rPr>
        <w:t xml:space="preserve">öğretim programına ilişkin öğretmen görüşleri, </w:t>
      </w:r>
      <w:r w:rsidRPr="00A941EC">
        <w:rPr>
          <w:rFonts w:ascii="Arial" w:hAnsi="Arial" w:cs="Arial"/>
          <w:iCs/>
        </w:rPr>
        <w:t>e</w:t>
      </w:r>
      <w:r w:rsidRPr="00A941EC">
        <w:rPr>
          <w:rFonts w:ascii="Arial" w:hAnsi="Arial" w:cs="Arial"/>
        </w:rPr>
        <w:t>ğ</w:t>
      </w:r>
      <w:r w:rsidRPr="00A941EC">
        <w:rPr>
          <w:rFonts w:ascii="Arial" w:hAnsi="Arial" w:cs="Arial"/>
          <w:iCs/>
        </w:rPr>
        <w:t>itimde yansımalar</w:t>
      </w:r>
      <w:r w:rsidRPr="00A941EC">
        <w:rPr>
          <w:rFonts w:ascii="Arial" w:hAnsi="Arial" w:cs="Arial"/>
          <w:i/>
          <w:iCs/>
        </w:rPr>
        <w:t xml:space="preserve">, </w:t>
      </w:r>
      <w:r w:rsidR="00176A30" w:rsidRPr="00A941EC">
        <w:rPr>
          <w:rFonts w:ascii="Arial" w:hAnsi="Arial" w:cs="Arial"/>
          <w:iCs/>
        </w:rPr>
        <w:t xml:space="preserve">VIII </w:t>
      </w:r>
      <w:r w:rsidR="0087617C" w:rsidRPr="00A941EC">
        <w:rPr>
          <w:rFonts w:ascii="Arial" w:hAnsi="Arial" w:cs="Arial"/>
          <w:iCs/>
        </w:rPr>
        <w:t xml:space="preserve">Yeni </w:t>
      </w:r>
      <w:r w:rsidR="0087617C" w:rsidRPr="00A941EC">
        <w:rPr>
          <w:rFonts w:ascii="Arial" w:hAnsi="Arial" w:cs="Arial"/>
        </w:rPr>
        <w:t>İ</w:t>
      </w:r>
      <w:r w:rsidR="0087617C" w:rsidRPr="00A941EC">
        <w:rPr>
          <w:rFonts w:ascii="Arial" w:hAnsi="Arial" w:cs="Arial"/>
          <w:iCs/>
        </w:rPr>
        <w:t>lkö</w:t>
      </w:r>
      <w:r w:rsidR="0087617C" w:rsidRPr="00A941EC">
        <w:rPr>
          <w:rFonts w:ascii="Arial" w:hAnsi="Arial" w:cs="Arial"/>
        </w:rPr>
        <w:t>ğ</w:t>
      </w:r>
      <w:r w:rsidR="0087617C" w:rsidRPr="00A941EC">
        <w:rPr>
          <w:rFonts w:ascii="Arial" w:hAnsi="Arial" w:cs="Arial"/>
          <w:iCs/>
        </w:rPr>
        <w:t>retim Programlarını De</w:t>
      </w:r>
      <w:r w:rsidR="0087617C" w:rsidRPr="00A941EC">
        <w:rPr>
          <w:rFonts w:ascii="Arial" w:hAnsi="Arial" w:cs="Arial"/>
        </w:rPr>
        <w:t>ğ</w:t>
      </w:r>
      <w:r w:rsidR="0087617C" w:rsidRPr="00A941EC">
        <w:rPr>
          <w:rFonts w:ascii="Arial" w:hAnsi="Arial" w:cs="Arial"/>
          <w:iCs/>
        </w:rPr>
        <w:t>erlendirme Semp</w:t>
      </w:r>
      <w:r w:rsidRPr="00A941EC">
        <w:rPr>
          <w:rFonts w:ascii="Arial" w:hAnsi="Arial" w:cs="Arial"/>
          <w:iCs/>
        </w:rPr>
        <w:t>ozyumu</w:t>
      </w:r>
      <w:r w:rsidRPr="00A941EC">
        <w:rPr>
          <w:rFonts w:ascii="Arial" w:hAnsi="Arial" w:cs="Arial"/>
          <w:i/>
          <w:iCs/>
        </w:rPr>
        <w:t xml:space="preserve">, </w:t>
      </w:r>
      <w:r w:rsidRPr="00A941EC">
        <w:rPr>
          <w:rFonts w:ascii="Arial" w:hAnsi="Arial" w:cs="Arial"/>
        </w:rPr>
        <w:t>Eğitim Araştırma</w:t>
      </w:r>
      <w:r w:rsidR="00176A30" w:rsidRPr="00A941EC">
        <w:rPr>
          <w:rFonts w:ascii="Arial" w:hAnsi="Arial" w:cs="Arial"/>
        </w:rPr>
        <w:t xml:space="preserve"> Geliştirme</w:t>
      </w:r>
      <w:r w:rsidR="005C5F8C" w:rsidRPr="00A941EC">
        <w:rPr>
          <w:rFonts w:ascii="Arial" w:hAnsi="Arial" w:cs="Arial"/>
        </w:rPr>
        <w:t xml:space="preserve"> Vakfı ve Erciyes </w:t>
      </w:r>
      <w:r w:rsidRPr="00A941EC">
        <w:rPr>
          <w:rFonts w:ascii="Arial" w:hAnsi="Arial" w:cs="Arial"/>
        </w:rPr>
        <w:t>Üniversitesi, Kayseri.</w:t>
      </w:r>
    </w:p>
    <w:p w:rsidR="003B0CA3" w:rsidRDefault="003B0CA3" w:rsidP="008D08BC">
      <w:pPr>
        <w:autoSpaceDE w:val="0"/>
        <w:autoSpaceDN w:val="0"/>
        <w:adjustRightInd w:val="0"/>
        <w:spacing w:after="0" w:line="360" w:lineRule="auto"/>
        <w:ind w:left="851" w:hanging="851"/>
        <w:jc w:val="both"/>
        <w:rPr>
          <w:rFonts w:ascii="Arial" w:hAnsi="Arial" w:cs="Arial"/>
        </w:rPr>
      </w:pPr>
      <w:r w:rsidRPr="00A941EC">
        <w:rPr>
          <w:rFonts w:ascii="Arial" w:hAnsi="Arial" w:cs="Arial"/>
        </w:rPr>
        <w:t>Erdem, M. Yılmaz, A. ve Akkoyunlu, B. (2008, Mayıs). Ö</w:t>
      </w:r>
      <w:r w:rsidR="00176A30" w:rsidRPr="00A941EC">
        <w:rPr>
          <w:rFonts w:ascii="Arial" w:hAnsi="Arial" w:cs="Arial"/>
          <w:iCs/>
        </w:rPr>
        <w:t xml:space="preserve">ğretmen adaylarının bilgi okuryazarlık </w:t>
      </w:r>
      <w:r w:rsidRPr="00A941EC">
        <w:rPr>
          <w:rFonts w:ascii="Arial" w:hAnsi="Arial" w:cs="Arial"/>
          <w:iCs/>
        </w:rPr>
        <w:t>özyeterlik inançları ve epistemolojik inançları üzerine bir çalışma</w:t>
      </w:r>
      <w:r w:rsidR="00176A30" w:rsidRPr="00A941EC">
        <w:rPr>
          <w:rFonts w:ascii="Arial" w:hAnsi="Arial" w:cs="Arial"/>
        </w:rPr>
        <w:t xml:space="preserve">, </w:t>
      </w:r>
      <w:r w:rsidRPr="00A941EC">
        <w:rPr>
          <w:rFonts w:ascii="Arial" w:hAnsi="Arial" w:cs="Arial"/>
        </w:rPr>
        <w:t xml:space="preserve">International Educational </w:t>
      </w:r>
      <w:r w:rsidRPr="00A941EC">
        <w:rPr>
          <w:rFonts w:ascii="Arial" w:hAnsi="Arial" w:cs="Arial"/>
        </w:rPr>
        <w:tab/>
        <w:t>Technology Conference (IECT),</w:t>
      </w:r>
      <w:r w:rsidRPr="00A941EC">
        <w:rPr>
          <w:rFonts w:ascii="Arial" w:hAnsi="Arial" w:cs="Arial"/>
          <w:i/>
          <w:iCs/>
        </w:rPr>
        <w:t xml:space="preserve"> </w:t>
      </w:r>
      <w:r w:rsidR="00176A30" w:rsidRPr="00A941EC">
        <w:rPr>
          <w:rFonts w:ascii="Arial" w:hAnsi="Arial" w:cs="Arial"/>
        </w:rPr>
        <w:t xml:space="preserve">Anadolu Üniversitesi, </w:t>
      </w:r>
      <w:r w:rsidRPr="00A941EC">
        <w:rPr>
          <w:rFonts w:ascii="Arial" w:hAnsi="Arial" w:cs="Arial"/>
        </w:rPr>
        <w:t xml:space="preserve">Eskişehir. </w:t>
      </w:r>
    </w:p>
    <w:p w:rsidR="006F5951" w:rsidRPr="00A941EC" w:rsidRDefault="006F5951" w:rsidP="006F5951">
      <w:pPr>
        <w:autoSpaceDE w:val="0"/>
        <w:autoSpaceDN w:val="0"/>
        <w:adjustRightInd w:val="0"/>
        <w:spacing w:after="0" w:line="360" w:lineRule="auto"/>
        <w:ind w:left="851" w:hanging="851"/>
        <w:jc w:val="both"/>
        <w:rPr>
          <w:rFonts w:ascii="Arial" w:hAnsi="Arial" w:cs="Arial"/>
        </w:rPr>
      </w:pPr>
      <w:r w:rsidRPr="006F5951">
        <w:rPr>
          <w:rFonts w:ascii="Arial" w:hAnsi="Arial" w:cs="Arial"/>
        </w:rPr>
        <w:t xml:space="preserve">Ergün, M. ve Özdaş, A. (2007). </w:t>
      </w:r>
      <w:proofErr w:type="gramStart"/>
      <w:r w:rsidRPr="006F5951">
        <w:rPr>
          <w:rFonts w:ascii="Arial" w:hAnsi="Arial" w:cs="Arial"/>
        </w:rPr>
        <w:t>Öğretim İlke ve Yöntemleri</w:t>
      </w:r>
      <w:r w:rsidRPr="006F5951">
        <w:rPr>
          <w:rFonts w:ascii="Arial" w:hAnsi="Arial" w:cs="Arial"/>
          <w:b/>
          <w:bCs/>
        </w:rPr>
        <w:t xml:space="preserve">. </w:t>
      </w:r>
      <w:proofErr w:type="gramEnd"/>
      <w:r w:rsidRPr="006F5951">
        <w:rPr>
          <w:rFonts w:ascii="Arial" w:hAnsi="Arial" w:cs="Arial"/>
        </w:rPr>
        <w:t>İstanbul: Kaya</w:t>
      </w:r>
      <w:r>
        <w:rPr>
          <w:rFonts w:ascii="Arial" w:hAnsi="Arial" w:cs="Arial"/>
        </w:rPr>
        <w:t xml:space="preserve"> </w:t>
      </w:r>
      <w:r w:rsidRPr="006F5951">
        <w:rPr>
          <w:rFonts w:ascii="Arial" w:hAnsi="Arial" w:cs="Arial"/>
        </w:rPr>
        <w:t xml:space="preserve">Matbaacılık. </w:t>
      </w:r>
    </w:p>
    <w:p w:rsidR="003B0CA3" w:rsidRPr="00A941EC" w:rsidRDefault="003B0CA3" w:rsidP="008D08BC">
      <w:pPr>
        <w:autoSpaceDE w:val="0"/>
        <w:autoSpaceDN w:val="0"/>
        <w:adjustRightInd w:val="0"/>
        <w:spacing w:after="0" w:line="360" w:lineRule="auto"/>
        <w:ind w:left="851" w:hanging="851"/>
        <w:jc w:val="both"/>
        <w:rPr>
          <w:rFonts w:ascii="Arial" w:hAnsi="Arial" w:cs="Arial"/>
        </w:rPr>
      </w:pPr>
      <w:r w:rsidRPr="00A941EC">
        <w:rPr>
          <w:rFonts w:ascii="Arial" w:hAnsi="Arial" w:cs="Arial"/>
        </w:rPr>
        <w:lastRenderedPageBreak/>
        <w:t xml:space="preserve">Erkuş, A. ve Oklun, S. (Ed). (2006). </w:t>
      </w:r>
      <w:r w:rsidRPr="00A941EC">
        <w:rPr>
          <w:rFonts w:ascii="Arial" w:hAnsi="Arial" w:cs="Arial"/>
          <w:i/>
          <w:iCs/>
        </w:rPr>
        <w:t>Sınıf öğretmenle</w:t>
      </w:r>
      <w:r w:rsidR="00176A30" w:rsidRPr="00A941EC">
        <w:rPr>
          <w:rFonts w:ascii="Arial" w:hAnsi="Arial" w:cs="Arial"/>
          <w:i/>
          <w:iCs/>
        </w:rPr>
        <w:t xml:space="preserve">ri için ölçme ve değerlendirme </w:t>
      </w:r>
      <w:r w:rsidRPr="00A941EC">
        <w:rPr>
          <w:rFonts w:ascii="Arial" w:hAnsi="Arial" w:cs="Arial"/>
          <w:i/>
          <w:iCs/>
        </w:rPr>
        <w:t xml:space="preserve">kavramlar ve uygulamalar. </w:t>
      </w:r>
      <w:proofErr w:type="gramStart"/>
      <w:r w:rsidRPr="00A941EC">
        <w:rPr>
          <w:rFonts w:ascii="Arial" w:hAnsi="Arial" w:cs="Arial"/>
        </w:rPr>
        <w:t>Ankara: Ekinoks Yayınları.</w:t>
      </w:r>
      <w:proofErr w:type="gramEnd"/>
    </w:p>
    <w:p w:rsidR="003B0CA3" w:rsidRPr="00A941EC" w:rsidRDefault="003B0CA3" w:rsidP="008D08BC">
      <w:pPr>
        <w:autoSpaceDE w:val="0"/>
        <w:autoSpaceDN w:val="0"/>
        <w:adjustRightInd w:val="0"/>
        <w:spacing w:after="0" w:line="360" w:lineRule="auto"/>
        <w:ind w:left="851" w:hanging="851"/>
        <w:jc w:val="both"/>
        <w:rPr>
          <w:rFonts w:ascii="Arial" w:eastAsia="TimesNewRoman" w:hAnsi="Arial" w:cs="Arial"/>
        </w:rPr>
      </w:pPr>
      <w:r w:rsidRPr="00A941EC">
        <w:rPr>
          <w:rFonts w:ascii="Arial" w:eastAsia="TimesNewRoman" w:hAnsi="Arial" w:cs="Arial"/>
        </w:rPr>
        <w:t>Eroğlu, S. E.</w:t>
      </w:r>
      <w:r w:rsidR="00A46777" w:rsidRPr="00A941EC">
        <w:rPr>
          <w:rFonts w:ascii="Arial" w:eastAsia="TimesNewRoman" w:hAnsi="Arial" w:cs="Arial"/>
        </w:rPr>
        <w:t xml:space="preserve"> ve</w:t>
      </w:r>
      <w:r w:rsidRPr="00A941EC">
        <w:rPr>
          <w:rFonts w:ascii="Arial" w:eastAsia="TimesNewRoman" w:hAnsi="Arial" w:cs="Arial"/>
        </w:rPr>
        <w:t xml:space="preserve"> Güven, K. (2006). Üniversite öğrencilerinin e</w:t>
      </w:r>
      <w:r w:rsidR="00176A30" w:rsidRPr="00A941EC">
        <w:rPr>
          <w:rFonts w:ascii="Arial" w:eastAsia="TimesNewRoman" w:hAnsi="Arial" w:cs="Arial"/>
        </w:rPr>
        <w:t xml:space="preserve">pistemolojik inançlarının bazı </w:t>
      </w:r>
      <w:r w:rsidRPr="00A941EC">
        <w:rPr>
          <w:rFonts w:ascii="Arial" w:eastAsia="TimesNewRoman" w:hAnsi="Arial" w:cs="Arial"/>
        </w:rPr>
        <w:t xml:space="preserve">değişkenler açısından incelenmesi.  </w:t>
      </w:r>
      <w:r w:rsidRPr="00A941EC">
        <w:rPr>
          <w:rFonts w:ascii="Arial" w:eastAsia="TimesNewRoman" w:hAnsi="Arial" w:cs="Arial"/>
          <w:i/>
        </w:rPr>
        <w:t>Selçuk Üniversi</w:t>
      </w:r>
      <w:r w:rsidR="00176A30" w:rsidRPr="00A941EC">
        <w:rPr>
          <w:rFonts w:ascii="Arial" w:eastAsia="TimesNewRoman" w:hAnsi="Arial" w:cs="Arial"/>
          <w:i/>
        </w:rPr>
        <w:t xml:space="preserve">tesi Sosyal Bilimler Enstitüsü </w:t>
      </w:r>
      <w:r w:rsidRPr="00A941EC">
        <w:rPr>
          <w:rFonts w:ascii="Arial" w:eastAsia="TimesNewRoman" w:hAnsi="Arial" w:cs="Arial"/>
          <w:i/>
        </w:rPr>
        <w:t xml:space="preserve">Dergisi, </w:t>
      </w:r>
      <w:r w:rsidRPr="00A941EC">
        <w:rPr>
          <w:rFonts w:ascii="Arial" w:eastAsia="TimesNewRoman" w:hAnsi="Arial" w:cs="Arial"/>
        </w:rPr>
        <w:t>16, 295-313.</w:t>
      </w:r>
    </w:p>
    <w:p w:rsidR="003B0CA3" w:rsidRPr="00A941EC" w:rsidRDefault="003B0CA3" w:rsidP="008D08BC">
      <w:pPr>
        <w:autoSpaceDE w:val="0"/>
        <w:autoSpaceDN w:val="0"/>
        <w:adjustRightInd w:val="0"/>
        <w:spacing w:after="0" w:line="360" w:lineRule="auto"/>
        <w:ind w:left="851" w:hanging="851"/>
        <w:jc w:val="both"/>
        <w:rPr>
          <w:rFonts w:ascii="Arial" w:hAnsi="Arial" w:cs="Arial"/>
          <w:i/>
        </w:rPr>
      </w:pPr>
      <w:r w:rsidRPr="00A941EC">
        <w:rPr>
          <w:rFonts w:ascii="Arial" w:hAnsi="Arial" w:cs="Arial"/>
        </w:rPr>
        <w:t xml:space="preserve">Eyüboğlu, F. (2010). Eğitimde stil kavramına ilişkin bir inceleme. </w:t>
      </w:r>
      <w:r w:rsidRPr="00A941EC">
        <w:rPr>
          <w:rFonts w:ascii="Arial" w:hAnsi="Arial" w:cs="Arial"/>
          <w:i/>
        </w:rPr>
        <w:t>Türk Eğitim Bilimleri Dergisi, 8(3), 569-592.</w:t>
      </w:r>
    </w:p>
    <w:p w:rsidR="003B0CA3" w:rsidRPr="00A941EC" w:rsidRDefault="003B0CA3" w:rsidP="008D08BC">
      <w:pPr>
        <w:autoSpaceDE w:val="0"/>
        <w:autoSpaceDN w:val="0"/>
        <w:adjustRightInd w:val="0"/>
        <w:spacing w:after="0" w:line="360" w:lineRule="auto"/>
        <w:ind w:left="851" w:hanging="851"/>
        <w:jc w:val="both"/>
        <w:rPr>
          <w:rFonts w:ascii="Arial" w:hAnsi="Arial" w:cs="Arial"/>
        </w:rPr>
      </w:pPr>
      <w:r w:rsidRPr="00A941EC">
        <w:rPr>
          <w:rFonts w:ascii="Arial" w:hAnsi="Arial" w:cs="Arial"/>
        </w:rPr>
        <w:t xml:space="preserve">Fan, W. </w:t>
      </w:r>
      <w:r w:rsidR="00A46777" w:rsidRPr="00A941EC">
        <w:rPr>
          <w:rFonts w:ascii="Arial" w:hAnsi="Arial" w:cs="Arial"/>
        </w:rPr>
        <w:t>A &amp;</w:t>
      </w:r>
      <w:r w:rsidRPr="00A941EC">
        <w:rPr>
          <w:rFonts w:ascii="Arial" w:hAnsi="Arial" w:cs="Arial"/>
        </w:rPr>
        <w:t xml:space="preserve"> Zhang, L. F. (2009). Are achievement motivation and thinking s</w:t>
      </w:r>
      <w:r w:rsidR="00176A30" w:rsidRPr="00A941EC">
        <w:rPr>
          <w:rFonts w:ascii="Arial" w:hAnsi="Arial" w:cs="Arial"/>
        </w:rPr>
        <w:t xml:space="preserve">tyles related? </w:t>
      </w:r>
      <w:r w:rsidRPr="00A941EC">
        <w:rPr>
          <w:rFonts w:ascii="Arial" w:hAnsi="Arial" w:cs="Arial"/>
        </w:rPr>
        <w:t xml:space="preserve">A visit among Chinese University Students. </w:t>
      </w:r>
      <w:r w:rsidRPr="00A941EC">
        <w:rPr>
          <w:rFonts w:ascii="Arial" w:hAnsi="Arial" w:cs="Arial"/>
          <w:i/>
          <w:iCs/>
        </w:rPr>
        <w:t>Learning And Individual Differences</w:t>
      </w:r>
      <w:r w:rsidRPr="00A941EC">
        <w:rPr>
          <w:rFonts w:ascii="Arial" w:hAnsi="Arial" w:cs="Arial"/>
        </w:rPr>
        <w:t>, 1-5 (article in press).</w:t>
      </w:r>
    </w:p>
    <w:p w:rsidR="003B0CA3" w:rsidRPr="00A941EC" w:rsidRDefault="003B0CA3" w:rsidP="008D08BC">
      <w:pPr>
        <w:autoSpaceDE w:val="0"/>
        <w:autoSpaceDN w:val="0"/>
        <w:adjustRightInd w:val="0"/>
        <w:spacing w:after="0" w:line="360" w:lineRule="auto"/>
        <w:ind w:left="851" w:hanging="851"/>
        <w:jc w:val="both"/>
        <w:rPr>
          <w:rFonts w:ascii="Arial" w:eastAsia="TimesNewRoman" w:hAnsi="Arial" w:cs="Arial"/>
          <w:i/>
        </w:rPr>
      </w:pPr>
      <w:r w:rsidRPr="00A941EC">
        <w:rPr>
          <w:rFonts w:ascii="Arial" w:eastAsia="TimesNewRoman" w:hAnsi="Arial" w:cs="Arial"/>
        </w:rPr>
        <w:t xml:space="preserve">Fer, S. (2005a). Düşünme stilleri </w:t>
      </w:r>
      <w:proofErr w:type="gramStart"/>
      <w:r w:rsidRPr="00A941EC">
        <w:rPr>
          <w:rFonts w:ascii="Arial" w:eastAsia="TimesNewRoman" w:hAnsi="Arial" w:cs="Arial"/>
        </w:rPr>
        <w:t>envanterinin</w:t>
      </w:r>
      <w:proofErr w:type="gramEnd"/>
      <w:r w:rsidRPr="00A941EC">
        <w:rPr>
          <w:rFonts w:ascii="Arial" w:eastAsia="TimesNewRoman" w:hAnsi="Arial" w:cs="Arial"/>
        </w:rPr>
        <w:t xml:space="preserve"> geçerlik ve güvenirlik çalışması. </w:t>
      </w:r>
      <w:r w:rsidR="00176A30" w:rsidRPr="00A941EC">
        <w:rPr>
          <w:rFonts w:ascii="Arial" w:eastAsia="TimesNewRoman" w:hAnsi="Arial" w:cs="Arial"/>
          <w:i/>
          <w:iCs/>
        </w:rPr>
        <w:t xml:space="preserve">Kuram ve </w:t>
      </w:r>
      <w:r w:rsidRPr="00A941EC">
        <w:rPr>
          <w:rFonts w:ascii="Arial" w:eastAsia="TimesNewRoman" w:hAnsi="Arial" w:cs="Arial"/>
          <w:i/>
          <w:iCs/>
        </w:rPr>
        <w:t xml:space="preserve">Uygulamada Eğitim Bilimleri Dergisi, </w:t>
      </w:r>
      <w:r w:rsidRPr="00A941EC">
        <w:rPr>
          <w:rFonts w:ascii="Arial" w:eastAsia="TimesNewRoman" w:hAnsi="Arial" w:cs="Arial"/>
          <w:i/>
        </w:rPr>
        <w:t>5 (1), 31-67.</w:t>
      </w:r>
    </w:p>
    <w:p w:rsidR="003B0CA3" w:rsidRPr="00A941EC" w:rsidRDefault="007969EB" w:rsidP="008D08BC">
      <w:pPr>
        <w:autoSpaceDE w:val="0"/>
        <w:autoSpaceDN w:val="0"/>
        <w:adjustRightInd w:val="0"/>
        <w:spacing w:after="0" w:line="360" w:lineRule="auto"/>
        <w:ind w:left="851" w:hanging="851"/>
        <w:jc w:val="both"/>
        <w:rPr>
          <w:rFonts w:ascii="Arial" w:hAnsi="Arial" w:cs="Arial"/>
        </w:rPr>
      </w:pPr>
      <w:r w:rsidRPr="00A941EC">
        <w:rPr>
          <w:rFonts w:ascii="Arial" w:eastAsia="TimesNewRoman" w:hAnsi="Arial" w:cs="Arial"/>
        </w:rPr>
        <w:t>Fer, S. (2005b</w:t>
      </w:r>
      <w:r w:rsidR="003B0CA3" w:rsidRPr="00A941EC">
        <w:rPr>
          <w:rFonts w:ascii="Arial" w:eastAsia="TimesNewRoman" w:hAnsi="Arial" w:cs="Arial"/>
        </w:rPr>
        <w:t xml:space="preserve">). </w:t>
      </w:r>
      <w:r w:rsidR="003B0CA3" w:rsidRPr="00A941EC">
        <w:rPr>
          <w:rFonts w:ascii="Arial" w:hAnsi="Arial" w:cs="Arial"/>
        </w:rPr>
        <w:t xml:space="preserve">Aday öğretmenlerin düşünme stilleri nedir? </w:t>
      </w:r>
      <w:r w:rsidR="003B0CA3" w:rsidRPr="00A941EC">
        <w:rPr>
          <w:rFonts w:ascii="Arial" w:hAnsi="Arial" w:cs="Arial"/>
          <w:iCs/>
        </w:rPr>
        <w:t xml:space="preserve">XIV. Ulusal Eğitim </w:t>
      </w:r>
      <w:r w:rsidR="003B0CA3" w:rsidRPr="00A941EC">
        <w:rPr>
          <w:rFonts w:ascii="Arial" w:hAnsi="Arial" w:cs="Arial"/>
          <w:iCs/>
        </w:rPr>
        <w:tab/>
        <w:t>Bilimleri Kongresi</w:t>
      </w:r>
      <w:r w:rsidR="003B0CA3" w:rsidRPr="00A941EC">
        <w:rPr>
          <w:rFonts w:ascii="Arial" w:hAnsi="Arial" w:cs="Arial"/>
        </w:rPr>
        <w:t>, Pamukkale Üniversitesi Eğitim Fakültesi, Denizli.</w:t>
      </w:r>
    </w:p>
    <w:p w:rsidR="003B0CA3" w:rsidRDefault="003B0CA3" w:rsidP="008D08BC">
      <w:pPr>
        <w:autoSpaceDE w:val="0"/>
        <w:autoSpaceDN w:val="0"/>
        <w:adjustRightInd w:val="0"/>
        <w:spacing w:after="0" w:line="360" w:lineRule="auto"/>
        <w:ind w:left="851" w:hanging="851"/>
        <w:jc w:val="both"/>
        <w:rPr>
          <w:rFonts w:ascii="Arial" w:hAnsi="Arial" w:cs="Arial"/>
        </w:rPr>
      </w:pPr>
      <w:r w:rsidRPr="00A941EC">
        <w:rPr>
          <w:rFonts w:ascii="Arial" w:hAnsi="Arial" w:cs="Arial"/>
        </w:rPr>
        <w:t xml:space="preserve">Fer, S. ve Cırık, İ. (2007). </w:t>
      </w:r>
      <w:r w:rsidRPr="00A941EC">
        <w:rPr>
          <w:rFonts w:ascii="Arial" w:hAnsi="Arial" w:cs="Arial"/>
          <w:bCs/>
          <w:i/>
        </w:rPr>
        <w:t>Yapılandırmacı Öğrenme: Kuramdan Uygulamaya</w:t>
      </w:r>
      <w:r w:rsidRPr="00A941EC">
        <w:rPr>
          <w:rFonts w:ascii="Arial" w:hAnsi="Arial" w:cs="Arial"/>
          <w:b/>
          <w:bCs/>
        </w:rPr>
        <w:t xml:space="preserve">. </w:t>
      </w:r>
      <w:r w:rsidR="00176A30" w:rsidRPr="00A941EC">
        <w:rPr>
          <w:rFonts w:ascii="Arial" w:hAnsi="Arial" w:cs="Arial"/>
        </w:rPr>
        <w:t xml:space="preserve">İstanbul: </w:t>
      </w:r>
      <w:r w:rsidRPr="00A941EC">
        <w:rPr>
          <w:rFonts w:ascii="Arial" w:hAnsi="Arial" w:cs="Arial"/>
        </w:rPr>
        <w:t>Morpa Kültür Yayınları.</w:t>
      </w:r>
    </w:p>
    <w:p w:rsidR="00B40187" w:rsidRPr="00A941EC" w:rsidRDefault="00B40187" w:rsidP="008D08BC">
      <w:pPr>
        <w:autoSpaceDE w:val="0"/>
        <w:autoSpaceDN w:val="0"/>
        <w:adjustRightInd w:val="0"/>
        <w:spacing w:after="0" w:line="360" w:lineRule="auto"/>
        <w:ind w:left="851" w:hanging="851"/>
        <w:jc w:val="both"/>
        <w:rPr>
          <w:rFonts w:ascii="Arial" w:eastAsia="TimesNewRoman" w:hAnsi="Arial" w:cs="Arial"/>
        </w:rPr>
      </w:pPr>
      <w:r>
        <w:rPr>
          <w:rFonts w:ascii="Arial" w:hAnsi="Arial" w:cs="Arial"/>
        </w:rPr>
        <w:t xml:space="preserve">Güneş, E. (2012). </w:t>
      </w:r>
      <w:r w:rsidRPr="00B40187">
        <w:rPr>
          <w:rFonts w:ascii="Arial" w:hAnsi="Arial" w:cs="Arial"/>
        </w:rPr>
        <w:t>Çevrimiçi öğrenme ortamlarında öğrencilerin düşünme stillerine göre düzenlenmiş farklı etkileşim tasarımlarının akademik başarı ve güdülenmeye etkisi</w:t>
      </w:r>
      <w:r>
        <w:rPr>
          <w:rFonts w:ascii="Arial" w:hAnsi="Arial" w:cs="Arial"/>
        </w:rPr>
        <w:t>. Yayımlanmamış yüksek lisans tezi. Gazi Üniversitesi, Eğitim Bilimleri Enstitüsü, Ankara.</w:t>
      </w:r>
    </w:p>
    <w:p w:rsidR="003B0CA3" w:rsidRPr="00D36580" w:rsidRDefault="003B0CA3" w:rsidP="008D08BC">
      <w:pPr>
        <w:autoSpaceDE w:val="0"/>
        <w:autoSpaceDN w:val="0"/>
        <w:adjustRightInd w:val="0"/>
        <w:spacing w:after="0" w:line="360" w:lineRule="auto"/>
        <w:ind w:left="851" w:hanging="851"/>
        <w:jc w:val="both"/>
        <w:rPr>
          <w:rFonts w:ascii="Arial" w:hAnsi="Arial" w:cs="Arial"/>
        </w:rPr>
      </w:pPr>
      <w:r w:rsidRPr="00D36580">
        <w:rPr>
          <w:rFonts w:ascii="Arial" w:hAnsi="Arial" w:cs="Arial"/>
        </w:rPr>
        <w:t>Güven, S. (2001). Sınıf öğretmenlerin ölçme ve değerlendirmede kullan</w:t>
      </w:r>
      <w:r w:rsidR="00176A30">
        <w:rPr>
          <w:rFonts w:ascii="Arial" w:hAnsi="Arial" w:cs="Arial"/>
        </w:rPr>
        <w:t xml:space="preserve">dıkları yöntem ve tekniklerin </w:t>
      </w:r>
      <w:r w:rsidRPr="00D36580">
        <w:rPr>
          <w:rFonts w:ascii="Arial" w:hAnsi="Arial" w:cs="Arial"/>
        </w:rPr>
        <w:t xml:space="preserve">belirlenmesi. </w:t>
      </w:r>
      <w:r w:rsidRPr="00D36580">
        <w:rPr>
          <w:rFonts w:ascii="Arial" w:hAnsi="Arial" w:cs="Arial"/>
          <w:iCs/>
        </w:rPr>
        <w:t>X.Ulusal Eğitim Bilimleri</w:t>
      </w:r>
      <w:r w:rsidRPr="00D36580">
        <w:rPr>
          <w:rFonts w:ascii="Arial" w:hAnsi="Arial" w:cs="Arial"/>
        </w:rPr>
        <w:t xml:space="preserve"> </w:t>
      </w:r>
      <w:r w:rsidRPr="00D36580">
        <w:rPr>
          <w:rFonts w:ascii="Arial" w:hAnsi="Arial" w:cs="Arial"/>
          <w:iCs/>
        </w:rPr>
        <w:t>Kongresi Bildiri Kitabı</w:t>
      </w:r>
      <w:r w:rsidRPr="00D36580">
        <w:rPr>
          <w:rFonts w:ascii="Arial" w:hAnsi="Arial" w:cs="Arial"/>
          <w:b/>
          <w:iCs/>
        </w:rPr>
        <w:t xml:space="preserve"> </w:t>
      </w:r>
      <w:r w:rsidR="00176A30">
        <w:rPr>
          <w:rFonts w:ascii="Arial" w:hAnsi="Arial" w:cs="Arial"/>
        </w:rPr>
        <w:t>(s.413-</w:t>
      </w:r>
      <w:r w:rsidRPr="00D36580">
        <w:rPr>
          <w:rFonts w:ascii="Arial" w:hAnsi="Arial" w:cs="Arial"/>
        </w:rPr>
        <w:t>423). İzzet Baysal Üniversitesi, Eğitim Fakültesi, Bolu.</w:t>
      </w:r>
    </w:p>
    <w:p w:rsidR="003B0CA3" w:rsidRPr="00D36580" w:rsidRDefault="003B0CA3" w:rsidP="008D08BC">
      <w:pPr>
        <w:autoSpaceDE w:val="0"/>
        <w:autoSpaceDN w:val="0"/>
        <w:adjustRightInd w:val="0"/>
        <w:spacing w:after="0" w:line="360" w:lineRule="auto"/>
        <w:ind w:left="851" w:hanging="851"/>
        <w:jc w:val="both"/>
        <w:rPr>
          <w:rFonts w:ascii="Arial" w:hAnsi="Arial" w:cs="Arial"/>
        </w:rPr>
      </w:pPr>
      <w:r w:rsidRPr="00D36580">
        <w:rPr>
          <w:rFonts w:ascii="Arial" w:hAnsi="Arial" w:cs="Arial"/>
        </w:rPr>
        <w:t>Güven, M. ve Belet, Ş. D. (2010). Primary school</w:t>
      </w:r>
      <w:r w:rsidR="00176A30">
        <w:rPr>
          <w:rFonts w:ascii="Arial" w:hAnsi="Arial" w:cs="Arial"/>
        </w:rPr>
        <w:t xml:space="preserve"> teacher trainees’ opinions on </w:t>
      </w:r>
      <w:r w:rsidRPr="00D36580">
        <w:rPr>
          <w:rFonts w:ascii="Arial" w:hAnsi="Arial" w:cs="Arial"/>
        </w:rPr>
        <w:t>epistemological beliefs and metacognition. Elem. Educ. Online 9(1):361-378.</w:t>
      </w:r>
    </w:p>
    <w:p w:rsidR="003B0CA3" w:rsidRPr="00D36580" w:rsidRDefault="003B0CA3" w:rsidP="008D08BC">
      <w:pPr>
        <w:autoSpaceDE w:val="0"/>
        <w:autoSpaceDN w:val="0"/>
        <w:adjustRightInd w:val="0"/>
        <w:spacing w:after="0" w:line="360" w:lineRule="auto"/>
        <w:ind w:left="851" w:hanging="851"/>
        <w:jc w:val="both"/>
        <w:rPr>
          <w:rFonts w:ascii="Arial" w:eastAsia="PalatinoLinotype-Roman" w:hAnsi="Arial" w:cs="Arial"/>
        </w:rPr>
      </w:pPr>
      <w:r w:rsidRPr="00D36580">
        <w:rPr>
          <w:rFonts w:ascii="Arial" w:eastAsia="PalatinoLinotype-Roman" w:hAnsi="Arial" w:cs="Arial"/>
        </w:rPr>
        <w:t>Güven, B. ve Eskitürk, M. (2007). Sınıf öğretmenle</w:t>
      </w:r>
      <w:r w:rsidR="00176A30">
        <w:rPr>
          <w:rFonts w:ascii="Arial" w:eastAsia="PalatinoLinotype-Roman" w:hAnsi="Arial" w:cs="Arial"/>
        </w:rPr>
        <w:t xml:space="preserve">rinin ölçme ve değerlendirmede </w:t>
      </w:r>
      <w:r w:rsidRPr="00D36580">
        <w:rPr>
          <w:rFonts w:ascii="Arial" w:eastAsia="PalatinoLinotype-Roman" w:hAnsi="Arial" w:cs="Arial"/>
        </w:rPr>
        <w:t>kullandıkları yöntem ve teknikler</w:t>
      </w:r>
      <w:r w:rsidRPr="00D36580">
        <w:rPr>
          <w:rFonts w:ascii="Arial" w:eastAsia="PalatinoLinotype-Roman" w:hAnsi="Arial" w:cs="Arial"/>
          <w:b/>
        </w:rPr>
        <w:t>.</w:t>
      </w:r>
      <w:r w:rsidRPr="00D36580">
        <w:rPr>
          <w:rFonts w:ascii="Arial" w:eastAsia="PalatinoLinotype-Roman" w:hAnsi="Arial" w:cs="Arial"/>
        </w:rPr>
        <w:t xml:space="preserve"> E. Erginer (Ed.), </w:t>
      </w:r>
      <w:proofErr w:type="gramStart"/>
      <w:r w:rsidRPr="00D36580">
        <w:rPr>
          <w:rFonts w:ascii="Arial" w:eastAsia="PalatinoLinotype-Roman" w:hAnsi="Arial" w:cs="Arial"/>
          <w:iCs/>
        </w:rPr>
        <w:t>XVI.Ulusal</w:t>
      </w:r>
      <w:proofErr w:type="gramEnd"/>
      <w:r w:rsidRPr="00D36580">
        <w:rPr>
          <w:rFonts w:ascii="Arial" w:eastAsia="PalatinoLinotype-Roman" w:hAnsi="Arial" w:cs="Arial"/>
          <w:iCs/>
        </w:rPr>
        <w:t xml:space="preserve"> Eğitim Bilimleri Kongresi Bildiriler Kitabı içinde (</w:t>
      </w:r>
      <w:r w:rsidRPr="00D36580">
        <w:rPr>
          <w:rFonts w:ascii="Arial" w:eastAsia="PalatinoLinotype-Roman" w:hAnsi="Arial" w:cs="Arial"/>
        </w:rPr>
        <w:t xml:space="preserve">s. 504-511). </w:t>
      </w:r>
      <w:proofErr w:type="gramStart"/>
      <w:r w:rsidRPr="00D36580">
        <w:rPr>
          <w:rFonts w:ascii="Arial" w:eastAsia="PalatinoLinotype-Roman" w:hAnsi="Arial" w:cs="Arial"/>
        </w:rPr>
        <w:t>Ankara: Detay Yayıncılık.</w:t>
      </w:r>
      <w:proofErr w:type="gramEnd"/>
    </w:p>
    <w:p w:rsidR="003B0CA3" w:rsidRPr="00D36580" w:rsidRDefault="003B0CA3" w:rsidP="008D08BC">
      <w:pPr>
        <w:autoSpaceDE w:val="0"/>
        <w:autoSpaceDN w:val="0"/>
        <w:adjustRightInd w:val="0"/>
        <w:spacing w:after="0" w:line="360" w:lineRule="auto"/>
        <w:ind w:left="851" w:hanging="851"/>
        <w:jc w:val="both"/>
        <w:rPr>
          <w:rFonts w:ascii="Arial" w:eastAsia="PalatinoLinotype-Roman" w:hAnsi="Arial" w:cs="Arial"/>
        </w:rPr>
      </w:pPr>
      <w:r w:rsidRPr="00D36580">
        <w:rPr>
          <w:rFonts w:ascii="Arial" w:eastAsia="PalatinoLinotype-Roman" w:hAnsi="Arial" w:cs="Arial"/>
        </w:rPr>
        <w:t xml:space="preserve">Hackney, L. (2010). Teacher use and student perceptions of </w:t>
      </w:r>
      <w:r w:rsidR="00176A30">
        <w:rPr>
          <w:rFonts w:ascii="Arial" w:eastAsia="PalatinoLinotype-Roman" w:hAnsi="Arial" w:cs="Arial"/>
        </w:rPr>
        <w:t xml:space="preserve">instrucational strategise that </w:t>
      </w:r>
      <w:r w:rsidRPr="00D36580">
        <w:rPr>
          <w:rFonts w:ascii="Arial" w:eastAsia="PalatinoLinotype-Roman" w:hAnsi="Arial" w:cs="Arial"/>
        </w:rPr>
        <w:t>promote creative problem solving by students of advanced social studies classes at the middle school level. Doktora tezi. Walden University.</w:t>
      </w:r>
    </w:p>
    <w:p w:rsidR="003B0CA3" w:rsidRPr="00D36580" w:rsidRDefault="003B0CA3" w:rsidP="008D08BC">
      <w:pPr>
        <w:autoSpaceDE w:val="0"/>
        <w:autoSpaceDN w:val="0"/>
        <w:adjustRightInd w:val="0"/>
        <w:spacing w:after="0" w:line="360" w:lineRule="auto"/>
        <w:ind w:left="851" w:hanging="851"/>
        <w:jc w:val="both"/>
        <w:rPr>
          <w:rFonts w:ascii="Arial" w:hAnsi="Arial" w:cs="Arial"/>
        </w:rPr>
      </w:pPr>
      <w:r w:rsidRPr="00D36580">
        <w:rPr>
          <w:rFonts w:ascii="Arial" w:hAnsi="Arial" w:cs="Arial"/>
        </w:rPr>
        <w:t>Hofer, B. K. (2001).  Personal Epistemology Research:</w:t>
      </w:r>
      <w:r w:rsidR="00176A30">
        <w:rPr>
          <w:rFonts w:ascii="Arial" w:hAnsi="Arial" w:cs="Arial"/>
        </w:rPr>
        <w:t xml:space="preserve"> Implications for Learning and Teaching.</w:t>
      </w:r>
      <w:r w:rsidRPr="00D36580">
        <w:rPr>
          <w:rFonts w:ascii="Arial" w:hAnsi="Arial" w:cs="Arial"/>
        </w:rPr>
        <w:t xml:space="preserve"> </w:t>
      </w:r>
      <w:r w:rsidRPr="00D36580">
        <w:rPr>
          <w:rFonts w:ascii="Arial" w:hAnsi="Arial" w:cs="Arial"/>
          <w:bCs/>
          <w:i/>
        </w:rPr>
        <w:t>Journal of Educational Psychology Review</w:t>
      </w:r>
      <w:r w:rsidRPr="00D36580">
        <w:rPr>
          <w:rFonts w:ascii="Arial" w:hAnsi="Arial" w:cs="Arial"/>
        </w:rPr>
        <w:t>, 13 (4), 353-83.</w:t>
      </w:r>
    </w:p>
    <w:p w:rsidR="003B0CA3" w:rsidRDefault="003B0CA3" w:rsidP="008D08BC">
      <w:pPr>
        <w:autoSpaceDE w:val="0"/>
        <w:autoSpaceDN w:val="0"/>
        <w:adjustRightInd w:val="0"/>
        <w:spacing w:after="0" w:line="360" w:lineRule="auto"/>
        <w:ind w:left="851" w:hanging="851"/>
        <w:jc w:val="both"/>
        <w:rPr>
          <w:rFonts w:ascii="Arial" w:hAnsi="Arial" w:cs="Arial"/>
        </w:rPr>
      </w:pPr>
      <w:r w:rsidRPr="00D36580">
        <w:rPr>
          <w:rFonts w:ascii="Arial" w:hAnsi="Arial" w:cs="Arial"/>
        </w:rPr>
        <w:t xml:space="preserve">Hofer, B.K. </w:t>
      </w:r>
      <w:r w:rsidR="00A46777">
        <w:rPr>
          <w:rFonts w:ascii="Arial" w:hAnsi="Arial" w:cs="Arial"/>
        </w:rPr>
        <w:t>&amp;</w:t>
      </w:r>
      <w:r w:rsidRPr="00D36580">
        <w:rPr>
          <w:rFonts w:ascii="Arial" w:hAnsi="Arial" w:cs="Arial"/>
        </w:rPr>
        <w:t xml:space="preserve"> Pintrich, P.R. (1997). The developmen</w:t>
      </w:r>
      <w:r w:rsidR="00176A30">
        <w:rPr>
          <w:rFonts w:ascii="Arial" w:hAnsi="Arial" w:cs="Arial"/>
        </w:rPr>
        <w:t xml:space="preserve">t of epistemological theories: </w:t>
      </w:r>
      <w:r w:rsidRPr="00D36580">
        <w:rPr>
          <w:rFonts w:ascii="Arial" w:hAnsi="Arial" w:cs="Arial"/>
        </w:rPr>
        <w:t xml:space="preserve">beliefs about knowledge and knowing and their relation to learning. </w:t>
      </w:r>
      <w:r w:rsidRPr="00D36580">
        <w:rPr>
          <w:rFonts w:ascii="Arial" w:hAnsi="Arial" w:cs="Arial"/>
          <w:i/>
          <w:iCs/>
        </w:rPr>
        <w:t>Review of</w:t>
      </w:r>
      <w:r w:rsidRPr="00D36580">
        <w:rPr>
          <w:rFonts w:ascii="Arial" w:hAnsi="Arial" w:cs="Arial"/>
        </w:rPr>
        <w:t xml:space="preserve"> </w:t>
      </w:r>
      <w:r w:rsidRPr="00D36580">
        <w:rPr>
          <w:rFonts w:ascii="Arial" w:hAnsi="Arial" w:cs="Arial"/>
          <w:i/>
          <w:iCs/>
        </w:rPr>
        <w:t xml:space="preserve">Educational Research, </w:t>
      </w:r>
      <w:r w:rsidRPr="00D36580">
        <w:rPr>
          <w:rFonts w:ascii="Arial" w:hAnsi="Arial" w:cs="Arial"/>
          <w:iCs/>
        </w:rPr>
        <w:t>67 (1),</w:t>
      </w:r>
      <w:r w:rsidRPr="00D36580">
        <w:rPr>
          <w:rFonts w:ascii="Arial" w:hAnsi="Arial" w:cs="Arial"/>
          <w:i/>
          <w:iCs/>
        </w:rPr>
        <w:t xml:space="preserve"> </w:t>
      </w:r>
      <w:r w:rsidRPr="00D36580">
        <w:rPr>
          <w:rFonts w:ascii="Arial" w:hAnsi="Arial" w:cs="Arial"/>
        </w:rPr>
        <w:t>88-140.</w:t>
      </w:r>
    </w:p>
    <w:p w:rsidR="00F7614C" w:rsidRPr="00F7614C" w:rsidRDefault="00D27C97" w:rsidP="00F7614C">
      <w:pPr>
        <w:autoSpaceDE w:val="0"/>
        <w:autoSpaceDN w:val="0"/>
        <w:adjustRightInd w:val="0"/>
        <w:spacing w:after="0" w:line="360" w:lineRule="auto"/>
        <w:ind w:left="851" w:hanging="851"/>
        <w:jc w:val="both"/>
        <w:rPr>
          <w:rFonts w:ascii="Arial" w:hAnsi="Arial" w:cs="Arial"/>
          <w:i/>
          <w:iCs/>
        </w:rPr>
      </w:pPr>
      <w:r>
        <w:rPr>
          <w:rFonts w:ascii="Arial" w:hAnsi="Arial" w:cs="Arial"/>
        </w:rPr>
        <w:lastRenderedPageBreak/>
        <w:t xml:space="preserve">Hofer, B. </w:t>
      </w:r>
      <w:r w:rsidR="00F7614C" w:rsidRPr="00F7614C">
        <w:rPr>
          <w:rFonts w:ascii="Arial" w:hAnsi="Arial" w:cs="Arial"/>
        </w:rPr>
        <w:t xml:space="preserve">&amp; Pintrich, P. (2002). </w:t>
      </w:r>
      <w:r w:rsidR="00F7614C" w:rsidRPr="00F7614C">
        <w:rPr>
          <w:rFonts w:ascii="Arial" w:hAnsi="Arial" w:cs="Arial"/>
          <w:iCs/>
        </w:rPr>
        <w:t xml:space="preserve">Personal epistemology: The psychology </w:t>
      </w:r>
      <w:proofErr w:type="gramStart"/>
      <w:r w:rsidR="00F7614C" w:rsidRPr="00F7614C">
        <w:rPr>
          <w:rFonts w:ascii="Arial" w:hAnsi="Arial" w:cs="Arial"/>
          <w:iCs/>
        </w:rPr>
        <w:t>about  knowledge</w:t>
      </w:r>
      <w:proofErr w:type="gramEnd"/>
      <w:r w:rsidR="00F7614C" w:rsidRPr="00F7614C">
        <w:rPr>
          <w:rFonts w:ascii="Arial" w:hAnsi="Arial" w:cs="Arial"/>
          <w:iCs/>
        </w:rPr>
        <w:t xml:space="preserve"> and knowing</w:t>
      </w:r>
      <w:r w:rsidR="00F7614C" w:rsidRPr="00F7614C">
        <w:rPr>
          <w:rFonts w:ascii="Arial" w:hAnsi="Arial" w:cs="Arial"/>
          <w:i/>
          <w:iCs/>
        </w:rPr>
        <w:t xml:space="preserve">. </w:t>
      </w:r>
      <w:r w:rsidR="00F7614C" w:rsidRPr="00F7614C">
        <w:rPr>
          <w:rFonts w:ascii="Arial" w:hAnsi="Arial" w:cs="Arial"/>
        </w:rPr>
        <w:t>Mahwah, NJ: Lawrence Erlbaum Associates</w:t>
      </w:r>
    </w:p>
    <w:p w:rsidR="003B0CA3" w:rsidRPr="00D36580" w:rsidRDefault="003B0CA3" w:rsidP="008D08BC">
      <w:pPr>
        <w:autoSpaceDE w:val="0"/>
        <w:autoSpaceDN w:val="0"/>
        <w:adjustRightInd w:val="0"/>
        <w:spacing w:after="0" w:line="360" w:lineRule="auto"/>
        <w:ind w:left="851" w:hanging="851"/>
        <w:jc w:val="both"/>
        <w:rPr>
          <w:rFonts w:ascii="Arial" w:eastAsia="PalatinoLinotype-Roman" w:hAnsi="Arial" w:cs="Arial"/>
          <w:i/>
        </w:rPr>
      </w:pPr>
      <w:r w:rsidRPr="00D36580">
        <w:rPr>
          <w:rFonts w:ascii="Arial" w:eastAsia="PalatinoLinotype-Roman" w:hAnsi="Arial" w:cs="Arial"/>
        </w:rPr>
        <w:t xml:space="preserve">Howard, Bruce C. McGee, S. </w:t>
      </w:r>
      <w:proofErr w:type="gramStart"/>
      <w:r w:rsidRPr="00D36580">
        <w:rPr>
          <w:rFonts w:ascii="Arial" w:eastAsia="PalatinoLinotype-Roman" w:hAnsi="Arial" w:cs="Arial"/>
        </w:rPr>
        <w:t>Schwartz,N</w:t>
      </w:r>
      <w:proofErr w:type="gramEnd"/>
      <w:r w:rsidRPr="00D36580">
        <w:rPr>
          <w:rFonts w:ascii="Arial" w:eastAsia="PalatinoLinotype-Roman" w:hAnsi="Arial" w:cs="Arial"/>
        </w:rPr>
        <w:t xml:space="preserve">. </w:t>
      </w:r>
      <w:r w:rsidR="00A46777">
        <w:rPr>
          <w:rFonts w:ascii="Arial" w:eastAsia="PalatinoLinotype-Roman" w:hAnsi="Arial" w:cs="Arial"/>
        </w:rPr>
        <w:t>&amp;</w:t>
      </w:r>
      <w:r w:rsidRPr="00D36580">
        <w:rPr>
          <w:rFonts w:ascii="Arial" w:eastAsia="PalatinoLinotype-Roman" w:hAnsi="Arial" w:cs="Arial"/>
        </w:rPr>
        <w:t xml:space="preserve"> Purcel</w:t>
      </w:r>
      <w:r w:rsidR="00176A30">
        <w:rPr>
          <w:rFonts w:ascii="Arial" w:eastAsia="PalatinoLinotype-Roman" w:hAnsi="Arial" w:cs="Arial"/>
        </w:rPr>
        <w:t xml:space="preserve">l, S. (2000). The experince of </w:t>
      </w:r>
      <w:r w:rsidRPr="00D36580">
        <w:rPr>
          <w:rFonts w:ascii="Arial" w:eastAsia="PalatinoLinotype-Roman" w:hAnsi="Arial" w:cs="Arial"/>
        </w:rPr>
        <w:t xml:space="preserve">constructivism: Transforming teacher epistemology. </w:t>
      </w:r>
      <w:r w:rsidR="00176A30">
        <w:rPr>
          <w:rFonts w:ascii="Arial" w:eastAsia="PalatinoLinotype-Roman" w:hAnsi="Arial" w:cs="Arial"/>
          <w:i/>
        </w:rPr>
        <w:t xml:space="preserve">Journal of Research on </w:t>
      </w:r>
      <w:r w:rsidRPr="00D36580">
        <w:rPr>
          <w:rFonts w:ascii="Arial" w:eastAsia="PalatinoLinotype-Roman" w:hAnsi="Arial" w:cs="Arial"/>
          <w:i/>
        </w:rPr>
        <w:t xml:space="preserve">Computing in Education. </w:t>
      </w:r>
      <w:r w:rsidRPr="00D36580">
        <w:rPr>
          <w:rFonts w:ascii="Arial" w:eastAsia="PalatinoLinotype-Roman" w:hAnsi="Arial" w:cs="Arial"/>
        </w:rPr>
        <w:t>32( 4),  455-466.</w:t>
      </w:r>
    </w:p>
    <w:p w:rsidR="003B0CA3" w:rsidRPr="00D36580" w:rsidRDefault="003B0CA3" w:rsidP="008D08BC">
      <w:pPr>
        <w:autoSpaceDE w:val="0"/>
        <w:autoSpaceDN w:val="0"/>
        <w:adjustRightInd w:val="0"/>
        <w:spacing w:after="0" w:line="360" w:lineRule="auto"/>
        <w:ind w:left="851" w:hanging="851"/>
        <w:jc w:val="both"/>
        <w:rPr>
          <w:rFonts w:ascii="Arial" w:hAnsi="Arial" w:cs="Arial"/>
        </w:rPr>
      </w:pPr>
      <w:r w:rsidRPr="00D36580">
        <w:rPr>
          <w:rFonts w:ascii="Arial" w:hAnsi="Arial" w:cs="Arial"/>
        </w:rPr>
        <w:t>Huglin, L. M. (2003). The relationship between personal e</w:t>
      </w:r>
      <w:r w:rsidR="00176A30">
        <w:rPr>
          <w:rFonts w:ascii="Arial" w:hAnsi="Arial" w:cs="Arial"/>
        </w:rPr>
        <w:t xml:space="preserve">pistemology and learning style </w:t>
      </w:r>
      <w:r w:rsidRPr="00D36580">
        <w:rPr>
          <w:rFonts w:ascii="Arial" w:hAnsi="Arial" w:cs="Arial"/>
        </w:rPr>
        <w:t xml:space="preserve">in adult learners. Doktora tezi. University of Idaho, ABD. </w:t>
      </w:r>
    </w:p>
    <w:p w:rsidR="003B0CA3" w:rsidRPr="00D36580" w:rsidRDefault="003B0CA3" w:rsidP="008D08BC">
      <w:pPr>
        <w:autoSpaceDE w:val="0"/>
        <w:autoSpaceDN w:val="0"/>
        <w:adjustRightInd w:val="0"/>
        <w:spacing w:after="0" w:line="360" w:lineRule="auto"/>
        <w:ind w:left="851" w:hanging="851"/>
        <w:jc w:val="both"/>
        <w:rPr>
          <w:rFonts w:ascii="Arial" w:eastAsia="PalatinoLinotype-Roman" w:hAnsi="Arial" w:cs="Arial"/>
        </w:rPr>
      </w:pPr>
      <w:r w:rsidRPr="00D36580">
        <w:rPr>
          <w:rFonts w:ascii="Arial" w:eastAsia="PalatinoLinotype-Roman" w:hAnsi="Arial" w:cs="Arial"/>
        </w:rPr>
        <w:t>İçen, M. (2012). Sosyal Bilgiler öğretmenlerinin episte</w:t>
      </w:r>
      <w:r w:rsidR="00176A30">
        <w:rPr>
          <w:rFonts w:ascii="Arial" w:eastAsia="PalatinoLinotype-Roman" w:hAnsi="Arial" w:cs="Arial"/>
        </w:rPr>
        <w:t xml:space="preserve">molojik inançlarının sınıf içi </w:t>
      </w:r>
      <w:r w:rsidRPr="00D36580">
        <w:rPr>
          <w:rFonts w:ascii="Arial" w:eastAsia="PalatinoLinotype-Roman" w:hAnsi="Arial" w:cs="Arial"/>
        </w:rPr>
        <w:t>uyguladıkları öğretim stratejileri ile ilişkisi. Yüksek lisans</w:t>
      </w:r>
      <w:r w:rsidR="00176A30">
        <w:rPr>
          <w:rFonts w:ascii="Arial" w:eastAsia="PalatinoLinotype-Roman" w:hAnsi="Arial" w:cs="Arial"/>
        </w:rPr>
        <w:t xml:space="preserve"> tezi, Erzincan Üniversitesi, </w:t>
      </w:r>
      <w:r w:rsidRPr="00D36580">
        <w:rPr>
          <w:rFonts w:ascii="Arial" w:eastAsia="PalatinoLinotype-Roman" w:hAnsi="Arial" w:cs="Arial"/>
        </w:rPr>
        <w:t xml:space="preserve">Sosyal Bilimler Enstitüsü, Erzincan. </w:t>
      </w:r>
    </w:p>
    <w:p w:rsidR="003B0CA3" w:rsidRPr="00D36580" w:rsidRDefault="003B0CA3" w:rsidP="008D08BC">
      <w:pPr>
        <w:autoSpaceDE w:val="0"/>
        <w:autoSpaceDN w:val="0"/>
        <w:adjustRightInd w:val="0"/>
        <w:spacing w:after="0" w:line="360" w:lineRule="auto"/>
        <w:ind w:left="851" w:hanging="851"/>
        <w:jc w:val="both"/>
        <w:rPr>
          <w:rFonts w:ascii="Arial" w:hAnsi="Arial" w:cs="Arial"/>
        </w:rPr>
      </w:pPr>
      <w:r w:rsidRPr="00D36580">
        <w:rPr>
          <w:rFonts w:ascii="Arial" w:hAnsi="Arial" w:cs="Arial"/>
        </w:rPr>
        <w:t xml:space="preserve">Kanatlı, F. (2008). </w:t>
      </w:r>
      <w:r w:rsidRPr="00D36580">
        <w:rPr>
          <w:rFonts w:ascii="Arial" w:hAnsi="Arial" w:cs="Arial"/>
          <w:iCs/>
        </w:rPr>
        <w:t>Alternatif ölçme ve değerlend</w:t>
      </w:r>
      <w:r w:rsidR="00176A30">
        <w:rPr>
          <w:rFonts w:ascii="Arial" w:hAnsi="Arial" w:cs="Arial"/>
          <w:iCs/>
        </w:rPr>
        <w:t>irme teknikleri konusunda sınıf</w:t>
      </w:r>
      <w:r w:rsidRPr="00D36580">
        <w:rPr>
          <w:rFonts w:ascii="Arial" w:hAnsi="Arial" w:cs="Arial"/>
          <w:iCs/>
        </w:rPr>
        <w:t>öğretmenlerinin görüşlerinin değerlendirilmesi</w:t>
      </w:r>
      <w:r w:rsidRPr="00D36580">
        <w:rPr>
          <w:rFonts w:ascii="Arial" w:hAnsi="Arial" w:cs="Arial"/>
          <w:i/>
          <w:iCs/>
        </w:rPr>
        <w:t xml:space="preserve">. </w:t>
      </w:r>
      <w:r w:rsidR="009B7951" w:rsidRPr="00D36580">
        <w:rPr>
          <w:rFonts w:ascii="Arial" w:hAnsi="Arial" w:cs="Arial"/>
        </w:rPr>
        <w:t xml:space="preserve">Yayımlanmamış yüksek </w:t>
      </w:r>
      <w:r w:rsidR="00176A30">
        <w:rPr>
          <w:rFonts w:ascii="Arial" w:hAnsi="Arial" w:cs="Arial"/>
        </w:rPr>
        <w:t xml:space="preserve">lisans tezi, </w:t>
      </w:r>
      <w:r w:rsidRPr="00D36580">
        <w:rPr>
          <w:rFonts w:ascii="Arial" w:hAnsi="Arial" w:cs="Arial"/>
        </w:rPr>
        <w:t>Mustafa Kemal Üniversitesi, Sosyal Bilimler Enstitüsü, Hatay.</w:t>
      </w:r>
    </w:p>
    <w:p w:rsidR="003B0CA3" w:rsidRPr="00D36580" w:rsidRDefault="003B0CA3" w:rsidP="008D08BC">
      <w:pPr>
        <w:autoSpaceDE w:val="0"/>
        <w:autoSpaceDN w:val="0"/>
        <w:adjustRightInd w:val="0"/>
        <w:spacing w:after="0" w:line="360" w:lineRule="auto"/>
        <w:ind w:left="851" w:hanging="851"/>
        <w:jc w:val="both"/>
        <w:rPr>
          <w:rFonts w:ascii="Arial" w:hAnsi="Arial" w:cs="Arial"/>
          <w:i/>
        </w:rPr>
      </w:pPr>
      <w:r w:rsidRPr="00D36580">
        <w:rPr>
          <w:rFonts w:ascii="Arial" w:hAnsi="Arial" w:cs="Arial"/>
        </w:rPr>
        <w:t>Kaptan, F. ve Önal, İ.(2006). Fen ve Teknoloji öğre</w:t>
      </w:r>
      <w:r w:rsidR="00176A30">
        <w:rPr>
          <w:rFonts w:ascii="Arial" w:hAnsi="Arial" w:cs="Arial"/>
        </w:rPr>
        <w:t xml:space="preserve">timinde süreç temelli ölçme ve </w:t>
      </w:r>
      <w:r w:rsidRPr="00D36580">
        <w:rPr>
          <w:rFonts w:ascii="Arial" w:hAnsi="Arial" w:cs="Arial"/>
        </w:rPr>
        <w:t xml:space="preserve">değerlendirme yaklaşımları. </w:t>
      </w:r>
      <w:r w:rsidRPr="00D36580">
        <w:rPr>
          <w:rFonts w:ascii="Arial" w:hAnsi="Arial" w:cs="Arial"/>
          <w:bCs/>
          <w:i/>
        </w:rPr>
        <w:t>Ça</w:t>
      </w:r>
      <w:r w:rsidRPr="00D36580">
        <w:rPr>
          <w:rFonts w:ascii="Arial" w:hAnsi="Arial" w:cs="Arial"/>
          <w:i/>
        </w:rPr>
        <w:t>ğ</w:t>
      </w:r>
      <w:r w:rsidRPr="00D36580">
        <w:rPr>
          <w:rFonts w:ascii="Arial" w:hAnsi="Arial" w:cs="Arial"/>
          <w:bCs/>
          <w:i/>
        </w:rPr>
        <w:t>da</w:t>
      </w:r>
      <w:r w:rsidRPr="00D36580">
        <w:rPr>
          <w:rFonts w:ascii="Arial" w:hAnsi="Arial" w:cs="Arial"/>
          <w:i/>
        </w:rPr>
        <w:t xml:space="preserve">ş </w:t>
      </w:r>
      <w:r w:rsidRPr="00D36580">
        <w:rPr>
          <w:rFonts w:ascii="Arial" w:hAnsi="Arial" w:cs="Arial"/>
          <w:bCs/>
          <w:i/>
        </w:rPr>
        <w:t>E</w:t>
      </w:r>
      <w:r w:rsidRPr="00D36580">
        <w:rPr>
          <w:rFonts w:ascii="Arial" w:hAnsi="Arial" w:cs="Arial"/>
          <w:i/>
        </w:rPr>
        <w:t>ğ</w:t>
      </w:r>
      <w:r w:rsidRPr="00D36580">
        <w:rPr>
          <w:rFonts w:ascii="Arial" w:hAnsi="Arial" w:cs="Arial"/>
          <w:bCs/>
          <w:i/>
        </w:rPr>
        <w:t>itim Dergisi</w:t>
      </w:r>
      <w:r w:rsidRPr="00D36580">
        <w:rPr>
          <w:rFonts w:ascii="Arial" w:hAnsi="Arial" w:cs="Arial"/>
          <w:i/>
        </w:rPr>
        <w:t xml:space="preserve">, </w:t>
      </w:r>
      <w:r w:rsidRPr="00D36580">
        <w:rPr>
          <w:rFonts w:ascii="Arial" w:hAnsi="Arial" w:cs="Arial"/>
          <w:bCs/>
        </w:rPr>
        <w:t>332</w:t>
      </w:r>
      <w:r w:rsidRPr="00D36580">
        <w:rPr>
          <w:rFonts w:ascii="Arial" w:hAnsi="Arial" w:cs="Arial"/>
        </w:rPr>
        <w:t>, 6-18.</w:t>
      </w:r>
    </w:p>
    <w:p w:rsidR="003B0CA3" w:rsidRPr="00D36580" w:rsidRDefault="003B0CA3" w:rsidP="008D08BC">
      <w:pPr>
        <w:autoSpaceDE w:val="0"/>
        <w:autoSpaceDN w:val="0"/>
        <w:adjustRightInd w:val="0"/>
        <w:spacing w:after="0" w:line="360" w:lineRule="auto"/>
        <w:ind w:left="851" w:hanging="851"/>
        <w:jc w:val="both"/>
        <w:rPr>
          <w:rFonts w:ascii="Arial" w:hAnsi="Arial" w:cs="Arial"/>
        </w:rPr>
      </w:pPr>
      <w:r w:rsidRPr="00D36580">
        <w:rPr>
          <w:rFonts w:ascii="Arial" w:hAnsi="Arial" w:cs="Arial"/>
        </w:rPr>
        <w:t>Karakoç Ş. ve Şimşek N.(2004).Öğrenme stratej</w:t>
      </w:r>
      <w:r w:rsidR="00176A30">
        <w:rPr>
          <w:rFonts w:ascii="Arial" w:hAnsi="Arial" w:cs="Arial"/>
        </w:rPr>
        <w:t xml:space="preserve">ilerinin öğrenme stratejilerini kullanımına </w:t>
      </w:r>
      <w:r w:rsidRPr="00D36580">
        <w:rPr>
          <w:rFonts w:ascii="Arial" w:hAnsi="Arial" w:cs="Arial"/>
        </w:rPr>
        <w:t xml:space="preserve">etkisi. </w:t>
      </w:r>
      <w:r w:rsidRPr="00D36580">
        <w:rPr>
          <w:rFonts w:ascii="Arial" w:hAnsi="Arial" w:cs="Arial"/>
          <w:i/>
          <w:iCs/>
        </w:rPr>
        <w:t xml:space="preserve">Kuram ve </w:t>
      </w:r>
      <w:r w:rsidR="00D27C97" w:rsidRPr="00D36580">
        <w:rPr>
          <w:rFonts w:ascii="Arial" w:hAnsi="Arial" w:cs="Arial"/>
          <w:i/>
          <w:iCs/>
        </w:rPr>
        <w:t>Uygulamada Eğitim Bilimleri</w:t>
      </w:r>
      <w:r w:rsidRPr="00D36580">
        <w:rPr>
          <w:rFonts w:ascii="Arial" w:hAnsi="Arial" w:cs="Arial"/>
        </w:rPr>
        <w:t xml:space="preserve">.4(1), 99-121 </w:t>
      </w:r>
    </w:p>
    <w:p w:rsidR="003B0CA3" w:rsidRPr="00D36580" w:rsidRDefault="003B0CA3" w:rsidP="008D08BC">
      <w:pPr>
        <w:autoSpaceDE w:val="0"/>
        <w:autoSpaceDN w:val="0"/>
        <w:adjustRightInd w:val="0"/>
        <w:spacing w:after="0" w:line="360" w:lineRule="auto"/>
        <w:ind w:left="851" w:hanging="851"/>
        <w:jc w:val="both"/>
        <w:rPr>
          <w:rFonts w:ascii="Arial" w:eastAsia="TimesNewRoman" w:hAnsi="Arial" w:cs="Arial"/>
        </w:rPr>
      </w:pPr>
      <w:r w:rsidRPr="00D36580">
        <w:rPr>
          <w:rFonts w:ascii="Arial" w:eastAsia="TimesNewRoman" w:hAnsi="Arial" w:cs="Arial"/>
        </w:rPr>
        <w:t xml:space="preserve">Karasar, N. (2005). </w:t>
      </w:r>
      <w:r w:rsidRPr="00D36580">
        <w:rPr>
          <w:rFonts w:ascii="Arial" w:eastAsia="TimesNewRoman,Italic" w:hAnsi="Arial" w:cs="Arial"/>
          <w:i/>
          <w:iCs/>
        </w:rPr>
        <w:t xml:space="preserve">Bilimsel Araştırma Yöntemi, </w:t>
      </w:r>
      <w:r w:rsidRPr="00D36580">
        <w:rPr>
          <w:rFonts w:ascii="Arial" w:eastAsia="TimesNewRoman" w:hAnsi="Arial" w:cs="Arial"/>
        </w:rPr>
        <w:t>(15</w:t>
      </w:r>
      <w:r w:rsidR="00176A30">
        <w:rPr>
          <w:rFonts w:ascii="Arial" w:eastAsia="TimesNewRoman" w:hAnsi="Arial" w:cs="Arial"/>
        </w:rPr>
        <w:t xml:space="preserve">. Basım ). Ankara: Nobel Yayın </w:t>
      </w:r>
      <w:r w:rsidRPr="00D36580">
        <w:rPr>
          <w:rFonts w:ascii="Arial" w:eastAsia="TimesNewRoman" w:hAnsi="Arial" w:cs="Arial"/>
        </w:rPr>
        <w:t>Dağıtım.</w:t>
      </w:r>
    </w:p>
    <w:p w:rsidR="003B0CA3" w:rsidRPr="00D36580" w:rsidRDefault="003B0CA3" w:rsidP="008D08BC">
      <w:pPr>
        <w:autoSpaceDE w:val="0"/>
        <w:autoSpaceDN w:val="0"/>
        <w:adjustRightInd w:val="0"/>
        <w:spacing w:after="0" w:line="360" w:lineRule="auto"/>
        <w:ind w:left="851" w:hanging="851"/>
        <w:jc w:val="both"/>
        <w:rPr>
          <w:rFonts w:ascii="Arial" w:hAnsi="Arial" w:cs="Arial"/>
        </w:rPr>
      </w:pPr>
      <w:r w:rsidRPr="00D36580">
        <w:rPr>
          <w:rFonts w:ascii="Arial" w:hAnsi="Arial" w:cs="Arial"/>
        </w:rPr>
        <w:t xml:space="preserve">Kaya, B. (2008). </w:t>
      </w:r>
      <w:r w:rsidRPr="00D36580">
        <w:rPr>
          <w:rFonts w:ascii="Arial" w:hAnsi="Arial" w:cs="Arial"/>
          <w:iCs/>
        </w:rPr>
        <w:t>Sosyal bilgiler öğretmen ada</w:t>
      </w:r>
      <w:r w:rsidR="00176A30">
        <w:rPr>
          <w:rFonts w:ascii="Arial" w:hAnsi="Arial" w:cs="Arial"/>
          <w:iCs/>
        </w:rPr>
        <w:t xml:space="preserve">ylarının düşünme becerilerinin </w:t>
      </w:r>
      <w:r w:rsidRPr="00D36580">
        <w:rPr>
          <w:rFonts w:ascii="Arial" w:hAnsi="Arial" w:cs="Arial"/>
          <w:iCs/>
        </w:rPr>
        <w:t>öğretimine yönelik öz-yeterliklerinin değerlendirilmesi</w:t>
      </w:r>
      <w:r w:rsidRPr="00D36580">
        <w:rPr>
          <w:rFonts w:ascii="Arial" w:hAnsi="Arial" w:cs="Arial"/>
        </w:rPr>
        <w:t>. Yay</w:t>
      </w:r>
      <w:r w:rsidR="00176A30">
        <w:rPr>
          <w:rFonts w:ascii="Arial" w:hAnsi="Arial" w:cs="Arial"/>
        </w:rPr>
        <w:t xml:space="preserve">ınlanmamış doktora tezi, Gazi </w:t>
      </w:r>
      <w:r w:rsidRPr="00D36580">
        <w:rPr>
          <w:rFonts w:ascii="Arial" w:hAnsi="Arial" w:cs="Arial"/>
        </w:rPr>
        <w:t>Üniversitesi, Eğitim Bilimleri Enstitüsü, Ankara.</w:t>
      </w:r>
    </w:p>
    <w:p w:rsidR="003B0CA3" w:rsidRPr="00D36580" w:rsidRDefault="003B0CA3" w:rsidP="008D08BC">
      <w:pPr>
        <w:autoSpaceDE w:val="0"/>
        <w:autoSpaceDN w:val="0"/>
        <w:adjustRightInd w:val="0"/>
        <w:spacing w:after="0" w:line="360" w:lineRule="auto"/>
        <w:ind w:left="851" w:hanging="851"/>
        <w:jc w:val="both"/>
        <w:rPr>
          <w:rFonts w:ascii="Arial" w:hAnsi="Arial" w:cs="Arial"/>
        </w:rPr>
      </w:pPr>
      <w:r w:rsidRPr="00D36580">
        <w:rPr>
          <w:rFonts w:ascii="Arial" w:hAnsi="Arial" w:cs="Arial"/>
        </w:rPr>
        <w:t xml:space="preserve">Karahan, U. (2007). </w:t>
      </w:r>
      <w:r w:rsidRPr="00D36580">
        <w:rPr>
          <w:rFonts w:ascii="Arial" w:hAnsi="Arial" w:cs="Arial"/>
          <w:bCs/>
        </w:rPr>
        <w:t>Alternatif ölçme ve de</w:t>
      </w:r>
      <w:r w:rsidRPr="00D36580">
        <w:rPr>
          <w:rFonts w:ascii="Arial" w:hAnsi="Arial" w:cs="Arial"/>
        </w:rPr>
        <w:t>ğ</w:t>
      </w:r>
      <w:r w:rsidRPr="00D36580">
        <w:rPr>
          <w:rFonts w:ascii="Arial" w:hAnsi="Arial" w:cs="Arial"/>
          <w:bCs/>
        </w:rPr>
        <w:t xml:space="preserve">erlendirme </w:t>
      </w:r>
      <w:r w:rsidR="00176A30">
        <w:rPr>
          <w:rFonts w:ascii="Arial" w:hAnsi="Arial" w:cs="Arial"/>
          <w:bCs/>
        </w:rPr>
        <w:t xml:space="preserve">metodlarından grid, tanılayıcı </w:t>
      </w:r>
      <w:r w:rsidRPr="00D36580">
        <w:rPr>
          <w:rFonts w:ascii="Arial" w:hAnsi="Arial" w:cs="Arial"/>
          <w:bCs/>
        </w:rPr>
        <w:t>dallanmı</w:t>
      </w:r>
      <w:r w:rsidRPr="00D36580">
        <w:rPr>
          <w:rFonts w:ascii="Arial" w:hAnsi="Arial" w:cs="Arial"/>
        </w:rPr>
        <w:t xml:space="preserve">ş </w:t>
      </w:r>
      <w:r w:rsidRPr="00D36580">
        <w:rPr>
          <w:rFonts w:ascii="Arial" w:hAnsi="Arial" w:cs="Arial"/>
          <w:bCs/>
        </w:rPr>
        <w:t>a</w:t>
      </w:r>
      <w:r w:rsidRPr="00D36580">
        <w:rPr>
          <w:rFonts w:ascii="Arial" w:hAnsi="Arial" w:cs="Arial"/>
        </w:rPr>
        <w:t>ğ</w:t>
      </w:r>
      <w:r w:rsidRPr="00D36580">
        <w:rPr>
          <w:rFonts w:ascii="Arial" w:hAnsi="Arial" w:cs="Arial"/>
          <w:bCs/>
        </w:rPr>
        <w:t>aç ve kavram haritaları’nın biyoloji ö</w:t>
      </w:r>
      <w:r w:rsidRPr="00D36580">
        <w:rPr>
          <w:rFonts w:ascii="Arial" w:hAnsi="Arial" w:cs="Arial"/>
        </w:rPr>
        <w:t>ğ</w:t>
      </w:r>
      <w:r w:rsidR="00176A30">
        <w:rPr>
          <w:rFonts w:ascii="Arial" w:hAnsi="Arial" w:cs="Arial"/>
          <w:bCs/>
        </w:rPr>
        <w:t xml:space="preserve">retiminde uygulanması. </w:t>
      </w:r>
      <w:r w:rsidRPr="00D36580">
        <w:rPr>
          <w:rFonts w:ascii="Arial" w:hAnsi="Arial" w:cs="Arial"/>
        </w:rPr>
        <w:t>Yayınlanmamış yüksek lisans tezi, Gazi Üniversitesi, Eğitim</w:t>
      </w:r>
      <w:r w:rsidRPr="00D36580">
        <w:rPr>
          <w:rFonts w:ascii="Arial" w:hAnsi="Arial" w:cs="Arial"/>
          <w:b/>
          <w:bCs/>
        </w:rPr>
        <w:t xml:space="preserve"> </w:t>
      </w:r>
      <w:r w:rsidRPr="00D36580">
        <w:rPr>
          <w:rFonts w:ascii="Arial" w:hAnsi="Arial" w:cs="Arial"/>
        </w:rPr>
        <w:t>Bilimleri Enstitüsü, Ankara.</w:t>
      </w:r>
    </w:p>
    <w:p w:rsidR="003B0CA3" w:rsidRPr="00D36580" w:rsidRDefault="003B0CA3" w:rsidP="008D08BC">
      <w:pPr>
        <w:autoSpaceDE w:val="0"/>
        <w:autoSpaceDN w:val="0"/>
        <w:adjustRightInd w:val="0"/>
        <w:spacing w:after="0" w:line="360" w:lineRule="auto"/>
        <w:ind w:left="851" w:hanging="851"/>
        <w:jc w:val="both"/>
        <w:rPr>
          <w:rFonts w:ascii="Arial" w:hAnsi="Arial" w:cs="Arial"/>
        </w:rPr>
      </w:pPr>
      <w:r w:rsidRPr="00D36580">
        <w:rPr>
          <w:rFonts w:ascii="Arial" w:hAnsi="Arial" w:cs="Arial"/>
        </w:rPr>
        <w:t xml:space="preserve">Karhan, İ. (2007). </w:t>
      </w:r>
      <w:r w:rsidRPr="00D36580">
        <w:rPr>
          <w:rFonts w:ascii="Arial" w:hAnsi="Arial" w:cs="Arial"/>
          <w:iCs/>
        </w:rPr>
        <w:t>İlköğretim okullarında görev yap</w:t>
      </w:r>
      <w:r w:rsidR="00176A30">
        <w:rPr>
          <w:rFonts w:ascii="Arial" w:hAnsi="Arial" w:cs="Arial"/>
          <w:iCs/>
        </w:rPr>
        <w:t xml:space="preserve">an öğretmenlerin epistemolojik </w:t>
      </w:r>
      <w:r w:rsidRPr="00D36580">
        <w:rPr>
          <w:rFonts w:ascii="Arial" w:hAnsi="Arial" w:cs="Arial"/>
          <w:iCs/>
        </w:rPr>
        <w:t>inançlarının demografik özelliklerine ve bilgi teknolojilerini kullanma durumlarına göre incelenmesi</w:t>
      </w:r>
      <w:r w:rsidRPr="00D36580">
        <w:rPr>
          <w:rFonts w:ascii="Arial" w:hAnsi="Arial" w:cs="Arial"/>
          <w:i/>
          <w:iCs/>
        </w:rPr>
        <w:t xml:space="preserve">. </w:t>
      </w:r>
      <w:r w:rsidRPr="00D36580">
        <w:rPr>
          <w:rFonts w:ascii="Arial" w:hAnsi="Arial" w:cs="Arial"/>
        </w:rPr>
        <w:t>Doktora tezi, Yıldız Teknik Üniversitesi, Sosyal Bilimler Enstitüsü, İstanbul.</w:t>
      </w:r>
    </w:p>
    <w:p w:rsidR="003B0CA3" w:rsidRPr="00D36580" w:rsidRDefault="003B0CA3" w:rsidP="008D08BC">
      <w:pPr>
        <w:autoSpaceDE w:val="0"/>
        <w:autoSpaceDN w:val="0"/>
        <w:adjustRightInd w:val="0"/>
        <w:spacing w:after="0" w:line="360" w:lineRule="auto"/>
        <w:ind w:left="851" w:hanging="851"/>
        <w:jc w:val="both"/>
        <w:rPr>
          <w:rFonts w:ascii="Arial" w:hAnsi="Arial" w:cs="Arial"/>
        </w:rPr>
      </w:pPr>
      <w:r w:rsidRPr="00D36580">
        <w:rPr>
          <w:rFonts w:ascii="Arial" w:hAnsi="Arial" w:cs="Arial"/>
        </w:rPr>
        <w:t xml:space="preserve">Kılıç, G.B.  (2006). </w:t>
      </w:r>
      <w:r w:rsidRPr="00D36580">
        <w:rPr>
          <w:rFonts w:ascii="Arial" w:hAnsi="Arial" w:cs="Arial"/>
          <w:i/>
          <w:iCs/>
        </w:rPr>
        <w:t>Yeni Yaklaşımlar Işığında İlköğretim Bilim Öğretimi</w:t>
      </w:r>
      <w:r w:rsidRPr="00D36580">
        <w:rPr>
          <w:rFonts w:ascii="Arial" w:hAnsi="Arial" w:cs="Arial"/>
        </w:rPr>
        <w:t>. İstanbul: Morpa Yayıncılık.</w:t>
      </w:r>
    </w:p>
    <w:p w:rsidR="003B0CA3" w:rsidRPr="00D36580" w:rsidRDefault="003B0CA3" w:rsidP="008D08BC">
      <w:pPr>
        <w:autoSpaceDE w:val="0"/>
        <w:autoSpaceDN w:val="0"/>
        <w:adjustRightInd w:val="0"/>
        <w:spacing w:after="0" w:line="360" w:lineRule="auto"/>
        <w:ind w:left="851" w:hanging="851"/>
        <w:jc w:val="both"/>
        <w:rPr>
          <w:rFonts w:ascii="Arial" w:hAnsi="Arial" w:cs="Arial"/>
          <w:i/>
          <w:iCs/>
        </w:rPr>
      </w:pPr>
      <w:r w:rsidRPr="00D36580">
        <w:rPr>
          <w:rFonts w:ascii="Arial" w:hAnsi="Arial" w:cs="Arial"/>
        </w:rPr>
        <w:t xml:space="preserve">King, P.M. </w:t>
      </w:r>
      <w:r w:rsidR="00A46777">
        <w:rPr>
          <w:rFonts w:ascii="Arial" w:hAnsi="Arial" w:cs="Arial"/>
        </w:rPr>
        <w:t>&amp;</w:t>
      </w:r>
      <w:r w:rsidRPr="00D36580">
        <w:rPr>
          <w:rFonts w:ascii="Arial" w:hAnsi="Arial" w:cs="Arial"/>
        </w:rPr>
        <w:t xml:space="preserve"> Kitchener, K.S. (1994). </w:t>
      </w:r>
      <w:r w:rsidRPr="00D36580">
        <w:rPr>
          <w:rFonts w:ascii="Arial" w:hAnsi="Arial" w:cs="Arial"/>
          <w:i/>
          <w:iCs/>
        </w:rPr>
        <w:t>Developing Reflective</w:t>
      </w:r>
      <w:r w:rsidR="00176A30">
        <w:rPr>
          <w:rFonts w:ascii="Arial" w:hAnsi="Arial" w:cs="Arial"/>
          <w:i/>
          <w:iCs/>
        </w:rPr>
        <w:t xml:space="preserve"> Judgement: Understanding </w:t>
      </w:r>
      <w:r w:rsidRPr="00D36580">
        <w:rPr>
          <w:rFonts w:ascii="Arial" w:hAnsi="Arial" w:cs="Arial"/>
          <w:i/>
          <w:iCs/>
        </w:rPr>
        <w:t xml:space="preserve">and Promoting Intellectual Growth and Critical Thinking in Adolescents and Adults. </w:t>
      </w:r>
      <w:r w:rsidRPr="00D36580">
        <w:rPr>
          <w:rFonts w:ascii="Arial" w:hAnsi="Arial" w:cs="Arial"/>
        </w:rPr>
        <w:t>San Francisco, CA: Jossey Bass</w:t>
      </w:r>
    </w:p>
    <w:p w:rsidR="003B0CA3" w:rsidRPr="00D36580" w:rsidRDefault="003B0CA3" w:rsidP="008D08BC">
      <w:pPr>
        <w:autoSpaceDE w:val="0"/>
        <w:autoSpaceDN w:val="0"/>
        <w:adjustRightInd w:val="0"/>
        <w:spacing w:after="0" w:line="360" w:lineRule="auto"/>
        <w:ind w:left="851" w:hanging="851"/>
        <w:jc w:val="both"/>
        <w:rPr>
          <w:rFonts w:ascii="Arial" w:eastAsia="TimesNewRoman" w:hAnsi="Arial" w:cs="Arial"/>
          <w:i/>
        </w:rPr>
      </w:pPr>
      <w:r w:rsidRPr="00D36580">
        <w:rPr>
          <w:rFonts w:ascii="Arial" w:eastAsia="TimesNewRoman" w:hAnsi="Arial" w:cs="Arial"/>
        </w:rPr>
        <w:lastRenderedPageBreak/>
        <w:t xml:space="preserve">King, P. M. </w:t>
      </w:r>
      <w:r w:rsidR="00A46777">
        <w:rPr>
          <w:rFonts w:ascii="Arial" w:eastAsia="TimesNewRoman" w:hAnsi="Arial" w:cs="Arial"/>
        </w:rPr>
        <w:t>&amp;</w:t>
      </w:r>
      <w:r w:rsidRPr="00D36580">
        <w:rPr>
          <w:rFonts w:ascii="Arial" w:eastAsia="TimesNewRoman" w:hAnsi="Arial" w:cs="Arial"/>
        </w:rPr>
        <w:t xml:space="preserve"> Kitchener, K. S. (2004). Reflective judgme</w:t>
      </w:r>
      <w:r w:rsidR="00176A30">
        <w:rPr>
          <w:rFonts w:ascii="Arial" w:eastAsia="TimesNewRoman" w:hAnsi="Arial" w:cs="Arial"/>
        </w:rPr>
        <w:t xml:space="preserve">nt: Theory and research on the </w:t>
      </w:r>
      <w:r w:rsidRPr="00D36580">
        <w:rPr>
          <w:rFonts w:ascii="Arial" w:eastAsia="TimesNewRoman" w:hAnsi="Arial" w:cs="Arial"/>
        </w:rPr>
        <w:t xml:space="preserve">development of epistemic assumptions through adulthood. </w:t>
      </w:r>
      <w:r w:rsidR="00176A30">
        <w:rPr>
          <w:rFonts w:ascii="Arial" w:eastAsia="TimesNewRoman" w:hAnsi="Arial" w:cs="Arial"/>
          <w:i/>
        </w:rPr>
        <w:t xml:space="preserve">Educational </w:t>
      </w:r>
      <w:r w:rsidRPr="00D36580">
        <w:rPr>
          <w:rFonts w:ascii="Arial" w:eastAsia="TimesNewRoman" w:hAnsi="Arial" w:cs="Arial"/>
          <w:i/>
        </w:rPr>
        <w:t>Psychologist, 39 (1), 5-18.</w:t>
      </w:r>
    </w:p>
    <w:p w:rsidR="003B0CA3" w:rsidRPr="00D36580" w:rsidRDefault="003B0CA3" w:rsidP="008D08BC">
      <w:pPr>
        <w:autoSpaceDE w:val="0"/>
        <w:autoSpaceDN w:val="0"/>
        <w:adjustRightInd w:val="0"/>
        <w:spacing w:after="0" w:line="360" w:lineRule="auto"/>
        <w:ind w:left="851" w:hanging="851"/>
        <w:jc w:val="both"/>
        <w:rPr>
          <w:rFonts w:ascii="Arial" w:hAnsi="Arial" w:cs="Arial"/>
        </w:rPr>
      </w:pPr>
      <w:r w:rsidRPr="00D36580">
        <w:rPr>
          <w:rFonts w:ascii="Arial" w:hAnsi="Arial" w:cs="Arial"/>
        </w:rPr>
        <w:t>Klein, B.S</w:t>
      </w:r>
      <w:proofErr w:type="gramStart"/>
      <w:r w:rsidRPr="00D36580">
        <w:rPr>
          <w:rFonts w:ascii="Arial" w:hAnsi="Arial" w:cs="Arial"/>
        </w:rPr>
        <w:t>.,</w:t>
      </w:r>
      <w:proofErr w:type="gramEnd"/>
      <w:r w:rsidRPr="00D36580">
        <w:rPr>
          <w:rFonts w:ascii="Arial" w:hAnsi="Arial" w:cs="Arial"/>
        </w:rPr>
        <w:t xml:space="preserve"> Matkins, J.J., &amp; Weaver, S.D. (1999). Initiation o</w:t>
      </w:r>
      <w:r w:rsidR="00176A30">
        <w:rPr>
          <w:rFonts w:ascii="Arial" w:hAnsi="Arial" w:cs="Arial"/>
        </w:rPr>
        <w:t xml:space="preserve">f a collaborative approach for </w:t>
      </w:r>
      <w:r w:rsidRPr="00D36580">
        <w:rPr>
          <w:rFonts w:ascii="Arial" w:hAnsi="Arial" w:cs="Arial"/>
        </w:rPr>
        <w:t>elementary science methods courses: teaching</w:t>
      </w:r>
      <w:r w:rsidR="00176A30">
        <w:rPr>
          <w:rFonts w:ascii="Arial" w:hAnsi="Arial" w:cs="Arial"/>
        </w:rPr>
        <w:t xml:space="preserve"> across collaborative highways</w:t>
      </w:r>
      <w:r w:rsidRPr="00D36580">
        <w:rPr>
          <w:rFonts w:ascii="Arial" w:hAnsi="Arial" w:cs="Arial"/>
          <w:iCs/>
        </w:rPr>
        <w:t>.</w:t>
      </w:r>
      <w:r w:rsidR="00176A30">
        <w:rPr>
          <w:rFonts w:ascii="Arial" w:hAnsi="Arial" w:cs="Arial"/>
          <w:iCs/>
        </w:rPr>
        <w:t xml:space="preserve"> </w:t>
      </w:r>
      <w:r w:rsidRPr="00D36580">
        <w:rPr>
          <w:rFonts w:ascii="Arial" w:hAnsi="Arial" w:cs="Arial"/>
          <w:iCs/>
        </w:rPr>
        <w:t>Electronic Journal of Science Education</w:t>
      </w:r>
      <w:r w:rsidRPr="00D36580">
        <w:rPr>
          <w:rFonts w:ascii="Arial" w:hAnsi="Arial" w:cs="Arial"/>
        </w:rPr>
        <w:t xml:space="preserve">, 4(1). </w:t>
      </w:r>
      <w:r w:rsidRPr="00D36580">
        <w:rPr>
          <w:rFonts w:ascii="Arial" w:hAnsi="Arial" w:cs="Arial"/>
          <w:spacing w:val="-1"/>
        </w:rPr>
        <w:t>R</w:t>
      </w:r>
      <w:r w:rsidRPr="00D36580">
        <w:rPr>
          <w:rFonts w:ascii="Arial" w:hAnsi="Arial" w:cs="Arial"/>
        </w:rPr>
        <w:t>e</w:t>
      </w:r>
      <w:r w:rsidRPr="00D36580">
        <w:rPr>
          <w:rFonts w:ascii="Arial" w:hAnsi="Arial" w:cs="Arial"/>
          <w:spacing w:val="-2"/>
        </w:rPr>
        <w:t>t</w:t>
      </w:r>
      <w:r w:rsidRPr="00D36580">
        <w:rPr>
          <w:rFonts w:ascii="Arial" w:hAnsi="Arial" w:cs="Arial"/>
          <w:spacing w:val="1"/>
        </w:rPr>
        <w:t>r</w:t>
      </w:r>
      <w:r w:rsidRPr="00D36580">
        <w:rPr>
          <w:rFonts w:ascii="Arial" w:hAnsi="Arial" w:cs="Arial"/>
          <w:spacing w:val="-1"/>
        </w:rPr>
        <w:t>i</w:t>
      </w:r>
      <w:r w:rsidRPr="00D36580">
        <w:rPr>
          <w:rFonts w:ascii="Arial" w:hAnsi="Arial" w:cs="Arial"/>
        </w:rPr>
        <w:t>ev</w:t>
      </w:r>
      <w:r w:rsidRPr="00D36580">
        <w:rPr>
          <w:rFonts w:ascii="Arial" w:hAnsi="Arial" w:cs="Arial"/>
          <w:spacing w:val="-1"/>
        </w:rPr>
        <w:t>e</w:t>
      </w:r>
      <w:r w:rsidRPr="00D36580">
        <w:rPr>
          <w:rFonts w:ascii="Arial" w:hAnsi="Arial" w:cs="Arial"/>
        </w:rPr>
        <w:t>d</w:t>
      </w:r>
      <w:r w:rsidRPr="00D36580">
        <w:rPr>
          <w:rFonts w:ascii="Arial" w:hAnsi="Arial" w:cs="Arial"/>
          <w:spacing w:val="3"/>
        </w:rPr>
        <w:t xml:space="preserve"> </w:t>
      </w:r>
      <w:r w:rsidRPr="00D36580">
        <w:rPr>
          <w:rFonts w:ascii="Arial" w:hAnsi="Arial" w:cs="Arial"/>
          <w:spacing w:val="-1"/>
        </w:rPr>
        <w:t>N</w:t>
      </w:r>
      <w:r w:rsidRPr="00D36580">
        <w:rPr>
          <w:rFonts w:ascii="Arial" w:hAnsi="Arial" w:cs="Arial"/>
        </w:rPr>
        <w:t>o</w:t>
      </w:r>
      <w:r w:rsidRPr="00D36580">
        <w:rPr>
          <w:rFonts w:ascii="Arial" w:hAnsi="Arial" w:cs="Arial"/>
          <w:spacing w:val="-3"/>
        </w:rPr>
        <w:t>v</w:t>
      </w:r>
      <w:r w:rsidRPr="00D36580">
        <w:rPr>
          <w:rFonts w:ascii="Arial" w:hAnsi="Arial" w:cs="Arial"/>
        </w:rPr>
        <w:t>ember</w:t>
      </w:r>
      <w:r w:rsidRPr="00D36580">
        <w:rPr>
          <w:rFonts w:ascii="Arial" w:hAnsi="Arial" w:cs="Arial"/>
          <w:spacing w:val="2"/>
        </w:rPr>
        <w:t xml:space="preserve"> </w:t>
      </w:r>
      <w:r w:rsidRPr="00D36580">
        <w:rPr>
          <w:rFonts w:ascii="Arial" w:hAnsi="Arial" w:cs="Arial"/>
        </w:rPr>
        <w:t>2</w:t>
      </w:r>
      <w:r w:rsidRPr="00D36580">
        <w:rPr>
          <w:rFonts w:ascii="Arial" w:hAnsi="Arial" w:cs="Arial"/>
          <w:spacing w:val="-1"/>
        </w:rPr>
        <w:t>0</w:t>
      </w:r>
      <w:r w:rsidRPr="00D36580">
        <w:rPr>
          <w:rFonts w:ascii="Arial" w:hAnsi="Arial" w:cs="Arial"/>
        </w:rPr>
        <w:t>,</w:t>
      </w:r>
      <w:r w:rsidRPr="00D36580">
        <w:rPr>
          <w:rFonts w:ascii="Arial" w:hAnsi="Arial" w:cs="Arial"/>
          <w:spacing w:val="2"/>
        </w:rPr>
        <w:t xml:space="preserve"> </w:t>
      </w:r>
      <w:r w:rsidRPr="00D36580">
        <w:rPr>
          <w:rFonts w:ascii="Arial" w:hAnsi="Arial" w:cs="Arial"/>
        </w:rPr>
        <w:t>2</w:t>
      </w:r>
      <w:r w:rsidRPr="00D36580">
        <w:rPr>
          <w:rFonts w:ascii="Arial" w:hAnsi="Arial" w:cs="Arial"/>
          <w:spacing w:val="-1"/>
        </w:rPr>
        <w:t>0</w:t>
      </w:r>
      <w:r w:rsidRPr="00D36580">
        <w:rPr>
          <w:rFonts w:ascii="Arial" w:hAnsi="Arial" w:cs="Arial"/>
        </w:rPr>
        <w:t xml:space="preserve">12 from </w:t>
      </w:r>
      <w:hyperlink r:id="rId17" w:history="1">
        <w:r w:rsidRPr="00D36580">
          <w:rPr>
            <w:rStyle w:val="Kpr"/>
            <w:rFonts w:ascii="Arial" w:hAnsi="Arial" w:cs="Arial"/>
            <w:color w:val="auto"/>
          </w:rPr>
          <w:t>http://unr.edu/homepage/crowther/ejse/ejsev4n1.html</w:t>
        </w:r>
      </w:hyperlink>
      <w:r w:rsidRPr="00D36580">
        <w:rPr>
          <w:rFonts w:ascii="Arial" w:hAnsi="Arial" w:cs="Arial"/>
        </w:rPr>
        <w:t>.</w:t>
      </w:r>
    </w:p>
    <w:p w:rsidR="003B0CA3" w:rsidRPr="00D36580" w:rsidRDefault="003B0CA3" w:rsidP="008D08BC">
      <w:pPr>
        <w:autoSpaceDE w:val="0"/>
        <w:autoSpaceDN w:val="0"/>
        <w:adjustRightInd w:val="0"/>
        <w:spacing w:after="0" w:line="360" w:lineRule="auto"/>
        <w:ind w:left="851" w:hanging="851"/>
        <w:jc w:val="both"/>
        <w:rPr>
          <w:rFonts w:ascii="Arial" w:eastAsia="TimesNewRoman" w:hAnsi="Arial" w:cs="Arial"/>
        </w:rPr>
      </w:pPr>
      <w:r w:rsidRPr="00D36580">
        <w:rPr>
          <w:rFonts w:ascii="Arial" w:hAnsi="Arial" w:cs="Arial"/>
        </w:rPr>
        <w:t xml:space="preserve">Korkmaz, H. (2004). </w:t>
      </w:r>
      <w:r w:rsidRPr="00D36580">
        <w:rPr>
          <w:rFonts w:ascii="Arial" w:hAnsi="Arial" w:cs="Arial"/>
          <w:i/>
          <w:iCs/>
        </w:rPr>
        <w:t>Fen ve teknoloji eğitiminde alternatif değerlendirme yaklaşımları</w:t>
      </w:r>
      <w:r w:rsidRPr="00D36580">
        <w:rPr>
          <w:rFonts w:ascii="Arial" w:hAnsi="Arial" w:cs="Arial"/>
        </w:rPr>
        <w:t>.</w:t>
      </w:r>
      <w:r w:rsidR="00A46777">
        <w:rPr>
          <w:rFonts w:ascii="Arial" w:hAnsi="Arial" w:cs="Arial"/>
        </w:rPr>
        <w:t xml:space="preserve"> </w:t>
      </w:r>
      <w:proofErr w:type="gramStart"/>
      <w:r w:rsidRPr="00D36580">
        <w:rPr>
          <w:rFonts w:ascii="Arial" w:hAnsi="Arial" w:cs="Arial"/>
        </w:rPr>
        <w:t>Ankara: Yeryüzü Yayınevi.</w:t>
      </w:r>
      <w:proofErr w:type="gramEnd"/>
    </w:p>
    <w:p w:rsidR="00A46777" w:rsidRDefault="003B0CA3" w:rsidP="008D08BC">
      <w:pPr>
        <w:autoSpaceDE w:val="0"/>
        <w:autoSpaceDN w:val="0"/>
        <w:adjustRightInd w:val="0"/>
        <w:spacing w:after="0" w:line="360" w:lineRule="auto"/>
        <w:ind w:left="851" w:hanging="851"/>
        <w:jc w:val="both"/>
        <w:rPr>
          <w:rFonts w:ascii="Arial" w:hAnsi="Arial" w:cs="Arial"/>
        </w:rPr>
      </w:pPr>
      <w:r w:rsidRPr="00D36580">
        <w:rPr>
          <w:rFonts w:ascii="Arial" w:hAnsi="Arial" w:cs="Arial"/>
        </w:rPr>
        <w:t>Korkmaz, İ. (2006). Yeni ilköğretim prog</w:t>
      </w:r>
      <w:r w:rsidR="00176A30">
        <w:rPr>
          <w:rFonts w:ascii="Arial" w:hAnsi="Arial" w:cs="Arial"/>
        </w:rPr>
        <w:t xml:space="preserve">ramının öğretmenler tarafından değerlendirilmesi, </w:t>
      </w:r>
      <w:r w:rsidRPr="00D36580">
        <w:rPr>
          <w:rFonts w:ascii="Arial" w:hAnsi="Arial" w:cs="Arial"/>
        </w:rPr>
        <w:t>Ulusal Sınıf Öğretmenliği Kon</w:t>
      </w:r>
      <w:r w:rsidR="00176A30">
        <w:rPr>
          <w:rFonts w:ascii="Arial" w:hAnsi="Arial" w:cs="Arial"/>
        </w:rPr>
        <w:t xml:space="preserve">gresi, (Cilt II, s. 249- 260), </w:t>
      </w:r>
      <w:r w:rsidRPr="00D36580">
        <w:rPr>
          <w:rFonts w:ascii="Arial" w:hAnsi="Arial" w:cs="Arial"/>
        </w:rPr>
        <w:t>Ankara: Kök Yayıncılık.</w:t>
      </w:r>
    </w:p>
    <w:p w:rsidR="003B0CA3" w:rsidRPr="00D36580" w:rsidRDefault="003B0CA3" w:rsidP="008D08BC">
      <w:pPr>
        <w:autoSpaceDE w:val="0"/>
        <w:autoSpaceDN w:val="0"/>
        <w:adjustRightInd w:val="0"/>
        <w:spacing w:after="0" w:line="360" w:lineRule="auto"/>
        <w:ind w:left="851" w:hanging="851"/>
        <w:jc w:val="both"/>
        <w:rPr>
          <w:rFonts w:ascii="Arial" w:hAnsi="Arial" w:cs="Arial"/>
        </w:rPr>
      </w:pPr>
      <w:r w:rsidRPr="00D36580">
        <w:rPr>
          <w:rFonts w:ascii="Arial" w:hAnsi="Arial" w:cs="Arial"/>
        </w:rPr>
        <w:t>Kumbıçak, Ü. (2006). İlköğretim okullarındaki Fen Bilg</w:t>
      </w:r>
      <w:r w:rsidR="00176A30">
        <w:rPr>
          <w:rFonts w:ascii="Arial" w:hAnsi="Arial" w:cs="Arial"/>
        </w:rPr>
        <w:t xml:space="preserve">isi dersinde yer alan biyoloji </w:t>
      </w:r>
      <w:r w:rsidRPr="00D36580">
        <w:rPr>
          <w:rFonts w:ascii="Arial" w:hAnsi="Arial" w:cs="Arial"/>
        </w:rPr>
        <w:t xml:space="preserve">konularının öğretiminde karşılaşılan sorunlar. </w:t>
      </w:r>
      <w:r w:rsidRPr="00D36580">
        <w:rPr>
          <w:rFonts w:ascii="Arial" w:hAnsi="Arial" w:cs="Arial"/>
          <w:i/>
        </w:rPr>
        <w:t xml:space="preserve">Milli Eğitim Dergisi, </w:t>
      </w:r>
      <w:r w:rsidRPr="00D36580">
        <w:rPr>
          <w:rFonts w:ascii="Arial" w:hAnsi="Arial" w:cs="Arial"/>
        </w:rPr>
        <w:t>172.</w:t>
      </w:r>
    </w:p>
    <w:p w:rsidR="003B0CA3" w:rsidRPr="00D36580" w:rsidRDefault="003B0CA3" w:rsidP="008D08BC">
      <w:pPr>
        <w:autoSpaceDE w:val="0"/>
        <w:autoSpaceDN w:val="0"/>
        <w:adjustRightInd w:val="0"/>
        <w:spacing w:after="0" w:line="360" w:lineRule="auto"/>
        <w:ind w:left="851" w:hanging="851"/>
        <w:jc w:val="both"/>
        <w:rPr>
          <w:rFonts w:ascii="Arial" w:eastAsia="TimesNewRoman" w:hAnsi="Arial" w:cs="Arial"/>
        </w:rPr>
      </w:pPr>
      <w:r w:rsidRPr="00D36580">
        <w:rPr>
          <w:rFonts w:ascii="Arial" w:eastAsia="TimesNewRoman" w:hAnsi="Arial" w:cs="Arial"/>
        </w:rPr>
        <w:t xml:space="preserve">Küçükahmet, L. (1998). </w:t>
      </w:r>
      <w:r w:rsidRPr="00D36580">
        <w:rPr>
          <w:rFonts w:ascii="Arial" w:eastAsia="TimesNewRoman" w:hAnsi="Arial" w:cs="Arial"/>
          <w:i/>
        </w:rPr>
        <w:t>Öğretim İlke ve Yöntemleri</w:t>
      </w:r>
      <w:r w:rsidRPr="00D36580">
        <w:rPr>
          <w:rFonts w:ascii="Arial" w:eastAsia="TimesNewRoman" w:hAnsi="Arial" w:cs="Arial"/>
        </w:rPr>
        <w:t xml:space="preserve"> (9. Baskı). </w:t>
      </w:r>
      <w:proofErr w:type="gramStart"/>
      <w:r w:rsidRPr="00D36580">
        <w:rPr>
          <w:rFonts w:ascii="Arial" w:eastAsia="TimesNewRoman" w:hAnsi="Arial" w:cs="Arial"/>
        </w:rPr>
        <w:t>İstanbul: Alkım Yayınları.</w:t>
      </w:r>
      <w:proofErr w:type="gramEnd"/>
    </w:p>
    <w:p w:rsidR="003B0CA3" w:rsidRPr="00D36580" w:rsidRDefault="003B0CA3" w:rsidP="008D08BC">
      <w:pPr>
        <w:autoSpaceDE w:val="0"/>
        <w:autoSpaceDN w:val="0"/>
        <w:adjustRightInd w:val="0"/>
        <w:spacing w:after="0" w:line="360" w:lineRule="auto"/>
        <w:ind w:left="851" w:hanging="851"/>
        <w:jc w:val="both"/>
        <w:rPr>
          <w:rFonts w:ascii="Arial" w:hAnsi="Arial" w:cs="Arial"/>
        </w:rPr>
      </w:pPr>
      <w:r w:rsidRPr="00D36580">
        <w:rPr>
          <w:rFonts w:ascii="Arial" w:hAnsi="Arial" w:cs="Arial"/>
        </w:rPr>
        <w:t xml:space="preserve">Küçükahmet, L. (2008). </w:t>
      </w:r>
      <w:r w:rsidRPr="00D36580">
        <w:rPr>
          <w:rFonts w:ascii="Arial" w:hAnsi="Arial" w:cs="Arial"/>
          <w:i/>
          <w:iCs/>
        </w:rPr>
        <w:t xml:space="preserve">Öğretimde planlama ve değerlendirme. </w:t>
      </w:r>
      <w:r w:rsidR="00176A30">
        <w:rPr>
          <w:rFonts w:ascii="Arial" w:hAnsi="Arial" w:cs="Arial"/>
        </w:rPr>
        <w:t xml:space="preserve">(22. Basım). </w:t>
      </w:r>
      <w:proofErr w:type="gramStart"/>
      <w:r w:rsidR="00176A30">
        <w:rPr>
          <w:rFonts w:ascii="Arial" w:hAnsi="Arial" w:cs="Arial"/>
        </w:rPr>
        <w:t xml:space="preserve">Ankara: Nobel </w:t>
      </w:r>
      <w:r w:rsidRPr="00D36580">
        <w:rPr>
          <w:rFonts w:ascii="Arial" w:hAnsi="Arial" w:cs="Arial"/>
        </w:rPr>
        <w:t>Yayıncılık.</w:t>
      </w:r>
      <w:proofErr w:type="gramEnd"/>
    </w:p>
    <w:p w:rsidR="003B0CA3" w:rsidRPr="00D36580" w:rsidRDefault="003B0CA3" w:rsidP="008D08BC">
      <w:pPr>
        <w:autoSpaceDE w:val="0"/>
        <w:autoSpaceDN w:val="0"/>
        <w:adjustRightInd w:val="0"/>
        <w:spacing w:after="0" w:line="360" w:lineRule="auto"/>
        <w:ind w:left="851" w:hanging="851"/>
        <w:jc w:val="both"/>
        <w:rPr>
          <w:rFonts w:ascii="Arial" w:hAnsi="Arial" w:cs="Arial"/>
          <w:i/>
        </w:rPr>
      </w:pPr>
      <w:r w:rsidRPr="00D36580">
        <w:rPr>
          <w:rFonts w:ascii="Arial" w:hAnsi="Arial" w:cs="Arial"/>
        </w:rPr>
        <w:t>Küçükyılmaz, E. A. ve Duman, N. (2006). Sınıf öğretmen</w:t>
      </w:r>
      <w:r w:rsidR="00176A30">
        <w:rPr>
          <w:rFonts w:ascii="Arial" w:hAnsi="Arial" w:cs="Arial"/>
        </w:rPr>
        <w:t>i adaylarının fen</w:t>
      </w:r>
      <w:r w:rsidR="00176A30">
        <w:rPr>
          <w:rFonts w:ascii="Arial" w:hAnsi="Arial" w:cs="Arial"/>
        </w:rPr>
        <w:tab/>
        <w:t xml:space="preserve"> öğretimi öz-</w:t>
      </w:r>
      <w:r w:rsidRPr="00D36580">
        <w:rPr>
          <w:rFonts w:ascii="Arial" w:hAnsi="Arial" w:cs="Arial"/>
        </w:rPr>
        <w:t xml:space="preserve">yeterlik inançlarının artırılabilmesi için alınacak önlemlere ilişkin görüşleri. </w:t>
      </w:r>
      <w:r w:rsidR="009B7951" w:rsidRPr="00D36580">
        <w:rPr>
          <w:rFonts w:ascii="Arial" w:hAnsi="Arial" w:cs="Arial"/>
          <w:i/>
        </w:rPr>
        <w:t xml:space="preserve">Van Yüzüncü Yıl </w:t>
      </w:r>
      <w:r w:rsidRPr="00D36580">
        <w:rPr>
          <w:rFonts w:ascii="Arial" w:hAnsi="Arial" w:cs="Arial"/>
          <w:i/>
        </w:rPr>
        <w:t xml:space="preserve">Üniversitesi Elektronik Eğitim Fakültesi Dergisi, </w:t>
      </w:r>
      <w:r w:rsidRPr="00D36580">
        <w:rPr>
          <w:rFonts w:ascii="Arial" w:hAnsi="Arial" w:cs="Arial"/>
        </w:rPr>
        <w:t>3(2), 1-23.</w:t>
      </w:r>
    </w:p>
    <w:p w:rsidR="003B0CA3" w:rsidRPr="00D36580" w:rsidRDefault="003B0CA3" w:rsidP="008D08BC">
      <w:pPr>
        <w:autoSpaceDE w:val="0"/>
        <w:autoSpaceDN w:val="0"/>
        <w:adjustRightInd w:val="0"/>
        <w:spacing w:after="0" w:line="240" w:lineRule="auto"/>
        <w:ind w:left="851" w:hanging="851"/>
        <w:jc w:val="both"/>
        <w:rPr>
          <w:rFonts w:ascii="Arial" w:hAnsi="Arial" w:cs="Arial"/>
          <w:i/>
        </w:rPr>
      </w:pPr>
    </w:p>
    <w:p w:rsidR="003B0CA3" w:rsidRPr="00D36580" w:rsidRDefault="003B0CA3" w:rsidP="008D08BC">
      <w:pPr>
        <w:autoSpaceDE w:val="0"/>
        <w:autoSpaceDN w:val="0"/>
        <w:adjustRightInd w:val="0"/>
        <w:spacing w:after="0" w:line="360" w:lineRule="auto"/>
        <w:ind w:left="851" w:hanging="851"/>
        <w:jc w:val="both"/>
        <w:rPr>
          <w:rFonts w:ascii="Arial" w:hAnsi="Arial" w:cs="Arial"/>
        </w:rPr>
      </w:pPr>
      <w:r w:rsidRPr="00D36580">
        <w:rPr>
          <w:rFonts w:ascii="Arial" w:hAnsi="Arial" w:cs="Arial"/>
        </w:rPr>
        <w:t xml:space="preserve">Marrs, H. (2005).  </w:t>
      </w:r>
      <w:r w:rsidRPr="00D36580">
        <w:rPr>
          <w:rFonts w:ascii="Arial" w:hAnsi="Arial" w:cs="Arial"/>
          <w:bCs/>
        </w:rPr>
        <w:t>Culture, epistemology and academic studying</w:t>
      </w:r>
      <w:r w:rsidR="00176A30">
        <w:rPr>
          <w:rFonts w:ascii="Arial" w:hAnsi="Arial" w:cs="Arial"/>
        </w:rPr>
        <w:t xml:space="preserve">, Doktora tezi, Kansas State </w:t>
      </w:r>
      <w:r w:rsidRPr="00D36580">
        <w:rPr>
          <w:rFonts w:ascii="Arial" w:hAnsi="Arial" w:cs="Arial"/>
        </w:rPr>
        <w:t>University, Manhattan, Kansas.</w:t>
      </w:r>
    </w:p>
    <w:p w:rsidR="003B0CA3" w:rsidRPr="00D36580" w:rsidRDefault="003B0CA3" w:rsidP="008D08BC">
      <w:pPr>
        <w:autoSpaceDE w:val="0"/>
        <w:autoSpaceDN w:val="0"/>
        <w:adjustRightInd w:val="0"/>
        <w:spacing w:after="0" w:line="360" w:lineRule="auto"/>
        <w:ind w:left="851" w:hanging="851"/>
        <w:jc w:val="both"/>
        <w:rPr>
          <w:rFonts w:ascii="Arial" w:eastAsia="TimesNewRoman" w:hAnsi="Arial" w:cs="Arial"/>
          <w:i/>
        </w:rPr>
      </w:pPr>
      <w:r w:rsidRPr="00D36580">
        <w:rPr>
          <w:rFonts w:ascii="Arial" w:eastAsia="TimesNewRoman" w:hAnsi="Arial" w:cs="Arial"/>
        </w:rPr>
        <w:t xml:space="preserve">McCrae, R. R. </w:t>
      </w:r>
      <w:r w:rsidR="00A46777">
        <w:rPr>
          <w:rFonts w:ascii="Arial" w:eastAsia="TimesNewRoman" w:hAnsi="Arial" w:cs="Arial"/>
        </w:rPr>
        <w:t>&amp;</w:t>
      </w:r>
      <w:r w:rsidRPr="00D36580">
        <w:rPr>
          <w:rFonts w:ascii="Arial" w:eastAsia="TimesNewRoman" w:hAnsi="Arial" w:cs="Arial"/>
        </w:rPr>
        <w:t xml:space="preserve"> Costa, P. T. (1989). Reinterpreting the Myers-Brig</w:t>
      </w:r>
      <w:r w:rsidR="00176A30">
        <w:rPr>
          <w:rFonts w:ascii="Arial" w:eastAsia="TimesNewRoman" w:hAnsi="Arial" w:cs="Arial"/>
        </w:rPr>
        <w:t xml:space="preserve">gs type ındicator from </w:t>
      </w:r>
      <w:r w:rsidRPr="00D36580">
        <w:rPr>
          <w:rFonts w:ascii="Arial" w:eastAsia="TimesNewRoman" w:hAnsi="Arial" w:cs="Arial"/>
        </w:rPr>
        <w:t xml:space="preserve">the perspective of the five factor model of personality. </w:t>
      </w:r>
      <w:r w:rsidR="00176A30">
        <w:rPr>
          <w:rFonts w:ascii="Arial" w:eastAsia="TimesNewRoman" w:hAnsi="Arial" w:cs="Arial"/>
          <w:i/>
          <w:iCs/>
        </w:rPr>
        <w:t xml:space="preserve">Journal of </w:t>
      </w:r>
      <w:r w:rsidRPr="00D36580">
        <w:rPr>
          <w:rFonts w:ascii="Arial" w:eastAsia="TimesNewRoman" w:hAnsi="Arial" w:cs="Arial"/>
          <w:i/>
          <w:iCs/>
        </w:rPr>
        <w:t>Personality</w:t>
      </w:r>
      <w:r w:rsidRPr="00D36580">
        <w:rPr>
          <w:rFonts w:ascii="Arial" w:eastAsia="TimesNewRoman" w:hAnsi="Arial" w:cs="Arial"/>
          <w:i/>
        </w:rPr>
        <w:t xml:space="preserve">, </w:t>
      </w:r>
      <w:r w:rsidRPr="00D36580">
        <w:rPr>
          <w:rFonts w:ascii="Arial" w:eastAsia="TimesNewRoman" w:hAnsi="Arial" w:cs="Arial"/>
        </w:rPr>
        <w:t>57 (1),17-40.</w:t>
      </w:r>
    </w:p>
    <w:p w:rsidR="003B0CA3" w:rsidRPr="00D36580" w:rsidRDefault="003B0CA3" w:rsidP="008D08BC">
      <w:pPr>
        <w:autoSpaceDE w:val="0"/>
        <w:autoSpaceDN w:val="0"/>
        <w:adjustRightInd w:val="0"/>
        <w:spacing w:after="0" w:line="360" w:lineRule="auto"/>
        <w:ind w:left="851" w:hanging="851"/>
        <w:jc w:val="both"/>
        <w:rPr>
          <w:rFonts w:ascii="Arial" w:hAnsi="Arial" w:cs="Arial"/>
        </w:rPr>
      </w:pPr>
      <w:r w:rsidRPr="00D36580">
        <w:rPr>
          <w:rFonts w:ascii="Arial" w:hAnsi="Arial" w:cs="Arial"/>
        </w:rPr>
        <w:t xml:space="preserve">MEB (2006), </w:t>
      </w:r>
      <w:r w:rsidRPr="00D36580">
        <w:rPr>
          <w:rFonts w:ascii="Arial" w:hAnsi="Arial" w:cs="Arial"/>
          <w:i/>
          <w:iCs/>
        </w:rPr>
        <w:t>Türkçe Dersi Öğretim Programı ve Kılavuzu</w:t>
      </w:r>
      <w:r w:rsidRPr="00D36580">
        <w:rPr>
          <w:rFonts w:ascii="Arial" w:hAnsi="Arial" w:cs="Arial"/>
        </w:rPr>
        <w:t xml:space="preserve">. </w:t>
      </w:r>
      <w:proofErr w:type="gramStart"/>
      <w:r w:rsidRPr="00D36580">
        <w:rPr>
          <w:rFonts w:ascii="Arial" w:hAnsi="Arial" w:cs="Arial"/>
        </w:rPr>
        <w:t>Ankara: MEB Yayınları.</w:t>
      </w:r>
      <w:proofErr w:type="gramEnd"/>
    </w:p>
    <w:p w:rsidR="003B0CA3" w:rsidRPr="00D36580" w:rsidRDefault="003B0CA3" w:rsidP="008D08BC">
      <w:pPr>
        <w:autoSpaceDE w:val="0"/>
        <w:autoSpaceDN w:val="0"/>
        <w:adjustRightInd w:val="0"/>
        <w:spacing w:after="0" w:line="360" w:lineRule="auto"/>
        <w:ind w:left="851" w:hanging="851"/>
        <w:jc w:val="both"/>
        <w:rPr>
          <w:rFonts w:ascii="Arial" w:eastAsia="TimesNewRoman" w:hAnsi="Arial" w:cs="Arial"/>
          <w:iCs/>
        </w:rPr>
      </w:pPr>
      <w:r w:rsidRPr="00D36580">
        <w:rPr>
          <w:rFonts w:ascii="Arial" w:eastAsia="TimesNewRoman" w:hAnsi="Arial" w:cs="Arial"/>
        </w:rPr>
        <w:t xml:space="preserve">MEB. (2007). </w:t>
      </w:r>
      <w:r w:rsidRPr="00D36580">
        <w:rPr>
          <w:rFonts w:ascii="Arial" w:eastAsia="TimesNewRoman" w:hAnsi="Arial" w:cs="Arial"/>
          <w:i/>
          <w:iCs/>
        </w:rPr>
        <w:t xml:space="preserve">Düşünme eğitimi dersi </w:t>
      </w:r>
      <w:proofErr w:type="gramStart"/>
      <w:r w:rsidRPr="00D36580">
        <w:rPr>
          <w:rFonts w:ascii="Arial" w:eastAsia="TimesNewRoman" w:hAnsi="Arial" w:cs="Arial"/>
          <w:i/>
          <w:iCs/>
        </w:rPr>
        <w:t>6,7,8</w:t>
      </w:r>
      <w:proofErr w:type="gramEnd"/>
      <w:r w:rsidRPr="00D36580">
        <w:rPr>
          <w:rFonts w:ascii="Arial" w:eastAsia="TimesNewRoman" w:hAnsi="Arial" w:cs="Arial"/>
          <w:iCs/>
        </w:rPr>
        <w:t>. Sınıf Öğretm</w:t>
      </w:r>
      <w:r w:rsidR="00176A30">
        <w:rPr>
          <w:rFonts w:ascii="Arial" w:eastAsia="TimesNewRoman" w:hAnsi="Arial" w:cs="Arial"/>
          <w:iCs/>
        </w:rPr>
        <w:t xml:space="preserve">en Kılavuz Kitabı. </w:t>
      </w:r>
      <w:proofErr w:type="gramStart"/>
      <w:r w:rsidR="00176A30">
        <w:rPr>
          <w:rFonts w:ascii="Arial" w:eastAsia="TimesNewRoman" w:hAnsi="Arial" w:cs="Arial"/>
          <w:iCs/>
        </w:rPr>
        <w:t xml:space="preserve">Ankara: MEB </w:t>
      </w:r>
      <w:r w:rsidRPr="00D36580">
        <w:rPr>
          <w:rFonts w:ascii="Arial" w:eastAsia="TimesNewRoman" w:hAnsi="Arial" w:cs="Arial"/>
          <w:iCs/>
        </w:rPr>
        <w:t>Yayınları.</w:t>
      </w:r>
      <w:proofErr w:type="gramEnd"/>
    </w:p>
    <w:p w:rsidR="002F0624" w:rsidRDefault="003B0CA3" w:rsidP="008D08BC">
      <w:pPr>
        <w:autoSpaceDE w:val="0"/>
        <w:autoSpaceDN w:val="0"/>
        <w:adjustRightInd w:val="0"/>
        <w:spacing w:after="0" w:line="360" w:lineRule="auto"/>
        <w:ind w:left="851" w:hanging="851"/>
        <w:jc w:val="both"/>
        <w:rPr>
          <w:rFonts w:ascii="Arial" w:eastAsia="TimesNewRoman" w:hAnsi="Arial" w:cs="Arial"/>
        </w:rPr>
      </w:pPr>
      <w:r w:rsidRPr="00D36580">
        <w:rPr>
          <w:rFonts w:ascii="Arial" w:eastAsia="TimesNewRoman" w:hAnsi="Arial" w:cs="Arial"/>
        </w:rPr>
        <w:t>MEB, TTKB. (2006). İlköğretim kurumlar</w:t>
      </w:r>
      <w:r w:rsidR="00176A30">
        <w:rPr>
          <w:rFonts w:ascii="Arial" w:eastAsia="TimesNewRoman" w:hAnsi="Arial" w:cs="Arial"/>
        </w:rPr>
        <w:t xml:space="preserve">ındaki ölçme ve değerlendirme. </w:t>
      </w:r>
      <w:r w:rsidRPr="00D36580">
        <w:rPr>
          <w:rFonts w:ascii="Arial" w:eastAsia="TimesNewRoman" w:hAnsi="Arial" w:cs="Arial"/>
        </w:rPr>
        <w:t>http://ttkb.meb.gov.tr/ adresinden 14 Ocak 2013 tarihinde edinilmiştir.</w:t>
      </w:r>
    </w:p>
    <w:p w:rsidR="002F0624" w:rsidRPr="00D36580" w:rsidRDefault="002F0624" w:rsidP="002F0624">
      <w:pPr>
        <w:autoSpaceDE w:val="0"/>
        <w:autoSpaceDN w:val="0"/>
        <w:adjustRightInd w:val="0"/>
        <w:spacing w:after="0" w:line="360" w:lineRule="auto"/>
        <w:ind w:left="851" w:hanging="851"/>
        <w:jc w:val="both"/>
        <w:rPr>
          <w:rFonts w:ascii="Arial" w:hAnsi="Arial" w:cs="Arial"/>
        </w:rPr>
      </w:pPr>
      <w:r>
        <w:rPr>
          <w:rFonts w:ascii="Arial" w:hAnsi="Arial" w:cs="Arial"/>
        </w:rPr>
        <w:t>MEB (2013</w:t>
      </w:r>
      <w:r w:rsidRPr="00D36580">
        <w:rPr>
          <w:rFonts w:ascii="Arial" w:hAnsi="Arial" w:cs="Arial"/>
        </w:rPr>
        <w:t xml:space="preserve">), </w:t>
      </w:r>
      <w:r>
        <w:rPr>
          <w:rFonts w:ascii="Arial" w:hAnsi="Arial" w:cs="Arial"/>
          <w:i/>
          <w:iCs/>
        </w:rPr>
        <w:t>Fen ve Teknoloji</w:t>
      </w:r>
      <w:r w:rsidRPr="00D36580">
        <w:rPr>
          <w:rFonts w:ascii="Arial" w:hAnsi="Arial" w:cs="Arial"/>
          <w:i/>
          <w:iCs/>
        </w:rPr>
        <w:t xml:space="preserve"> Dersi Öğretim Programı ve Kılavuzu</w:t>
      </w:r>
      <w:r>
        <w:rPr>
          <w:rFonts w:ascii="Arial" w:hAnsi="Arial" w:cs="Arial"/>
        </w:rPr>
        <w:t xml:space="preserve">. </w:t>
      </w:r>
      <w:proofErr w:type="gramStart"/>
      <w:r>
        <w:rPr>
          <w:rFonts w:ascii="Arial" w:hAnsi="Arial" w:cs="Arial"/>
        </w:rPr>
        <w:t>Ankara:</w:t>
      </w:r>
      <w:r w:rsidRPr="00D36580">
        <w:rPr>
          <w:rFonts w:ascii="Arial" w:hAnsi="Arial" w:cs="Arial"/>
        </w:rPr>
        <w:t>MEB</w:t>
      </w:r>
      <w:proofErr w:type="gramEnd"/>
      <w:r w:rsidRPr="00D36580">
        <w:rPr>
          <w:rFonts w:ascii="Arial" w:hAnsi="Arial" w:cs="Arial"/>
        </w:rPr>
        <w:t xml:space="preserve"> Yayınları.</w:t>
      </w:r>
    </w:p>
    <w:p w:rsidR="003B0CA3" w:rsidRPr="00D36580" w:rsidRDefault="003B0CA3" w:rsidP="008D08BC">
      <w:pPr>
        <w:autoSpaceDE w:val="0"/>
        <w:autoSpaceDN w:val="0"/>
        <w:adjustRightInd w:val="0"/>
        <w:spacing w:after="0" w:line="360" w:lineRule="auto"/>
        <w:ind w:left="851" w:hanging="851"/>
        <w:jc w:val="both"/>
        <w:rPr>
          <w:rFonts w:ascii="Arial" w:hAnsi="Arial" w:cs="Arial"/>
        </w:rPr>
      </w:pPr>
      <w:r w:rsidRPr="00D36580">
        <w:rPr>
          <w:rFonts w:ascii="Arial" w:hAnsi="Arial" w:cs="Arial"/>
        </w:rPr>
        <w:t xml:space="preserve">Meral, </w:t>
      </w:r>
      <w:proofErr w:type="gramStart"/>
      <w:r w:rsidRPr="00D36580">
        <w:rPr>
          <w:rFonts w:ascii="Arial" w:hAnsi="Arial" w:cs="Arial"/>
        </w:rPr>
        <w:t>M,</w:t>
      </w:r>
      <w:proofErr w:type="gramEnd"/>
      <w:r w:rsidRPr="00D36580">
        <w:rPr>
          <w:rFonts w:ascii="Arial" w:hAnsi="Arial" w:cs="Arial"/>
        </w:rPr>
        <w:t xml:space="preserve"> ve Çolak, E. (2009). </w:t>
      </w:r>
      <w:proofErr w:type="gramStart"/>
      <w:r w:rsidRPr="00D36580">
        <w:rPr>
          <w:rFonts w:ascii="Arial" w:hAnsi="Arial" w:cs="Arial"/>
        </w:rPr>
        <w:t xml:space="preserve">Öğretmen adaylarının bilimsel </w:t>
      </w:r>
      <w:r w:rsidR="00176A30">
        <w:rPr>
          <w:rFonts w:ascii="Arial" w:hAnsi="Arial" w:cs="Arial"/>
        </w:rPr>
        <w:t xml:space="preserve">epistemolojik inançlarının </w:t>
      </w:r>
      <w:r w:rsidRPr="00D36580">
        <w:rPr>
          <w:rFonts w:ascii="Arial" w:hAnsi="Arial" w:cs="Arial"/>
        </w:rPr>
        <w:t>incelenmesi.</w:t>
      </w:r>
      <w:r w:rsidR="00501163">
        <w:rPr>
          <w:rFonts w:ascii="Arial" w:hAnsi="Arial" w:cs="Arial"/>
        </w:rPr>
        <w:t xml:space="preserve"> </w:t>
      </w:r>
      <w:proofErr w:type="gramEnd"/>
      <w:r w:rsidRPr="00D36580">
        <w:rPr>
          <w:rFonts w:ascii="Arial" w:hAnsi="Arial" w:cs="Arial"/>
          <w:i/>
          <w:iCs/>
        </w:rPr>
        <w:t>Ondokuz Mayıs Üniversitesi Eğitim Fakültesi Dergisi</w:t>
      </w:r>
      <w:r w:rsidRPr="00D36580">
        <w:rPr>
          <w:rFonts w:ascii="Arial" w:hAnsi="Arial" w:cs="Arial"/>
        </w:rPr>
        <w:t>, 27, 129-146.</w:t>
      </w:r>
    </w:p>
    <w:p w:rsidR="003B0CA3" w:rsidRPr="00D36580" w:rsidRDefault="003B0CA3" w:rsidP="008D08BC">
      <w:pPr>
        <w:autoSpaceDE w:val="0"/>
        <w:autoSpaceDN w:val="0"/>
        <w:adjustRightInd w:val="0"/>
        <w:spacing w:after="0" w:line="360" w:lineRule="auto"/>
        <w:ind w:left="851" w:hanging="851"/>
        <w:jc w:val="both"/>
        <w:rPr>
          <w:rFonts w:ascii="Arial" w:hAnsi="Arial" w:cs="Arial"/>
        </w:rPr>
      </w:pPr>
      <w:r w:rsidRPr="00D36580">
        <w:rPr>
          <w:rFonts w:ascii="Arial" w:hAnsi="Arial" w:cs="Arial"/>
        </w:rPr>
        <w:lastRenderedPageBreak/>
        <w:t xml:space="preserve">Mert, İ. S. (2003). </w:t>
      </w:r>
      <w:r w:rsidRPr="00D36580">
        <w:rPr>
          <w:rFonts w:ascii="Arial" w:hAnsi="Arial" w:cs="Arial"/>
          <w:iCs/>
        </w:rPr>
        <w:t>Dü</w:t>
      </w:r>
      <w:r w:rsidRPr="00D36580">
        <w:rPr>
          <w:rFonts w:ascii="Arial" w:hAnsi="Arial" w:cs="Arial"/>
        </w:rPr>
        <w:t>ş</w:t>
      </w:r>
      <w:r w:rsidRPr="00D36580">
        <w:rPr>
          <w:rFonts w:ascii="Arial" w:hAnsi="Arial" w:cs="Arial"/>
          <w:iCs/>
        </w:rPr>
        <w:t xml:space="preserve">ünme stilleri ve etik algı arasındaki </w:t>
      </w:r>
      <w:r w:rsidRPr="00D36580">
        <w:rPr>
          <w:rFonts w:ascii="Arial" w:hAnsi="Arial" w:cs="Arial"/>
        </w:rPr>
        <w:t>i</w:t>
      </w:r>
      <w:r w:rsidRPr="00D36580">
        <w:rPr>
          <w:rFonts w:ascii="Arial" w:hAnsi="Arial" w:cs="Arial"/>
          <w:iCs/>
        </w:rPr>
        <w:t>li</w:t>
      </w:r>
      <w:r w:rsidRPr="00D36580">
        <w:rPr>
          <w:rFonts w:ascii="Arial" w:hAnsi="Arial" w:cs="Arial"/>
        </w:rPr>
        <w:t>ş</w:t>
      </w:r>
      <w:r w:rsidRPr="00D36580">
        <w:rPr>
          <w:rFonts w:ascii="Arial" w:hAnsi="Arial" w:cs="Arial"/>
          <w:iCs/>
        </w:rPr>
        <w:t>ki: üniversite ö</w:t>
      </w:r>
      <w:r w:rsidRPr="00D36580">
        <w:rPr>
          <w:rFonts w:ascii="Arial" w:hAnsi="Arial" w:cs="Arial"/>
        </w:rPr>
        <w:t>ğ</w:t>
      </w:r>
      <w:r w:rsidR="00C76BDD">
        <w:rPr>
          <w:rFonts w:ascii="Arial" w:hAnsi="Arial" w:cs="Arial"/>
          <w:iCs/>
        </w:rPr>
        <w:t xml:space="preserve">rencileri </w:t>
      </w:r>
      <w:r w:rsidRPr="00D36580">
        <w:rPr>
          <w:rFonts w:ascii="Arial" w:hAnsi="Arial" w:cs="Arial"/>
          <w:iCs/>
        </w:rPr>
        <w:t>üzerine bir uygulama</w:t>
      </w:r>
      <w:r w:rsidRPr="00D36580">
        <w:rPr>
          <w:rFonts w:ascii="Arial" w:hAnsi="Arial" w:cs="Arial"/>
        </w:rPr>
        <w:t>. Yayınlanmamış doktora tezi, Hacettepe</w:t>
      </w:r>
      <w:r w:rsidRPr="00D36580">
        <w:rPr>
          <w:rFonts w:ascii="Arial" w:hAnsi="Arial" w:cs="Arial"/>
          <w:i/>
          <w:iCs/>
        </w:rPr>
        <w:t xml:space="preserve"> </w:t>
      </w:r>
      <w:r w:rsidR="00C76BDD">
        <w:rPr>
          <w:rFonts w:ascii="Arial" w:hAnsi="Arial" w:cs="Arial"/>
        </w:rPr>
        <w:t xml:space="preserve">Üniversitesi, Sosyal </w:t>
      </w:r>
      <w:r w:rsidRPr="00D36580">
        <w:rPr>
          <w:rFonts w:ascii="Arial" w:hAnsi="Arial" w:cs="Arial"/>
        </w:rPr>
        <w:t>Bilimler Enstitüsü, Ankara.</w:t>
      </w:r>
    </w:p>
    <w:p w:rsidR="003B0CA3" w:rsidRPr="00D36580" w:rsidRDefault="003B0CA3" w:rsidP="008D08BC">
      <w:pPr>
        <w:autoSpaceDE w:val="0"/>
        <w:autoSpaceDN w:val="0"/>
        <w:adjustRightInd w:val="0"/>
        <w:spacing w:after="0" w:line="360" w:lineRule="auto"/>
        <w:ind w:left="851" w:hanging="851"/>
        <w:jc w:val="both"/>
        <w:rPr>
          <w:rFonts w:ascii="Arial" w:hAnsi="Arial" w:cs="Arial"/>
        </w:rPr>
      </w:pPr>
      <w:r w:rsidRPr="00D36580">
        <w:rPr>
          <w:rFonts w:ascii="Arial" w:hAnsi="Arial" w:cs="Arial"/>
        </w:rPr>
        <w:t>Morgil, İ</w:t>
      </w:r>
      <w:proofErr w:type="gramStart"/>
      <w:r w:rsidRPr="00D36580">
        <w:rPr>
          <w:rFonts w:ascii="Arial" w:hAnsi="Arial" w:cs="Arial"/>
        </w:rPr>
        <w:t>.,</w:t>
      </w:r>
      <w:proofErr w:type="gramEnd"/>
      <w:r w:rsidRPr="00D36580">
        <w:rPr>
          <w:rFonts w:ascii="Arial" w:hAnsi="Arial" w:cs="Arial"/>
        </w:rPr>
        <w:t xml:space="preserve"> Yılmaz A.</w:t>
      </w:r>
      <w:r w:rsidR="00A46777">
        <w:rPr>
          <w:rFonts w:ascii="Arial" w:hAnsi="Arial" w:cs="Arial"/>
        </w:rPr>
        <w:t xml:space="preserve"> ve</w:t>
      </w:r>
      <w:r w:rsidRPr="00D36580">
        <w:rPr>
          <w:rFonts w:ascii="Arial" w:hAnsi="Arial" w:cs="Arial"/>
        </w:rPr>
        <w:t xml:space="preserve"> Yörük, N. (2002). Fen eğitimde istasyonlarla ilgili bir uygulama, </w:t>
      </w:r>
      <w:hyperlink r:id="rId18" w:history="1">
        <w:r w:rsidRPr="00D36580">
          <w:rPr>
            <w:rStyle w:val="Kpr"/>
            <w:rFonts w:ascii="Arial" w:hAnsi="Arial" w:cs="Arial"/>
            <w:color w:val="auto"/>
          </w:rPr>
          <w:t>http://www.fedu.metu.edu.tr/ufbmek-5/ozetler/d082.pdf</w:t>
        </w:r>
      </w:hyperlink>
      <w:r w:rsidR="00C76BDD">
        <w:rPr>
          <w:rFonts w:ascii="Arial" w:hAnsi="Arial" w:cs="Arial"/>
        </w:rPr>
        <w:t xml:space="preserve"> </w:t>
      </w:r>
      <w:r w:rsidR="009B7951" w:rsidRPr="00D36580">
        <w:rPr>
          <w:rFonts w:ascii="Arial" w:hAnsi="Arial" w:cs="Arial"/>
        </w:rPr>
        <w:t xml:space="preserve">adresinden </w:t>
      </w:r>
      <w:r w:rsidR="00C76BDD">
        <w:rPr>
          <w:rFonts w:ascii="Arial" w:hAnsi="Arial" w:cs="Arial"/>
        </w:rPr>
        <w:t xml:space="preserve">26 Nisan 2013 </w:t>
      </w:r>
      <w:r w:rsidRPr="00D36580">
        <w:rPr>
          <w:rFonts w:ascii="Arial" w:hAnsi="Arial" w:cs="Arial"/>
        </w:rPr>
        <w:t xml:space="preserve">tarihinde edinilmiştir. </w:t>
      </w:r>
    </w:p>
    <w:p w:rsidR="003B0CA3" w:rsidRPr="00D36580" w:rsidRDefault="003B0CA3" w:rsidP="008D08BC">
      <w:pPr>
        <w:autoSpaceDE w:val="0"/>
        <w:autoSpaceDN w:val="0"/>
        <w:adjustRightInd w:val="0"/>
        <w:spacing w:after="0" w:line="360" w:lineRule="auto"/>
        <w:ind w:left="851" w:hanging="851"/>
        <w:jc w:val="both"/>
        <w:rPr>
          <w:rFonts w:ascii="Arial" w:eastAsia="TimesNewRoman" w:hAnsi="Arial" w:cs="Arial"/>
        </w:rPr>
      </w:pPr>
      <w:r w:rsidRPr="00D36580">
        <w:rPr>
          <w:rFonts w:ascii="Arial" w:eastAsia="TimesNewRoman" w:hAnsi="Arial" w:cs="Arial"/>
        </w:rPr>
        <w:t>Muis, K. R. (2004). Personal epistemology and math</w:t>
      </w:r>
      <w:r w:rsidR="00C76BDD">
        <w:rPr>
          <w:rFonts w:ascii="Arial" w:eastAsia="TimesNewRoman" w:hAnsi="Arial" w:cs="Arial"/>
        </w:rPr>
        <w:t xml:space="preserve">ematics: A critical review and </w:t>
      </w:r>
      <w:r w:rsidRPr="00D36580">
        <w:rPr>
          <w:rFonts w:ascii="Arial" w:eastAsia="TimesNewRoman" w:hAnsi="Arial" w:cs="Arial"/>
        </w:rPr>
        <w:t xml:space="preserve">synthesis of research. </w:t>
      </w:r>
      <w:r w:rsidRPr="00D36580">
        <w:rPr>
          <w:rFonts w:ascii="Arial" w:eastAsia="TimesNewRoman" w:hAnsi="Arial" w:cs="Arial"/>
          <w:i/>
          <w:iCs/>
        </w:rPr>
        <w:t xml:space="preserve">Review of Educational Research, </w:t>
      </w:r>
      <w:r w:rsidRPr="00D36580">
        <w:rPr>
          <w:rFonts w:ascii="Arial" w:eastAsia="TimesNewRoman" w:hAnsi="Arial" w:cs="Arial"/>
          <w:i/>
        </w:rPr>
        <w:t>74</w:t>
      </w:r>
      <w:r w:rsidR="00C76BDD">
        <w:rPr>
          <w:rFonts w:ascii="Arial" w:eastAsia="TimesNewRoman" w:hAnsi="Arial" w:cs="Arial"/>
          <w:i/>
        </w:rPr>
        <w:t xml:space="preserve"> </w:t>
      </w:r>
      <w:r w:rsidRPr="00D36580">
        <w:rPr>
          <w:rFonts w:ascii="Arial" w:eastAsia="TimesNewRoman" w:hAnsi="Arial" w:cs="Arial"/>
          <w:i/>
        </w:rPr>
        <w:t>(3), 317– 377.</w:t>
      </w:r>
    </w:p>
    <w:p w:rsidR="003B0CA3" w:rsidRPr="00D36580" w:rsidRDefault="003B0CA3" w:rsidP="008D08BC">
      <w:pPr>
        <w:autoSpaceDE w:val="0"/>
        <w:autoSpaceDN w:val="0"/>
        <w:adjustRightInd w:val="0"/>
        <w:spacing w:after="0" w:line="360" w:lineRule="auto"/>
        <w:ind w:left="851" w:hanging="851"/>
        <w:jc w:val="both"/>
        <w:rPr>
          <w:rFonts w:ascii="Arial" w:eastAsia="TimesNewRoman" w:hAnsi="Arial" w:cs="Arial"/>
        </w:rPr>
      </w:pPr>
      <w:r w:rsidRPr="00D36580">
        <w:rPr>
          <w:rFonts w:ascii="Arial" w:hAnsi="Arial" w:cs="Arial"/>
        </w:rPr>
        <w:t xml:space="preserve">Nakagawa R. W. (2008). </w:t>
      </w:r>
      <w:r w:rsidRPr="00D36580">
        <w:rPr>
          <w:rFonts w:ascii="Arial" w:hAnsi="Arial" w:cs="Arial"/>
          <w:iCs/>
        </w:rPr>
        <w:t>Teachers Choises of Curri</w:t>
      </w:r>
      <w:r w:rsidR="00C76BDD">
        <w:rPr>
          <w:rFonts w:ascii="Arial" w:hAnsi="Arial" w:cs="Arial"/>
          <w:iCs/>
        </w:rPr>
        <w:t xml:space="preserve">culum and Teaching Methods and </w:t>
      </w:r>
      <w:r w:rsidRPr="00D36580">
        <w:rPr>
          <w:rFonts w:ascii="Arial" w:hAnsi="Arial" w:cs="Arial"/>
          <w:iCs/>
        </w:rPr>
        <w:t xml:space="preserve">Their Effect on Gifted Students’ Self-Perceptions. </w:t>
      </w:r>
      <w:r w:rsidRPr="00D36580">
        <w:rPr>
          <w:rFonts w:ascii="Arial" w:hAnsi="Arial" w:cs="Arial"/>
        </w:rPr>
        <w:t>University of Southern, California</w:t>
      </w:r>
      <w:r w:rsidRPr="00D36580">
        <w:rPr>
          <w:rFonts w:ascii="Arial" w:eastAsia="TimesNewRoman" w:hAnsi="Arial" w:cs="Arial"/>
        </w:rPr>
        <w:t>.</w:t>
      </w:r>
    </w:p>
    <w:p w:rsidR="003B0CA3" w:rsidRDefault="009C04BB" w:rsidP="008D08BC">
      <w:pPr>
        <w:autoSpaceDE w:val="0"/>
        <w:autoSpaceDN w:val="0"/>
        <w:adjustRightInd w:val="0"/>
        <w:spacing w:after="0" w:line="360" w:lineRule="auto"/>
        <w:ind w:left="851" w:hanging="851"/>
        <w:jc w:val="both"/>
        <w:rPr>
          <w:rFonts w:ascii="Arial" w:hAnsi="Arial" w:cs="Arial"/>
        </w:rPr>
      </w:pPr>
      <w:r w:rsidRPr="00D36580">
        <w:rPr>
          <w:rFonts w:ascii="Arial" w:hAnsi="Arial" w:cs="Arial"/>
        </w:rPr>
        <w:t>Newman F.</w:t>
      </w:r>
      <w:r w:rsidR="003B0CA3" w:rsidRPr="00D36580">
        <w:rPr>
          <w:rFonts w:ascii="Arial" w:hAnsi="Arial" w:cs="Arial"/>
        </w:rPr>
        <w:t xml:space="preserve"> Bryk A. S.</w:t>
      </w:r>
      <w:r w:rsidR="00A46777">
        <w:rPr>
          <w:rFonts w:ascii="Arial" w:hAnsi="Arial" w:cs="Arial"/>
        </w:rPr>
        <w:t xml:space="preserve"> &amp;</w:t>
      </w:r>
      <w:r w:rsidR="003B0CA3" w:rsidRPr="00D36580">
        <w:rPr>
          <w:rFonts w:ascii="Arial" w:hAnsi="Arial" w:cs="Arial"/>
        </w:rPr>
        <w:t xml:space="preserve"> Nagaoka J</w:t>
      </w:r>
      <w:proofErr w:type="gramStart"/>
      <w:r w:rsidR="003B0CA3" w:rsidRPr="00D36580">
        <w:rPr>
          <w:rFonts w:ascii="Arial" w:hAnsi="Arial" w:cs="Arial"/>
        </w:rPr>
        <w:t>.,</w:t>
      </w:r>
      <w:proofErr w:type="gramEnd"/>
      <w:r w:rsidR="003B0CA3" w:rsidRPr="00D36580">
        <w:rPr>
          <w:rFonts w:ascii="Arial" w:hAnsi="Arial" w:cs="Arial"/>
        </w:rPr>
        <w:t xml:space="preserve"> K. (2001), A</w:t>
      </w:r>
      <w:r w:rsidR="00C76BDD">
        <w:rPr>
          <w:rFonts w:ascii="Arial" w:hAnsi="Arial" w:cs="Arial"/>
        </w:rPr>
        <w:t xml:space="preserve">uthentic Hntellectual Work And </w:t>
      </w:r>
      <w:r w:rsidR="003B0CA3" w:rsidRPr="00D36580">
        <w:rPr>
          <w:rFonts w:ascii="Arial" w:hAnsi="Arial" w:cs="Arial"/>
        </w:rPr>
        <w:t>Standardized Tests, Chicago, Consortium On Chicago School Research</w:t>
      </w:r>
      <w:r w:rsidR="004C0E89">
        <w:rPr>
          <w:rFonts w:ascii="Arial" w:hAnsi="Arial" w:cs="Arial"/>
        </w:rPr>
        <w:t>.</w:t>
      </w:r>
    </w:p>
    <w:p w:rsidR="003B0CA3" w:rsidRPr="00D36580" w:rsidRDefault="003B0CA3" w:rsidP="008D08BC">
      <w:pPr>
        <w:autoSpaceDE w:val="0"/>
        <w:autoSpaceDN w:val="0"/>
        <w:adjustRightInd w:val="0"/>
        <w:spacing w:after="0" w:line="360" w:lineRule="auto"/>
        <w:ind w:left="851" w:hanging="851"/>
        <w:jc w:val="both"/>
        <w:rPr>
          <w:rFonts w:ascii="Arial" w:hAnsi="Arial" w:cs="Arial"/>
          <w:i/>
        </w:rPr>
      </w:pPr>
      <w:r w:rsidRPr="00D36580">
        <w:rPr>
          <w:rFonts w:ascii="Arial" w:hAnsi="Arial" w:cs="Arial"/>
        </w:rPr>
        <w:t>Oksal A</w:t>
      </w:r>
      <w:proofErr w:type="gramStart"/>
      <w:r w:rsidRPr="00D36580">
        <w:rPr>
          <w:rFonts w:ascii="Arial" w:hAnsi="Arial" w:cs="Arial"/>
        </w:rPr>
        <w:t>.,</w:t>
      </w:r>
      <w:proofErr w:type="gramEnd"/>
      <w:r w:rsidRPr="00D36580">
        <w:rPr>
          <w:rFonts w:ascii="Arial" w:hAnsi="Arial" w:cs="Arial"/>
        </w:rPr>
        <w:t xml:space="preserve"> Şenşekerci E. ve Bilgin, A. (2006). Merkezi ep</w:t>
      </w:r>
      <w:r w:rsidR="00C76BDD">
        <w:rPr>
          <w:rFonts w:ascii="Arial" w:hAnsi="Arial" w:cs="Arial"/>
        </w:rPr>
        <w:t xml:space="preserve">istemolojik inançlar ölçeğinin </w:t>
      </w:r>
      <w:r w:rsidRPr="00D36580">
        <w:rPr>
          <w:rFonts w:ascii="Arial" w:hAnsi="Arial" w:cs="Arial"/>
        </w:rPr>
        <w:t xml:space="preserve">geliştirilmesi: Geçerlik ve güvenirlik. </w:t>
      </w:r>
      <w:r w:rsidRPr="00D36580">
        <w:rPr>
          <w:rFonts w:ascii="Arial" w:hAnsi="Arial" w:cs="Arial"/>
          <w:i/>
        </w:rPr>
        <w:t>Uludağ</w:t>
      </w:r>
      <w:r w:rsidR="00C76BDD">
        <w:rPr>
          <w:rFonts w:ascii="Arial" w:hAnsi="Arial" w:cs="Arial"/>
          <w:i/>
        </w:rPr>
        <w:t xml:space="preserve"> Üniversitesi Eğitim Fakültesi </w:t>
      </w:r>
      <w:r w:rsidRPr="00D36580">
        <w:rPr>
          <w:rFonts w:ascii="Arial" w:hAnsi="Arial" w:cs="Arial"/>
          <w:i/>
        </w:rPr>
        <w:t xml:space="preserve">Dergisi, </w:t>
      </w:r>
      <w:r w:rsidRPr="00D36580">
        <w:rPr>
          <w:rFonts w:ascii="Arial" w:hAnsi="Arial" w:cs="Arial"/>
        </w:rPr>
        <w:t>19</w:t>
      </w:r>
      <w:r w:rsidR="00C76BDD">
        <w:rPr>
          <w:rFonts w:ascii="Arial" w:hAnsi="Arial" w:cs="Arial"/>
        </w:rPr>
        <w:t xml:space="preserve"> </w:t>
      </w:r>
      <w:r w:rsidRPr="00D36580">
        <w:rPr>
          <w:rFonts w:ascii="Arial" w:hAnsi="Arial" w:cs="Arial"/>
        </w:rPr>
        <w:t>(2), 371-381.</w:t>
      </w:r>
    </w:p>
    <w:p w:rsidR="003B0CA3" w:rsidRPr="00D36580" w:rsidRDefault="003B0CA3" w:rsidP="008D08BC">
      <w:pPr>
        <w:autoSpaceDE w:val="0"/>
        <w:autoSpaceDN w:val="0"/>
        <w:adjustRightInd w:val="0"/>
        <w:spacing w:after="0" w:line="360" w:lineRule="auto"/>
        <w:ind w:left="851" w:hanging="851"/>
        <w:jc w:val="both"/>
        <w:rPr>
          <w:rFonts w:ascii="Arial" w:eastAsia="PalatinoLinotype-Roman" w:hAnsi="Arial" w:cs="Arial"/>
          <w:i/>
          <w:iCs/>
        </w:rPr>
      </w:pPr>
      <w:r w:rsidRPr="00D36580">
        <w:rPr>
          <w:rFonts w:ascii="Arial" w:eastAsia="PalatinoLinotype-Roman" w:hAnsi="Arial" w:cs="Arial"/>
        </w:rPr>
        <w:t xml:space="preserve">Okur, M. (2008). </w:t>
      </w:r>
      <w:r w:rsidRPr="00D36580">
        <w:rPr>
          <w:rFonts w:ascii="Arial" w:eastAsia="PalatinoLinotype-Roman" w:hAnsi="Arial" w:cs="Arial"/>
          <w:iCs/>
        </w:rPr>
        <w:t>4. ve 5. sınıf öğretmenlerinin fen ve teknoloji dersinde kullanılan alternatif ölçme ve değerlendirme tek</w:t>
      </w:r>
      <w:r w:rsidR="00C76BDD">
        <w:rPr>
          <w:rFonts w:ascii="Arial" w:eastAsia="PalatinoLinotype-Roman" w:hAnsi="Arial" w:cs="Arial"/>
          <w:iCs/>
        </w:rPr>
        <w:t xml:space="preserve">niklerine ilişkin görüşlerinin </w:t>
      </w:r>
      <w:r w:rsidRPr="00D36580">
        <w:rPr>
          <w:rFonts w:ascii="Arial" w:eastAsia="PalatinoLinotype-Roman" w:hAnsi="Arial" w:cs="Arial"/>
          <w:iCs/>
        </w:rPr>
        <w:t>belirlenmesi</w:t>
      </w:r>
      <w:r w:rsidRPr="00D36580">
        <w:rPr>
          <w:rFonts w:ascii="Arial" w:eastAsia="PalatinoLinotype-Roman" w:hAnsi="Arial" w:cs="Arial"/>
        </w:rPr>
        <w:t>. Yayımlanmamış yüksek lisans</w:t>
      </w:r>
      <w:r w:rsidRPr="00D36580">
        <w:rPr>
          <w:rFonts w:ascii="Arial" w:eastAsia="PalatinoLinotype-Roman" w:hAnsi="Arial" w:cs="Arial"/>
          <w:i/>
          <w:iCs/>
        </w:rPr>
        <w:t xml:space="preserve"> </w:t>
      </w:r>
      <w:r w:rsidRPr="00D36580">
        <w:rPr>
          <w:rFonts w:ascii="Arial" w:eastAsia="PalatinoLinotype-Roman" w:hAnsi="Arial" w:cs="Arial"/>
        </w:rPr>
        <w:t xml:space="preserve">tezi, Zonguldak </w:t>
      </w:r>
      <w:r w:rsidR="00B7042C">
        <w:rPr>
          <w:rFonts w:ascii="Arial" w:eastAsia="PalatinoLinotype-Roman" w:hAnsi="Arial" w:cs="Arial"/>
        </w:rPr>
        <w:t xml:space="preserve">Karaelmas Üniversitesi, Sosyal </w:t>
      </w:r>
      <w:r w:rsidRPr="00D36580">
        <w:rPr>
          <w:rFonts w:ascii="Arial" w:eastAsia="PalatinoLinotype-Roman" w:hAnsi="Arial" w:cs="Arial"/>
        </w:rPr>
        <w:t>Bilimleri Enstitüsü, Zonguldak</w:t>
      </w:r>
    </w:p>
    <w:p w:rsidR="003B0CA3" w:rsidRPr="00D36580" w:rsidRDefault="003B0CA3" w:rsidP="008D08BC">
      <w:pPr>
        <w:autoSpaceDE w:val="0"/>
        <w:autoSpaceDN w:val="0"/>
        <w:adjustRightInd w:val="0"/>
        <w:spacing w:after="0" w:line="360" w:lineRule="auto"/>
        <w:ind w:left="851" w:hanging="851"/>
        <w:jc w:val="both"/>
        <w:rPr>
          <w:rFonts w:ascii="Arial" w:hAnsi="Arial" w:cs="Arial"/>
        </w:rPr>
      </w:pPr>
      <w:r w:rsidRPr="00D36580">
        <w:rPr>
          <w:rFonts w:ascii="Arial" w:hAnsi="Arial" w:cs="Arial"/>
        </w:rPr>
        <w:t>Oflar, Y. (2010). İlköğretim okulu öğretmenlerinin düşünme</w:t>
      </w:r>
      <w:r w:rsidR="00C76BDD">
        <w:rPr>
          <w:rFonts w:ascii="Arial" w:hAnsi="Arial" w:cs="Arial"/>
        </w:rPr>
        <w:t xml:space="preserve"> stilleri. </w:t>
      </w:r>
      <w:proofErr w:type="gramStart"/>
      <w:r w:rsidR="00C76BDD">
        <w:rPr>
          <w:rFonts w:ascii="Arial" w:hAnsi="Arial" w:cs="Arial"/>
        </w:rPr>
        <w:t xml:space="preserve">Yüksek lisans tezi. </w:t>
      </w:r>
      <w:proofErr w:type="gramEnd"/>
      <w:r w:rsidR="00C76BDD">
        <w:rPr>
          <w:rFonts w:ascii="Arial" w:hAnsi="Arial" w:cs="Arial"/>
        </w:rPr>
        <w:t xml:space="preserve">Abant </w:t>
      </w:r>
      <w:r w:rsidRPr="00D36580">
        <w:rPr>
          <w:rFonts w:ascii="Arial" w:hAnsi="Arial" w:cs="Arial"/>
        </w:rPr>
        <w:t>İzzet Baysal Üniversitesi, Sosyal Bilimler Enstitüsü, Bolu.</w:t>
      </w:r>
    </w:p>
    <w:p w:rsidR="003B0CA3" w:rsidRPr="00D36580" w:rsidRDefault="003B0CA3" w:rsidP="008D08BC">
      <w:pPr>
        <w:spacing w:after="0" w:line="360" w:lineRule="auto"/>
        <w:ind w:left="851" w:hanging="851"/>
        <w:jc w:val="both"/>
        <w:rPr>
          <w:rFonts w:ascii="Arial" w:hAnsi="Arial" w:cs="Arial"/>
          <w:lang w:eastAsia="tr-TR"/>
        </w:rPr>
      </w:pPr>
      <w:r w:rsidRPr="00D36580">
        <w:rPr>
          <w:rFonts w:ascii="Arial" w:hAnsi="Arial" w:cs="Arial"/>
          <w:lang w:eastAsia="tr-TR"/>
        </w:rPr>
        <w:t xml:space="preserve">Önen, F. Mertoğlu, H. Saka, M. </w:t>
      </w:r>
      <w:r w:rsidR="00A46777">
        <w:rPr>
          <w:rFonts w:ascii="Arial" w:hAnsi="Arial" w:cs="Arial"/>
          <w:lang w:eastAsia="tr-TR"/>
        </w:rPr>
        <w:t>ve</w:t>
      </w:r>
      <w:r w:rsidRPr="00D36580">
        <w:rPr>
          <w:rFonts w:ascii="Arial" w:hAnsi="Arial" w:cs="Arial"/>
          <w:lang w:eastAsia="tr-TR"/>
        </w:rPr>
        <w:t xml:space="preserve"> Gürdal, A. (2010). Hizm</w:t>
      </w:r>
      <w:r w:rsidR="00C76BDD">
        <w:rPr>
          <w:rFonts w:ascii="Arial" w:hAnsi="Arial" w:cs="Arial"/>
          <w:lang w:eastAsia="tr-TR"/>
        </w:rPr>
        <w:t>et İçi Eğitimin Öğretmenlerin Proje</w:t>
      </w:r>
      <w:r w:rsidRPr="00D36580">
        <w:rPr>
          <w:rFonts w:ascii="Arial" w:hAnsi="Arial" w:cs="Arial"/>
          <w:lang w:eastAsia="tr-TR"/>
        </w:rPr>
        <w:t xml:space="preserve"> ve Proje Tabanlı Öğrenmeye İliş</w:t>
      </w:r>
      <w:r w:rsidR="00C76BDD">
        <w:rPr>
          <w:rFonts w:ascii="Arial" w:hAnsi="Arial" w:cs="Arial"/>
          <w:lang w:eastAsia="tr-TR"/>
        </w:rPr>
        <w:t xml:space="preserve">kin Bilgilerine ve Proje Yapma Yeterliklerine Etkisi: </w:t>
      </w:r>
      <w:r w:rsidRPr="00D36580">
        <w:rPr>
          <w:rFonts w:ascii="Arial" w:hAnsi="Arial" w:cs="Arial"/>
          <w:lang w:eastAsia="tr-TR"/>
        </w:rPr>
        <w:t>Öpyep Örneği.</w:t>
      </w:r>
    </w:p>
    <w:p w:rsidR="003B0CA3" w:rsidRPr="00D36580" w:rsidRDefault="003B0CA3" w:rsidP="008D08BC">
      <w:pPr>
        <w:autoSpaceDE w:val="0"/>
        <w:autoSpaceDN w:val="0"/>
        <w:adjustRightInd w:val="0"/>
        <w:spacing w:after="0" w:line="360" w:lineRule="auto"/>
        <w:ind w:left="851" w:hanging="851"/>
        <w:jc w:val="both"/>
        <w:rPr>
          <w:rFonts w:ascii="Arial" w:hAnsi="Arial" w:cs="Arial"/>
        </w:rPr>
      </w:pPr>
      <w:r w:rsidRPr="00D36580">
        <w:rPr>
          <w:rFonts w:ascii="Arial" w:hAnsi="Arial" w:cs="Arial"/>
        </w:rPr>
        <w:t xml:space="preserve">Özdemir, O. S. (2012). İlköğretim okulu yönetici ve </w:t>
      </w:r>
      <w:r w:rsidR="00C76BDD">
        <w:rPr>
          <w:rFonts w:ascii="Arial" w:hAnsi="Arial" w:cs="Arial"/>
        </w:rPr>
        <w:t xml:space="preserve">öğretmenlerinin genel erteleme </w:t>
      </w:r>
      <w:r w:rsidRPr="00D36580">
        <w:rPr>
          <w:rFonts w:ascii="Arial" w:hAnsi="Arial" w:cs="Arial"/>
        </w:rPr>
        <w:t>Davranışı Eğilimleri ile düşünme stillerini</w:t>
      </w:r>
      <w:r w:rsidR="00C76BDD">
        <w:rPr>
          <w:rFonts w:ascii="Arial" w:hAnsi="Arial" w:cs="Arial"/>
        </w:rPr>
        <w:t>n analizi, Yüksek lisans tezi,</w:t>
      </w:r>
      <w:r w:rsidRPr="00D36580">
        <w:rPr>
          <w:rFonts w:ascii="Arial" w:hAnsi="Arial" w:cs="Arial"/>
        </w:rPr>
        <w:t xml:space="preserve"> Necmet</w:t>
      </w:r>
      <w:r w:rsidR="00C76BDD">
        <w:rPr>
          <w:rFonts w:ascii="Arial" w:hAnsi="Arial" w:cs="Arial"/>
        </w:rPr>
        <w:t xml:space="preserve">tin </w:t>
      </w:r>
      <w:r w:rsidRPr="00D36580">
        <w:rPr>
          <w:rFonts w:ascii="Arial" w:hAnsi="Arial" w:cs="Arial"/>
        </w:rPr>
        <w:t>Erbakan Üniversitesi, Eğitim Bilimleri Enstitüsü, Konya.</w:t>
      </w:r>
    </w:p>
    <w:p w:rsidR="00B40187" w:rsidRPr="00D36580" w:rsidRDefault="003B0CA3" w:rsidP="008D08BC">
      <w:pPr>
        <w:autoSpaceDE w:val="0"/>
        <w:autoSpaceDN w:val="0"/>
        <w:adjustRightInd w:val="0"/>
        <w:spacing w:after="0" w:line="360" w:lineRule="auto"/>
        <w:ind w:left="851" w:hanging="851"/>
        <w:jc w:val="both"/>
        <w:rPr>
          <w:rFonts w:ascii="Arial" w:hAnsi="Arial" w:cs="Arial"/>
        </w:rPr>
      </w:pPr>
      <w:r w:rsidRPr="00D36580">
        <w:rPr>
          <w:rFonts w:ascii="Arial" w:hAnsi="Arial" w:cs="Arial"/>
        </w:rPr>
        <w:t xml:space="preserve">Özden, Y. (1997). </w:t>
      </w:r>
      <w:r w:rsidRPr="00D36580">
        <w:rPr>
          <w:rFonts w:ascii="Arial" w:hAnsi="Arial" w:cs="Arial"/>
          <w:i/>
          <w:iCs/>
        </w:rPr>
        <w:t>Öğrenme ve Öğretme</w:t>
      </w:r>
      <w:r w:rsidRPr="00D36580">
        <w:rPr>
          <w:rFonts w:ascii="Arial" w:hAnsi="Arial" w:cs="Arial"/>
        </w:rPr>
        <w:t>, Ankara: Pegem Yayınları.</w:t>
      </w:r>
    </w:p>
    <w:p w:rsidR="003B0CA3" w:rsidRPr="00D36580" w:rsidRDefault="003B0CA3" w:rsidP="008D08BC">
      <w:pPr>
        <w:spacing w:after="0" w:line="360" w:lineRule="auto"/>
        <w:ind w:left="851" w:hanging="851"/>
        <w:jc w:val="both"/>
        <w:rPr>
          <w:rFonts w:ascii="Arial" w:hAnsi="Arial" w:cs="Arial"/>
          <w:lang w:eastAsia="tr-TR"/>
        </w:rPr>
      </w:pPr>
      <w:r w:rsidRPr="00D36580">
        <w:rPr>
          <w:rFonts w:ascii="Arial" w:hAnsi="Arial" w:cs="Arial"/>
          <w:lang w:eastAsia="tr-TR"/>
        </w:rPr>
        <w:t xml:space="preserve">Özsevgeç, T. Çepni, S. ve Demircioğlu, G. (2004). </w:t>
      </w:r>
      <w:r w:rsidR="00C76BDD">
        <w:rPr>
          <w:rFonts w:ascii="Arial" w:hAnsi="Arial" w:cs="Arial"/>
          <w:lang w:eastAsia="tr-TR"/>
        </w:rPr>
        <w:t xml:space="preserve">Fen Bilgisi öğretmenlerin </w:t>
      </w:r>
      <w:r w:rsidR="00FE37DF">
        <w:rPr>
          <w:rFonts w:ascii="Arial" w:hAnsi="Arial" w:cs="Arial"/>
          <w:lang w:eastAsia="tr-TR"/>
        </w:rPr>
        <w:t>ölçme-değerlendirme</w:t>
      </w:r>
      <w:r w:rsidRPr="00D36580">
        <w:rPr>
          <w:rFonts w:ascii="Arial" w:hAnsi="Arial" w:cs="Arial"/>
          <w:lang w:eastAsia="tr-TR"/>
        </w:rPr>
        <w:t xml:space="preserve"> okur-yazarlık düzeyleri, </w:t>
      </w:r>
      <w:r w:rsidRPr="00D36580">
        <w:rPr>
          <w:rFonts w:ascii="Arial" w:hAnsi="Arial" w:cs="Arial"/>
          <w:iCs/>
          <w:lang w:eastAsia="tr-TR"/>
        </w:rPr>
        <w:t>VI. Ulu</w:t>
      </w:r>
      <w:r w:rsidR="00C76BDD">
        <w:rPr>
          <w:rFonts w:ascii="Arial" w:hAnsi="Arial" w:cs="Arial"/>
          <w:iCs/>
          <w:lang w:eastAsia="tr-TR"/>
        </w:rPr>
        <w:t xml:space="preserve">sal Fen Bilimleri ve Matematik </w:t>
      </w:r>
      <w:r w:rsidRPr="00D36580">
        <w:rPr>
          <w:rFonts w:ascii="Arial" w:hAnsi="Arial" w:cs="Arial"/>
          <w:iCs/>
          <w:lang w:eastAsia="tr-TR"/>
        </w:rPr>
        <w:t>Eğitimi Kongresi</w:t>
      </w:r>
      <w:r w:rsidRPr="00D36580">
        <w:rPr>
          <w:rFonts w:ascii="Arial" w:hAnsi="Arial" w:cs="Arial"/>
          <w:lang w:eastAsia="tr-TR"/>
        </w:rPr>
        <w:t>, 9-11.</w:t>
      </w:r>
    </w:p>
    <w:p w:rsidR="00270B8B" w:rsidRDefault="00270B8B" w:rsidP="008D08BC">
      <w:pPr>
        <w:autoSpaceDE w:val="0"/>
        <w:autoSpaceDN w:val="0"/>
        <w:adjustRightInd w:val="0"/>
        <w:spacing w:after="0" w:line="360" w:lineRule="auto"/>
        <w:ind w:left="851" w:hanging="851"/>
        <w:jc w:val="both"/>
        <w:rPr>
          <w:rFonts w:ascii="Arial" w:hAnsi="Arial" w:cs="Arial"/>
        </w:rPr>
      </w:pPr>
      <w:r>
        <w:rPr>
          <w:rFonts w:ascii="Arial" w:hAnsi="Arial" w:cs="Arial"/>
        </w:rPr>
        <w:t>Pallant, J. (2001). SPSS Survival Manual, Oepn Univesity Press, Buchingham, Philedelphia.</w:t>
      </w:r>
    </w:p>
    <w:p w:rsidR="003B0CA3" w:rsidRPr="00D36580" w:rsidRDefault="003B0CA3" w:rsidP="008D08BC">
      <w:pPr>
        <w:autoSpaceDE w:val="0"/>
        <w:autoSpaceDN w:val="0"/>
        <w:adjustRightInd w:val="0"/>
        <w:spacing w:after="0" w:line="360" w:lineRule="auto"/>
        <w:ind w:left="851" w:hanging="851"/>
        <w:jc w:val="both"/>
        <w:rPr>
          <w:rFonts w:ascii="Arial" w:hAnsi="Arial" w:cs="Arial"/>
        </w:rPr>
      </w:pPr>
      <w:r w:rsidRPr="00D36580">
        <w:rPr>
          <w:rFonts w:ascii="Arial" w:hAnsi="Arial" w:cs="Arial"/>
        </w:rPr>
        <w:lastRenderedPageBreak/>
        <w:t xml:space="preserve">Palut, B. (2003). </w:t>
      </w:r>
      <w:r w:rsidRPr="00D36580">
        <w:rPr>
          <w:rFonts w:ascii="Arial" w:hAnsi="Arial" w:cs="Arial"/>
          <w:iCs/>
        </w:rPr>
        <w:t>İlköğretim birinci ve ikinci kademe öğret</w:t>
      </w:r>
      <w:r w:rsidR="00C76BDD">
        <w:rPr>
          <w:rFonts w:ascii="Arial" w:hAnsi="Arial" w:cs="Arial"/>
          <w:iCs/>
        </w:rPr>
        <w:t xml:space="preserve">menlerinin kişisel ve öğretmen </w:t>
      </w:r>
      <w:r w:rsidRPr="00D36580">
        <w:rPr>
          <w:rFonts w:ascii="Arial" w:hAnsi="Arial" w:cs="Arial"/>
          <w:iCs/>
        </w:rPr>
        <w:t>rolündeki düşünme stillerinin incelenmesi</w:t>
      </w:r>
      <w:r w:rsidRPr="00D36580">
        <w:rPr>
          <w:rFonts w:ascii="Arial" w:hAnsi="Arial" w:cs="Arial"/>
          <w:i/>
          <w:iCs/>
        </w:rPr>
        <w:t xml:space="preserve">. </w:t>
      </w:r>
      <w:r w:rsidRPr="00D36580">
        <w:rPr>
          <w:rFonts w:ascii="Arial" w:hAnsi="Arial" w:cs="Arial"/>
        </w:rPr>
        <w:t>Yayınlanmamış doktora</w:t>
      </w:r>
      <w:r w:rsidRPr="00D36580">
        <w:rPr>
          <w:rFonts w:ascii="Arial" w:hAnsi="Arial" w:cs="Arial"/>
          <w:i/>
          <w:iCs/>
        </w:rPr>
        <w:t xml:space="preserve"> </w:t>
      </w:r>
      <w:r w:rsidR="00C76BDD">
        <w:rPr>
          <w:rFonts w:ascii="Arial" w:hAnsi="Arial" w:cs="Arial"/>
        </w:rPr>
        <w:t xml:space="preserve">tezi, Marmara </w:t>
      </w:r>
      <w:r w:rsidRPr="00D36580">
        <w:rPr>
          <w:rFonts w:ascii="Arial" w:hAnsi="Arial" w:cs="Arial"/>
        </w:rPr>
        <w:t>Üniversitesi, Eğitim Bilimleri Enstitüsü, İstanbul.</w:t>
      </w:r>
    </w:p>
    <w:p w:rsidR="003B0CA3" w:rsidRPr="00D36580" w:rsidRDefault="003B0CA3" w:rsidP="008D08BC">
      <w:pPr>
        <w:autoSpaceDE w:val="0"/>
        <w:autoSpaceDN w:val="0"/>
        <w:adjustRightInd w:val="0"/>
        <w:spacing w:after="0" w:line="360" w:lineRule="auto"/>
        <w:ind w:left="851" w:hanging="851"/>
        <w:jc w:val="both"/>
        <w:rPr>
          <w:rFonts w:ascii="Arial" w:hAnsi="Arial" w:cs="Arial"/>
        </w:rPr>
      </w:pPr>
      <w:r w:rsidRPr="00D36580">
        <w:rPr>
          <w:rFonts w:ascii="Arial" w:hAnsi="Arial" w:cs="Arial"/>
        </w:rPr>
        <w:t xml:space="preserve">Park, S-K, Park K. H. </w:t>
      </w:r>
      <w:r w:rsidR="00A46777">
        <w:rPr>
          <w:rFonts w:ascii="Arial" w:hAnsi="Arial" w:cs="Arial"/>
        </w:rPr>
        <w:t>&amp;</w:t>
      </w:r>
      <w:r w:rsidRPr="00D36580">
        <w:rPr>
          <w:rFonts w:ascii="Arial" w:hAnsi="Arial" w:cs="Arial"/>
        </w:rPr>
        <w:t xml:space="preserve"> Choe H. S. (2005). The relationshi</w:t>
      </w:r>
      <w:r w:rsidR="00C76BDD">
        <w:rPr>
          <w:rFonts w:ascii="Arial" w:hAnsi="Arial" w:cs="Arial"/>
        </w:rPr>
        <w:t xml:space="preserve">p between thinking styles and </w:t>
      </w:r>
      <w:r w:rsidRPr="00D36580">
        <w:rPr>
          <w:rFonts w:ascii="Arial" w:hAnsi="Arial" w:cs="Arial"/>
        </w:rPr>
        <w:t xml:space="preserve">scientific giftedness in Korea. </w:t>
      </w:r>
      <w:r w:rsidRPr="00D36580">
        <w:rPr>
          <w:rFonts w:ascii="Arial" w:hAnsi="Arial" w:cs="Arial"/>
          <w:i/>
          <w:iCs/>
        </w:rPr>
        <w:t>The Journal of Secondary Gifted</w:t>
      </w:r>
      <w:r w:rsidRPr="00D36580">
        <w:rPr>
          <w:rFonts w:ascii="Arial" w:hAnsi="Arial" w:cs="Arial"/>
        </w:rPr>
        <w:t xml:space="preserve"> </w:t>
      </w:r>
      <w:r w:rsidRPr="00D36580">
        <w:rPr>
          <w:rFonts w:ascii="Arial" w:hAnsi="Arial" w:cs="Arial"/>
          <w:i/>
          <w:iCs/>
        </w:rPr>
        <w:t xml:space="preserve">Education, </w:t>
      </w:r>
      <w:r w:rsidR="00C76BDD">
        <w:rPr>
          <w:rFonts w:ascii="Arial" w:hAnsi="Arial" w:cs="Arial"/>
        </w:rPr>
        <w:t xml:space="preserve">16 (2/3), </w:t>
      </w:r>
      <w:r w:rsidRPr="00D36580">
        <w:rPr>
          <w:rFonts w:ascii="Arial" w:hAnsi="Arial" w:cs="Arial"/>
        </w:rPr>
        <w:t>87-97.</w:t>
      </w:r>
    </w:p>
    <w:p w:rsidR="003B0CA3" w:rsidRPr="00D36580" w:rsidRDefault="003B0CA3" w:rsidP="008D08BC">
      <w:pPr>
        <w:autoSpaceDE w:val="0"/>
        <w:autoSpaceDN w:val="0"/>
        <w:adjustRightInd w:val="0"/>
        <w:spacing w:after="0" w:line="360" w:lineRule="auto"/>
        <w:ind w:left="851" w:hanging="851"/>
        <w:jc w:val="both"/>
        <w:rPr>
          <w:rFonts w:ascii="Arial" w:hAnsi="Arial" w:cs="Arial"/>
          <w:i/>
        </w:rPr>
      </w:pPr>
      <w:r w:rsidRPr="00D36580">
        <w:rPr>
          <w:rFonts w:ascii="Arial" w:hAnsi="Arial" w:cs="Arial"/>
        </w:rPr>
        <w:t xml:space="preserve">Parkinson M.G. </w:t>
      </w:r>
      <w:r w:rsidR="00A46777">
        <w:rPr>
          <w:rFonts w:ascii="Arial" w:hAnsi="Arial" w:cs="Arial"/>
        </w:rPr>
        <w:t>&amp;</w:t>
      </w:r>
      <w:r w:rsidRPr="00D36580">
        <w:rPr>
          <w:rFonts w:ascii="Arial" w:hAnsi="Arial" w:cs="Arial"/>
        </w:rPr>
        <w:t xml:space="preserve"> Ekachai, D. (2002). The socratic methodin the ınductory PR Course. </w:t>
      </w:r>
      <w:r w:rsidR="00C76BDD">
        <w:rPr>
          <w:rFonts w:ascii="Arial" w:hAnsi="Arial" w:cs="Arial"/>
          <w:i/>
        </w:rPr>
        <w:t xml:space="preserve">An </w:t>
      </w:r>
      <w:r w:rsidRPr="00D36580">
        <w:rPr>
          <w:rFonts w:ascii="Arial" w:hAnsi="Arial" w:cs="Arial"/>
          <w:i/>
        </w:rPr>
        <w:t xml:space="preserve">Alternative </w:t>
      </w:r>
      <w:proofErr w:type="gramStart"/>
      <w:r w:rsidRPr="00D36580">
        <w:rPr>
          <w:rFonts w:ascii="Arial" w:hAnsi="Arial" w:cs="Arial"/>
          <w:i/>
        </w:rPr>
        <w:t>Pedagogy .</w:t>
      </w:r>
      <w:proofErr w:type="gramEnd"/>
      <w:r w:rsidRPr="00D36580">
        <w:rPr>
          <w:rFonts w:ascii="Arial" w:hAnsi="Arial" w:cs="Arial"/>
          <w:i/>
        </w:rPr>
        <w:t xml:space="preserve"> Public Relation Review, (28), 167-174.</w:t>
      </w:r>
    </w:p>
    <w:p w:rsidR="003B0CA3" w:rsidRPr="00D36580" w:rsidRDefault="003B0CA3" w:rsidP="008D08BC">
      <w:pPr>
        <w:spacing w:after="0" w:line="360" w:lineRule="auto"/>
        <w:ind w:left="851" w:hanging="851"/>
        <w:jc w:val="both"/>
        <w:rPr>
          <w:rFonts w:ascii="Arial" w:hAnsi="Arial" w:cs="Arial"/>
          <w:lang w:eastAsia="tr-TR"/>
        </w:rPr>
      </w:pPr>
      <w:r w:rsidRPr="00D36580">
        <w:rPr>
          <w:rFonts w:ascii="Arial" w:hAnsi="Arial" w:cs="Arial"/>
          <w:lang w:eastAsia="tr-TR"/>
        </w:rPr>
        <w:t xml:space="preserve">Paul, R. &amp; Elder, L. (2002). </w:t>
      </w:r>
      <w:r w:rsidRPr="00D36580">
        <w:rPr>
          <w:rFonts w:ascii="Arial" w:hAnsi="Arial" w:cs="Arial"/>
          <w:i/>
          <w:iCs/>
          <w:lang w:eastAsia="tr-TR"/>
        </w:rPr>
        <w:t>Critical thinking: Tools for taking ch</w:t>
      </w:r>
      <w:r w:rsidR="00C76BDD">
        <w:rPr>
          <w:rFonts w:ascii="Arial" w:hAnsi="Arial" w:cs="Arial"/>
          <w:i/>
          <w:iCs/>
          <w:lang w:eastAsia="tr-TR"/>
        </w:rPr>
        <w:t xml:space="preserve">arge of your professional and </w:t>
      </w:r>
      <w:r w:rsidRPr="00D36580">
        <w:rPr>
          <w:rFonts w:ascii="Arial" w:hAnsi="Arial" w:cs="Arial"/>
          <w:i/>
          <w:iCs/>
          <w:lang w:eastAsia="tr-TR"/>
        </w:rPr>
        <w:t>personal life</w:t>
      </w:r>
      <w:r w:rsidRPr="00D36580">
        <w:rPr>
          <w:rFonts w:ascii="Arial" w:hAnsi="Arial" w:cs="Arial"/>
          <w:i/>
          <w:lang w:eastAsia="tr-TR"/>
        </w:rPr>
        <w:t>.</w:t>
      </w:r>
      <w:r w:rsidRPr="00D36580">
        <w:rPr>
          <w:rFonts w:ascii="Arial" w:hAnsi="Arial" w:cs="Arial"/>
          <w:lang w:eastAsia="tr-TR"/>
        </w:rPr>
        <w:t xml:space="preserve"> FT Press.</w:t>
      </w:r>
    </w:p>
    <w:p w:rsidR="003B0CA3" w:rsidRPr="00D36580" w:rsidRDefault="003B0CA3" w:rsidP="008D08BC">
      <w:pPr>
        <w:spacing w:after="0" w:line="360" w:lineRule="auto"/>
        <w:ind w:left="851" w:hanging="851"/>
        <w:jc w:val="both"/>
        <w:rPr>
          <w:rFonts w:ascii="Arial" w:hAnsi="Arial" w:cs="Arial"/>
          <w:lang w:eastAsia="tr-TR"/>
        </w:rPr>
      </w:pPr>
      <w:r w:rsidRPr="00D36580">
        <w:rPr>
          <w:rFonts w:ascii="Arial" w:hAnsi="Arial" w:cs="Arial"/>
          <w:lang w:eastAsia="tr-TR"/>
        </w:rPr>
        <w:t>Perry Jr, W. G. (1968). Patterns of development in thoug</w:t>
      </w:r>
      <w:r w:rsidR="00C76BDD">
        <w:rPr>
          <w:rFonts w:ascii="Arial" w:hAnsi="Arial" w:cs="Arial"/>
          <w:lang w:eastAsia="tr-TR"/>
        </w:rPr>
        <w:t xml:space="preserve">ht and values of students in a liberal </w:t>
      </w:r>
      <w:r w:rsidRPr="00D36580">
        <w:rPr>
          <w:rFonts w:ascii="Arial" w:hAnsi="Arial" w:cs="Arial"/>
          <w:lang w:eastAsia="tr-TR"/>
        </w:rPr>
        <w:t>arts college: A validation of a scheme. Final Report.</w:t>
      </w:r>
    </w:p>
    <w:p w:rsidR="003B0CA3" w:rsidRPr="00D36580" w:rsidRDefault="003B0CA3" w:rsidP="008D08BC">
      <w:pPr>
        <w:autoSpaceDE w:val="0"/>
        <w:autoSpaceDN w:val="0"/>
        <w:adjustRightInd w:val="0"/>
        <w:spacing w:after="0" w:line="360" w:lineRule="auto"/>
        <w:ind w:left="851" w:hanging="851"/>
        <w:jc w:val="both"/>
        <w:rPr>
          <w:rFonts w:ascii="Arial" w:eastAsia="TimesNewRoman" w:hAnsi="Arial" w:cs="Arial"/>
        </w:rPr>
      </w:pPr>
      <w:r w:rsidRPr="00D36580">
        <w:rPr>
          <w:rFonts w:ascii="Arial" w:eastAsia="TimesNewRoman" w:hAnsi="Arial" w:cs="Arial"/>
        </w:rPr>
        <w:t>Pullu, S. (2008). Sınıf öğretmenlerinin ilköğr</w:t>
      </w:r>
      <w:r w:rsidR="00C76BDD">
        <w:rPr>
          <w:rFonts w:ascii="Arial" w:eastAsia="TimesNewRoman" w:hAnsi="Arial" w:cs="Arial"/>
        </w:rPr>
        <w:t xml:space="preserve">etim programlarındaki ölçme ve </w:t>
      </w:r>
      <w:r w:rsidRPr="00D36580">
        <w:rPr>
          <w:rFonts w:ascii="Arial" w:eastAsia="TimesNewRoman" w:hAnsi="Arial" w:cs="Arial"/>
        </w:rPr>
        <w:t>değerlendirmeye yönelik görüşleri ve uygulamaları</w:t>
      </w:r>
      <w:r w:rsidRPr="00D36580">
        <w:rPr>
          <w:rFonts w:ascii="Arial" w:eastAsia="TimesNewRoman" w:hAnsi="Arial" w:cs="Arial"/>
          <w:b/>
        </w:rPr>
        <w:t>.</w:t>
      </w:r>
      <w:r w:rsidR="00C76BDD">
        <w:rPr>
          <w:rFonts w:ascii="Arial" w:eastAsia="TimesNewRoman" w:hAnsi="Arial" w:cs="Arial"/>
        </w:rPr>
        <w:t xml:space="preserve"> Yüksek lisans tezi, Fırat </w:t>
      </w:r>
      <w:r w:rsidRPr="00D36580">
        <w:rPr>
          <w:rFonts w:ascii="Arial" w:eastAsia="TimesNewRoman" w:hAnsi="Arial" w:cs="Arial"/>
        </w:rPr>
        <w:t>Üniversitesi, Sosyal Bilimler Enstitüsü, Elazığ.</w:t>
      </w:r>
    </w:p>
    <w:p w:rsidR="003B0CA3" w:rsidRPr="00D36580" w:rsidRDefault="003B0CA3" w:rsidP="008D08BC">
      <w:pPr>
        <w:pStyle w:val="Default"/>
        <w:spacing w:line="360" w:lineRule="auto"/>
        <w:ind w:left="851" w:hanging="851"/>
        <w:jc w:val="both"/>
        <w:rPr>
          <w:rFonts w:ascii="Arial" w:hAnsi="Arial" w:cs="Arial"/>
          <w:color w:val="auto"/>
          <w:sz w:val="22"/>
          <w:szCs w:val="22"/>
        </w:rPr>
      </w:pPr>
      <w:r w:rsidRPr="00D36580">
        <w:rPr>
          <w:rFonts w:ascii="Arial" w:hAnsi="Arial" w:cs="Arial"/>
          <w:color w:val="auto"/>
          <w:sz w:val="22"/>
          <w:szCs w:val="22"/>
        </w:rPr>
        <w:t>Qian, G</w:t>
      </w:r>
      <w:proofErr w:type="gramStart"/>
      <w:r w:rsidRPr="00D36580">
        <w:rPr>
          <w:rFonts w:ascii="Arial" w:hAnsi="Arial" w:cs="Arial"/>
          <w:color w:val="auto"/>
          <w:sz w:val="22"/>
          <w:szCs w:val="22"/>
        </w:rPr>
        <w:t>.,</w:t>
      </w:r>
      <w:proofErr w:type="gramEnd"/>
      <w:r w:rsidRPr="00D36580">
        <w:rPr>
          <w:rFonts w:ascii="Arial" w:hAnsi="Arial" w:cs="Arial"/>
          <w:color w:val="auto"/>
          <w:sz w:val="22"/>
          <w:szCs w:val="22"/>
        </w:rPr>
        <w:t xml:space="preserve"> &amp; Alvermann, D. (1995). Role of epist</w:t>
      </w:r>
      <w:r w:rsidR="00C76BDD">
        <w:rPr>
          <w:rFonts w:ascii="Arial" w:hAnsi="Arial" w:cs="Arial"/>
          <w:color w:val="auto"/>
          <w:sz w:val="22"/>
          <w:szCs w:val="22"/>
        </w:rPr>
        <w:t xml:space="preserve">emological beliefs and learned </w:t>
      </w:r>
      <w:r w:rsidRPr="00D36580">
        <w:rPr>
          <w:rFonts w:ascii="Arial" w:hAnsi="Arial" w:cs="Arial"/>
          <w:color w:val="auto"/>
          <w:sz w:val="22"/>
          <w:szCs w:val="22"/>
        </w:rPr>
        <w:t xml:space="preserve">helplessness </w:t>
      </w:r>
      <w:r w:rsidRPr="00D36580">
        <w:rPr>
          <w:rFonts w:ascii="Arial" w:hAnsi="Arial" w:cs="Arial"/>
          <w:color w:val="auto"/>
          <w:sz w:val="22"/>
          <w:szCs w:val="22"/>
        </w:rPr>
        <w:tab/>
        <w:t>in secondary school students’ learn</w:t>
      </w:r>
      <w:r w:rsidR="00C76BDD">
        <w:rPr>
          <w:rFonts w:ascii="Arial" w:hAnsi="Arial" w:cs="Arial"/>
          <w:color w:val="auto"/>
          <w:sz w:val="22"/>
          <w:szCs w:val="22"/>
        </w:rPr>
        <w:t>ing science concepts from text.</w:t>
      </w:r>
      <w:r w:rsidRPr="00D36580">
        <w:rPr>
          <w:rFonts w:ascii="Arial" w:hAnsi="Arial" w:cs="Arial"/>
          <w:color w:val="auto"/>
          <w:sz w:val="22"/>
          <w:szCs w:val="22"/>
        </w:rPr>
        <w:t xml:space="preserve"> </w:t>
      </w:r>
      <w:r w:rsidR="00C76BDD">
        <w:rPr>
          <w:rFonts w:ascii="Arial" w:hAnsi="Arial" w:cs="Arial"/>
          <w:i/>
          <w:iCs/>
          <w:color w:val="auto"/>
          <w:sz w:val="22"/>
          <w:szCs w:val="22"/>
        </w:rPr>
        <w:t xml:space="preserve">Journal of </w:t>
      </w:r>
      <w:r w:rsidRPr="00D36580">
        <w:rPr>
          <w:rFonts w:ascii="Arial" w:hAnsi="Arial" w:cs="Arial"/>
          <w:i/>
          <w:iCs/>
          <w:color w:val="auto"/>
          <w:sz w:val="22"/>
          <w:szCs w:val="22"/>
        </w:rPr>
        <w:t>Educational Psychology, 87</w:t>
      </w:r>
      <w:r w:rsidRPr="00D36580">
        <w:rPr>
          <w:rFonts w:ascii="Arial" w:hAnsi="Arial" w:cs="Arial"/>
          <w:color w:val="auto"/>
          <w:sz w:val="22"/>
          <w:szCs w:val="22"/>
        </w:rPr>
        <w:t xml:space="preserve">(2), 282-292. </w:t>
      </w:r>
    </w:p>
    <w:p w:rsidR="003B0CA3" w:rsidRPr="00D36580" w:rsidRDefault="003B0CA3" w:rsidP="008D08BC">
      <w:pPr>
        <w:autoSpaceDE w:val="0"/>
        <w:autoSpaceDN w:val="0"/>
        <w:adjustRightInd w:val="0"/>
        <w:spacing w:after="0" w:line="360" w:lineRule="auto"/>
        <w:ind w:left="851" w:hanging="851"/>
        <w:jc w:val="both"/>
        <w:rPr>
          <w:rFonts w:ascii="Arial" w:hAnsi="Arial" w:cs="Arial"/>
        </w:rPr>
      </w:pPr>
      <w:r w:rsidRPr="00D36580">
        <w:rPr>
          <w:rFonts w:ascii="Arial" w:hAnsi="Arial" w:cs="Arial"/>
        </w:rPr>
        <w:t>Qian, G</w:t>
      </w:r>
      <w:proofErr w:type="gramStart"/>
      <w:r w:rsidRPr="00D36580">
        <w:rPr>
          <w:rFonts w:ascii="Arial" w:hAnsi="Arial" w:cs="Arial"/>
        </w:rPr>
        <w:t>.,</w:t>
      </w:r>
      <w:proofErr w:type="gramEnd"/>
      <w:r w:rsidRPr="00D36580">
        <w:rPr>
          <w:rFonts w:ascii="Arial" w:hAnsi="Arial" w:cs="Arial"/>
        </w:rPr>
        <w:t xml:space="preserve"> &amp; Alvermann, D. (2000). Relationship betwe</w:t>
      </w:r>
      <w:r w:rsidR="00C76BDD">
        <w:rPr>
          <w:rFonts w:ascii="Arial" w:hAnsi="Arial" w:cs="Arial"/>
        </w:rPr>
        <w:t xml:space="preserve">en epistemological beliefs and </w:t>
      </w:r>
      <w:r w:rsidRPr="00D36580">
        <w:rPr>
          <w:rFonts w:ascii="Arial" w:hAnsi="Arial" w:cs="Arial"/>
        </w:rPr>
        <w:t xml:space="preserve">conceptual change learning. </w:t>
      </w:r>
      <w:r w:rsidRPr="00D36580">
        <w:rPr>
          <w:rFonts w:ascii="Arial" w:hAnsi="Arial" w:cs="Arial"/>
          <w:i/>
          <w:iCs/>
        </w:rPr>
        <w:t>Reading &amp; Writing Quarterly, 16</w:t>
      </w:r>
      <w:r w:rsidRPr="00D36580">
        <w:rPr>
          <w:rFonts w:ascii="Arial" w:hAnsi="Arial" w:cs="Arial"/>
        </w:rPr>
        <w:t>, 59-74.</w:t>
      </w:r>
    </w:p>
    <w:p w:rsidR="003B0CA3" w:rsidRPr="00D36580" w:rsidRDefault="003B0CA3" w:rsidP="008D08BC">
      <w:pPr>
        <w:autoSpaceDE w:val="0"/>
        <w:autoSpaceDN w:val="0"/>
        <w:adjustRightInd w:val="0"/>
        <w:spacing w:after="0" w:line="360" w:lineRule="auto"/>
        <w:ind w:left="851" w:hanging="851"/>
        <w:jc w:val="both"/>
        <w:rPr>
          <w:rFonts w:ascii="Arial" w:eastAsia="TimesNewRoman" w:hAnsi="Arial" w:cs="Arial"/>
        </w:rPr>
      </w:pPr>
      <w:r w:rsidRPr="00D36580">
        <w:rPr>
          <w:rFonts w:ascii="Arial" w:eastAsia="TimesNewRoman" w:hAnsi="Arial" w:cs="Arial"/>
        </w:rPr>
        <w:t xml:space="preserve">Riding, R. J. &amp; Rayner, S. (1998). </w:t>
      </w:r>
      <w:r w:rsidRPr="00D36580">
        <w:rPr>
          <w:rFonts w:ascii="Arial" w:eastAsia="TimesNewRoman" w:hAnsi="Arial" w:cs="Arial"/>
          <w:i/>
          <w:iCs/>
        </w:rPr>
        <w:t>Cognitive styles and learnin</w:t>
      </w:r>
      <w:r w:rsidR="00C76BDD">
        <w:rPr>
          <w:rFonts w:ascii="Arial" w:eastAsia="TimesNewRoman" w:hAnsi="Arial" w:cs="Arial"/>
          <w:i/>
          <w:iCs/>
        </w:rPr>
        <w:t xml:space="preserve">g strategies: </w:t>
      </w:r>
      <w:r w:rsidRPr="00D36580">
        <w:rPr>
          <w:rFonts w:ascii="Arial" w:eastAsia="TimesNewRoman" w:hAnsi="Arial" w:cs="Arial"/>
          <w:i/>
          <w:iCs/>
        </w:rPr>
        <w:t>Understanding style differences in learning and behavior</w:t>
      </w:r>
      <w:r w:rsidR="00C76BDD">
        <w:rPr>
          <w:rFonts w:ascii="Arial" w:eastAsia="TimesNewRoman" w:hAnsi="Arial" w:cs="Arial"/>
        </w:rPr>
        <w:t xml:space="preserve">. London: D.Fulton </w:t>
      </w:r>
      <w:r w:rsidRPr="00D36580">
        <w:rPr>
          <w:rFonts w:ascii="Arial" w:eastAsia="TimesNewRoman" w:hAnsi="Arial" w:cs="Arial"/>
        </w:rPr>
        <w:t>Publisher.</w:t>
      </w:r>
    </w:p>
    <w:p w:rsidR="003B0CA3" w:rsidRPr="00D36580" w:rsidRDefault="003B0CA3" w:rsidP="008D08BC">
      <w:pPr>
        <w:autoSpaceDE w:val="0"/>
        <w:autoSpaceDN w:val="0"/>
        <w:adjustRightInd w:val="0"/>
        <w:spacing w:after="0" w:line="360" w:lineRule="auto"/>
        <w:ind w:left="851" w:hanging="851"/>
        <w:jc w:val="both"/>
        <w:rPr>
          <w:rFonts w:ascii="Arial" w:hAnsi="Arial" w:cs="Arial"/>
        </w:rPr>
      </w:pPr>
      <w:r w:rsidRPr="00D36580">
        <w:rPr>
          <w:rFonts w:ascii="Arial" w:hAnsi="Arial" w:cs="Arial"/>
        </w:rPr>
        <w:t>Romer, D</w:t>
      </w:r>
      <w:proofErr w:type="gramStart"/>
      <w:r w:rsidRPr="00D36580">
        <w:rPr>
          <w:rFonts w:ascii="Arial" w:hAnsi="Arial" w:cs="Arial"/>
        </w:rPr>
        <w:t>.,</w:t>
      </w:r>
      <w:proofErr w:type="gramEnd"/>
      <w:r w:rsidRPr="00D36580">
        <w:rPr>
          <w:rFonts w:ascii="Arial" w:hAnsi="Arial" w:cs="Arial"/>
        </w:rPr>
        <w:t xml:space="preserve"> Gruder, C. L. </w:t>
      </w:r>
      <w:r w:rsidR="00A46777">
        <w:rPr>
          <w:rFonts w:ascii="Arial" w:hAnsi="Arial" w:cs="Arial"/>
        </w:rPr>
        <w:t>&amp;</w:t>
      </w:r>
      <w:r w:rsidRPr="00D36580">
        <w:rPr>
          <w:rFonts w:ascii="Arial" w:hAnsi="Arial" w:cs="Arial"/>
        </w:rPr>
        <w:t xml:space="preserve"> Lizzadro, T. (1986). A</w:t>
      </w:r>
      <w:r w:rsidR="00C76BDD">
        <w:rPr>
          <w:rFonts w:ascii="Arial" w:hAnsi="Arial" w:cs="Arial"/>
        </w:rPr>
        <w:t xml:space="preserve"> person- situation approach to </w:t>
      </w:r>
      <w:r w:rsidRPr="00D36580">
        <w:rPr>
          <w:rFonts w:ascii="Arial" w:hAnsi="Arial" w:cs="Arial"/>
        </w:rPr>
        <w:t xml:space="preserve">altruistic. Behaviour. </w:t>
      </w:r>
      <w:r w:rsidRPr="00D36580">
        <w:rPr>
          <w:rFonts w:ascii="Arial" w:hAnsi="Arial" w:cs="Arial"/>
          <w:i/>
          <w:iCs/>
        </w:rPr>
        <w:t>Journal Of Personality and Social Psychology,</w:t>
      </w:r>
      <w:r w:rsidR="00C76BDD">
        <w:rPr>
          <w:rFonts w:ascii="Arial" w:hAnsi="Arial" w:cs="Arial"/>
        </w:rPr>
        <w:t xml:space="preserve"> 51(5), 101-</w:t>
      </w:r>
      <w:r w:rsidRPr="00D36580">
        <w:rPr>
          <w:rFonts w:ascii="Arial" w:hAnsi="Arial" w:cs="Arial"/>
        </w:rPr>
        <w:t>112.</w:t>
      </w:r>
    </w:p>
    <w:p w:rsidR="003B0CA3" w:rsidRPr="00D36580" w:rsidRDefault="003B0CA3" w:rsidP="008D08BC">
      <w:pPr>
        <w:pStyle w:val="AralkYok"/>
        <w:spacing w:line="360" w:lineRule="auto"/>
        <w:ind w:left="851" w:hanging="851"/>
        <w:jc w:val="both"/>
        <w:rPr>
          <w:rFonts w:ascii="Arial" w:hAnsi="Arial" w:cs="Arial"/>
        </w:rPr>
      </w:pPr>
      <w:r w:rsidRPr="00D36580">
        <w:rPr>
          <w:rFonts w:ascii="Arial" w:hAnsi="Arial" w:cs="Arial"/>
        </w:rPr>
        <w:t xml:space="preserve">Saban, A. (2000). </w:t>
      </w:r>
      <w:r w:rsidRPr="00D36580">
        <w:rPr>
          <w:rFonts w:ascii="Arial" w:hAnsi="Arial" w:cs="Arial"/>
          <w:i/>
        </w:rPr>
        <w:t xml:space="preserve">Öğrenme ve Öğretim Süreci- Yeni </w:t>
      </w:r>
      <w:r w:rsidR="003136F1">
        <w:rPr>
          <w:rFonts w:ascii="Arial" w:hAnsi="Arial" w:cs="Arial"/>
          <w:i/>
        </w:rPr>
        <w:t>Kuram</w:t>
      </w:r>
      <w:r w:rsidRPr="00D36580">
        <w:rPr>
          <w:rFonts w:ascii="Arial" w:hAnsi="Arial" w:cs="Arial"/>
          <w:i/>
        </w:rPr>
        <w:t xml:space="preserve"> ve Yaklaşımlar</w:t>
      </w:r>
      <w:r w:rsidR="00C76BDD">
        <w:rPr>
          <w:rFonts w:ascii="Arial" w:hAnsi="Arial" w:cs="Arial"/>
        </w:rPr>
        <w:t xml:space="preserve">. Ankara: Nobel Yayın </w:t>
      </w:r>
      <w:r w:rsidRPr="00D36580">
        <w:rPr>
          <w:rFonts w:ascii="Arial" w:hAnsi="Arial" w:cs="Arial"/>
        </w:rPr>
        <w:t>Dağıtım.</w:t>
      </w:r>
    </w:p>
    <w:p w:rsidR="003B0CA3" w:rsidRPr="00D36580" w:rsidRDefault="003B0CA3" w:rsidP="008D08BC">
      <w:pPr>
        <w:pStyle w:val="AralkYok"/>
        <w:spacing w:line="360" w:lineRule="auto"/>
        <w:ind w:left="851" w:hanging="851"/>
        <w:jc w:val="both"/>
        <w:rPr>
          <w:rFonts w:ascii="Arial" w:hAnsi="Arial" w:cs="Arial"/>
        </w:rPr>
      </w:pPr>
      <w:r w:rsidRPr="00D36580">
        <w:rPr>
          <w:rFonts w:ascii="Arial" w:hAnsi="Arial" w:cs="Arial"/>
        </w:rPr>
        <w:t>Sağlam, U.G. (2011). 6-7-8. Sınıf matemetik öğretmenler</w:t>
      </w:r>
      <w:r w:rsidR="00C76BDD">
        <w:rPr>
          <w:rFonts w:ascii="Arial" w:hAnsi="Arial" w:cs="Arial"/>
        </w:rPr>
        <w:t xml:space="preserve">inin öğretim yöntem/ teknik ve </w:t>
      </w:r>
      <w:r w:rsidRPr="00D36580">
        <w:rPr>
          <w:rFonts w:ascii="Arial" w:hAnsi="Arial" w:cs="Arial"/>
        </w:rPr>
        <w:t xml:space="preserve">materyallerine ilişkin görüşleri. </w:t>
      </w:r>
      <w:proofErr w:type="gramStart"/>
      <w:r w:rsidRPr="00D36580">
        <w:rPr>
          <w:rFonts w:ascii="Arial" w:hAnsi="Arial" w:cs="Arial"/>
        </w:rPr>
        <w:t xml:space="preserve">Yüksek lisans tezi. </w:t>
      </w:r>
      <w:proofErr w:type="gramEnd"/>
      <w:r w:rsidRPr="00D36580">
        <w:rPr>
          <w:rFonts w:ascii="Arial" w:hAnsi="Arial" w:cs="Arial"/>
        </w:rPr>
        <w:t xml:space="preserve">Gazi Üniversitesi, Eğitim Bilimleri Enstitüsü, Ankara. </w:t>
      </w:r>
    </w:p>
    <w:p w:rsidR="003B0CA3" w:rsidRPr="00D36580" w:rsidRDefault="003B0CA3" w:rsidP="008D08BC">
      <w:pPr>
        <w:pStyle w:val="AralkYok"/>
        <w:spacing w:line="360" w:lineRule="auto"/>
        <w:ind w:left="851" w:hanging="851"/>
        <w:jc w:val="both"/>
        <w:rPr>
          <w:rFonts w:ascii="Arial" w:hAnsi="Arial" w:cs="Arial"/>
        </w:rPr>
      </w:pPr>
      <w:r w:rsidRPr="00D36580">
        <w:rPr>
          <w:rFonts w:ascii="Arial" w:hAnsi="Arial" w:cs="Arial"/>
        </w:rPr>
        <w:t>Sağlam-Arslan, A</w:t>
      </w:r>
      <w:proofErr w:type="gramStart"/>
      <w:r w:rsidRPr="00D36580">
        <w:rPr>
          <w:rFonts w:ascii="Arial" w:hAnsi="Arial" w:cs="Arial"/>
        </w:rPr>
        <w:t>.,</w:t>
      </w:r>
      <w:proofErr w:type="gramEnd"/>
      <w:r w:rsidRPr="00D36580">
        <w:rPr>
          <w:rFonts w:ascii="Arial" w:hAnsi="Arial" w:cs="Arial"/>
        </w:rPr>
        <w:t xml:space="preserve"> Devecioğlu-Kaynakçı, Y. ve Arsla</w:t>
      </w:r>
      <w:r w:rsidR="00C76BDD">
        <w:rPr>
          <w:rFonts w:ascii="Arial" w:hAnsi="Arial" w:cs="Arial"/>
        </w:rPr>
        <w:t>n, S. (2009). Alternatif ölçme-</w:t>
      </w:r>
      <w:r w:rsidRPr="00D36580">
        <w:rPr>
          <w:rFonts w:ascii="Arial" w:hAnsi="Arial" w:cs="Arial"/>
        </w:rPr>
        <w:t xml:space="preserve">değerlendirme etkinliklerinde karşılaşılan problemler: </w:t>
      </w:r>
      <w:r w:rsidR="00C76BDD">
        <w:rPr>
          <w:rFonts w:ascii="Arial" w:hAnsi="Arial" w:cs="Arial"/>
        </w:rPr>
        <w:t xml:space="preserve">Fen ve Teknoloji öğretmenleri </w:t>
      </w:r>
      <w:r w:rsidRPr="00D36580">
        <w:rPr>
          <w:rFonts w:ascii="Arial" w:hAnsi="Arial" w:cs="Arial"/>
        </w:rPr>
        <w:t xml:space="preserve">örneği. </w:t>
      </w:r>
      <w:r w:rsidRPr="00D36580">
        <w:rPr>
          <w:rFonts w:ascii="Arial" w:hAnsi="Arial" w:cs="Arial"/>
          <w:i/>
          <w:iCs/>
        </w:rPr>
        <w:t>Ondokuz Mayıs Üniversitesi Eğitim Fakültesi Dergisi</w:t>
      </w:r>
      <w:r w:rsidRPr="00D36580">
        <w:rPr>
          <w:rFonts w:ascii="Arial" w:hAnsi="Arial" w:cs="Arial"/>
          <w:i/>
        </w:rPr>
        <w:t xml:space="preserve">, </w:t>
      </w:r>
      <w:r w:rsidR="00C76BDD">
        <w:rPr>
          <w:rFonts w:ascii="Arial" w:hAnsi="Arial" w:cs="Arial"/>
        </w:rPr>
        <w:t>28, 1-</w:t>
      </w:r>
      <w:r w:rsidRPr="00D36580">
        <w:rPr>
          <w:rFonts w:ascii="Arial" w:hAnsi="Arial" w:cs="Arial"/>
        </w:rPr>
        <w:t>12</w:t>
      </w:r>
    </w:p>
    <w:p w:rsidR="003B0CA3" w:rsidRDefault="003B0CA3" w:rsidP="008D08BC">
      <w:pPr>
        <w:autoSpaceDE w:val="0"/>
        <w:autoSpaceDN w:val="0"/>
        <w:adjustRightInd w:val="0"/>
        <w:spacing w:after="0" w:line="360" w:lineRule="auto"/>
        <w:ind w:left="851" w:hanging="851"/>
        <w:jc w:val="both"/>
        <w:rPr>
          <w:rFonts w:ascii="Arial" w:hAnsi="Arial" w:cs="Arial"/>
        </w:rPr>
      </w:pPr>
      <w:r w:rsidRPr="00D36580">
        <w:rPr>
          <w:rFonts w:ascii="Arial" w:hAnsi="Arial" w:cs="Arial"/>
        </w:rPr>
        <w:t xml:space="preserve">Sakallı, M. Hürsen, Ç. </w:t>
      </w:r>
      <w:r w:rsidR="00A46777">
        <w:rPr>
          <w:rFonts w:ascii="Arial" w:hAnsi="Arial" w:cs="Arial"/>
        </w:rPr>
        <w:t xml:space="preserve">Ve </w:t>
      </w:r>
      <w:r w:rsidRPr="00D36580">
        <w:rPr>
          <w:rFonts w:ascii="Arial" w:hAnsi="Arial" w:cs="Arial"/>
        </w:rPr>
        <w:t>Özçınar, Z. (2006). Öğretmen</w:t>
      </w:r>
      <w:r w:rsidR="00C76BDD">
        <w:rPr>
          <w:rFonts w:ascii="Arial" w:hAnsi="Arial" w:cs="Arial"/>
        </w:rPr>
        <w:t xml:space="preserve"> adaylarının gözlemlerine göre </w:t>
      </w:r>
      <w:r w:rsidRPr="00D36580">
        <w:rPr>
          <w:rFonts w:ascii="Arial" w:hAnsi="Arial" w:cs="Arial"/>
        </w:rPr>
        <w:t>öğretmenlerin öğretim yöntemlerini kullanma</w:t>
      </w:r>
      <w:r w:rsidR="00C76BDD">
        <w:rPr>
          <w:rFonts w:ascii="Arial" w:hAnsi="Arial" w:cs="Arial"/>
        </w:rPr>
        <w:t xml:space="preserve"> sıklıkları. 6th International </w:t>
      </w:r>
      <w:r w:rsidRPr="00D36580">
        <w:rPr>
          <w:rFonts w:ascii="Arial" w:hAnsi="Arial" w:cs="Arial"/>
        </w:rPr>
        <w:lastRenderedPageBreak/>
        <w:t>Educational Technology Conference: KKTC</w:t>
      </w:r>
      <w:r w:rsidR="00B7042C">
        <w:rPr>
          <w:rFonts w:ascii="Arial" w:hAnsi="Arial" w:cs="Arial"/>
        </w:rPr>
        <w:t xml:space="preserve">, Doğu Akdeniz Üniversitesi.Web </w:t>
      </w:r>
      <w:r w:rsidRPr="00D36580">
        <w:rPr>
          <w:rFonts w:ascii="Arial" w:hAnsi="Arial" w:cs="Arial"/>
        </w:rPr>
        <w:t>http://www.belgeler.com adresinden 11.05.2013 tarihinde edinilmiştir.</w:t>
      </w:r>
    </w:p>
    <w:p w:rsidR="00DA21B0" w:rsidRPr="00DA21B0" w:rsidRDefault="00DA21B0" w:rsidP="00DA21B0">
      <w:pPr>
        <w:autoSpaceDE w:val="0"/>
        <w:autoSpaceDN w:val="0"/>
        <w:adjustRightInd w:val="0"/>
        <w:spacing w:after="0" w:line="360" w:lineRule="auto"/>
        <w:ind w:left="851" w:hanging="851"/>
        <w:jc w:val="both"/>
        <w:rPr>
          <w:rFonts w:ascii="Arial" w:hAnsi="Arial" w:cs="Arial"/>
          <w:i/>
          <w:iCs/>
        </w:rPr>
      </w:pPr>
      <w:r w:rsidRPr="00DA21B0">
        <w:rPr>
          <w:rFonts w:ascii="Arial" w:hAnsi="Arial" w:cs="Arial"/>
        </w:rPr>
        <w:t>Saracalo</w:t>
      </w:r>
      <w:r w:rsidRPr="00DA21B0">
        <w:rPr>
          <w:rFonts w:ascii="Arial" w:hAnsi="Arial" w:cs="Arial" w:hint="eastAsia"/>
        </w:rPr>
        <w:t>ğ</w:t>
      </w:r>
      <w:r>
        <w:rPr>
          <w:rFonts w:ascii="Arial" w:hAnsi="Arial" w:cs="Arial"/>
        </w:rPr>
        <w:t xml:space="preserve">lu, A. S. (2006). </w:t>
      </w:r>
      <w:r w:rsidRPr="00DA21B0">
        <w:rPr>
          <w:rFonts w:ascii="Arial" w:hAnsi="Arial" w:cs="Arial"/>
        </w:rPr>
        <w:t>21. Y</w:t>
      </w:r>
      <w:r w:rsidRPr="00DA21B0">
        <w:rPr>
          <w:rFonts w:ascii="Arial" w:hAnsi="Arial" w:cs="Arial" w:hint="eastAsia"/>
        </w:rPr>
        <w:t>ü</w:t>
      </w:r>
      <w:r w:rsidRPr="00DA21B0">
        <w:rPr>
          <w:rFonts w:ascii="Arial" w:hAnsi="Arial" w:cs="Arial"/>
        </w:rPr>
        <w:t>zy</w:t>
      </w:r>
      <w:r w:rsidRPr="00DA21B0">
        <w:rPr>
          <w:rFonts w:ascii="Arial" w:hAnsi="Arial" w:cs="Arial" w:hint="eastAsia"/>
        </w:rPr>
        <w:t>ı</w:t>
      </w:r>
      <w:r w:rsidRPr="00DA21B0">
        <w:rPr>
          <w:rFonts w:ascii="Arial" w:hAnsi="Arial" w:cs="Arial"/>
        </w:rPr>
        <w:t xml:space="preserve">lda </w:t>
      </w:r>
      <w:r w:rsidRPr="00DA21B0">
        <w:rPr>
          <w:rFonts w:ascii="Arial" w:hAnsi="Arial" w:cs="Arial" w:hint="eastAsia"/>
        </w:rPr>
        <w:t>Öğ</w:t>
      </w:r>
      <w:r w:rsidRPr="00DA21B0">
        <w:rPr>
          <w:rFonts w:ascii="Arial" w:hAnsi="Arial" w:cs="Arial"/>
        </w:rPr>
        <w:t>retmen Adaylar</w:t>
      </w:r>
      <w:r w:rsidRPr="00DA21B0">
        <w:rPr>
          <w:rFonts w:ascii="Arial" w:hAnsi="Arial" w:cs="Arial" w:hint="eastAsia"/>
        </w:rPr>
        <w:t>ı</w:t>
      </w:r>
      <w:r w:rsidRPr="00DA21B0">
        <w:rPr>
          <w:rFonts w:ascii="Arial" w:hAnsi="Arial" w:cs="Arial"/>
        </w:rPr>
        <w:t>n</w:t>
      </w:r>
      <w:r w:rsidRPr="00DA21B0">
        <w:rPr>
          <w:rFonts w:ascii="Arial" w:hAnsi="Arial" w:cs="Arial" w:hint="eastAsia"/>
        </w:rPr>
        <w:t>ı</w:t>
      </w:r>
      <w:r w:rsidRPr="00DA21B0">
        <w:rPr>
          <w:rFonts w:ascii="Arial" w:hAnsi="Arial" w:cs="Arial"/>
        </w:rPr>
        <w:t>n Nitelikleri</w:t>
      </w:r>
      <w:r>
        <w:rPr>
          <w:rFonts w:ascii="Arial" w:hAnsi="Arial" w:cs="Arial"/>
        </w:rPr>
        <w:t xml:space="preserve">. </w:t>
      </w:r>
      <w:r w:rsidRPr="00DA21B0">
        <w:rPr>
          <w:rFonts w:ascii="Arial" w:hAnsi="Arial" w:cs="Arial"/>
          <w:i/>
          <w:iCs/>
        </w:rPr>
        <w:t>Atatürk ve</w:t>
      </w:r>
    </w:p>
    <w:p w:rsidR="00DA21B0" w:rsidRPr="00D36580" w:rsidRDefault="00DA21B0" w:rsidP="00DA21B0">
      <w:pPr>
        <w:autoSpaceDE w:val="0"/>
        <w:autoSpaceDN w:val="0"/>
        <w:adjustRightInd w:val="0"/>
        <w:spacing w:after="0" w:line="360" w:lineRule="auto"/>
        <w:ind w:left="851" w:hanging="851"/>
        <w:jc w:val="both"/>
        <w:rPr>
          <w:rFonts w:ascii="Arial" w:hAnsi="Arial" w:cs="Arial"/>
        </w:rPr>
      </w:pPr>
      <w:r>
        <w:rPr>
          <w:rFonts w:ascii="Arial" w:hAnsi="Arial" w:cs="Arial"/>
          <w:i/>
          <w:iCs/>
        </w:rPr>
        <w:tab/>
      </w:r>
      <w:r w:rsidRPr="00DA21B0">
        <w:rPr>
          <w:rFonts w:ascii="Arial" w:hAnsi="Arial" w:cs="Arial"/>
          <w:i/>
          <w:iCs/>
        </w:rPr>
        <w:t>Cumhuriyete Armağan,</w:t>
      </w:r>
      <w:r>
        <w:rPr>
          <w:rFonts w:ascii="Arial" w:hAnsi="Arial" w:cs="Arial"/>
          <w:i/>
          <w:iCs/>
        </w:rPr>
        <w:t xml:space="preserve"> </w:t>
      </w:r>
      <w:r w:rsidRPr="00DA21B0">
        <w:rPr>
          <w:rFonts w:ascii="Arial" w:hAnsi="Arial" w:cs="Arial"/>
        </w:rPr>
        <w:t>1, 253-290.</w:t>
      </w:r>
    </w:p>
    <w:p w:rsidR="003B0CA3" w:rsidRPr="00D36580" w:rsidRDefault="009B7951" w:rsidP="008D08BC">
      <w:pPr>
        <w:autoSpaceDE w:val="0"/>
        <w:autoSpaceDN w:val="0"/>
        <w:adjustRightInd w:val="0"/>
        <w:spacing w:after="0" w:line="360" w:lineRule="auto"/>
        <w:ind w:left="851" w:hanging="851"/>
        <w:jc w:val="both"/>
        <w:rPr>
          <w:rFonts w:ascii="Arial" w:eastAsia="TimesNewRoman" w:hAnsi="Arial" w:cs="Arial"/>
        </w:rPr>
      </w:pPr>
      <w:r w:rsidRPr="00D36580">
        <w:rPr>
          <w:rFonts w:ascii="Arial" w:eastAsia="TimesNewRoman" w:hAnsi="Arial" w:cs="Arial"/>
        </w:rPr>
        <w:t>Saracaloğlu, A. S.</w:t>
      </w:r>
      <w:r w:rsidR="003B0CA3" w:rsidRPr="00D36580">
        <w:rPr>
          <w:rFonts w:ascii="Arial" w:eastAsia="TimesNewRoman" w:hAnsi="Arial" w:cs="Arial"/>
        </w:rPr>
        <w:t xml:space="preserve"> Yenice, N. ve Karasakaloğlu, N. (2008). E</w:t>
      </w:r>
      <w:r w:rsidR="00C76BDD">
        <w:rPr>
          <w:rFonts w:ascii="Arial" w:eastAsia="TimesNewRoman" w:hAnsi="Arial" w:cs="Arial"/>
        </w:rPr>
        <w:t xml:space="preserve">ğitim fakültesi öğrencilerinin </w:t>
      </w:r>
      <w:r w:rsidR="003B0CA3" w:rsidRPr="00D36580">
        <w:rPr>
          <w:rFonts w:ascii="Arial" w:eastAsia="TimesNewRoman" w:hAnsi="Arial" w:cs="Arial"/>
        </w:rPr>
        <w:t xml:space="preserve">düşünme stillerinin çeşitli değişkenler açısından karşılaştırılması. </w:t>
      </w:r>
      <w:r w:rsidR="00C76BDD">
        <w:rPr>
          <w:rFonts w:ascii="Arial" w:eastAsia="TimesNewRoman,Italic" w:hAnsi="Arial" w:cs="Arial"/>
          <w:i/>
          <w:iCs/>
        </w:rPr>
        <w:t xml:space="preserve">Uluslararası </w:t>
      </w:r>
      <w:r w:rsidR="003B0CA3" w:rsidRPr="00D36580">
        <w:rPr>
          <w:rFonts w:ascii="Arial" w:eastAsia="TimesNewRoman,Italic" w:hAnsi="Arial" w:cs="Arial"/>
          <w:i/>
          <w:iCs/>
        </w:rPr>
        <w:t>Sosyal  Araştırmalar Dergisi,</w:t>
      </w:r>
      <w:r w:rsidR="003B0CA3" w:rsidRPr="00D36580">
        <w:rPr>
          <w:rFonts w:ascii="Arial" w:eastAsia="TimesNewRoman" w:hAnsi="Arial" w:cs="Arial"/>
        </w:rPr>
        <w:t>1(5), 732-</w:t>
      </w:r>
      <w:proofErr w:type="gramStart"/>
      <w:r w:rsidR="003B0CA3" w:rsidRPr="00D36580">
        <w:rPr>
          <w:rFonts w:ascii="Arial" w:eastAsia="TimesNewRoman" w:hAnsi="Arial" w:cs="Arial"/>
        </w:rPr>
        <w:t>751 .</w:t>
      </w:r>
      <w:proofErr w:type="gramEnd"/>
    </w:p>
    <w:p w:rsidR="003B0CA3" w:rsidRPr="00D36580" w:rsidRDefault="003B0CA3" w:rsidP="008D08BC">
      <w:pPr>
        <w:autoSpaceDE w:val="0"/>
        <w:autoSpaceDN w:val="0"/>
        <w:adjustRightInd w:val="0"/>
        <w:spacing w:after="0" w:line="360" w:lineRule="auto"/>
        <w:ind w:left="851" w:hanging="851"/>
        <w:jc w:val="both"/>
        <w:rPr>
          <w:rFonts w:ascii="Arial" w:hAnsi="Arial" w:cs="Arial"/>
        </w:rPr>
      </w:pPr>
      <w:r w:rsidRPr="00D36580">
        <w:rPr>
          <w:rFonts w:ascii="Arial" w:hAnsi="Arial" w:cs="Arial"/>
        </w:rPr>
        <w:t>Sarıer, Y.</w:t>
      </w:r>
      <w:r w:rsidR="00A46777">
        <w:rPr>
          <w:rFonts w:ascii="Arial" w:hAnsi="Arial" w:cs="Arial"/>
        </w:rPr>
        <w:t xml:space="preserve"> ve</w:t>
      </w:r>
      <w:r w:rsidRPr="00D36580">
        <w:rPr>
          <w:rFonts w:ascii="Arial" w:hAnsi="Arial" w:cs="Arial"/>
        </w:rPr>
        <w:t xml:space="preserve"> Anılan, H. (2007). Altıncı sınıf matematik ö</w:t>
      </w:r>
      <w:r w:rsidR="00C76BDD">
        <w:rPr>
          <w:rFonts w:ascii="Arial" w:hAnsi="Arial" w:cs="Arial"/>
        </w:rPr>
        <w:t xml:space="preserve">ğretmenlerinin matematik dersi </w:t>
      </w:r>
      <w:r w:rsidRPr="00D36580">
        <w:rPr>
          <w:rFonts w:ascii="Arial" w:hAnsi="Arial" w:cs="Arial"/>
        </w:rPr>
        <w:t>öğretim programının uygulanabilirliğine ilişkin görüşleri</w:t>
      </w:r>
      <w:r w:rsidR="00C76BDD">
        <w:rPr>
          <w:rFonts w:ascii="Arial" w:hAnsi="Arial" w:cs="Arial"/>
        </w:rPr>
        <w:t xml:space="preserve"> </w:t>
      </w:r>
      <w:r w:rsidR="00C76BDD" w:rsidRPr="00A46777">
        <w:rPr>
          <w:rFonts w:ascii="Arial" w:hAnsi="Arial" w:cs="Arial"/>
        </w:rPr>
        <w:t>http://efd.mehmetakif.edu.tr/arsiv/aralik2008/aralik2008/128-141.doc adresinden 13</w:t>
      </w:r>
      <w:r w:rsidR="00C76BDD">
        <w:rPr>
          <w:rFonts w:ascii="Arial" w:hAnsi="Arial" w:cs="Arial"/>
        </w:rPr>
        <w:t xml:space="preserve"> </w:t>
      </w:r>
      <w:r w:rsidRPr="00D36580">
        <w:rPr>
          <w:rFonts w:ascii="Arial" w:hAnsi="Arial" w:cs="Arial"/>
        </w:rPr>
        <w:t xml:space="preserve">Mart 2013 tarihinde edinilmiştir. </w:t>
      </w:r>
    </w:p>
    <w:p w:rsidR="003B0CA3" w:rsidRPr="00D36580" w:rsidRDefault="003B0CA3" w:rsidP="008D08BC">
      <w:pPr>
        <w:autoSpaceDE w:val="0"/>
        <w:autoSpaceDN w:val="0"/>
        <w:adjustRightInd w:val="0"/>
        <w:spacing w:after="0" w:line="360" w:lineRule="auto"/>
        <w:ind w:left="851" w:hanging="851"/>
        <w:jc w:val="both"/>
        <w:rPr>
          <w:rFonts w:ascii="Arial" w:eastAsia="TimesNewRoman" w:hAnsi="Arial" w:cs="Arial"/>
        </w:rPr>
      </w:pPr>
      <w:r w:rsidRPr="00D36580">
        <w:rPr>
          <w:rFonts w:ascii="Arial" w:eastAsia="TimesNewRoman" w:hAnsi="Arial" w:cs="Arial"/>
        </w:rPr>
        <w:t xml:space="preserve">Savaş, N. (2002). </w:t>
      </w:r>
      <w:proofErr w:type="gramStart"/>
      <w:r w:rsidRPr="00D36580">
        <w:rPr>
          <w:rFonts w:ascii="Arial" w:eastAsia="TimesNewRoman" w:hAnsi="Arial" w:cs="Arial"/>
        </w:rPr>
        <w:t>İlköğretim fen öğretiminde, öğretmenlerin izlediği öğretim yönt</w:t>
      </w:r>
      <w:r w:rsidR="00C76BDD">
        <w:rPr>
          <w:rFonts w:ascii="Arial" w:eastAsia="TimesNewRoman" w:hAnsi="Arial" w:cs="Arial"/>
        </w:rPr>
        <w:t xml:space="preserve">emleri ve </w:t>
      </w:r>
      <w:r w:rsidRPr="00D36580">
        <w:rPr>
          <w:rFonts w:ascii="Arial" w:eastAsia="TimesNewRoman" w:hAnsi="Arial" w:cs="Arial"/>
        </w:rPr>
        <w:t xml:space="preserve">bu yöntemlerin öğrenci başarısına etkisi. </w:t>
      </w:r>
      <w:proofErr w:type="gramEnd"/>
      <w:r w:rsidRPr="00D36580">
        <w:rPr>
          <w:rFonts w:ascii="Arial" w:eastAsia="TimesNewRoman" w:hAnsi="Arial" w:cs="Arial"/>
        </w:rPr>
        <w:t>Yayınl</w:t>
      </w:r>
      <w:r w:rsidR="00C76BDD">
        <w:rPr>
          <w:rFonts w:ascii="Arial" w:eastAsia="TimesNewRoman" w:hAnsi="Arial" w:cs="Arial"/>
        </w:rPr>
        <w:t xml:space="preserve">anmış yüksek lisans Tezi, Gazi </w:t>
      </w:r>
      <w:r w:rsidRPr="00D36580">
        <w:rPr>
          <w:rFonts w:ascii="Arial" w:eastAsia="TimesNewRoman" w:hAnsi="Arial" w:cs="Arial"/>
        </w:rPr>
        <w:t>Üniversitesi, Ankara.</w:t>
      </w:r>
    </w:p>
    <w:p w:rsidR="003B0CA3" w:rsidRPr="00D36580" w:rsidRDefault="003B0CA3" w:rsidP="008D08BC">
      <w:pPr>
        <w:autoSpaceDE w:val="0"/>
        <w:autoSpaceDN w:val="0"/>
        <w:adjustRightInd w:val="0"/>
        <w:spacing w:after="0" w:line="360" w:lineRule="auto"/>
        <w:ind w:left="851" w:hanging="851"/>
        <w:jc w:val="both"/>
        <w:rPr>
          <w:rFonts w:ascii="Arial" w:eastAsia="TimesNewRoman" w:hAnsi="Arial" w:cs="Arial"/>
          <w:i/>
        </w:rPr>
      </w:pPr>
      <w:r w:rsidRPr="00D36580">
        <w:rPr>
          <w:rFonts w:ascii="Arial" w:eastAsia="TimesNewRoman" w:hAnsi="Arial" w:cs="Arial"/>
        </w:rPr>
        <w:t>Schommer, M. (1990). Effects of beliefs ab</w:t>
      </w:r>
      <w:r w:rsidR="00C76BDD">
        <w:rPr>
          <w:rFonts w:ascii="Arial" w:eastAsia="TimesNewRoman" w:hAnsi="Arial" w:cs="Arial"/>
        </w:rPr>
        <w:t xml:space="preserve">out the nature of knowledge on </w:t>
      </w:r>
      <w:r w:rsidRPr="00D36580">
        <w:rPr>
          <w:rFonts w:ascii="Arial" w:eastAsia="TimesNewRoman" w:hAnsi="Arial" w:cs="Arial"/>
        </w:rPr>
        <w:t xml:space="preserve">comprehension. </w:t>
      </w:r>
      <w:r w:rsidRPr="00D36580">
        <w:rPr>
          <w:rFonts w:ascii="Arial" w:eastAsia="TimesNewRoman" w:hAnsi="Arial" w:cs="Arial"/>
          <w:i/>
        </w:rPr>
        <w:t xml:space="preserve">Journal of Educational Psychology, </w:t>
      </w:r>
      <w:r w:rsidRPr="00D36580">
        <w:rPr>
          <w:rFonts w:ascii="Arial" w:eastAsia="TimesNewRoman" w:hAnsi="Arial" w:cs="Arial"/>
        </w:rPr>
        <w:t>82 (3),</w:t>
      </w:r>
      <w:r w:rsidRPr="00D36580">
        <w:rPr>
          <w:rFonts w:ascii="Arial" w:eastAsia="TimesNewRoman" w:hAnsi="Arial" w:cs="Arial"/>
          <w:i/>
        </w:rPr>
        <w:t xml:space="preserve"> 498-504.</w:t>
      </w:r>
    </w:p>
    <w:p w:rsidR="003B0CA3" w:rsidRPr="00D36580" w:rsidRDefault="003B0CA3" w:rsidP="008D08BC">
      <w:pPr>
        <w:autoSpaceDE w:val="0"/>
        <w:autoSpaceDN w:val="0"/>
        <w:adjustRightInd w:val="0"/>
        <w:spacing w:after="0" w:line="360" w:lineRule="auto"/>
        <w:ind w:left="851" w:hanging="851"/>
        <w:jc w:val="both"/>
        <w:rPr>
          <w:rFonts w:ascii="Arial" w:eastAsia="TimesNewRoman" w:hAnsi="Arial" w:cs="Arial"/>
        </w:rPr>
      </w:pPr>
      <w:r w:rsidRPr="00D36580">
        <w:rPr>
          <w:rFonts w:ascii="Arial" w:eastAsia="TimesNewRoman" w:hAnsi="Arial" w:cs="Arial"/>
        </w:rPr>
        <w:t xml:space="preserve">Schommer. M. (1993). Epistemological development </w:t>
      </w:r>
      <w:r w:rsidR="00C76BDD">
        <w:rPr>
          <w:rFonts w:ascii="Arial" w:eastAsia="TimesNewRoman" w:hAnsi="Arial" w:cs="Arial"/>
        </w:rPr>
        <w:t xml:space="preserve">and academic performance among </w:t>
      </w:r>
      <w:r w:rsidRPr="00D36580">
        <w:rPr>
          <w:rFonts w:ascii="Arial" w:eastAsia="TimesNewRoman" w:hAnsi="Arial" w:cs="Arial"/>
        </w:rPr>
        <w:t xml:space="preserve">secondary students. </w:t>
      </w:r>
      <w:r w:rsidRPr="00D36580">
        <w:rPr>
          <w:rFonts w:ascii="Arial" w:eastAsia="TimesNewRoman" w:hAnsi="Arial" w:cs="Arial"/>
          <w:i/>
        </w:rPr>
        <w:t xml:space="preserve">Journal of Educational Psychology, </w:t>
      </w:r>
      <w:r w:rsidRPr="00D36580">
        <w:rPr>
          <w:rFonts w:ascii="Arial" w:eastAsia="TimesNewRoman" w:hAnsi="Arial" w:cs="Arial"/>
        </w:rPr>
        <w:t>85 (3),</w:t>
      </w:r>
      <w:r w:rsidRPr="00D36580">
        <w:rPr>
          <w:rFonts w:ascii="Arial" w:eastAsia="TimesNewRoman" w:hAnsi="Arial" w:cs="Arial"/>
          <w:i/>
        </w:rPr>
        <w:t xml:space="preserve"> 406-411.</w:t>
      </w:r>
    </w:p>
    <w:p w:rsidR="003B0CA3" w:rsidRPr="00D36580" w:rsidRDefault="003B0CA3" w:rsidP="008D08BC">
      <w:pPr>
        <w:autoSpaceDE w:val="0"/>
        <w:autoSpaceDN w:val="0"/>
        <w:adjustRightInd w:val="0"/>
        <w:spacing w:after="0" w:line="360" w:lineRule="auto"/>
        <w:ind w:left="851" w:hanging="851"/>
        <w:jc w:val="both"/>
        <w:rPr>
          <w:rFonts w:ascii="Arial" w:eastAsia="TimesNewRoman" w:hAnsi="Arial" w:cs="Arial"/>
          <w:i/>
        </w:rPr>
      </w:pPr>
      <w:r w:rsidRPr="00D36580">
        <w:rPr>
          <w:rFonts w:ascii="Arial" w:eastAsia="TimesNewRoman" w:hAnsi="Arial" w:cs="Arial"/>
        </w:rPr>
        <w:t xml:space="preserve">Schommer, M. (1998). The ınfluence of age and schooling on epistemological beliefs. </w:t>
      </w:r>
      <w:r w:rsidR="00C76BDD">
        <w:rPr>
          <w:rFonts w:ascii="Arial" w:eastAsia="TimesNewRoman" w:hAnsi="Arial" w:cs="Arial"/>
          <w:i/>
        </w:rPr>
        <w:t>The</w:t>
      </w:r>
      <w:r w:rsidRPr="00D36580">
        <w:rPr>
          <w:rFonts w:ascii="Arial" w:eastAsia="TimesNewRoman" w:hAnsi="Arial" w:cs="Arial"/>
          <w:i/>
        </w:rPr>
        <w:t xml:space="preserve"> British Journal of Educational Psychology, </w:t>
      </w:r>
      <w:r w:rsidRPr="00D36580">
        <w:rPr>
          <w:rFonts w:ascii="Arial" w:eastAsia="TimesNewRoman" w:hAnsi="Arial" w:cs="Arial"/>
        </w:rPr>
        <w:t>68, 551-562.</w:t>
      </w:r>
    </w:p>
    <w:p w:rsidR="003B0CA3" w:rsidRPr="00D36580" w:rsidRDefault="003B0CA3" w:rsidP="008D08BC">
      <w:pPr>
        <w:autoSpaceDE w:val="0"/>
        <w:autoSpaceDN w:val="0"/>
        <w:adjustRightInd w:val="0"/>
        <w:spacing w:after="0" w:line="360" w:lineRule="auto"/>
        <w:ind w:left="851" w:hanging="851"/>
        <w:jc w:val="both"/>
        <w:rPr>
          <w:rFonts w:ascii="Arial" w:hAnsi="Arial" w:cs="Arial"/>
          <w:i/>
        </w:rPr>
      </w:pPr>
      <w:r w:rsidRPr="00D36580">
        <w:rPr>
          <w:rFonts w:ascii="Arial" w:hAnsi="Arial" w:cs="Arial"/>
        </w:rPr>
        <w:t>Schommer-Aıkıns, M. (2004). Explaining the epistemologi</w:t>
      </w:r>
      <w:r w:rsidR="00C76BDD">
        <w:rPr>
          <w:rFonts w:ascii="Arial" w:hAnsi="Arial" w:cs="Arial"/>
        </w:rPr>
        <w:t xml:space="preserve">cal belief system: Introducing the </w:t>
      </w:r>
      <w:r w:rsidRPr="00D36580">
        <w:rPr>
          <w:rFonts w:ascii="Arial" w:hAnsi="Arial" w:cs="Arial"/>
        </w:rPr>
        <w:t xml:space="preserve">embedded systemic model and coordinated research approach. </w:t>
      </w:r>
      <w:r w:rsidR="00C76BDD">
        <w:rPr>
          <w:rFonts w:ascii="Arial" w:hAnsi="Arial" w:cs="Arial"/>
          <w:bCs/>
          <w:i/>
        </w:rPr>
        <w:t xml:space="preserve">Educational </w:t>
      </w:r>
      <w:r w:rsidRPr="00D36580">
        <w:rPr>
          <w:rFonts w:ascii="Arial" w:hAnsi="Arial" w:cs="Arial"/>
          <w:bCs/>
          <w:i/>
        </w:rPr>
        <w:t>Psychologist</w:t>
      </w:r>
      <w:r w:rsidRPr="00D36580">
        <w:rPr>
          <w:rFonts w:ascii="Arial" w:hAnsi="Arial" w:cs="Arial"/>
          <w:i/>
        </w:rPr>
        <w:t xml:space="preserve">, </w:t>
      </w:r>
      <w:r w:rsidRPr="00D36580">
        <w:rPr>
          <w:rFonts w:ascii="Arial" w:hAnsi="Arial" w:cs="Arial"/>
        </w:rPr>
        <w:t>39 (1), 19-29.</w:t>
      </w:r>
    </w:p>
    <w:p w:rsidR="003B0CA3" w:rsidRPr="00D36580" w:rsidRDefault="003B0CA3" w:rsidP="008D08BC">
      <w:pPr>
        <w:autoSpaceDE w:val="0"/>
        <w:autoSpaceDN w:val="0"/>
        <w:adjustRightInd w:val="0"/>
        <w:spacing w:after="0" w:line="360" w:lineRule="auto"/>
        <w:ind w:left="851" w:hanging="851"/>
        <w:jc w:val="both"/>
        <w:rPr>
          <w:rFonts w:ascii="Arial" w:hAnsi="Arial" w:cs="Arial"/>
        </w:rPr>
      </w:pPr>
      <w:r w:rsidRPr="00D36580">
        <w:rPr>
          <w:rFonts w:ascii="Arial" w:hAnsi="Arial" w:cs="Arial"/>
        </w:rPr>
        <w:t xml:space="preserve">Schommer-Aikins, M. </w:t>
      </w:r>
      <w:r w:rsidR="00A46777">
        <w:rPr>
          <w:rFonts w:ascii="Arial" w:hAnsi="Arial" w:cs="Arial"/>
        </w:rPr>
        <w:t xml:space="preserve">&amp; </w:t>
      </w:r>
      <w:r w:rsidRPr="00D36580">
        <w:rPr>
          <w:rFonts w:ascii="Arial" w:hAnsi="Arial" w:cs="Arial"/>
        </w:rPr>
        <w:t xml:space="preserve">Easter M. (2006). Ways </w:t>
      </w:r>
      <w:r w:rsidR="00C76BDD">
        <w:rPr>
          <w:rFonts w:ascii="Arial" w:hAnsi="Arial" w:cs="Arial"/>
        </w:rPr>
        <w:t xml:space="preserve">of knowing and epistemological </w:t>
      </w:r>
      <w:r w:rsidRPr="00D36580">
        <w:rPr>
          <w:rFonts w:ascii="Arial" w:hAnsi="Arial" w:cs="Arial"/>
        </w:rPr>
        <w:t xml:space="preserve">beliefs: combined effect on academic performance. </w:t>
      </w:r>
      <w:r w:rsidRPr="00D36580">
        <w:rPr>
          <w:rFonts w:ascii="Arial" w:hAnsi="Arial" w:cs="Arial"/>
          <w:i/>
          <w:iCs/>
        </w:rPr>
        <w:t xml:space="preserve">Educational Psychology, </w:t>
      </w:r>
      <w:r w:rsidR="00B7042C">
        <w:rPr>
          <w:rFonts w:ascii="Arial" w:hAnsi="Arial" w:cs="Arial"/>
          <w:iCs/>
        </w:rPr>
        <w:t xml:space="preserve">26 </w:t>
      </w:r>
      <w:r w:rsidRPr="00D36580">
        <w:rPr>
          <w:rFonts w:ascii="Arial" w:hAnsi="Arial" w:cs="Arial"/>
        </w:rPr>
        <w:t>(3), 411–423.</w:t>
      </w:r>
    </w:p>
    <w:p w:rsidR="003B0CA3" w:rsidRPr="00D36580" w:rsidRDefault="00A46777" w:rsidP="008D08BC">
      <w:pPr>
        <w:autoSpaceDE w:val="0"/>
        <w:autoSpaceDN w:val="0"/>
        <w:adjustRightInd w:val="0"/>
        <w:spacing w:after="0" w:line="360" w:lineRule="auto"/>
        <w:ind w:left="851" w:hanging="851"/>
        <w:jc w:val="both"/>
        <w:rPr>
          <w:rFonts w:ascii="Arial" w:eastAsia="TimesNewRoman" w:hAnsi="Arial" w:cs="Arial"/>
        </w:rPr>
      </w:pPr>
      <w:r>
        <w:rPr>
          <w:rFonts w:ascii="Arial" w:eastAsia="TimesNewRoman" w:hAnsi="Arial" w:cs="Arial"/>
        </w:rPr>
        <w:t>Schommer-Aikins, M. &amp;</w:t>
      </w:r>
      <w:r w:rsidR="003B0CA3" w:rsidRPr="00D36580">
        <w:rPr>
          <w:rFonts w:ascii="Arial" w:eastAsia="TimesNewRoman" w:hAnsi="Arial" w:cs="Arial"/>
        </w:rPr>
        <w:t xml:space="preserve"> Hutter, R. (2002). Epistemolog</w:t>
      </w:r>
      <w:r w:rsidR="00C76BDD">
        <w:rPr>
          <w:rFonts w:ascii="Arial" w:eastAsia="TimesNewRoman" w:hAnsi="Arial" w:cs="Arial"/>
        </w:rPr>
        <w:t xml:space="preserve">ical beliefs and thinking about </w:t>
      </w:r>
      <w:r w:rsidR="003B0CA3" w:rsidRPr="00D36580">
        <w:rPr>
          <w:rFonts w:ascii="Arial" w:eastAsia="TimesNewRoman" w:hAnsi="Arial" w:cs="Arial"/>
        </w:rPr>
        <w:t xml:space="preserve">everyday controversial ıssues. </w:t>
      </w:r>
      <w:r w:rsidR="003B0CA3" w:rsidRPr="00D36580">
        <w:rPr>
          <w:rFonts w:ascii="Arial" w:eastAsia="TimesNewRoman" w:hAnsi="Arial" w:cs="Arial"/>
          <w:i/>
          <w:iCs/>
        </w:rPr>
        <w:t xml:space="preserve">The Journal of Psychology, </w:t>
      </w:r>
      <w:r w:rsidR="003B0CA3" w:rsidRPr="00D36580">
        <w:rPr>
          <w:rFonts w:ascii="Arial" w:eastAsia="TimesNewRoman" w:hAnsi="Arial" w:cs="Arial"/>
        </w:rPr>
        <w:t>136(1), 5– 20.</w:t>
      </w:r>
      <w:r w:rsidR="003B0CA3" w:rsidRPr="00D36580">
        <w:rPr>
          <w:rFonts w:ascii="Arial" w:eastAsia="TimesNewRoman" w:hAnsi="Arial" w:cs="Arial"/>
        </w:rPr>
        <w:tab/>
      </w:r>
    </w:p>
    <w:p w:rsidR="003B0CA3" w:rsidRPr="00D36580" w:rsidRDefault="003B0CA3" w:rsidP="008D08BC">
      <w:pPr>
        <w:autoSpaceDE w:val="0"/>
        <w:autoSpaceDN w:val="0"/>
        <w:adjustRightInd w:val="0"/>
        <w:spacing w:after="0" w:line="360" w:lineRule="auto"/>
        <w:ind w:left="851" w:hanging="851"/>
        <w:jc w:val="both"/>
        <w:rPr>
          <w:rFonts w:ascii="Arial" w:hAnsi="Arial" w:cs="Arial"/>
          <w:i/>
        </w:rPr>
      </w:pPr>
      <w:r w:rsidRPr="00D36580">
        <w:rPr>
          <w:rFonts w:ascii="Arial" w:hAnsi="Arial" w:cs="Arial"/>
        </w:rPr>
        <w:t xml:space="preserve">Schommer-Aıkıns M. </w:t>
      </w:r>
      <w:r w:rsidR="00A46777">
        <w:rPr>
          <w:rFonts w:ascii="Arial" w:hAnsi="Arial" w:cs="Arial"/>
        </w:rPr>
        <w:t>&amp;</w:t>
      </w:r>
      <w:r w:rsidRPr="00D36580">
        <w:rPr>
          <w:rFonts w:ascii="Arial" w:hAnsi="Arial" w:cs="Arial"/>
        </w:rPr>
        <w:t xml:space="preserve"> Walker, K. (1997). Epist</w:t>
      </w:r>
      <w:r w:rsidR="00C76BDD">
        <w:rPr>
          <w:rFonts w:ascii="Arial" w:hAnsi="Arial" w:cs="Arial"/>
        </w:rPr>
        <w:t xml:space="preserve">emological beliefs and valuing </w:t>
      </w:r>
      <w:r w:rsidRPr="00D36580">
        <w:rPr>
          <w:rFonts w:ascii="Arial" w:hAnsi="Arial" w:cs="Arial"/>
        </w:rPr>
        <w:t xml:space="preserve">school: Considerations for college admissions and retention. </w:t>
      </w:r>
      <w:r w:rsidR="00C76BDD">
        <w:rPr>
          <w:rFonts w:ascii="Arial" w:hAnsi="Arial" w:cs="Arial"/>
          <w:bCs/>
          <w:i/>
        </w:rPr>
        <w:t xml:space="preserve">Research in </w:t>
      </w:r>
      <w:r w:rsidRPr="00D36580">
        <w:rPr>
          <w:rFonts w:ascii="Arial" w:hAnsi="Arial" w:cs="Arial"/>
          <w:bCs/>
          <w:i/>
        </w:rPr>
        <w:t>Higher Education</w:t>
      </w:r>
      <w:r w:rsidRPr="00D36580">
        <w:rPr>
          <w:rFonts w:ascii="Arial" w:hAnsi="Arial" w:cs="Arial"/>
          <w:i/>
        </w:rPr>
        <w:t xml:space="preserve">, </w:t>
      </w:r>
      <w:r w:rsidRPr="00D36580">
        <w:rPr>
          <w:rFonts w:ascii="Arial" w:hAnsi="Arial" w:cs="Arial"/>
        </w:rPr>
        <w:t>38 (2), 173-86.</w:t>
      </w:r>
    </w:p>
    <w:p w:rsidR="003B0CA3" w:rsidRPr="00D36580" w:rsidRDefault="003B0CA3" w:rsidP="008D08BC">
      <w:pPr>
        <w:autoSpaceDE w:val="0"/>
        <w:autoSpaceDN w:val="0"/>
        <w:adjustRightInd w:val="0"/>
        <w:spacing w:after="0" w:line="360" w:lineRule="auto"/>
        <w:ind w:left="851" w:hanging="851"/>
        <w:jc w:val="both"/>
        <w:rPr>
          <w:rFonts w:ascii="Arial" w:hAnsi="Arial" w:cs="Arial"/>
        </w:rPr>
      </w:pPr>
      <w:r w:rsidRPr="00D36580">
        <w:rPr>
          <w:rFonts w:ascii="Arial" w:hAnsi="Arial" w:cs="Arial"/>
        </w:rPr>
        <w:t xml:space="preserve">Shim, J. Y. </w:t>
      </w:r>
      <w:r w:rsidR="00A46777">
        <w:rPr>
          <w:rFonts w:ascii="Arial" w:hAnsi="Arial" w:cs="Arial"/>
        </w:rPr>
        <w:t>&amp;</w:t>
      </w:r>
      <w:r w:rsidRPr="00D36580">
        <w:rPr>
          <w:rFonts w:ascii="Arial" w:hAnsi="Arial" w:cs="Arial"/>
        </w:rPr>
        <w:t xml:space="preserve"> Kim, O. J. (2003). A study of the characteri</w:t>
      </w:r>
      <w:r w:rsidR="00C76BDD">
        <w:rPr>
          <w:rFonts w:ascii="Arial" w:hAnsi="Arial" w:cs="Arial"/>
        </w:rPr>
        <w:t xml:space="preserve">stics of the gifted in science </w:t>
      </w:r>
      <w:r w:rsidRPr="00D36580">
        <w:rPr>
          <w:rFonts w:ascii="Arial" w:hAnsi="Arial" w:cs="Arial"/>
        </w:rPr>
        <w:t xml:space="preserve">based on implicit theory. </w:t>
      </w:r>
      <w:r w:rsidRPr="00D36580">
        <w:rPr>
          <w:rFonts w:ascii="Arial" w:hAnsi="Arial" w:cs="Arial"/>
          <w:i/>
        </w:rPr>
        <w:t xml:space="preserve">The Korean Journal of Educational Psychology, </w:t>
      </w:r>
      <w:r w:rsidR="00C76BDD">
        <w:rPr>
          <w:rFonts w:ascii="Arial" w:hAnsi="Arial" w:cs="Arial"/>
        </w:rPr>
        <w:t>17, 241–</w:t>
      </w:r>
      <w:r w:rsidRPr="00D36580">
        <w:rPr>
          <w:rFonts w:ascii="Arial" w:hAnsi="Arial" w:cs="Arial"/>
        </w:rPr>
        <w:t>255.</w:t>
      </w:r>
    </w:p>
    <w:p w:rsidR="003B0CA3" w:rsidRPr="00D36580" w:rsidRDefault="003B0CA3" w:rsidP="008D08BC">
      <w:pPr>
        <w:autoSpaceDE w:val="0"/>
        <w:autoSpaceDN w:val="0"/>
        <w:adjustRightInd w:val="0"/>
        <w:spacing w:after="0" w:line="360" w:lineRule="auto"/>
        <w:ind w:left="851" w:hanging="851"/>
        <w:jc w:val="both"/>
        <w:rPr>
          <w:rFonts w:ascii="Arial" w:hAnsi="Arial" w:cs="Arial"/>
        </w:rPr>
      </w:pPr>
      <w:r w:rsidRPr="00D36580">
        <w:rPr>
          <w:rFonts w:ascii="Arial" w:hAnsi="Arial" w:cs="Arial"/>
        </w:rPr>
        <w:t xml:space="preserve">Songer, N. B. </w:t>
      </w:r>
      <w:r w:rsidR="00A46777">
        <w:rPr>
          <w:rFonts w:ascii="Arial" w:hAnsi="Arial" w:cs="Arial"/>
        </w:rPr>
        <w:t>&amp;</w:t>
      </w:r>
      <w:r w:rsidRPr="00D36580">
        <w:rPr>
          <w:rFonts w:ascii="Arial" w:hAnsi="Arial" w:cs="Arial"/>
        </w:rPr>
        <w:t xml:space="preserve"> Linn, M. C. (1991). How do studen</w:t>
      </w:r>
      <w:r w:rsidR="00C76BDD">
        <w:rPr>
          <w:rFonts w:ascii="Arial" w:hAnsi="Arial" w:cs="Arial"/>
        </w:rPr>
        <w:t xml:space="preserve">ts’ views of science influence </w:t>
      </w:r>
      <w:r w:rsidRPr="00D36580">
        <w:rPr>
          <w:rFonts w:ascii="Arial" w:hAnsi="Arial" w:cs="Arial"/>
        </w:rPr>
        <w:t xml:space="preserve">knowledge integration? </w:t>
      </w:r>
      <w:r w:rsidRPr="00D36580">
        <w:rPr>
          <w:rFonts w:ascii="Arial" w:hAnsi="Arial" w:cs="Arial"/>
          <w:i/>
          <w:iCs/>
        </w:rPr>
        <w:t xml:space="preserve">Journal of Research in Science Teaching, </w:t>
      </w:r>
      <w:r w:rsidRPr="00D36580">
        <w:rPr>
          <w:rFonts w:ascii="Arial" w:hAnsi="Arial" w:cs="Arial"/>
          <w:iCs/>
        </w:rPr>
        <w:t>28</w:t>
      </w:r>
      <w:r w:rsidRPr="00D36580">
        <w:rPr>
          <w:rFonts w:ascii="Arial" w:hAnsi="Arial" w:cs="Arial"/>
        </w:rPr>
        <w:t>, 761-784.</w:t>
      </w:r>
    </w:p>
    <w:p w:rsidR="00744487" w:rsidRDefault="003B0CA3" w:rsidP="008D08BC">
      <w:pPr>
        <w:autoSpaceDE w:val="0"/>
        <w:autoSpaceDN w:val="0"/>
        <w:adjustRightInd w:val="0"/>
        <w:spacing w:after="0" w:line="360" w:lineRule="auto"/>
        <w:ind w:left="851" w:hanging="851"/>
        <w:jc w:val="both"/>
        <w:rPr>
          <w:rFonts w:ascii="Arial" w:hAnsi="Arial" w:cs="Arial"/>
          <w:i/>
          <w:iCs/>
        </w:rPr>
      </w:pPr>
      <w:r w:rsidRPr="00D36580">
        <w:rPr>
          <w:rFonts w:ascii="Arial" w:hAnsi="Arial" w:cs="Arial"/>
        </w:rPr>
        <w:lastRenderedPageBreak/>
        <w:t xml:space="preserve">Stears, M. </w:t>
      </w:r>
      <w:r w:rsidR="00A46777">
        <w:rPr>
          <w:rFonts w:ascii="Arial" w:hAnsi="Arial" w:cs="Arial"/>
        </w:rPr>
        <w:t>&amp;</w:t>
      </w:r>
      <w:r w:rsidRPr="00D36580">
        <w:rPr>
          <w:rFonts w:ascii="Arial" w:hAnsi="Arial" w:cs="Arial"/>
        </w:rPr>
        <w:t xml:space="preserve"> Gopal, N. (2010). Exploring alternative as</w:t>
      </w:r>
      <w:r w:rsidR="00C76BDD">
        <w:rPr>
          <w:rFonts w:ascii="Arial" w:hAnsi="Arial" w:cs="Arial"/>
        </w:rPr>
        <w:t xml:space="preserve">sessment strategies in science </w:t>
      </w:r>
      <w:r w:rsidRPr="00D36580">
        <w:rPr>
          <w:rFonts w:ascii="Arial" w:hAnsi="Arial" w:cs="Arial"/>
        </w:rPr>
        <w:t xml:space="preserve">classrooms. </w:t>
      </w:r>
      <w:r w:rsidRPr="00D36580">
        <w:rPr>
          <w:rFonts w:ascii="Arial" w:hAnsi="Arial" w:cs="Arial"/>
          <w:i/>
          <w:iCs/>
        </w:rPr>
        <w:t xml:space="preserve">South African Journal of Education, </w:t>
      </w:r>
      <w:r w:rsidRPr="00D36580">
        <w:rPr>
          <w:rFonts w:ascii="Arial" w:hAnsi="Arial" w:cs="Arial"/>
          <w:iCs/>
        </w:rPr>
        <w:t>30, 4</w:t>
      </w:r>
      <w:r w:rsidRPr="00D36580">
        <w:rPr>
          <w:rFonts w:ascii="Arial" w:hAnsi="Arial" w:cs="Arial"/>
          <w:i/>
          <w:iCs/>
        </w:rPr>
        <w:t>-15.</w:t>
      </w:r>
    </w:p>
    <w:p w:rsidR="00744487" w:rsidRPr="00744487" w:rsidRDefault="00744487" w:rsidP="008D08BC">
      <w:pPr>
        <w:autoSpaceDE w:val="0"/>
        <w:autoSpaceDN w:val="0"/>
        <w:adjustRightInd w:val="0"/>
        <w:spacing w:after="0" w:line="360" w:lineRule="auto"/>
        <w:ind w:left="851" w:hanging="851"/>
        <w:jc w:val="both"/>
        <w:rPr>
          <w:rFonts w:ascii="Arial" w:hAnsi="Arial" w:cs="Arial"/>
          <w:iCs/>
        </w:rPr>
      </w:pPr>
      <w:r w:rsidRPr="00744487">
        <w:rPr>
          <w:rFonts w:ascii="Arial" w:hAnsi="Arial" w:cs="Arial"/>
          <w:iCs/>
        </w:rPr>
        <w:t>Sternberg</w:t>
      </w:r>
      <w:r>
        <w:rPr>
          <w:rFonts w:ascii="Arial" w:hAnsi="Arial" w:cs="Arial"/>
          <w:iCs/>
        </w:rPr>
        <w:t xml:space="preserve">, R.J. (1985). </w:t>
      </w:r>
      <w:r w:rsidRPr="00744487">
        <w:rPr>
          <w:rFonts w:ascii="Arial" w:hAnsi="Arial" w:cs="Arial"/>
          <w:i/>
          <w:iCs/>
        </w:rPr>
        <w:t>Beyond IQ: A triarchichic theory of human intelligence</w:t>
      </w:r>
      <w:r>
        <w:rPr>
          <w:rFonts w:ascii="Arial" w:hAnsi="Arial" w:cs="Arial"/>
          <w:iCs/>
        </w:rPr>
        <w:t xml:space="preserve">. New York: Cambiridge Universty Press. </w:t>
      </w:r>
    </w:p>
    <w:p w:rsidR="003B0CA3" w:rsidRPr="00D36580" w:rsidRDefault="003B0CA3" w:rsidP="008D08BC">
      <w:pPr>
        <w:autoSpaceDE w:val="0"/>
        <w:autoSpaceDN w:val="0"/>
        <w:adjustRightInd w:val="0"/>
        <w:spacing w:after="0" w:line="360" w:lineRule="auto"/>
        <w:ind w:left="851" w:hanging="851"/>
        <w:jc w:val="both"/>
        <w:rPr>
          <w:rFonts w:ascii="Arial" w:hAnsi="Arial" w:cs="Arial"/>
        </w:rPr>
      </w:pPr>
      <w:r w:rsidRPr="00D36580">
        <w:rPr>
          <w:rFonts w:ascii="Arial" w:eastAsia="TimesNewRoman" w:hAnsi="Arial" w:cs="Arial"/>
        </w:rPr>
        <w:t xml:space="preserve">Sternberg, R. J. (1988). </w:t>
      </w:r>
      <w:r w:rsidRPr="00D36580">
        <w:rPr>
          <w:rFonts w:ascii="Arial" w:eastAsia="TimesNewRoman" w:hAnsi="Arial" w:cs="Arial"/>
          <w:i/>
        </w:rPr>
        <w:t>The Triarchic</w:t>
      </w:r>
      <w:r w:rsidRPr="00D36580">
        <w:rPr>
          <w:rFonts w:ascii="Arial" w:eastAsia="TimesNewRoman" w:hAnsi="Arial" w:cs="Arial"/>
        </w:rPr>
        <w:t xml:space="preserve"> </w:t>
      </w:r>
      <w:r w:rsidRPr="00D36580">
        <w:rPr>
          <w:rStyle w:val="Vurgu"/>
          <w:rFonts w:ascii="Arial" w:hAnsi="Arial" w:cs="Arial"/>
        </w:rPr>
        <w:t xml:space="preserve">mind: A new theory of human intelligence. </w:t>
      </w:r>
      <w:proofErr w:type="gramStart"/>
      <w:r w:rsidR="00C76BDD">
        <w:rPr>
          <w:rFonts w:ascii="Arial" w:hAnsi="Arial" w:cs="Arial"/>
        </w:rPr>
        <w:t xml:space="preserve">New York: </w:t>
      </w:r>
      <w:r w:rsidRPr="00D36580">
        <w:rPr>
          <w:rFonts w:ascii="Arial" w:hAnsi="Arial" w:cs="Arial"/>
        </w:rPr>
        <w:t>Viking.</w:t>
      </w:r>
      <w:proofErr w:type="gramEnd"/>
    </w:p>
    <w:p w:rsidR="003B0CA3" w:rsidRPr="00D36580" w:rsidRDefault="003B0CA3" w:rsidP="008D08BC">
      <w:pPr>
        <w:autoSpaceDE w:val="0"/>
        <w:autoSpaceDN w:val="0"/>
        <w:adjustRightInd w:val="0"/>
        <w:spacing w:after="0" w:line="360" w:lineRule="auto"/>
        <w:ind w:left="851" w:hanging="851"/>
        <w:jc w:val="both"/>
        <w:rPr>
          <w:rFonts w:ascii="Arial" w:eastAsia="TimesNewRoman" w:hAnsi="Arial" w:cs="Arial"/>
        </w:rPr>
      </w:pPr>
      <w:r w:rsidRPr="00D36580">
        <w:rPr>
          <w:rFonts w:ascii="Arial" w:eastAsia="TimesNewRoman" w:hAnsi="Arial" w:cs="Arial"/>
        </w:rPr>
        <w:t>Sternberg, R. J. (1990). Thinking styles: Keys to understanding student performance</w:t>
      </w:r>
      <w:r w:rsidR="00C76BDD">
        <w:rPr>
          <w:rFonts w:ascii="Arial" w:eastAsia="TimesNewRoman" w:hAnsi="Arial" w:cs="Arial"/>
          <w:i/>
        </w:rPr>
        <w:t xml:space="preserve">. Phi </w:t>
      </w:r>
      <w:r w:rsidRPr="00D36580">
        <w:rPr>
          <w:rFonts w:ascii="Arial" w:eastAsia="TimesNewRoman" w:hAnsi="Arial" w:cs="Arial"/>
          <w:i/>
        </w:rPr>
        <w:t>Delta Kappan,</w:t>
      </w:r>
      <w:r w:rsidRPr="00D36580">
        <w:rPr>
          <w:rFonts w:ascii="Arial" w:eastAsia="TimesNewRoman" w:hAnsi="Arial" w:cs="Arial"/>
        </w:rPr>
        <w:t xml:space="preserve"> 71, 366–371.</w:t>
      </w:r>
    </w:p>
    <w:p w:rsidR="003B0CA3" w:rsidRPr="00D36580" w:rsidRDefault="003B0CA3" w:rsidP="008D08BC">
      <w:pPr>
        <w:autoSpaceDE w:val="0"/>
        <w:autoSpaceDN w:val="0"/>
        <w:adjustRightInd w:val="0"/>
        <w:spacing w:after="0" w:line="360" w:lineRule="auto"/>
        <w:ind w:left="851" w:hanging="851"/>
        <w:jc w:val="both"/>
        <w:rPr>
          <w:rFonts w:ascii="Arial" w:eastAsia="TimesNewRoman" w:hAnsi="Arial" w:cs="Arial"/>
        </w:rPr>
      </w:pPr>
      <w:r w:rsidRPr="00D36580">
        <w:rPr>
          <w:rFonts w:ascii="Arial" w:eastAsia="TimesNewRoman" w:hAnsi="Arial" w:cs="Arial"/>
        </w:rPr>
        <w:t xml:space="preserve">Sternberg, R. J. (1994). Allowing For Thinking Styles. </w:t>
      </w:r>
      <w:r w:rsidRPr="00D36580">
        <w:rPr>
          <w:rFonts w:ascii="Arial" w:eastAsia="TimesNewRoman" w:hAnsi="Arial" w:cs="Arial"/>
          <w:i/>
          <w:iCs/>
        </w:rPr>
        <w:t>Educational Leadership</w:t>
      </w:r>
      <w:r w:rsidR="00C76BDD">
        <w:rPr>
          <w:rFonts w:ascii="Arial" w:eastAsia="TimesNewRoman" w:hAnsi="Arial" w:cs="Arial"/>
        </w:rPr>
        <w:t xml:space="preserve">, 52 (3), 36- </w:t>
      </w:r>
      <w:r w:rsidRPr="00D36580">
        <w:rPr>
          <w:rFonts w:ascii="Arial" w:eastAsia="TimesNewRoman" w:hAnsi="Arial" w:cs="Arial"/>
        </w:rPr>
        <w:t>40.</w:t>
      </w:r>
    </w:p>
    <w:p w:rsidR="003B0CA3" w:rsidRPr="00D36580" w:rsidRDefault="003B0CA3" w:rsidP="008D08BC">
      <w:pPr>
        <w:autoSpaceDE w:val="0"/>
        <w:autoSpaceDN w:val="0"/>
        <w:adjustRightInd w:val="0"/>
        <w:spacing w:after="0" w:line="360" w:lineRule="auto"/>
        <w:ind w:left="851" w:hanging="851"/>
        <w:jc w:val="both"/>
        <w:rPr>
          <w:rFonts w:ascii="Arial" w:eastAsia="TimesNewRoman" w:hAnsi="Arial" w:cs="Arial"/>
        </w:rPr>
      </w:pPr>
      <w:r w:rsidRPr="00D36580">
        <w:rPr>
          <w:rFonts w:ascii="Arial" w:eastAsia="TimesNewRoman" w:hAnsi="Arial" w:cs="Arial"/>
        </w:rPr>
        <w:t>Sternberg, J. R. (1997).</w:t>
      </w:r>
      <w:r w:rsidRPr="00D36580">
        <w:rPr>
          <w:rFonts w:ascii="Arial" w:eastAsia="TimesNewRoman" w:hAnsi="Arial" w:cs="Arial"/>
          <w:i/>
        </w:rPr>
        <w:t>Thinking Style</w:t>
      </w:r>
      <w:r w:rsidRPr="00D36580">
        <w:rPr>
          <w:rFonts w:ascii="Arial" w:eastAsia="TimesNewRoman" w:hAnsi="Arial" w:cs="Arial"/>
        </w:rPr>
        <w:t xml:space="preserve">. New York: Cambridge University Press. </w:t>
      </w:r>
    </w:p>
    <w:p w:rsidR="003B0CA3" w:rsidRPr="00D36580" w:rsidRDefault="003B0CA3" w:rsidP="008D08BC">
      <w:pPr>
        <w:spacing w:after="0" w:line="360" w:lineRule="auto"/>
        <w:ind w:left="851" w:hanging="851"/>
        <w:jc w:val="both"/>
        <w:rPr>
          <w:rFonts w:ascii="Arial" w:hAnsi="Arial" w:cs="Arial"/>
        </w:rPr>
      </w:pPr>
      <w:r w:rsidRPr="00D36580">
        <w:rPr>
          <w:rFonts w:ascii="Arial" w:hAnsi="Arial" w:cs="Arial"/>
        </w:rPr>
        <w:t xml:space="preserve">Sternberg, R. J. (2009).(Esin Güngör, Çev.) </w:t>
      </w:r>
      <w:r w:rsidRPr="00D36580">
        <w:rPr>
          <w:rFonts w:ascii="Arial" w:hAnsi="Arial" w:cs="Arial"/>
          <w:i/>
          <w:iCs/>
        </w:rPr>
        <w:t xml:space="preserve">Düşünme Stilleri. </w:t>
      </w:r>
      <w:r w:rsidR="00C76BDD">
        <w:rPr>
          <w:rFonts w:ascii="Arial" w:hAnsi="Arial" w:cs="Arial"/>
        </w:rPr>
        <w:t xml:space="preserve">İstanbul: Redhouse Eğitim </w:t>
      </w:r>
      <w:r w:rsidRPr="00D36580">
        <w:rPr>
          <w:rFonts w:ascii="Arial" w:hAnsi="Arial" w:cs="Arial"/>
        </w:rPr>
        <w:t>Kitapları.</w:t>
      </w:r>
    </w:p>
    <w:p w:rsidR="003B0CA3" w:rsidRPr="00D36580" w:rsidRDefault="003B0CA3" w:rsidP="008D08BC">
      <w:pPr>
        <w:autoSpaceDE w:val="0"/>
        <w:autoSpaceDN w:val="0"/>
        <w:adjustRightInd w:val="0"/>
        <w:spacing w:after="0" w:line="360" w:lineRule="auto"/>
        <w:ind w:left="851" w:hanging="851"/>
        <w:jc w:val="both"/>
        <w:rPr>
          <w:rFonts w:ascii="Arial" w:eastAsia="TimesNewRoman" w:hAnsi="Arial" w:cs="Arial"/>
        </w:rPr>
      </w:pPr>
      <w:r w:rsidRPr="00D36580">
        <w:rPr>
          <w:rFonts w:ascii="Arial" w:eastAsia="TimesNewRoman" w:hAnsi="Arial" w:cs="Arial"/>
        </w:rPr>
        <w:t xml:space="preserve">Sternberg, R. J. </w:t>
      </w:r>
      <w:r w:rsidR="00A46777" w:rsidRPr="00D36580">
        <w:rPr>
          <w:rFonts w:ascii="Arial" w:eastAsia="TimesNewRoman" w:hAnsi="Arial" w:cs="Arial"/>
        </w:rPr>
        <w:t>A</w:t>
      </w:r>
      <w:r w:rsidR="00A46777">
        <w:rPr>
          <w:rFonts w:ascii="Arial" w:eastAsia="TimesNewRoman" w:hAnsi="Arial" w:cs="Arial"/>
        </w:rPr>
        <w:t xml:space="preserve"> &amp;</w:t>
      </w:r>
      <w:r w:rsidRPr="00D36580">
        <w:rPr>
          <w:rFonts w:ascii="Arial" w:eastAsia="TimesNewRoman" w:hAnsi="Arial" w:cs="Arial"/>
        </w:rPr>
        <w:t xml:space="preserve"> Wagner, R. K</w:t>
      </w:r>
      <w:r w:rsidRPr="00D36580">
        <w:rPr>
          <w:rFonts w:ascii="Arial" w:eastAsia="TimesNewRoman,Italic" w:hAnsi="Arial" w:cs="Arial"/>
          <w:i/>
          <w:iCs/>
        </w:rPr>
        <w:t xml:space="preserve">. </w:t>
      </w:r>
      <w:r w:rsidRPr="00D36580">
        <w:rPr>
          <w:rFonts w:ascii="Arial" w:eastAsia="TimesNewRoman" w:hAnsi="Arial" w:cs="Arial"/>
        </w:rPr>
        <w:t xml:space="preserve">(1992). </w:t>
      </w:r>
      <w:r w:rsidRPr="00D36580">
        <w:rPr>
          <w:rFonts w:ascii="Arial" w:eastAsia="TimesNewRoman,Italic" w:hAnsi="Arial" w:cs="Arial"/>
          <w:i/>
          <w:iCs/>
        </w:rPr>
        <w:t>Thinking Styles Inventory</w:t>
      </w:r>
      <w:r w:rsidR="00C76BDD">
        <w:rPr>
          <w:rFonts w:ascii="Arial" w:eastAsia="TimesNewRoman,Italic" w:hAnsi="Arial" w:cs="Arial"/>
          <w:iCs/>
        </w:rPr>
        <w:t xml:space="preserve">. New Haven </w:t>
      </w:r>
      <w:proofErr w:type="gramStart"/>
      <w:r w:rsidR="00C76BDD">
        <w:rPr>
          <w:rFonts w:ascii="Arial" w:eastAsia="TimesNewRoman,Italic" w:hAnsi="Arial" w:cs="Arial"/>
          <w:iCs/>
        </w:rPr>
        <w:t xml:space="preserve">CT </w:t>
      </w:r>
      <w:r w:rsidRPr="00D36580">
        <w:rPr>
          <w:rFonts w:ascii="Arial" w:eastAsia="TimesNewRoman,Italic" w:hAnsi="Arial" w:cs="Arial"/>
          <w:iCs/>
        </w:rPr>
        <w:t>:Unpublished</w:t>
      </w:r>
      <w:proofErr w:type="gramEnd"/>
      <w:r w:rsidRPr="00D36580">
        <w:rPr>
          <w:rFonts w:ascii="Arial" w:eastAsia="TimesNewRoman,Italic" w:hAnsi="Arial" w:cs="Arial"/>
          <w:iCs/>
        </w:rPr>
        <w:t xml:space="preserve"> Test</w:t>
      </w:r>
      <w:r w:rsidRPr="00D36580">
        <w:rPr>
          <w:rFonts w:ascii="Arial" w:eastAsia="TimesNewRoman,Italic" w:hAnsi="Arial" w:cs="Arial"/>
          <w:b/>
          <w:iCs/>
        </w:rPr>
        <w:t>,</w:t>
      </w:r>
      <w:r w:rsidRPr="00D36580">
        <w:rPr>
          <w:rFonts w:ascii="Arial" w:eastAsia="TimesNewRoman,Italic" w:hAnsi="Arial" w:cs="Arial"/>
          <w:iCs/>
        </w:rPr>
        <w:t xml:space="preserve"> </w:t>
      </w:r>
      <w:r w:rsidRPr="00D36580">
        <w:rPr>
          <w:rFonts w:ascii="Arial" w:eastAsia="TimesNewRoman" w:hAnsi="Arial" w:cs="Arial"/>
        </w:rPr>
        <w:t>Yale University.</w:t>
      </w:r>
    </w:p>
    <w:p w:rsidR="003B0CA3" w:rsidRPr="00D36580" w:rsidRDefault="003B0CA3" w:rsidP="008D08BC">
      <w:pPr>
        <w:autoSpaceDE w:val="0"/>
        <w:autoSpaceDN w:val="0"/>
        <w:adjustRightInd w:val="0"/>
        <w:spacing w:after="0" w:line="360" w:lineRule="auto"/>
        <w:ind w:left="851" w:hanging="851"/>
        <w:jc w:val="both"/>
        <w:rPr>
          <w:rFonts w:ascii="Arial" w:eastAsia="Times-Roman" w:hAnsi="Arial" w:cs="Arial"/>
        </w:rPr>
      </w:pPr>
      <w:r w:rsidRPr="00D36580">
        <w:rPr>
          <w:rFonts w:ascii="Arial" w:eastAsia="Times-Roman" w:hAnsi="Arial" w:cs="Arial"/>
        </w:rPr>
        <w:t xml:space="preserve">Sternberg, R. J. Wagner, R. K. &amp; Zhang, L. F. (2003). </w:t>
      </w:r>
      <w:r w:rsidRPr="00D36580">
        <w:rPr>
          <w:rFonts w:ascii="Arial" w:eastAsia="Times-Roman" w:hAnsi="Arial" w:cs="Arial"/>
          <w:i/>
          <w:iCs/>
        </w:rPr>
        <w:t>Thinking Styles Inventory–Revised</w:t>
      </w:r>
      <w:r w:rsidR="00C76BDD">
        <w:rPr>
          <w:rFonts w:ascii="Arial" w:eastAsia="Times-Roman" w:hAnsi="Arial" w:cs="Arial"/>
        </w:rPr>
        <w:t xml:space="preserve">. </w:t>
      </w:r>
      <w:r w:rsidRPr="00D36580">
        <w:rPr>
          <w:rFonts w:ascii="Arial" w:eastAsia="Times-Roman" w:hAnsi="Arial" w:cs="Arial"/>
        </w:rPr>
        <w:t>New Haven CT: Unpublished test, Yale University.</w:t>
      </w:r>
    </w:p>
    <w:p w:rsidR="003B0CA3" w:rsidRPr="00D36580" w:rsidRDefault="003B0CA3" w:rsidP="008D08BC">
      <w:pPr>
        <w:autoSpaceDE w:val="0"/>
        <w:autoSpaceDN w:val="0"/>
        <w:adjustRightInd w:val="0"/>
        <w:spacing w:after="0" w:line="360" w:lineRule="auto"/>
        <w:ind w:left="851" w:hanging="851"/>
        <w:jc w:val="both"/>
        <w:rPr>
          <w:rFonts w:ascii="Arial" w:eastAsia="TimesNewRoman" w:hAnsi="Arial" w:cs="Arial"/>
          <w:i/>
          <w:iCs/>
        </w:rPr>
      </w:pPr>
      <w:r w:rsidRPr="00D36580">
        <w:rPr>
          <w:rFonts w:ascii="Arial" w:eastAsia="TimesNewRoman" w:hAnsi="Arial" w:cs="Arial"/>
        </w:rPr>
        <w:t xml:space="preserve">Sternberg, R. J. </w:t>
      </w:r>
      <w:r w:rsidR="00A46777">
        <w:rPr>
          <w:rFonts w:ascii="Arial" w:eastAsia="TimesNewRoman" w:hAnsi="Arial" w:cs="Arial"/>
        </w:rPr>
        <w:t>&amp;</w:t>
      </w:r>
      <w:r w:rsidRPr="00D36580">
        <w:rPr>
          <w:rFonts w:ascii="Arial" w:eastAsia="TimesNewRoman" w:hAnsi="Arial" w:cs="Arial"/>
        </w:rPr>
        <w:t xml:space="preserve"> Grigorenko, E. L. (1993). </w:t>
      </w:r>
      <w:r w:rsidRPr="00D36580">
        <w:rPr>
          <w:rFonts w:ascii="Arial" w:eastAsia="TimesNewRoman" w:hAnsi="Arial" w:cs="Arial"/>
          <w:iCs/>
        </w:rPr>
        <w:t>Thinking styles and the gifted</w:t>
      </w:r>
      <w:r w:rsidR="00C76BDD">
        <w:rPr>
          <w:rFonts w:ascii="Arial" w:eastAsia="TimesNewRoman" w:hAnsi="Arial" w:cs="Arial"/>
          <w:i/>
          <w:iCs/>
        </w:rPr>
        <w:t xml:space="preserve">. Roeper </w:t>
      </w:r>
      <w:r w:rsidRPr="00D36580">
        <w:rPr>
          <w:rFonts w:ascii="Arial" w:eastAsia="TimesNewRoman" w:hAnsi="Arial" w:cs="Arial"/>
          <w:i/>
          <w:iCs/>
        </w:rPr>
        <w:t>Review,</w:t>
      </w:r>
      <w:r w:rsidRPr="00D36580">
        <w:rPr>
          <w:rFonts w:ascii="Arial" w:eastAsia="TimesNewRoman" w:hAnsi="Arial" w:cs="Arial"/>
        </w:rPr>
        <w:t>16, 122–130.</w:t>
      </w:r>
    </w:p>
    <w:p w:rsidR="003B0CA3" w:rsidRPr="00C76BDD" w:rsidRDefault="00A46777" w:rsidP="008D08BC">
      <w:pPr>
        <w:spacing w:after="0" w:line="360" w:lineRule="auto"/>
        <w:ind w:left="851" w:hanging="851"/>
        <w:jc w:val="both"/>
        <w:rPr>
          <w:rFonts w:ascii="Arial" w:eastAsia="TimesNewRoman" w:hAnsi="Arial" w:cs="Arial"/>
          <w:i/>
          <w:iCs/>
        </w:rPr>
      </w:pPr>
      <w:r>
        <w:rPr>
          <w:rFonts w:ascii="Arial" w:eastAsia="TimesNewRoman" w:hAnsi="Arial" w:cs="Arial"/>
        </w:rPr>
        <w:t>Sternberg, R. J. &amp;</w:t>
      </w:r>
      <w:r w:rsidR="003B0CA3" w:rsidRPr="00D36580">
        <w:rPr>
          <w:rFonts w:ascii="Arial" w:eastAsia="TimesNewRoman" w:hAnsi="Arial" w:cs="Arial"/>
        </w:rPr>
        <w:t xml:space="preserve"> Grigorenko, E. L. (1997). Are cognitive styles still in style</w:t>
      </w:r>
      <w:proofErr w:type="gramStart"/>
      <w:r w:rsidR="003B0CA3" w:rsidRPr="00D36580">
        <w:rPr>
          <w:rFonts w:ascii="Arial" w:eastAsia="TimesNewRoman" w:hAnsi="Arial" w:cs="Arial"/>
          <w:i/>
        </w:rPr>
        <w:t>?.</w:t>
      </w:r>
      <w:proofErr w:type="gramEnd"/>
      <w:r w:rsidR="003B0CA3" w:rsidRPr="00D36580">
        <w:rPr>
          <w:rFonts w:ascii="Arial" w:eastAsia="TimesNewRoman" w:hAnsi="Arial" w:cs="Arial"/>
          <w:i/>
        </w:rPr>
        <w:t xml:space="preserve"> </w:t>
      </w:r>
      <w:r w:rsidR="00C76BDD">
        <w:rPr>
          <w:rFonts w:ascii="Arial" w:eastAsia="TimesNewRoman" w:hAnsi="Arial" w:cs="Arial"/>
          <w:i/>
          <w:iCs/>
        </w:rPr>
        <w:t xml:space="preserve">American </w:t>
      </w:r>
      <w:r w:rsidR="003B0CA3" w:rsidRPr="00D36580">
        <w:rPr>
          <w:rFonts w:ascii="Arial" w:eastAsia="TimesNewRoman" w:hAnsi="Arial" w:cs="Arial"/>
          <w:i/>
          <w:iCs/>
        </w:rPr>
        <w:t>Psychologist</w:t>
      </w:r>
      <w:r w:rsidR="003B0CA3" w:rsidRPr="00D36580">
        <w:rPr>
          <w:rFonts w:ascii="Arial" w:eastAsia="TimesNewRoman" w:hAnsi="Arial" w:cs="Arial"/>
          <w:i/>
        </w:rPr>
        <w:t>,</w:t>
      </w:r>
      <w:r w:rsidR="003B0CA3" w:rsidRPr="00D36580">
        <w:rPr>
          <w:rFonts w:ascii="Arial" w:eastAsia="TimesNewRoman" w:hAnsi="Arial" w:cs="Arial"/>
        </w:rPr>
        <w:t xml:space="preserve"> 52, 700-712.</w:t>
      </w:r>
    </w:p>
    <w:p w:rsidR="003B0CA3" w:rsidRPr="00D36580" w:rsidRDefault="003B0CA3" w:rsidP="008D08BC">
      <w:pPr>
        <w:autoSpaceDE w:val="0"/>
        <w:autoSpaceDN w:val="0"/>
        <w:adjustRightInd w:val="0"/>
        <w:spacing w:after="0" w:line="360" w:lineRule="auto"/>
        <w:ind w:left="851" w:hanging="851"/>
        <w:jc w:val="both"/>
        <w:rPr>
          <w:rFonts w:ascii="Arial" w:hAnsi="Arial" w:cs="Arial"/>
        </w:rPr>
      </w:pPr>
      <w:r w:rsidRPr="00D36580">
        <w:rPr>
          <w:rFonts w:ascii="Arial" w:hAnsi="Arial" w:cs="Arial"/>
        </w:rPr>
        <w:t xml:space="preserve">Sternberg, R. J. </w:t>
      </w:r>
      <w:r w:rsidR="00A46777" w:rsidRPr="00D36580">
        <w:rPr>
          <w:rFonts w:ascii="Arial" w:hAnsi="Arial" w:cs="Arial"/>
        </w:rPr>
        <w:t>A</w:t>
      </w:r>
      <w:r w:rsidR="00A46777">
        <w:rPr>
          <w:rFonts w:ascii="Arial" w:hAnsi="Arial" w:cs="Arial"/>
        </w:rPr>
        <w:t xml:space="preserve"> &amp;</w:t>
      </w:r>
      <w:r w:rsidRPr="00D36580">
        <w:rPr>
          <w:rFonts w:ascii="Arial" w:hAnsi="Arial" w:cs="Arial"/>
        </w:rPr>
        <w:t xml:space="preserve"> Zhang, L. (2001). Thinking styles across c</w:t>
      </w:r>
      <w:r w:rsidR="00B7042C">
        <w:rPr>
          <w:rFonts w:ascii="Arial" w:hAnsi="Arial" w:cs="Arial"/>
        </w:rPr>
        <w:t>ultures: Their</w:t>
      </w:r>
      <w:r w:rsidR="00C76BDD">
        <w:rPr>
          <w:rFonts w:ascii="Arial" w:hAnsi="Arial" w:cs="Arial"/>
        </w:rPr>
        <w:t xml:space="preserve"> relationships</w:t>
      </w:r>
      <w:r w:rsidRPr="00D36580">
        <w:rPr>
          <w:rFonts w:ascii="Arial" w:hAnsi="Arial" w:cs="Arial"/>
        </w:rPr>
        <w:t xml:space="preserve"> with student learning. </w:t>
      </w:r>
      <w:r w:rsidRPr="00D36580">
        <w:rPr>
          <w:rFonts w:ascii="Arial" w:hAnsi="Arial" w:cs="Arial"/>
          <w:iCs/>
        </w:rPr>
        <w:t>Perspectives on thinking, learning, and</w:t>
      </w:r>
      <w:r w:rsidRPr="00D36580">
        <w:rPr>
          <w:rFonts w:ascii="Arial" w:hAnsi="Arial" w:cs="Arial"/>
        </w:rPr>
        <w:t xml:space="preserve"> c</w:t>
      </w:r>
      <w:r w:rsidRPr="00D36580">
        <w:rPr>
          <w:rFonts w:ascii="Arial" w:hAnsi="Arial" w:cs="Arial"/>
          <w:iCs/>
        </w:rPr>
        <w:t>ognitive styles</w:t>
      </w:r>
      <w:r w:rsidR="00C76BDD">
        <w:rPr>
          <w:rFonts w:ascii="Arial" w:hAnsi="Arial" w:cs="Arial"/>
          <w:i/>
          <w:iCs/>
        </w:rPr>
        <w:t xml:space="preserve">. </w:t>
      </w:r>
      <w:r w:rsidRPr="00D36580">
        <w:rPr>
          <w:rFonts w:ascii="Arial" w:hAnsi="Arial" w:cs="Arial"/>
          <w:i/>
        </w:rPr>
        <w:t xml:space="preserve">Lawrence Erlbaum Assocıates, Publıshers. </w:t>
      </w:r>
      <w:r w:rsidRPr="00D36580">
        <w:rPr>
          <w:rFonts w:ascii="Arial" w:hAnsi="Arial" w:cs="Arial"/>
        </w:rPr>
        <w:t>197-225.</w:t>
      </w:r>
      <w:r w:rsidRPr="00D36580">
        <w:rPr>
          <w:rFonts w:ascii="Arial" w:hAnsi="Arial" w:cs="Arial"/>
        </w:rPr>
        <w:tab/>
      </w:r>
    </w:p>
    <w:p w:rsidR="00DA030C" w:rsidRPr="00D36580" w:rsidRDefault="003B0CA3" w:rsidP="008D08BC">
      <w:pPr>
        <w:spacing w:after="0" w:line="360" w:lineRule="auto"/>
        <w:ind w:left="851" w:hanging="851"/>
        <w:jc w:val="both"/>
        <w:rPr>
          <w:rFonts w:ascii="Arial" w:eastAsia="TimesNewRoman" w:hAnsi="Arial" w:cs="Arial"/>
        </w:rPr>
      </w:pPr>
      <w:r w:rsidRPr="00D36580">
        <w:rPr>
          <w:rFonts w:ascii="Arial" w:eastAsia="TimesNewRoman" w:hAnsi="Arial" w:cs="Arial"/>
        </w:rPr>
        <w:t xml:space="preserve">Sünbül, A. M. (2004). Düşünme stilleri ölçeğinin geçerlik ve güvenirliği. </w:t>
      </w:r>
      <w:r w:rsidR="00C76BDD">
        <w:rPr>
          <w:rFonts w:ascii="Arial" w:eastAsia="TimesNewRoman" w:hAnsi="Arial" w:cs="Arial"/>
          <w:i/>
        </w:rPr>
        <w:t xml:space="preserve">Eğitim ve Bilim </w:t>
      </w:r>
      <w:r w:rsidRPr="00D36580">
        <w:rPr>
          <w:rFonts w:ascii="Arial" w:eastAsia="TimesNewRoman" w:hAnsi="Arial" w:cs="Arial"/>
          <w:i/>
        </w:rPr>
        <w:t xml:space="preserve">Dergisi. </w:t>
      </w:r>
      <w:r w:rsidRPr="00D36580">
        <w:rPr>
          <w:rFonts w:ascii="Arial" w:eastAsia="TimesNewRoman" w:hAnsi="Arial" w:cs="Arial"/>
        </w:rPr>
        <w:t>29, (132), 25-42.</w:t>
      </w:r>
    </w:p>
    <w:p w:rsidR="003B0CA3" w:rsidRPr="00D36580" w:rsidRDefault="003B0CA3" w:rsidP="008D08BC">
      <w:pPr>
        <w:autoSpaceDE w:val="0"/>
        <w:autoSpaceDN w:val="0"/>
        <w:adjustRightInd w:val="0"/>
        <w:spacing w:after="0" w:line="360" w:lineRule="auto"/>
        <w:ind w:left="851" w:hanging="851"/>
        <w:jc w:val="both"/>
        <w:rPr>
          <w:rFonts w:ascii="Arial" w:hAnsi="Arial" w:cs="Arial"/>
          <w:iCs/>
        </w:rPr>
      </w:pPr>
      <w:r w:rsidRPr="00D36580">
        <w:rPr>
          <w:rFonts w:ascii="Arial" w:hAnsi="Arial" w:cs="Arial"/>
        </w:rPr>
        <w:t>Şeremet, M. ve Okan, Y. (2010). Yükseköğretim coğrafya</w:t>
      </w:r>
      <w:r w:rsidR="00C76BDD">
        <w:rPr>
          <w:rFonts w:ascii="Arial" w:hAnsi="Arial" w:cs="Arial"/>
        </w:rPr>
        <w:t xml:space="preserve"> eğitiminde kullanılan öğretim </w:t>
      </w:r>
      <w:r w:rsidRPr="00D36580">
        <w:rPr>
          <w:rFonts w:ascii="Arial" w:hAnsi="Arial" w:cs="Arial"/>
        </w:rPr>
        <w:t xml:space="preserve">yöntemleri ve materyallerinin bazı değişkenlere göre incelenmesi. </w:t>
      </w:r>
      <w:r w:rsidRPr="00D36580">
        <w:rPr>
          <w:rFonts w:ascii="Arial" w:hAnsi="Arial" w:cs="Arial"/>
          <w:i/>
          <w:iCs/>
        </w:rPr>
        <w:t>Uluslar arası</w:t>
      </w:r>
      <w:r w:rsidRPr="00D36580">
        <w:rPr>
          <w:rFonts w:ascii="Arial" w:hAnsi="Arial" w:cs="Arial"/>
        </w:rPr>
        <w:t xml:space="preserve"> </w:t>
      </w:r>
      <w:r w:rsidR="00C76BDD">
        <w:rPr>
          <w:rFonts w:ascii="Arial" w:hAnsi="Arial" w:cs="Arial"/>
          <w:i/>
          <w:iCs/>
        </w:rPr>
        <w:t xml:space="preserve">insan </w:t>
      </w:r>
      <w:r w:rsidRPr="00D36580">
        <w:rPr>
          <w:rFonts w:ascii="Arial" w:hAnsi="Arial" w:cs="Arial"/>
          <w:i/>
          <w:iCs/>
        </w:rPr>
        <w:t xml:space="preserve">bilimleri dergisi, </w:t>
      </w:r>
      <w:r w:rsidRPr="00D36580">
        <w:rPr>
          <w:rFonts w:ascii="Arial" w:hAnsi="Arial" w:cs="Arial"/>
          <w:iCs/>
        </w:rPr>
        <w:t>7 (1), 678-702.</w:t>
      </w:r>
    </w:p>
    <w:p w:rsidR="003B0CA3" w:rsidRDefault="003B0CA3" w:rsidP="008D08BC">
      <w:pPr>
        <w:spacing w:after="0" w:line="360" w:lineRule="auto"/>
        <w:ind w:left="851" w:hanging="851"/>
        <w:jc w:val="both"/>
        <w:rPr>
          <w:rFonts w:ascii="Arial" w:eastAsia="TimesNewRoman" w:hAnsi="Arial" w:cs="Arial"/>
        </w:rPr>
      </w:pPr>
      <w:r w:rsidRPr="00D36580">
        <w:rPr>
          <w:rFonts w:ascii="Arial" w:eastAsia="TimesNewRoman" w:hAnsi="Arial" w:cs="Arial"/>
        </w:rPr>
        <w:t>Şimşek, H. Hırça, N. ve Çoşkun, S. (2012). İlköğretim Fe</w:t>
      </w:r>
      <w:r w:rsidR="00C76BDD">
        <w:rPr>
          <w:rFonts w:ascii="Arial" w:eastAsia="TimesNewRoman" w:hAnsi="Arial" w:cs="Arial"/>
        </w:rPr>
        <w:t xml:space="preserve">n ve Teknoloji öğretmenlerinin </w:t>
      </w:r>
      <w:r w:rsidRPr="00D36580">
        <w:rPr>
          <w:rFonts w:ascii="Arial" w:eastAsia="TimesNewRoman" w:hAnsi="Arial" w:cs="Arial"/>
        </w:rPr>
        <w:t>öğretim yöntem ve tekniklerini uygulama d</w:t>
      </w:r>
      <w:r w:rsidR="00C76BDD">
        <w:rPr>
          <w:rFonts w:ascii="Arial" w:eastAsia="TimesNewRoman" w:hAnsi="Arial" w:cs="Arial"/>
        </w:rPr>
        <w:t>üzeyleri: Şanlı Urfa il örneği.</w:t>
      </w:r>
      <w:r w:rsidRPr="00D36580">
        <w:rPr>
          <w:rFonts w:ascii="Arial" w:eastAsia="TimesNewRoman" w:hAnsi="Arial" w:cs="Arial"/>
        </w:rPr>
        <w:t xml:space="preserve"> </w:t>
      </w:r>
      <w:r w:rsidR="00C76BDD">
        <w:rPr>
          <w:rFonts w:ascii="Arial" w:eastAsia="TimesNewRoman" w:hAnsi="Arial" w:cs="Arial"/>
          <w:i/>
        </w:rPr>
        <w:t>Mustafa</w:t>
      </w:r>
      <w:r w:rsidRPr="00D36580">
        <w:rPr>
          <w:rFonts w:ascii="Arial" w:eastAsia="TimesNewRoman" w:hAnsi="Arial" w:cs="Arial"/>
          <w:i/>
        </w:rPr>
        <w:t xml:space="preserve"> Kemal Üniversitesi Sosyal Bilimler Enstitüsü Dergisi,</w:t>
      </w:r>
      <w:r w:rsidRPr="00D36580">
        <w:rPr>
          <w:rFonts w:ascii="Arial" w:eastAsia="TimesNewRoman" w:hAnsi="Arial" w:cs="Arial"/>
        </w:rPr>
        <w:t xml:space="preserve"> 9(18), 249-268.</w:t>
      </w:r>
    </w:p>
    <w:p w:rsidR="005819C4" w:rsidRPr="005819C4" w:rsidRDefault="005819C4" w:rsidP="005819C4">
      <w:pPr>
        <w:spacing w:after="0" w:line="360" w:lineRule="auto"/>
        <w:ind w:left="851" w:hanging="851"/>
        <w:jc w:val="both"/>
        <w:rPr>
          <w:rFonts w:ascii="Arial" w:eastAsia="TimesNewRoman" w:hAnsi="Arial" w:cs="Arial"/>
          <w:b/>
          <w:bCs/>
        </w:rPr>
      </w:pPr>
      <w:r w:rsidRPr="005819C4">
        <w:rPr>
          <w:rFonts w:ascii="Arial" w:eastAsia="TimesNewRoman" w:hAnsi="Arial" w:cs="Arial"/>
        </w:rPr>
        <w:t>Tan, S</w:t>
      </w:r>
      <w:proofErr w:type="gramStart"/>
      <w:r w:rsidRPr="005819C4">
        <w:rPr>
          <w:rFonts w:ascii="Arial" w:eastAsia="TimesNewRoman" w:hAnsi="Arial" w:cs="Arial"/>
        </w:rPr>
        <w:t>.,</w:t>
      </w:r>
      <w:proofErr w:type="gramEnd"/>
      <w:r w:rsidRPr="005819C4">
        <w:rPr>
          <w:rFonts w:ascii="Arial" w:eastAsia="TimesNewRoman" w:hAnsi="Arial" w:cs="Arial"/>
        </w:rPr>
        <w:t xml:space="preserve"> Kayaba</w:t>
      </w:r>
      <w:r>
        <w:rPr>
          <w:rFonts w:ascii="Arial" w:eastAsia="TimesNewRoman" w:hAnsi="Arial" w:cs="Arial"/>
        </w:rPr>
        <w:t>ş</w:t>
      </w:r>
      <w:r w:rsidRPr="005819C4">
        <w:rPr>
          <w:rFonts w:ascii="Arial" w:eastAsia="TimesNewRoman" w:hAnsi="Arial" w:cs="Arial" w:hint="eastAsia"/>
        </w:rPr>
        <w:t>ı</w:t>
      </w:r>
      <w:r w:rsidRPr="005819C4">
        <w:rPr>
          <w:rFonts w:ascii="Arial" w:eastAsia="TimesNewRoman" w:hAnsi="Arial" w:cs="Arial"/>
        </w:rPr>
        <w:t>, Y. ve Erdo</w:t>
      </w:r>
      <w:r>
        <w:rPr>
          <w:rFonts w:ascii="Arial" w:eastAsia="TimesNewRoman" w:hAnsi="Arial" w:cs="Arial"/>
        </w:rPr>
        <w:t>ğ</w:t>
      </w:r>
      <w:r w:rsidRPr="005819C4">
        <w:rPr>
          <w:rFonts w:ascii="Arial" w:eastAsia="TimesNewRoman" w:hAnsi="Arial" w:cs="Arial"/>
        </w:rPr>
        <w:t xml:space="preserve">an, A. (2002). </w:t>
      </w:r>
      <w:r w:rsidRPr="00F953FC">
        <w:rPr>
          <w:rFonts w:ascii="Arial" w:eastAsia="TimesNewRoman" w:hAnsi="Arial" w:cs="Arial"/>
          <w:bCs/>
          <w:i/>
        </w:rPr>
        <w:t>Ö</w:t>
      </w:r>
      <w:r w:rsidRPr="00F953FC">
        <w:rPr>
          <w:rFonts w:ascii="Arial" w:eastAsia="TimesNewRoman" w:hAnsi="Arial" w:cs="Arial"/>
          <w:i/>
        </w:rPr>
        <w:t>g</w:t>
      </w:r>
      <w:r w:rsidRPr="00F953FC">
        <w:rPr>
          <w:rFonts w:ascii="Arial" w:eastAsia="TimesNewRoman" w:hAnsi="Arial" w:cs="Arial"/>
          <w:bCs/>
          <w:i/>
        </w:rPr>
        <w:t>retimi Planlama ve De</w:t>
      </w:r>
      <w:r w:rsidRPr="00F953FC">
        <w:rPr>
          <w:rFonts w:ascii="Arial" w:eastAsia="TimesNewRoman" w:hAnsi="Arial" w:cs="Arial"/>
          <w:i/>
        </w:rPr>
        <w:t>g</w:t>
      </w:r>
      <w:r w:rsidRPr="00F953FC">
        <w:rPr>
          <w:rFonts w:ascii="Arial" w:eastAsia="TimesNewRoman" w:hAnsi="Arial" w:cs="Arial"/>
          <w:bCs/>
          <w:i/>
        </w:rPr>
        <w:t>erlendirme</w:t>
      </w:r>
      <w:r w:rsidRPr="005819C4">
        <w:rPr>
          <w:rFonts w:ascii="Arial" w:eastAsia="TimesNewRoman" w:hAnsi="Arial" w:cs="Arial"/>
          <w:bCs/>
        </w:rPr>
        <w:t>.</w:t>
      </w:r>
      <w:r>
        <w:rPr>
          <w:rFonts w:ascii="Arial" w:eastAsia="TimesNewRoman" w:hAnsi="Arial" w:cs="Arial"/>
          <w:b/>
          <w:bCs/>
        </w:rPr>
        <w:t xml:space="preserve"> </w:t>
      </w:r>
      <w:proofErr w:type="gramStart"/>
      <w:r w:rsidR="00F953FC" w:rsidRPr="005819C4">
        <w:rPr>
          <w:rFonts w:ascii="Arial" w:eastAsia="TimesNewRoman" w:hAnsi="Arial" w:cs="Arial"/>
        </w:rPr>
        <w:t>An</w:t>
      </w:r>
      <w:r w:rsidR="00F953FC" w:rsidRPr="005819C4">
        <w:rPr>
          <w:rFonts w:ascii="Arial" w:eastAsia="TimesNewRoman" w:hAnsi="Arial" w:cs="Arial" w:hint="eastAsia"/>
        </w:rPr>
        <w:t>ı</w:t>
      </w:r>
      <w:r w:rsidR="00F953FC" w:rsidRPr="005819C4">
        <w:rPr>
          <w:rFonts w:ascii="Arial" w:eastAsia="TimesNewRoman" w:hAnsi="Arial" w:cs="Arial"/>
        </w:rPr>
        <w:t xml:space="preserve"> Yay</w:t>
      </w:r>
      <w:r w:rsidR="00F953FC" w:rsidRPr="005819C4">
        <w:rPr>
          <w:rFonts w:ascii="Arial" w:eastAsia="TimesNewRoman" w:hAnsi="Arial" w:cs="Arial" w:hint="eastAsia"/>
        </w:rPr>
        <w:t>ı</w:t>
      </w:r>
      <w:r w:rsidR="00F953FC" w:rsidRPr="005819C4">
        <w:rPr>
          <w:rFonts w:ascii="Arial" w:eastAsia="TimesNewRoman" w:hAnsi="Arial" w:cs="Arial"/>
        </w:rPr>
        <w:t>nc</w:t>
      </w:r>
      <w:r w:rsidR="00F953FC" w:rsidRPr="005819C4">
        <w:rPr>
          <w:rFonts w:ascii="Arial" w:eastAsia="TimesNewRoman" w:hAnsi="Arial" w:cs="Arial" w:hint="eastAsia"/>
        </w:rPr>
        <w:t>ı</w:t>
      </w:r>
      <w:r w:rsidR="00F953FC" w:rsidRPr="005819C4">
        <w:rPr>
          <w:rFonts w:ascii="Arial" w:eastAsia="TimesNewRoman" w:hAnsi="Arial" w:cs="Arial"/>
        </w:rPr>
        <w:t>l</w:t>
      </w:r>
      <w:r w:rsidR="00F953FC" w:rsidRPr="005819C4">
        <w:rPr>
          <w:rFonts w:ascii="Arial" w:eastAsia="TimesNewRoman" w:hAnsi="Arial" w:cs="Arial" w:hint="eastAsia"/>
        </w:rPr>
        <w:t>ı</w:t>
      </w:r>
      <w:r w:rsidR="00F953FC" w:rsidRPr="005819C4">
        <w:rPr>
          <w:rFonts w:ascii="Arial" w:eastAsia="TimesNewRoman" w:hAnsi="Arial" w:cs="Arial"/>
        </w:rPr>
        <w:t>k</w:t>
      </w:r>
      <w:r w:rsidR="00F953FC">
        <w:rPr>
          <w:rFonts w:ascii="Arial" w:eastAsia="TimesNewRoman" w:hAnsi="Arial" w:cs="Arial"/>
        </w:rPr>
        <w:t>,</w:t>
      </w:r>
      <w:r w:rsidR="00F953FC" w:rsidRPr="005819C4">
        <w:rPr>
          <w:rFonts w:ascii="Arial" w:eastAsia="TimesNewRoman" w:hAnsi="Arial" w:cs="Arial"/>
        </w:rPr>
        <w:t xml:space="preserve"> </w:t>
      </w:r>
      <w:r w:rsidRPr="005819C4">
        <w:rPr>
          <w:rFonts w:ascii="Arial" w:eastAsia="TimesNewRoman" w:hAnsi="Arial" w:cs="Arial"/>
        </w:rPr>
        <w:t>Ankara</w:t>
      </w:r>
      <w:r w:rsidR="00F953FC">
        <w:rPr>
          <w:rFonts w:ascii="Arial" w:eastAsia="TimesNewRoman" w:hAnsi="Arial" w:cs="Arial"/>
        </w:rPr>
        <w:t>.</w:t>
      </w:r>
      <w:proofErr w:type="gramEnd"/>
    </w:p>
    <w:p w:rsidR="005F15BC" w:rsidRPr="00D36580" w:rsidRDefault="005F15BC" w:rsidP="008D08BC">
      <w:pPr>
        <w:spacing w:after="0" w:line="360" w:lineRule="auto"/>
        <w:ind w:left="851" w:hanging="851"/>
        <w:jc w:val="both"/>
        <w:rPr>
          <w:rFonts w:ascii="Arial" w:eastAsia="TimesNewRoman" w:hAnsi="Arial" w:cs="Arial"/>
        </w:rPr>
      </w:pPr>
      <w:r>
        <w:rPr>
          <w:rFonts w:ascii="Arial" w:eastAsia="TimesNewRoman" w:hAnsi="Arial" w:cs="Arial"/>
        </w:rPr>
        <w:t xml:space="preserve">Tan, Ş. (2010). </w:t>
      </w:r>
      <w:r w:rsidRPr="00F953FC">
        <w:rPr>
          <w:rFonts w:ascii="Arial" w:eastAsia="TimesNewRoman" w:hAnsi="Arial" w:cs="Arial"/>
          <w:i/>
        </w:rPr>
        <w:t>Öğretim İlke ve Yöntemler</w:t>
      </w:r>
      <w:r>
        <w:rPr>
          <w:rFonts w:ascii="Arial" w:eastAsia="TimesNewRoman" w:hAnsi="Arial" w:cs="Arial"/>
        </w:rPr>
        <w:t xml:space="preserve">i, Pegem Yayıncılık, Ankara. </w:t>
      </w:r>
    </w:p>
    <w:p w:rsidR="003B0CA3" w:rsidRPr="00D36580" w:rsidRDefault="003B0CA3" w:rsidP="008D08BC">
      <w:pPr>
        <w:autoSpaceDE w:val="0"/>
        <w:autoSpaceDN w:val="0"/>
        <w:adjustRightInd w:val="0"/>
        <w:spacing w:after="0" w:line="360" w:lineRule="auto"/>
        <w:ind w:left="851" w:hanging="851"/>
        <w:jc w:val="both"/>
        <w:rPr>
          <w:rFonts w:ascii="Arial" w:hAnsi="Arial" w:cs="Arial"/>
        </w:rPr>
      </w:pPr>
      <w:r w:rsidRPr="00D36580">
        <w:rPr>
          <w:rFonts w:ascii="Arial" w:hAnsi="Arial" w:cs="Arial"/>
        </w:rPr>
        <w:lastRenderedPageBreak/>
        <w:t xml:space="preserve">Taşpınar, M. (2005). </w:t>
      </w:r>
      <w:r w:rsidRPr="00D36580">
        <w:rPr>
          <w:rFonts w:ascii="Arial" w:hAnsi="Arial" w:cs="Arial"/>
          <w:i/>
          <w:iCs/>
        </w:rPr>
        <w:t xml:space="preserve">Kuramdan uygulamaya öğretim yöntemleri. </w:t>
      </w:r>
      <w:r w:rsidR="00C76BDD">
        <w:rPr>
          <w:rFonts w:ascii="Arial" w:hAnsi="Arial" w:cs="Arial"/>
        </w:rPr>
        <w:t xml:space="preserve">(2. Baskı). </w:t>
      </w:r>
      <w:proofErr w:type="gramStart"/>
      <w:r w:rsidR="00C76BDD">
        <w:rPr>
          <w:rFonts w:ascii="Arial" w:hAnsi="Arial" w:cs="Arial"/>
        </w:rPr>
        <w:t xml:space="preserve">Elazığ: Data </w:t>
      </w:r>
      <w:r w:rsidRPr="00D36580">
        <w:rPr>
          <w:rFonts w:ascii="Arial" w:hAnsi="Arial" w:cs="Arial"/>
        </w:rPr>
        <w:t>Yayınları.</w:t>
      </w:r>
      <w:proofErr w:type="gramEnd"/>
    </w:p>
    <w:p w:rsidR="003B0CA3" w:rsidRPr="00D36580" w:rsidRDefault="003B0CA3" w:rsidP="008D08BC">
      <w:pPr>
        <w:spacing w:after="0" w:line="360" w:lineRule="auto"/>
        <w:ind w:left="851" w:hanging="851"/>
        <w:jc w:val="both"/>
        <w:rPr>
          <w:rFonts w:ascii="Arial" w:hAnsi="Arial" w:cs="Arial"/>
        </w:rPr>
      </w:pPr>
      <w:r w:rsidRPr="00D36580">
        <w:rPr>
          <w:rFonts w:ascii="Arial" w:hAnsi="Arial" w:cs="Arial"/>
        </w:rPr>
        <w:t xml:space="preserve">Tekin, H. (2004). </w:t>
      </w:r>
      <w:r w:rsidRPr="00D36580">
        <w:rPr>
          <w:rFonts w:ascii="Arial" w:hAnsi="Arial" w:cs="Arial"/>
          <w:bCs/>
          <w:i/>
        </w:rPr>
        <w:t>E</w:t>
      </w:r>
      <w:r w:rsidRPr="00D36580">
        <w:rPr>
          <w:rFonts w:ascii="Arial" w:hAnsi="Arial" w:cs="Arial"/>
          <w:i/>
        </w:rPr>
        <w:t>ğ</w:t>
      </w:r>
      <w:r w:rsidRPr="00D36580">
        <w:rPr>
          <w:rFonts w:ascii="Arial" w:hAnsi="Arial" w:cs="Arial"/>
          <w:bCs/>
          <w:i/>
        </w:rPr>
        <w:t>itimde Ölçme ve De</w:t>
      </w:r>
      <w:r w:rsidRPr="00D36580">
        <w:rPr>
          <w:rFonts w:ascii="Arial" w:hAnsi="Arial" w:cs="Arial"/>
          <w:i/>
        </w:rPr>
        <w:t>ğ</w:t>
      </w:r>
      <w:r w:rsidRPr="00D36580">
        <w:rPr>
          <w:rFonts w:ascii="Arial" w:hAnsi="Arial" w:cs="Arial"/>
          <w:bCs/>
          <w:i/>
        </w:rPr>
        <w:t>erlendirme</w:t>
      </w:r>
      <w:r w:rsidRPr="00D36580">
        <w:rPr>
          <w:rFonts w:ascii="Arial" w:hAnsi="Arial" w:cs="Arial"/>
        </w:rPr>
        <w:t xml:space="preserve">. </w:t>
      </w:r>
      <w:proofErr w:type="gramStart"/>
      <w:r w:rsidRPr="00D36580">
        <w:rPr>
          <w:rFonts w:ascii="Arial" w:hAnsi="Arial" w:cs="Arial"/>
        </w:rPr>
        <w:t>Ankara: Yargı Yayınevi.</w:t>
      </w:r>
      <w:proofErr w:type="gramEnd"/>
    </w:p>
    <w:p w:rsidR="003B0CA3" w:rsidRPr="00D36580" w:rsidRDefault="003B0CA3" w:rsidP="008D08BC">
      <w:pPr>
        <w:spacing w:after="0" w:line="360" w:lineRule="auto"/>
        <w:ind w:left="851" w:hanging="851"/>
        <w:jc w:val="both"/>
        <w:rPr>
          <w:rFonts w:ascii="Arial" w:hAnsi="Arial" w:cs="Arial"/>
        </w:rPr>
      </w:pPr>
      <w:r w:rsidRPr="00D36580">
        <w:rPr>
          <w:rFonts w:ascii="Arial" w:hAnsi="Arial" w:cs="Arial"/>
        </w:rPr>
        <w:t>Tezci, E. ve Uysal, A. (2004). Eğitim teknolojisinin gelişimi</w:t>
      </w:r>
      <w:r w:rsidR="00C76BDD">
        <w:rPr>
          <w:rFonts w:ascii="Arial" w:hAnsi="Arial" w:cs="Arial"/>
        </w:rPr>
        <w:t xml:space="preserve">ne epistemolojik yaklaşımların </w:t>
      </w:r>
      <w:r w:rsidRPr="00D36580">
        <w:rPr>
          <w:rFonts w:ascii="Arial" w:hAnsi="Arial" w:cs="Arial"/>
        </w:rPr>
        <w:t>etkisi.</w:t>
      </w:r>
      <w:r w:rsidR="00B7042C">
        <w:rPr>
          <w:rFonts w:ascii="Arial" w:hAnsi="Arial" w:cs="Arial"/>
        </w:rPr>
        <w:t xml:space="preserve"> </w:t>
      </w:r>
      <w:r w:rsidRPr="00D36580">
        <w:rPr>
          <w:rFonts w:ascii="Arial" w:hAnsi="Arial" w:cs="Arial"/>
          <w:bCs/>
          <w:i/>
        </w:rPr>
        <w:t>The Turkish Online Journal of Educational Technology</w:t>
      </w:r>
      <w:r w:rsidRPr="00D36580">
        <w:rPr>
          <w:rFonts w:ascii="Arial" w:hAnsi="Arial" w:cs="Arial"/>
          <w:i/>
        </w:rPr>
        <w:t xml:space="preserve"> </w:t>
      </w:r>
      <w:r w:rsidRPr="00D36580">
        <w:rPr>
          <w:rFonts w:ascii="Arial" w:hAnsi="Arial" w:cs="Arial"/>
          <w:bCs/>
          <w:i/>
        </w:rPr>
        <w:t>TOJET</w:t>
      </w:r>
      <w:r w:rsidRPr="00D36580">
        <w:rPr>
          <w:rFonts w:ascii="Arial" w:hAnsi="Arial" w:cs="Arial"/>
          <w:b/>
          <w:bCs/>
        </w:rPr>
        <w:t xml:space="preserve">, </w:t>
      </w:r>
      <w:r w:rsidR="00C76BDD">
        <w:rPr>
          <w:rFonts w:ascii="Arial" w:hAnsi="Arial" w:cs="Arial"/>
        </w:rPr>
        <w:t>3 (2), 158-</w:t>
      </w:r>
      <w:r w:rsidRPr="00D36580">
        <w:rPr>
          <w:rFonts w:ascii="Arial" w:hAnsi="Arial" w:cs="Arial"/>
        </w:rPr>
        <w:t xml:space="preserve">164. </w:t>
      </w:r>
      <w:r w:rsidRPr="00D36580">
        <w:rPr>
          <w:rFonts w:ascii="Arial" w:hAnsi="Arial" w:cs="Arial"/>
        </w:rPr>
        <w:tab/>
      </w:r>
    </w:p>
    <w:p w:rsidR="003B0CA3" w:rsidRPr="00D36580" w:rsidRDefault="003B0CA3" w:rsidP="008D08BC">
      <w:pPr>
        <w:autoSpaceDE w:val="0"/>
        <w:autoSpaceDN w:val="0"/>
        <w:adjustRightInd w:val="0"/>
        <w:spacing w:after="0" w:line="360" w:lineRule="auto"/>
        <w:ind w:left="851" w:hanging="851"/>
        <w:jc w:val="both"/>
        <w:rPr>
          <w:rFonts w:ascii="Arial" w:hAnsi="Arial" w:cs="Arial"/>
        </w:rPr>
      </w:pPr>
      <w:r w:rsidRPr="00D36580">
        <w:rPr>
          <w:rFonts w:ascii="Arial" w:hAnsi="Arial" w:cs="Arial"/>
        </w:rPr>
        <w:t>Tosun, Ö. (2011). Altıncı sınıf fen ve teknoloji öğ</w:t>
      </w:r>
      <w:r w:rsidR="00C76BDD">
        <w:rPr>
          <w:rFonts w:ascii="Arial" w:hAnsi="Arial" w:cs="Arial"/>
        </w:rPr>
        <w:t xml:space="preserve">retmenlerinin öğretme- öğrenme </w:t>
      </w:r>
      <w:r w:rsidRPr="00D36580">
        <w:rPr>
          <w:rFonts w:ascii="Arial" w:hAnsi="Arial" w:cs="Arial"/>
        </w:rPr>
        <w:t>sürecinde kullandıkları öğretme yaklaşımları.</w:t>
      </w:r>
      <w:r w:rsidR="00C76BDD">
        <w:rPr>
          <w:rFonts w:ascii="Arial" w:hAnsi="Arial" w:cs="Arial"/>
        </w:rPr>
        <w:t xml:space="preserve"> Yüksek lisans tezi, Hacettepe </w:t>
      </w:r>
      <w:r w:rsidRPr="00D36580">
        <w:rPr>
          <w:rFonts w:ascii="Arial" w:hAnsi="Arial" w:cs="Arial"/>
        </w:rPr>
        <w:t>Üniversitesi, Sosyal Bilimler Enstitüsü, Ankara.</w:t>
      </w:r>
    </w:p>
    <w:p w:rsidR="003B0CA3" w:rsidRPr="00D36580" w:rsidRDefault="003B0CA3" w:rsidP="008D08BC">
      <w:pPr>
        <w:spacing w:after="0" w:line="360" w:lineRule="auto"/>
        <w:ind w:left="851" w:hanging="851"/>
        <w:jc w:val="both"/>
        <w:rPr>
          <w:rFonts w:ascii="Arial" w:hAnsi="Arial" w:cs="Arial"/>
        </w:rPr>
      </w:pPr>
      <w:r w:rsidRPr="00D36580">
        <w:rPr>
          <w:rFonts w:ascii="Arial" w:hAnsi="Arial" w:cs="Arial"/>
        </w:rPr>
        <w:t>Türnüklü, E. B. (2003), Türkiye ve İngiltere’</w:t>
      </w:r>
      <w:r w:rsidR="00C76BDD">
        <w:rPr>
          <w:rFonts w:ascii="Arial" w:hAnsi="Arial" w:cs="Arial"/>
        </w:rPr>
        <w:t xml:space="preserve">deki matematik öğretmenlerinin </w:t>
      </w:r>
      <w:r w:rsidRPr="00D36580">
        <w:rPr>
          <w:rFonts w:ascii="Arial" w:hAnsi="Arial" w:cs="Arial"/>
        </w:rPr>
        <w:t xml:space="preserve">değerlendirme biçimleri. </w:t>
      </w:r>
      <w:r w:rsidRPr="00D36580">
        <w:rPr>
          <w:rFonts w:ascii="Arial" w:hAnsi="Arial" w:cs="Arial"/>
          <w:i/>
        </w:rPr>
        <w:t>Hacettepe Üniversitesi Eğitim Fakültesi Dergisi</w:t>
      </w:r>
      <w:r w:rsidR="00C76BDD">
        <w:rPr>
          <w:rFonts w:ascii="Arial" w:hAnsi="Arial" w:cs="Arial"/>
        </w:rPr>
        <w:t>, 24, 108-</w:t>
      </w:r>
      <w:r w:rsidRPr="00D36580">
        <w:rPr>
          <w:rFonts w:ascii="Arial" w:hAnsi="Arial" w:cs="Arial"/>
        </w:rPr>
        <w:t>118.</w:t>
      </w:r>
    </w:p>
    <w:p w:rsidR="003B0CA3" w:rsidRPr="00D36580" w:rsidRDefault="003B0CA3" w:rsidP="008D08BC">
      <w:pPr>
        <w:spacing w:after="0" w:line="360" w:lineRule="auto"/>
        <w:ind w:left="851" w:hanging="851"/>
        <w:jc w:val="both"/>
        <w:rPr>
          <w:rFonts w:ascii="Arial" w:hAnsi="Arial" w:cs="Arial"/>
        </w:rPr>
      </w:pPr>
      <w:r w:rsidRPr="00D36580">
        <w:rPr>
          <w:rFonts w:ascii="Arial" w:hAnsi="Arial" w:cs="Arial"/>
        </w:rPr>
        <w:t>Ulutaş, S. (2003), Genel liselerdeki öğretmenlerin ölçme ve değerl</w:t>
      </w:r>
      <w:r w:rsidR="00C76BDD">
        <w:rPr>
          <w:rFonts w:ascii="Arial" w:hAnsi="Arial" w:cs="Arial"/>
        </w:rPr>
        <w:t xml:space="preserve">endirme alanındaki </w:t>
      </w:r>
      <w:r w:rsidRPr="00D36580">
        <w:rPr>
          <w:rFonts w:ascii="Arial" w:hAnsi="Arial" w:cs="Arial"/>
        </w:rPr>
        <w:t>yeterlikleri ile ölçme ve değerlendirme ilkelerini uygulam</w:t>
      </w:r>
      <w:r w:rsidR="00C76BDD">
        <w:rPr>
          <w:rFonts w:ascii="Arial" w:hAnsi="Arial" w:cs="Arial"/>
        </w:rPr>
        <w:t xml:space="preserve">a düzeylerinin araştırılması. </w:t>
      </w:r>
      <w:r w:rsidRPr="00D36580">
        <w:rPr>
          <w:rFonts w:ascii="Arial" w:hAnsi="Arial" w:cs="Arial"/>
        </w:rPr>
        <w:t>Yüksek lisans tezi, Ankara Üniversites</w:t>
      </w:r>
      <w:r w:rsidR="00C76BDD">
        <w:rPr>
          <w:rFonts w:ascii="Arial" w:hAnsi="Arial" w:cs="Arial"/>
        </w:rPr>
        <w:t xml:space="preserve">i, Eğitim Bilimleri Enstitüsü, </w:t>
      </w:r>
      <w:r w:rsidRPr="00D36580">
        <w:rPr>
          <w:rFonts w:ascii="Arial" w:hAnsi="Arial" w:cs="Arial"/>
        </w:rPr>
        <w:t>Ankara.</w:t>
      </w:r>
    </w:p>
    <w:p w:rsidR="004E4D54" w:rsidRDefault="004E4D54" w:rsidP="004E4D54">
      <w:pPr>
        <w:spacing w:after="0" w:line="360" w:lineRule="auto"/>
        <w:jc w:val="both"/>
        <w:rPr>
          <w:rFonts w:ascii="Arial" w:hAnsi="Arial" w:cs="Arial"/>
        </w:rPr>
      </w:pPr>
      <w:r>
        <w:rPr>
          <w:rFonts w:ascii="Arial" w:hAnsi="Arial" w:cs="Arial"/>
        </w:rPr>
        <w:t xml:space="preserve">URL-1, </w:t>
      </w:r>
      <w:hyperlink r:id="rId19" w:history="1">
        <w:r w:rsidRPr="00AE6A76">
          <w:rPr>
            <w:rStyle w:val="Kpr"/>
            <w:rFonts w:ascii="Arial" w:hAnsi="Arial" w:cs="Arial"/>
          </w:rPr>
          <w:t>www.tdk.gov.tr</w:t>
        </w:r>
      </w:hyperlink>
      <w:r>
        <w:rPr>
          <w:rFonts w:ascii="Arial" w:hAnsi="Arial" w:cs="Arial"/>
        </w:rPr>
        <w:t>. 15 Ocak 2013.</w:t>
      </w:r>
    </w:p>
    <w:p w:rsidR="004E4D54" w:rsidRPr="00D36580" w:rsidRDefault="004E4D54" w:rsidP="004E4D54">
      <w:pPr>
        <w:autoSpaceDE w:val="0"/>
        <w:autoSpaceDN w:val="0"/>
        <w:adjustRightInd w:val="0"/>
        <w:spacing w:after="0" w:line="360" w:lineRule="auto"/>
        <w:ind w:left="851" w:hanging="851"/>
        <w:jc w:val="both"/>
        <w:rPr>
          <w:rFonts w:ascii="Arial" w:hAnsi="Arial" w:cs="Arial"/>
        </w:rPr>
      </w:pPr>
      <w:r>
        <w:rPr>
          <w:rFonts w:ascii="Arial" w:hAnsi="Arial" w:cs="Arial"/>
        </w:rPr>
        <w:t xml:space="preserve">URL-2, </w:t>
      </w:r>
      <w:hyperlink r:id="rId20" w:history="1">
        <w:r w:rsidRPr="00D36580">
          <w:rPr>
            <w:rStyle w:val="Kpr"/>
            <w:rFonts w:ascii="Arial" w:eastAsia="TimesNewRoman" w:hAnsi="Arial" w:cs="Arial"/>
            <w:color w:val="auto"/>
          </w:rPr>
          <w:t>http://www-users.cs.umn.edu</w:t>
        </w:r>
      </w:hyperlink>
      <w:r>
        <w:rPr>
          <w:rFonts w:ascii="Arial" w:eastAsia="TimesNewRoman" w:hAnsi="Arial" w:cs="Arial"/>
        </w:rPr>
        <w:t xml:space="preserve">. 26 Mart 2013. </w:t>
      </w:r>
    </w:p>
    <w:p w:rsidR="004E4D54" w:rsidRDefault="004E4D54" w:rsidP="004E4D54">
      <w:pPr>
        <w:autoSpaceDE w:val="0"/>
        <w:autoSpaceDN w:val="0"/>
        <w:adjustRightInd w:val="0"/>
        <w:spacing w:after="0" w:line="360" w:lineRule="auto"/>
        <w:ind w:left="851" w:hanging="851"/>
        <w:jc w:val="both"/>
        <w:rPr>
          <w:rFonts w:ascii="Arial" w:eastAsia="TimesNewRoman" w:hAnsi="Arial" w:cs="Arial"/>
          <w:u w:val="single"/>
        </w:rPr>
      </w:pPr>
      <w:r w:rsidRPr="00D27C97">
        <w:rPr>
          <w:rFonts w:ascii="Arial" w:hAnsi="Arial" w:cs="Arial"/>
        </w:rPr>
        <w:t xml:space="preserve">URL-3, </w:t>
      </w:r>
      <w:hyperlink w:history="1">
        <w:r w:rsidRPr="00D27C97">
          <w:rPr>
            <w:rStyle w:val="Kpr"/>
            <w:rFonts w:ascii="Arial" w:eastAsia="TimesNewRoman" w:hAnsi="Arial" w:cs="Arial"/>
            <w:color w:val="auto"/>
          </w:rPr>
          <w:t>http://wwwusers.cs.umn.edu</w:t>
        </w:r>
        <w:r w:rsidRPr="00D27C97">
          <w:rPr>
            <w:rStyle w:val="Kpr"/>
            <w:rFonts w:ascii="Arial" w:hAnsi="Arial" w:cs="Arial"/>
            <w:color w:val="auto"/>
          </w:rPr>
          <w:t>.12 Kasım2012</w:t>
        </w:r>
      </w:hyperlink>
      <w:r w:rsidRPr="00D27C97">
        <w:rPr>
          <w:rFonts w:ascii="Arial" w:eastAsia="TimesNewRoman" w:hAnsi="Arial" w:cs="Arial"/>
          <w:u w:val="single"/>
        </w:rPr>
        <w:t xml:space="preserve">. </w:t>
      </w:r>
    </w:p>
    <w:p w:rsidR="003B0CA3" w:rsidRDefault="003B0CA3" w:rsidP="004E4D54">
      <w:pPr>
        <w:autoSpaceDE w:val="0"/>
        <w:autoSpaceDN w:val="0"/>
        <w:adjustRightInd w:val="0"/>
        <w:spacing w:after="0" w:line="360" w:lineRule="auto"/>
        <w:ind w:left="851" w:hanging="851"/>
        <w:jc w:val="both"/>
        <w:rPr>
          <w:rFonts w:ascii="Arial" w:hAnsi="Arial" w:cs="Arial"/>
        </w:rPr>
      </w:pPr>
      <w:r w:rsidRPr="00D36580">
        <w:rPr>
          <w:rFonts w:ascii="Arial" w:hAnsi="Arial" w:cs="Arial"/>
        </w:rPr>
        <w:t xml:space="preserve">Wang Y. </w:t>
      </w:r>
      <w:r w:rsidR="00A46777">
        <w:rPr>
          <w:rFonts w:ascii="Arial" w:hAnsi="Arial" w:cs="Arial"/>
        </w:rPr>
        <w:t>&amp;</w:t>
      </w:r>
      <w:r w:rsidRPr="00D36580">
        <w:rPr>
          <w:rFonts w:ascii="Arial" w:hAnsi="Arial" w:cs="Arial"/>
        </w:rPr>
        <w:t xml:space="preserve"> Liao H</w:t>
      </w:r>
      <w:proofErr w:type="gramStart"/>
      <w:r w:rsidRPr="00D36580">
        <w:rPr>
          <w:rFonts w:ascii="Arial" w:hAnsi="Arial" w:cs="Arial"/>
        </w:rPr>
        <w:t>.,</w:t>
      </w:r>
      <w:proofErr w:type="gramEnd"/>
      <w:r w:rsidRPr="00D36580">
        <w:rPr>
          <w:rFonts w:ascii="Arial" w:hAnsi="Arial" w:cs="Arial"/>
        </w:rPr>
        <w:t xml:space="preserve"> (2008). The aplication of learning portfolio a</w:t>
      </w:r>
      <w:r w:rsidR="00C76BDD">
        <w:rPr>
          <w:rFonts w:ascii="Arial" w:hAnsi="Arial" w:cs="Arial"/>
        </w:rPr>
        <w:t xml:space="preserve">ssessment for students </w:t>
      </w:r>
      <w:r w:rsidRPr="00D36580">
        <w:rPr>
          <w:rFonts w:ascii="Arial" w:hAnsi="Arial" w:cs="Arial"/>
        </w:rPr>
        <w:t xml:space="preserve">the technological and vocational education. </w:t>
      </w:r>
      <w:r w:rsidRPr="00D36580">
        <w:rPr>
          <w:rFonts w:ascii="Arial" w:hAnsi="Arial" w:cs="Arial"/>
          <w:i/>
        </w:rPr>
        <w:t xml:space="preserve">Asian EFL Journal, </w:t>
      </w:r>
      <w:r w:rsidRPr="00D36580">
        <w:rPr>
          <w:rFonts w:ascii="Arial" w:hAnsi="Arial" w:cs="Arial"/>
        </w:rPr>
        <w:t>June 2008</w:t>
      </w:r>
      <w:r w:rsidRPr="00D36580">
        <w:rPr>
          <w:rFonts w:ascii="Arial" w:hAnsi="Arial" w:cs="Arial"/>
          <w:i/>
        </w:rPr>
        <w:t>,</w:t>
      </w:r>
      <w:r w:rsidRPr="00D36580">
        <w:rPr>
          <w:rFonts w:ascii="Arial" w:hAnsi="Arial" w:cs="Arial"/>
        </w:rPr>
        <w:t xml:space="preserve"> 1–13</w:t>
      </w:r>
      <w:r w:rsidR="00B40187">
        <w:rPr>
          <w:rFonts w:ascii="Arial" w:hAnsi="Arial" w:cs="Arial"/>
        </w:rPr>
        <w:t>.</w:t>
      </w:r>
    </w:p>
    <w:p w:rsidR="00B40187" w:rsidRPr="00D36580" w:rsidRDefault="00B40187" w:rsidP="00B40187">
      <w:pPr>
        <w:autoSpaceDE w:val="0"/>
        <w:autoSpaceDN w:val="0"/>
        <w:adjustRightInd w:val="0"/>
        <w:spacing w:after="0" w:line="360" w:lineRule="auto"/>
        <w:ind w:left="851" w:hanging="851"/>
        <w:jc w:val="both"/>
        <w:rPr>
          <w:rFonts w:ascii="Arial" w:hAnsi="Arial" w:cs="Arial"/>
        </w:rPr>
      </w:pPr>
      <w:r>
        <w:rPr>
          <w:rFonts w:ascii="Arial" w:hAnsi="Arial" w:cs="Arial"/>
        </w:rPr>
        <w:t>Wang, D</w:t>
      </w:r>
      <w:proofErr w:type="gramStart"/>
      <w:r>
        <w:rPr>
          <w:rFonts w:ascii="Arial" w:hAnsi="Arial" w:cs="Arial"/>
        </w:rPr>
        <w:t>.,</w:t>
      </w:r>
      <w:proofErr w:type="gramEnd"/>
      <w:r>
        <w:rPr>
          <w:rFonts w:ascii="Arial" w:hAnsi="Arial" w:cs="Arial"/>
        </w:rPr>
        <w:t xml:space="preserve"> Y., Lee, M., </w:t>
      </w:r>
      <w:r w:rsidRPr="00B40187">
        <w:rPr>
          <w:rFonts w:ascii="Arial" w:hAnsi="Arial" w:cs="Arial"/>
        </w:rPr>
        <w:t>H., &amp; Sun, C.-T. (2013). Effects of Thinking Style and Spatial Ability on Anchoring Behavior in</w:t>
      </w:r>
      <w:r>
        <w:rPr>
          <w:rFonts w:ascii="Arial" w:hAnsi="Arial" w:cs="Arial"/>
        </w:rPr>
        <w:t xml:space="preserve"> </w:t>
      </w:r>
      <w:r w:rsidRPr="00B40187">
        <w:rPr>
          <w:rFonts w:ascii="Arial" w:hAnsi="Arial" w:cs="Arial"/>
        </w:rPr>
        <w:t xml:space="preserve">Geographic Information Systems. </w:t>
      </w:r>
      <w:r w:rsidRPr="00B40187">
        <w:rPr>
          <w:rFonts w:ascii="Arial" w:hAnsi="Arial" w:cs="Arial"/>
          <w:i/>
          <w:iCs/>
        </w:rPr>
        <w:t>Educational Technology &amp; Society</w:t>
      </w:r>
      <w:r w:rsidRPr="00B40187">
        <w:rPr>
          <w:rFonts w:ascii="Arial" w:hAnsi="Arial" w:cs="Arial"/>
        </w:rPr>
        <w:t xml:space="preserve">, </w:t>
      </w:r>
      <w:r w:rsidRPr="00B40187">
        <w:rPr>
          <w:rFonts w:ascii="Arial" w:hAnsi="Arial" w:cs="Arial"/>
          <w:i/>
          <w:iCs/>
        </w:rPr>
        <w:t xml:space="preserve">16 </w:t>
      </w:r>
      <w:r w:rsidRPr="00B40187">
        <w:rPr>
          <w:rFonts w:ascii="Arial" w:hAnsi="Arial" w:cs="Arial"/>
        </w:rPr>
        <w:t>(3), 1–13.</w:t>
      </w:r>
    </w:p>
    <w:p w:rsidR="003B0CA3" w:rsidRPr="00D36580" w:rsidRDefault="003B0CA3" w:rsidP="008D08BC">
      <w:pPr>
        <w:spacing w:after="0" w:line="360" w:lineRule="auto"/>
        <w:ind w:left="851" w:hanging="851"/>
        <w:jc w:val="both"/>
        <w:rPr>
          <w:rFonts w:ascii="Arial" w:hAnsi="Arial" w:cs="Arial"/>
        </w:rPr>
      </w:pPr>
      <w:r w:rsidRPr="00D36580">
        <w:rPr>
          <w:rFonts w:ascii="Arial" w:hAnsi="Arial" w:cs="Arial"/>
        </w:rPr>
        <w:t xml:space="preserve">Wise, C.(1996). Strategies for teaching science: What Works? </w:t>
      </w:r>
      <w:r w:rsidRPr="00D36580">
        <w:rPr>
          <w:rFonts w:ascii="Arial" w:hAnsi="Arial" w:cs="Arial"/>
          <w:i/>
        </w:rPr>
        <w:t xml:space="preserve">The Clearing House. </w:t>
      </w:r>
      <w:r w:rsidRPr="00D36580">
        <w:rPr>
          <w:rFonts w:ascii="Arial" w:hAnsi="Arial" w:cs="Arial"/>
        </w:rPr>
        <w:t>69(6),337-338</w:t>
      </w:r>
    </w:p>
    <w:p w:rsidR="003B0CA3" w:rsidRPr="00D36580" w:rsidRDefault="003B0CA3" w:rsidP="008D08BC">
      <w:pPr>
        <w:autoSpaceDE w:val="0"/>
        <w:autoSpaceDN w:val="0"/>
        <w:adjustRightInd w:val="0"/>
        <w:spacing w:after="0" w:line="360" w:lineRule="auto"/>
        <w:ind w:left="851" w:hanging="851"/>
        <w:jc w:val="both"/>
        <w:rPr>
          <w:rFonts w:ascii="Arial" w:hAnsi="Arial" w:cs="Arial"/>
        </w:rPr>
      </w:pPr>
      <w:r w:rsidRPr="00D36580">
        <w:rPr>
          <w:rFonts w:ascii="Arial" w:hAnsi="Arial" w:cs="Arial"/>
        </w:rPr>
        <w:t xml:space="preserve">Yapıcı, M.ve Leblebiciler, N.H. (2007). </w:t>
      </w:r>
      <w:proofErr w:type="gramStart"/>
      <w:r w:rsidRPr="00D36580">
        <w:rPr>
          <w:rFonts w:ascii="Arial" w:hAnsi="Arial" w:cs="Arial"/>
        </w:rPr>
        <w:t>Öğretmenlerin yeni</w:t>
      </w:r>
      <w:r w:rsidR="00C76BDD">
        <w:rPr>
          <w:rFonts w:ascii="Arial" w:hAnsi="Arial" w:cs="Arial"/>
        </w:rPr>
        <w:t xml:space="preserve"> ilköğretim programına ilişkin </w:t>
      </w:r>
      <w:r w:rsidRPr="00D36580">
        <w:rPr>
          <w:rFonts w:ascii="Arial" w:hAnsi="Arial" w:cs="Arial"/>
        </w:rPr>
        <w:t xml:space="preserve">görüşleri. </w:t>
      </w:r>
      <w:proofErr w:type="gramEnd"/>
      <w:r w:rsidRPr="00D36580">
        <w:rPr>
          <w:rFonts w:ascii="Arial" w:hAnsi="Arial" w:cs="Arial"/>
          <w:i/>
        </w:rPr>
        <w:t>İ</w:t>
      </w:r>
      <w:r w:rsidRPr="00D36580">
        <w:rPr>
          <w:rFonts w:ascii="Arial" w:hAnsi="Arial" w:cs="Arial"/>
          <w:i/>
          <w:iCs/>
        </w:rPr>
        <w:t>lkö</w:t>
      </w:r>
      <w:r w:rsidRPr="00D36580">
        <w:rPr>
          <w:rFonts w:ascii="Arial" w:hAnsi="Arial" w:cs="Arial"/>
          <w:i/>
        </w:rPr>
        <w:t>ğ</w:t>
      </w:r>
      <w:r w:rsidRPr="00D36580">
        <w:rPr>
          <w:rFonts w:ascii="Arial" w:hAnsi="Arial" w:cs="Arial"/>
          <w:i/>
          <w:iCs/>
        </w:rPr>
        <w:t xml:space="preserve">retim-Online, </w:t>
      </w:r>
      <w:r w:rsidRPr="00D36580">
        <w:rPr>
          <w:rFonts w:ascii="Arial" w:hAnsi="Arial" w:cs="Arial"/>
          <w:iCs/>
        </w:rPr>
        <w:t>6</w:t>
      </w:r>
      <w:r w:rsidRPr="00D36580">
        <w:rPr>
          <w:rFonts w:ascii="Arial" w:hAnsi="Arial" w:cs="Arial"/>
        </w:rPr>
        <w:t xml:space="preserve">(3), 480-489, </w:t>
      </w:r>
      <w:r w:rsidRPr="00A46777">
        <w:rPr>
          <w:rFonts w:ascii="Arial" w:hAnsi="Arial" w:cs="Arial"/>
        </w:rPr>
        <w:t>http://ilkogretim-</w:t>
      </w:r>
      <w:proofErr w:type="gramStart"/>
      <w:r w:rsidRPr="00A46777">
        <w:rPr>
          <w:rFonts w:ascii="Arial" w:hAnsi="Arial" w:cs="Arial"/>
        </w:rPr>
        <w:t>online</w:t>
      </w:r>
      <w:proofErr w:type="gramEnd"/>
      <w:r w:rsidRPr="00A46777">
        <w:rPr>
          <w:rFonts w:ascii="Arial" w:hAnsi="Arial" w:cs="Arial"/>
        </w:rPr>
        <w:t>.org.tr</w:t>
      </w:r>
      <w:r w:rsidR="00C76BDD">
        <w:rPr>
          <w:rFonts w:ascii="Arial" w:hAnsi="Arial" w:cs="Arial"/>
        </w:rPr>
        <w:t xml:space="preserve"> adresinden </w:t>
      </w:r>
      <w:r w:rsidRPr="00D36580">
        <w:rPr>
          <w:rFonts w:ascii="Arial" w:hAnsi="Arial" w:cs="Arial"/>
        </w:rPr>
        <w:t>26 Eylül 2012 tarihinde edinilmiştir.</w:t>
      </w:r>
    </w:p>
    <w:p w:rsidR="003B0CA3" w:rsidRPr="00D36580" w:rsidRDefault="003B0CA3" w:rsidP="008D08BC">
      <w:pPr>
        <w:autoSpaceDE w:val="0"/>
        <w:autoSpaceDN w:val="0"/>
        <w:adjustRightInd w:val="0"/>
        <w:spacing w:after="0" w:line="360" w:lineRule="auto"/>
        <w:ind w:left="851" w:hanging="851"/>
        <w:jc w:val="both"/>
        <w:rPr>
          <w:rFonts w:ascii="Arial" w:hAnsi="Arial" w:cs="Arial"/>
        </w:rPr>
      </w:pPr>
      <w:r w:rsidRPr="00D36580">
        <w:rPr>
          <w:rFonts w:ascii="Arial" w:hAnsi="Arial" w:cs="Arial"/>
        </w:rPr>
        <w:t>Yaşar, Ş. (1998). Fen Bilgisi öğretiminde kullanılan strateji,</w:t>
      </w:r>
      <w:r w:rsidR="00C76BDD">
        <w:rPr>
          <w:rFonts w:ascii="Arial" w:hAnsi="Arial" w:cs="Arial"/>
        </w:rPr>
        <w:t xml:space="preserve"> yöntem ve teknikler. Ş. Yaşar </w:t>
      </w:r>
      <w:r w:rsidRPr="00D36580">
        <w:rPr>
          <w:rFonts w:ascii="Arial" w:hAnsi="Arial" w:cs="Arial"/>
        </w:rPr>
        <w:t>(ed.), Fe</w:t>
      </w:r>
      <w:r w:rsidR="00A46777">
        <w:rPr>
          <w:rFonts w:ascii="Arial" w:hAnsi="Arial" w:cs="Arial"/>
        </w:rPr>
        <w:t xml:space="preserve">n Bilgisi Öğretimi (s. 61-80). </w:t>
      </w:r>
      <w:r w:rsidRPr="00D36580">
        <w:rPr>
          <w:rFonts w:ascii="Arial" w:hAnsi="Arial" w:cs="Arial"/>
        </w:rPr>
        <w:t>Eskişehir: Ana</w:t>
      </w:r>
      <w:r w:rsidR="00C76BDD">
        <w:rPr>
          <w:rFonts w:ascii="Arial" w:hAnsi="Arial" w:cs="Arial"/>
        </w:rPr>
        <w:t xml:space="preserve">dolu Üniversitesi </w:t>
      </w:r>
      <w:proofErr w:type="gramStart"/>
      <w:r w:rsidR="00C76BDD">
        <w:rPr>
          <w:rFonts w:ascii="Arial" w:hAnsi="Arial" w:cs="Arial"/>
        </w:rPr>
        <w:t xml:space="preserve">Açıköğretim  </w:t>
      </w:r>
      <w:r w:rsidRPr="00D36580">
        <w:rPr>
          <w:rFonts w:ascii="Arial" w:hAnsi="Arial" w:cs="Arial"/>
        </w:rPr>
        <w:t>Fakültesi</w:t>
      </w:r>
      <w:proofErr w:type="gramEnd"/>
      <w:r w:rsidRPr="00D36580">
        <w:rPr>
          <w:rFonts w:ascii="Arial" w:hAnsi="Arial" w:cs="Arial"/>
        </w:rPr>
        <w:t xml:space="preserve"> Yayınları.</w:t>
      </w:r>
    </w:p>
    <w:p w:rsidR="003B0CA3" w:rsidRPr="00D36580" w:rsidRDefault="003B0CA3" w:rsidP="008D08BC">
      <w:pPr>
        <w:spacing w:after="0" w:line="360" w:lineRule="auto"/>
        <w:ind w:left="851" w:hanging="851"/>
        <w:jc w:val="both"/>
        <w:rPr>
          <w:rFonts w:ascii="Arial" w:eastAsia="TimesNewRoman" w:hAnsi="Arial" w:cs="Arial"/>
        </w:rPr>
      </w:pPr>
      <w:r w:rsidRPr="00D36580">
        <w:rPr>
          <w:rFonts w:ascii="Arial" w:eastAsia="TimesNewRoman" w:hAnsi="Arial" w:cs="Arial"/>
        </w:rPr>
        <w:t xml:space="preserve">Yıldırım, R. (1998) </w:t>
      </w:r>
      <w:r w:rsidRPr="00D36580">
        <w:rPr>
          <w:rFonts w:ascii="Arial" w:eastAsia="TimesNewRoman" w:hAnsi="Arial" w:cs="Arial"/>
          <w:i/>
          <w:iCs/>
        </w:rPr>
        <w:t xml:space="preserve">Öğrenmeyi </w:t>
      </w:r>
      <w:proofErr w:type="gramStart"/>
      <w:r w:rsidRPr="00D36580">
        <w:rPr>
          <w:rFonts w:ascii="Arial" w:eastAsia="TimesNewRoman" w:hAnsi="Arial" w:cs="Arial"/>
          <w:i/>
          <w:iCs/>
        </w:rPr>
        <w:t>öğrenmek</w:t>
      </w:r>
      <w:r w:rsidRPr="00D36580">
        <w:rPr>
          <w:rFonts w:ascii="Arial" w:eastAsia="TimesNewRoman" w:hAnsi="Arial" w:cs="Arial"/>
        </w:rPr>
        <w:t>.İstanbul</w:t>
      </w:r>
      <w:proofErr w:type="gramEnd"/>
      <w:r w:rsidRPr="00D36580">
        <w:rPr>
          <w:rFonts w:ascii="Arial" w:eastAsia="TimesNewRoman" w:hAnsi="Arial" w:cs="Arial"/>
        </w:rPr>
        <w:t>: Sistem Yayıncılık.</w:t>
      </w:r>
    </w:p>
    <w:p w:rsidR="003B0CA3" w:rsidRPr="00D36580" w:rsidRDefault="003B0CA3" w:rsidP="008D08BC">
      <w:pPr>
        <w:spacing w:after="0" w:line="360" w:lineRule="auto"/>
        <w:ind w:left="851" w:hanging="851"/>
        <w:jc w:val="both"/>
        <w:rPr>
          <w:rFonts w:ascii="Arial" w:eastAsia="TimesNewRoman" w:hAnsi="Arial" w:cs="Arial"/>
        </w:rPr>
      </w:pPr>
      <w:r w:rsidRPr="00D36580">
        <w:rPr>
          <w:rFonts w:ascii="Arial" w:eastAsia="TimesNewRoman" w:hAnsi="Arial" w:cs="Arial"/>
        </w:rPr>
        <w:t>Yılmaz, K. (2007).  Öğrencilerin epistemolojik ve matematik problemi çözümlerine yönelik inançlarının problem çözme sürecine etkisinin araştırılması. Yüksek lisans tezi, Marmara Üniversitesi, Eğitim Bilimleri Enstitüsü, İstanbul.</w:t>
      </w:r>
    </w:p>
    <w:p w:rsidR="003B0CA3" w:rsidRPr="00D36580" w:rsidRDefault="003B0CA3" w:rsidP="008D08BC">
      <w:pPr>
        <w:autoSpaceDE w:val="0"/>
        <w:autoSpaceDN w:val="0"/>
        <w:adjustRightInd w:val="0"/>
        <w:spacing w:after="0" w:line="360" w:lineRule="auto"/>
        <w:ind w:left="851" w:hanging="851"/>
        <w:jc w:val="both"/>
        <w:rPr>
          <w:rFonts w:ascii="Arial" w:hAnsi="Arial" w:cs="Arial"/>
          <w:i/>
        </w:rPr>
      </w:pPr>
      <w:r w:rsidRPr="00D36580">
        <w:rPr>
          <w:rFonts w:ascii="Arial" w:eastAsia="TimesNewRoman" w:hAnsi="Arial" w:cs="Arial"/>
        </w:rPr>
        <w:lastRenderedPageBreak/>
        <w:t xml:space="preserve">Yiğit, N. ve Altun, T. (2011). </w:t>
      </w:r>
      <w:r w:rsidRPr="00D36580">
        <w:rPr>
          <w:rFonts w:ascii="Arial" w:hAnsi="Arial" w:cs="Arial"/>
        </w:rPr>
        <w:t>Bir hizmetiçi eğitim kursunun</w:t>
      </w:r>
      <w:r w:rsidR="00C76BDD">
        <w:rPr>
          <w:rFonts w:ascii="Arial" w:hAnsi="Arial" w:cs="Arial"/>
        </w:rPr>
        <w:t xml:space="preserve"> etkililiği: Öğretim yöntem ve </w:t>
      </w:r>
      <w:r w:rsidRPr="00D36580">
        <w:rPr>
          <w:rFonts w:ascii="Arial" w:hAnsi="Arial" w:cs="Arial"/>
        </w:rPr>
        <w:t xml:space="preserve">teknikleri (s. 118-129). </w:t>
      </w:r>
      <w:proofErr w:type="gramStart"/>
      <w:r w:rsidRPr="00D36580">
        <w:rPr>
          <w:rFonts w:ascii="Arial" w:hAnsi="Arial" w:cs="Arial"/>
        </w:rPr>
        <w:t>Ankara: MEB Yayınları</w:t>
      </w:r>
      <w:r w:rsidRPr="00D36580">
        <w:rPr>
          <w:rFonts w:ascii="Arial" w:hAnsi="Arial" w:cs="Arial"/>
          <w:i/>
        </w:rPr>
        <w:t>.</w:t>
      </w:r>
      <w:proofErr w:type="gramEnd"/>
    </w:p>
    <w:p w:rsidR="003B0CA3" w:rsidRPr="00D36580" w:rsidRDefault="00750E64" w:rsidP="008D08BC">
      <w:pPr>
        <w:autoSpaceDE w:val="0"/>
        <w:autoSpaceDN w:val="0"/>
        <w:adjustRightInd w:val="0"/>
        <w:spacing w:after="0" w:line="360" w:lineRule="auto"/>
        <w:ind w:left="851" w:hanging="851"/>
        <w:jc w:val="both"/>
        <w:rPr>
          <w:rFonts w:ascii="Arial" w:hAnsi="Arial" w:cs="Arial"/>
        </w:rPr>
      </w:pPr>
      <w:r>
        <w:rPr>
          <w:rFonts w:ascii="Arial" w:hAnsi="Arial" w:cs="Arial"/>
        </w:rPr>
        <w:t xml:space="preserve">Yurdabakan, İ. </w:t>
      </w:r>
      <w:r w:rsidR="003B0CA3" w:rsidRPr="00D36580">
        <w:rPr>
          <w:rFonts w:ascii="Arial" w:hAnsi="Arial" w:cs="Arial"/>
        </w:rPr>
        <w:t>(2004), Alternatif değerlendirme yaklaşımları</w:t>
      </w:r>
      <w:r w:rsidR="003B0CA3" w:rsidRPr="00D36580">
        <w:rPr>
          <w:rFonts w:ascii="Arial" w:hAnsi="Arial" w:cs="Arial"/>
          <w:i/>
          <w:iCs/>
        </w:rPr>
        <w:t>.</w:t>
      </w:r>
      <w:r w:rsidR="003B0CA3" w:rsidRPr="00D36580">
        <w:rPr>
          <w:rFonts w:ascii="Arial" w:hAnsi="Arial" w:cs="Arial"/>
        </w:rPr>
        <w:t xml:space="preserve"> </w:t>
      </w:r>
      <w:r w:rsidR="003B0CA3" w:rsidRPr="00A46777">
        <w:rPr>
          <w:rFonts w:ascii="Arial" w:hAnsi="Arial" w:cs="Arial"/>
          <w:i/>
          <w:iCs/>
        </w:rPr>
        <w:t>http://www.geocities.com/irfanyurdabakan/ALTDEGER.html</w:t>
      </w:r>
      <w:r w:rsidR="003B0CA3" w:rsidRPr="00D36580">
        <w:rPr>
          <w:rFonts w:ascii="Arial" w:hAnsi="Arial" w:cs="Arial"/>
          <w:i/>
          <w:iCs/>
        </w:rPr>
        <w:t xml:space="preserve"> </w:t>
      </w:r>
      <w:r w:rsidR="00C76BDD">
        <w:rPr>
          <w:rFonts w:ascii="Arial" w:hAnsi="Arial" w:cs="Arial"/>
        </w:rPr>
        <w:t xml:space="preserve">adresinden 3 Mayıs </w:t>
      </w:r>
      <w:r w:rsidR="003B0CA3" w:rsidRPr="00D36580">
        <w:rPr>
          <w:rFonts w:ascii="Arial" w:hAnsi="Arial" w:cs="Arial"/>
        </w:rPr>
        <w:t xml:space="preserve">2012 tarihinde edinilmiştir. </w:t>
      </w:r>
    </w:p>
    <w:p w:rsidR="003B0CA3" w:rsidRPr="00D36580" w:rsidRDefault="003B0CA3" w:rsidP="008D08BC">
      <w:pPr>
        <w:spacing w:after="0" w:line="360" w:lineRule="auto"/>
        <w:ind w:left="851" w:hanging="851"/>
        <w:jc w:val="both"/>
        <w:rPr>
          <w:rFonts w:ascii="Arial" w:hAnsi="Arial" w:cs="Arial"/>
          <w:lang w:eastAsia="tr-TR"/>
        </w:rPr>
      </w:pPr>
      <w:r w:rsidRPr="00D36580">
        <w:rPr>
          <w:rFonts w:ascii="Arial" w:hAnsi="Arial" w:cs="Arial"/>
          <w:lang w:eastAsia="tr-TR"/>
        </w:rPr>
        <w:t>Youn, I</w:t>
      </w:r>
      <w:proofErr w:type="gramStart"/>
      <w:r w:rsidRPr="00D36580">
        <w:rPr>
          <w:rFonts w:ascii="Arial" w:hAnsi="Arial" w:cs="Arial"/>
          <w:lang w:eastAsia="tr-TR"/>
        </w:rPr>
        <w:t>.,</w:t>
      </w:r>
      <w:proofErr w:type="gramEnd"/>
      <w:r w:rsidRPr="00D36580">
        <w:rPr>
          <w:rFonts w:ascii="Arial" w:hAnsi="Arial" w:cs="Arial"/>
          <w:lang w:eastAsia="tr-TR"/>
        </w:rPr>
        <w:t xml:space="preserve"> Yang, K. M.</w:t>
      </w:r>
      <w:r w:rsidR="00A46777">
        <w:rPr>
          <w:rFonts w:ascii="Arial" w:hAnsi="Arial" w:cs="Arial"/>
          <w:lang w:eastAsia="tr-TR"/>
        </w:rPr>
        <w:t xml:space="preserve"> &amp;</w:t>
      </w:r>
      <w:r w:rsidRPr="00D36580">
        <w:rPr>
          <w:rFonts w:ascii="Arial" w:hAnsi="Arial" w:cs="Arial"/>
          <w:lang w:eastAsia="tr-TR"/>
        </w:rPr>
        <w:t xml:space="preserve"> Choi, I. J. (2001). An analysis of</w:t>
      </w:r>
      <w:r w:rsidR="00C76BDD">
        <w:rPr>
          <w:rFonts w:ascii="Arial" w:hAnsi="Arial" w:cs="Arial"/>
          <w:lang w:eastAsia="tr-TR"/>
        </w:rPr>
        <w:t xml:space="preserve"> the nature of epistemological </w:t>
      </w:r>
      <w:r w:rsidRPr="00D36580">
        <w:rPr>
          <w:rFonts w:ascii="Arial" w:hAnsi="Arial" w:cs="Arial"/>
          <w:lang w:eastAsia="tr-TR"/>
        </w:rPr>
        <w:t>beliefs: Investigating factors affecting the epistemological development of South Korean</w:t>
      </w:r>
      <w:r w:rsidR="00C76BDD">
        <w:rPr>
          <w:rFonts w:ascii="Arial" w:hAnsi="Arial" w:cs="Arial"/>
          <w:lang w:eastAsia="tr-TR"/>
        </w:rPr>
        <w:t xml:space="preserve"> high school </w:t>
      </w:r>
      <w:r w:rsidRPr="00D36580">
        <w:rPr>
          <w:rFonts w:ascii="Arial" w:hAnsi="Arial" w:cs="Arial"/>
          <w:lang w:eastAsia="tr-TR"/>
        </w:rPr>
        <w:t xml:space="preserve">students. </w:t>
      </w:r>
      <w:r w:rsidRPr="00D36580">
        <w:rPr>
          <w:rFonts w:ascii="Arial" w:hAnsi="Arial" w:cs="Arial"/>
          <w:i/>
          <w:iCs/>
          <w:lang w:eastAsia="tr-TR"/>
        </w:rPr>
        <w:t>Asia Pacific Education Review</w:t>
      </w:r>
      <w:r w:rsidRPr="00D36580">
        <w:rPr>
          <w:rFonts w:ascii="Arial" w:hAnsi="Arial" w:cs="Arial"/>
          <w:lang w:eastAsia="tr-TR"/>
        </w:rPr>
        <w:t xml:space="preserve">, </w:t>
      </w:r>
      <w:r w:rsidRPr="00D36580">
        <w:rPr>
          <w:rFonts w:ascii="Arial" w:hAnsi="Arial" w:cs="Arial"/>
          <w:i/>
          <w:iCs/>
          <w:lang w:eastAsia="tr-TR"/>
        </w:rPr>
        <w:t>2</w:t>
      </w:r>
      <w:r w:rsidRPr="00D36580">
        <w:rPr>
          <w:rFonts w:ascii="Arial" w:hAnsi="Arial" w:cs="Arial"/>
          <w:lang w:eastAsia="tr-TR"/>
        </w:rPr>
        <w:t>(1), 10-21.</w:t>
      </w:r>
    </w:p>
    <w:p w:rsidR="003B0CA3" w:rsidRPr="00D36580" w:rsidRDefault="003B0CA3" w:rsidP="008D08BC">
      <w:pPr>
        <w:spacing w:after="0" w:line="360" w:lineRule="auto"/>
        <w:ind w:left="851" w:hanging="851"/>
        <w:jc w:val="both"/>
        <w:rPr>
          <w:rFonts w:ascii="Arial" w:eastAsia="TimesNewRoman" w:hAnsi="Arial" w:cs="Arial"/>
        </w:rPr>
      </w:pPr>
      <w:r w:rsidRPr="00D36580">
        <w:rPr>
          <w:rFonts w:ascii="Arial" w:eastAsia="TimesNewRoman" w:hAnsi="Arial" w:cs="Arial"/>
        </w:rPr>
        <w:t xml:space="preserve">Zhang, L. F. (2000). Are thinking styles and personality types related? </w:t>
      </w:r>
      <w:r w:rsidR="00C76BDD">
        <w:rPr>
          <w:rFonts w:ascii="Arial" w:eastAsia="TimesNewRoman" w:hAnsi="Arial" w:cs="Arial"/>
          <w:i/>
        </w:rPr>
        <w:t xml:space="preserve">Educational </w:t>
      </w:r>
      <w:r w:rsidRPr="00D36580">
        <w:rPr>
          <w:rFonts w:ascii="Arial" w:eastAsia="TimesNewRoman" w:hAnsi="Arial" w:cs="Arial"/>
          <w:i/>
        </w:rPr>
        <w:t xml:space="preserve">Psychology, </w:t>
      </w:r>
      <w:r w:rsidRPr="00D36580">
        <w:rPr>
          <w:rFonts w:ascii="Arial" w:eastAsia="TimesNewRoman" w:hAnsi="Arial" w:cs="Arial"/>
        </w:rPr>
        <w:t>20(3), 271-283.</w:t>
      </w:r>
    </w:p>
    <w:p w:rsidR="003B0CA3" w:rsidRPr="00D36580" w:rsidRDefault="003B0CA3" w:rsidP="008D08BC">
      <w:pPr>
        <w:spacing w:after="0" w:line="360" w:lineRule="auto"/>
        <w:ind w:left="851" w:hanging="851"/>
        <w:jc w:val="both"/>
        <w:rPr>
          <w:rFonts w:ascii="Arial" w:eastAsia="TimesNewRoman" w:hAnsi="Arial" w:cs="Arial"/>
        </w:rPr>
      </w:pPr>
      <w:r w:rsidRPr="00D36580">
        <w:rPr>
          <w:rFonts w:ascii="Arial" w:eastAsia="TimesNewRoman" w:hAnsi="Arial" w:cs="Arial"/>
        </w:rPr>
        <w:t>Zhang, L. F. (2001). Do styles of thinking matter among Hong Kong seconda</w:t>
      </w:r>
      <w:r w:rsidR="00C76BDD">
        <w:rPr>
          <w:rFonts w:ascii="Arial" w:eastAsia="TimesNewRoman" w:hAnsi="Arial" w:cs="Arial"/>
        </w:rPr>
        <w:t xml:space="preserve">ry school </w:t>
      </w:r>
      <w:r w:rsidRPr="00D36580">
        <w:rPr>
          <w:rFonts w:ascii="Arial" w:eastAsia="TimesNewRoman" w:hAnsi="Arial" w:cs="Arial"/>
        </w:rPr>
        <w:t xml:space="preserve">students? </w:t>
      </w:r>
      <w:r w:rsidRPr="00D36580">
        <w:rPr>
          <w:rFonts w:ascii="Arial" w:eastAsia="TimesNewRoman" w:hAnsi="Arial" w:cs="Arial"/>
          <w:i/>
        </w:rPr>
        <w:t>Personality And Individual Differences,</w:t>
      </w:r>
      <w:r w:rsidRPr="00D36580">
        <w:rPr>
          <w:rFonts w:ascii="Arial" w:eastAsia="TimesNewRoman" w:hAnsi="Arial" w:cs="Arial"/>
        </w:rPr>
        <w:t xml:space="preserve"> 31(3), 289-301.</w:t>
      </w:r>
    </w:p>
    <w:p w:rsidR="003B0CA3" w:rsidRPr="00D36580" w:rsidRDefault="003B0CA3" w:rsidP="008D08BC">
      <w:pPr>
        <w:autoSpaceDE w:val="0"/>
        <w:autoSpaceDN w:val="0"/>
        <w:adjustRightInd w:val="0"/>
        <w:spacing w:after="0" w:line="360" w:lineRule="auto"/>
        <w:ind w:left="851" w:hanging="851"/>
        <w:jc w:val="both"/>
        <w:rPr>
          <w:rFonts w:ascii="Arial" w:eastAsia="TimesNewRoman" w:hAnsi="Arial" w:cs="Arial"/>
        </w:rPr>
      </w:pPr>
      <w:r w:rsidRPr="00D36580">
        <w:rPr>
          <w:rFonts w:ascii="Arial" w:eastAsia="TimesNewRoman" w:hAnsi="Arial" w:cs="Arial"/>
        </w:rPr>
        <w:t xml:space="preserve">Zhang, L. F. (2003). Contributions of thinking styles to critical thinking dispositions. </w:t>
      </w:r>
      <w:r w:rsidR="00C76BDD">
        <w:rPr>
          <w:rFonts w:ascii="Arial" w:eastAsia="TimesNewRoman" w:hAnsi="Arial" w:cs="Arial"/>
          <w:i/>
          <w:iCs/>
        </w:rPr>
        <w:t xml:space="preserve">The </w:t>
      </w:r>
      <w:r w:rsidRPr="00D36580">
        <w:rPr>
          <w:rFonts w:ascii="Arial" w:eastAsia="TimesNewRoman" w:hAnsi="Arial" w:cs="Arial"/>
          <w:i/>
          <w:iCs/>
        </w:rPr>
        <w:t>Journal of Psychology</w:t>
      </w:r>
      <w:r w:rsidRPr="00D36580">
        <w:rPr>
          <w:rFonts w:ascii="Arial" w:eastAsia="TimesNewRoman" w:hAnsi="Arial" w:cs="Arial"/>
          <w:i/>
        </w:rPr>
        <w:t>,</w:t>
      </w:r>
      <w:r w:rsidRPr="00D36580">
        <w:rPr>
          <w:rFonts w:ascii="Arial" w:eastAsia="TimesNewRoman" w:hAnsi="Arial" w:cs="Arial"/>
        </w:rPr>
        <w:t xml:space="preserve"> 137(6), 517-544.</w:t>
      </w:r>
    </w:p>
    <w:p w:rsidR="003B0CA3" w:rsidRPr="00D36580" w:rsidRDefault="009C04BB" w:rsidP="008D08BC">
      <w:pPr>
        <w:spacing w:after="0" w:line="360" w:lineRule="auto"/>
        <w:ind w:left="851" w:hanging="851"/>
        <w:jc w:val="both"/>
        <w:rPr>
          <w:rFonts w:ascii="Arial" w:eastAsia="TimesNewRoman" w:hAnsi="Arial" w:cs="Arial"/>
        </w:rPr>
      </w:pPr>
      <w:r w:rsidRPr="00D36580">
        <w:rPr>
          <w:rFonts w:ascii="Arial" w:eastAsia="TimesNewRoman" w:hAnsi="Arial" w:cs="Arial"/>
        </w:rPr>
        <w:t>Zhang, L. F. (2004</w:t>
      </w:r>
      <w:r w:rsidR="003B0CA3" w:rsidRPr="00D36580">
        <w:rPr>
          <w:rFonts w:ascii="Arial" w:eastAsia="TimesNewRoman" w:hAnsi="Arial" w:cs="Arial"/>
        </w:rPr>
        <w:t>)</w:t>
      </w:r>
      <w:r w:rsidRPr="00D36580">
        <w:rPr>
          <w:rFonts w:ascii="Arial" w:eastAsia="TimesNewRoman" w:hAnsi="Arial" w:cs="Arial"/>
        </w:rPr>
        <w:t xml:space="preserve">. </w:t>
      </w:r>
      <w:r w:rsidR="003B0CA3" w:rsidRPr="00D36580">
        <w:rPr>
          <w:rFonts w:ascii="Arial" w:eastAsia="TimesNewRoman" w:hAnsi="Arial" w:cs="Arial"/>
        </w:rPr>
        <w:t xml:space="preserve"> Revisiting the predictive power o</w:t>
      </w:r>
      <w:r w:rsidR="00C76BDD">
        <w:rPr>
          <w:rFonts w:ascii="Arial" w:eastAsia="TimesNewRoman" w:hAnsi="Arial" w:cs="Arial"/>
        </w:rPr>
        <w:t xml:space="preserve">f thinking styles for academic </w:t>
      </w:r>
      <w:r w:rsidR="003B0CA3" w:rsidRPr="00D36580">
        <w:rPr>
          <w:rFonts w:ascii="Arial" w:eastAsia="TimesNewRoman" w:hAnsi="Arial" w:cs="Arial"/>
        </w:rPr>
        <w:t xml:space="preserve">performance. </w:t>
      </w:r>
      <w:r w:rsidR="003B0CA3" w:rsidRPr="00D36580">
        <w:rPr>
          <w:rFonts w:ascii="Arial" w:eastAsia="TimesNewRoman" w:hAnsi="Arial" w:cs="Arial"/>
          <w:i/>
          <w:iCs/>
        </w:rPr>
        <w:t>The Journal Of Psychology</w:t>
      </w:r>
      <w:r w:rsidR="003B0CA3" w:rsidRPr="00D36580">
        <w:rPr>
          <w:rFonts w:ascii="Arial" w:eastAsia="TimesNewRoman" w:hAnsi="Arial" w:cs="Arial"/>
        </w:rPr>
        <w:t>, 138, 351–370.</w:t>
      </w:r>
    </w:p>
    <w:p w:rsidR="003B0CA3" w:rsidRPr="00D36580" w:rsidRDefault="003B0CA3" w:rsidP="008D08BC">
      <w:pPr>
        <w:spacing w:after="0" w:line="360" w:lineRule="auto"/>
        <w:ind w:left="851" w:hanging="851"/>
        <w:jc w:val="both"/>
        <w:rPr>
          <w:rFonts w:ascii="Arial" w:eastAsia="TimesNewRoman" w:hAnsi="Arial" w:cs="Arial"/>
        </w:rPr>
      </w:pPr>
      <w:r w:rsidRPr="00D36580">
        <w:rPr>
          <w:rFonts w:ascii="Arial" w:eastAsia="TimesNewRoman" w:hAnsi="Arial" w:cs="Arial"/>
        </w:rPr>
        <w:t>Zhang, L. F. (2007). Intellectual styles and aca</w:t>
      </w:r>
      <w:r w:rsidR="00C76BDD">
        <w:rPr>
          <w:rFonts w:ascii="Arial" w:eastAsia="TimesNewRoman" w:hAnsi="Arial" w:cs="Arial"/>
        </w:rPr>
        <w:t xml:space="preserve">demic achievement among senior </w:t>
      </w:r>
      <w:r w:rsidRPr="00D36580">
        <w:rPr>
          <w:rFonts w:ascii="Arial" w:eastAsia="TimesNewRoman" w:hAnsi="Arial" w:cs="Arial"/>
        </w:rPr>
        <w:t xml:space="preserve">secondary school students in rural China. </w:t>
      </w:r>
      <w:r w:rsidRPr="00D36580">
        <w:rPr>
          <w:rFonts w:ascii="Arial" w:eastAsia="TimesNewRoman" w:hAnsi="Arial" w:cs="Arial"/>
          <w:i/>
          <w:iCs/>
        </w:rPr>
        <w:t>Educational Psychology</w:t>
      </w:r>
      <w:r w:rsidRPr="00D36580">
        <w:rPr>
          <w:rFonts w:ascii="Arial" w:eastAsia="TimesNewRoman" w:hAnsi="Arial" w:cs="Arial"/>
        </w:rPr>
        <w:t>, 27 (5),675-692.</w:t>
      </w:r>
    </w:p>
    <w:p w:rsidR="003B0CA3" w:rsidRPr="00D36580" w:rsidRDefault="003B0CA3" w:rsidP="008D08BC">
      <w:pPr>
        <w:spacing w:after="0" w:line="360" w:lineRule="auto"/>
        <w:ind w:left="851" w:hanging="851"/>
        <w:jc w:val="both"/>
        <w:rPr>
          <w:rFonts w:ascii="Arial" w:eastAsia="TimesNewRoman" w:hAnsi="Arial" w:cs="Arial"/>
        </w:rPr>
      </w:pPr>
      <w:r w:rsidRPr="00D36580">
        <w:rPr>
          <w:rFonts w:ascii="Arial" w:eastAsia="TimesNewRoman" w:hAnsi="Arial" w:cs="Arial"/>
        </w:rPr>
        <w:t xml:space="preserve">Zhang, L. F. (2008). Teachers’ styles of thinking: An exploratory. </w:t>
      </w:r>
      <w:r w:rsidR="00C76BDD">
        <w:rPr>
          <w:rFonts w:ascii="Arial" w:eastAsia="TimesNewRoman" w:hAnsi="Arial" w:cs="Arial"/>
          <w:i/>
        </w:rPr>
        <w:t xml:space="preserve">The Journal of </w:t>
      </w:r>
      <w:r w:rsidRPr="00D36580">
        <w:rPr>
          <w:rFonts w:ascii="Arial" w:eastAsia="TimesNewRoman" w:hAnsi="Arial" w:cs="Arial"/>
          <w:i/>
        </w:rPr>
        <w:t>Psychology,</w:t>
      </w:r>
      <w:r w:rsidRPr="00D36580">
        <w:rPr>
          <w:rFonts w:ascii="Arial" w:eastAsia="TimesNewRoman" w:hAnsi="Arial" w:cs="Arial"/>
        </w:rPr>
        <w:t xml:space="preserve"> 142(1), 37-55</w:t>
      </w:r>
    </w:p>
    <w:p w:rsidR="003B0CA3" w:rsidRPr="00D36580" w:rsidRDefault="003B0CA3" w:rsidP="008D08BC">
      <w:pPr>
        <w:spacing w:after="0" w:line="360" w:lineRule="auto"/>
        <w:ind w:left="851" w:hanging="851"/>
        <w:jc w:val="both"/>
        <w:rPr>
          <w:rFonts w:ascii="Arial" w:hAnsi="Arial" w:cs="Arial"/>
        </w:rPr>
      </w:pPr>
      <w:r w:rsidRPr="00D36580">
        <w:rPr>
          <w:rFonts w:ascii="Arial" w:hAnsi="Arial" w:cs="Arial"/>
        </w:rPr>
        <w:t xml:space="preserve">Zhang, Z. </w:t>
      </w:r>
      <w:r w:rsidR="00A46777">
        <w:rPr>
          <w:rFonts w:ascii="Arial" w:hAnsi="Arial" w:cs="Arial"/>
        </w:rPr>
        <w:t>&amp;</w:t>
      </w:r>
      <w:r w:rsidRPr="00D36580">
        <w:rPr>
          <w:rFonts w:ascii="Arial" w:hAnsi="Arial" w:cs="Arial"/>
        </w:rPr>
        <w:t xml:space="preserve"> Burry-Stock, J. A. ( 2003). Classroom ass</w:t>
      </w:r>
      <w:r w:rsidR="00C76BDD">
        <w:rPr>
          <w:rFonts w:ascii="Arial" w:hAnsi="Arial" w:cs="Arial"/>
        </w:rPr>
        <w:t>essment practices and teachers self-</w:t>
      </w:r>
      <w:r w:rsidRPr="00D36580">
        <w:rPr>
          <w:rFonts w:ascii="Arial" w:hAnsi="Arial" w:cs="Arial"/>
        </w:rPr>
        <w:t xml:space="preserve"> perceived assessment skills. </w:t>
      </w:r>
      <w:r w:rsidRPr="00D36580">
        <w:rPr>
          <w:rFonts w:ascii="Arial" w:hAnsi="Arial" w:cs="Arial"/>
          <w:i/>
          <w:iCs/>
        </w:rPr>
        <w:t>Applied Measurement in Education</w:t>
      </w:r>
      <w:r w:rsidR="00C76BDD">
        <w:rPr>
          <w:rFonts w:ascii="Arial" w:hAnsi="Arial" w:cs="Arial"/>
        </w:rPr>
        <w:t xml:space="preserve">, 16(4), </w:t>
      </w:r>
      <w:r w:rsidRPr="00D36580">
        <w:rPr>
          <w:rFonts w:ascii="Arial" w:hAnsi="Arial" w:cs="Arial"/>
        </w:rPr>
        <w:t>323-342.</w:t>
      </w:r>
    </w:p>
    <w:p w:rsidR="003B0CA3" w:rsidRPr="00D36580" w:rsidRDefault="003B0CA3" w:rsidP="008D08BC">
      <w:pPr>
        <w:autoSpaceDE w:val="0"/>
        <w:autoSpaceDN w:val="0"/>
        <w:adjustRightInd w:val="0"/>
        <w:spacing w:after="0" w:line="360" w:lineRule="auto"/>
        <w:ind w:left="851" w:hanging="851"/>
        <w:jc w:val="both"/>
        <w:rPr>
          <w:rFonts w:ascii="Arial" w:eastAsia="TimesNewRoman" w:hAnsi="Arial" w:cs="Arial"/>
        </w:rPr>
      </w:pPr>
      <w:r w:rsidRPr="00D36580">
        <w:rPr>
          <w:rFonts w:ascii="Arial" w:eastAsia="TimesNewRoman" w:hAnsi="Arial" w:cs="Arial"/>
        </w:rPr>
        <w:t>Zhang, L</w:t>
      </w:r>
      <w:r w:rsidR="00A46777">
        <w:rPr>
          <w:rFonts w:ascii="Arial" w:eastAsia="TimesNewRoman" w:hAnsi="Arial" w:cs="Arial"/>
        </w:rPr>
        <w:t xml:space="preserve">. </w:t>
      </w:r>
      <w:r w:rsidRPr="00D36580">
        <w:rPr>
          <w:rFonts w:ascii="Arial" w:eastAsia="TimesNewRoman" w:hAnsi="Arial" w:cs="Arial"/>
        </w:rPr>
        <w:t xml:space="preserve">F. </w:t>
      </w:r>
      <w:r w:rsidR="00A46777">
        <w:rPr>
          <w:rFonts w:ascii="Arial" w:eastAsia="TimesNewRoman" w:hAnsi="Arial" w:cs="Arial"/>
        </w:rPr>
        <w:t>&amp;</w:t>
      </w:r>
      <w:r w:rsidRPr="00D36580">
        <w:rPr>
          <w:rFonts w:ascii="Arial" w:eastAsia="TimesNewRoman" w:hAnsi="Arial" w:cs="Arial"/>
        </w:rPr>
        <w:t xml:space="preserve"> Huang, J. F. (2001). Thinking style</w:t>
      </w:r>
      <w:r w:rsidR="00C76BDD">
        <w:rPr>
          <w:rFonts w:ascii="Arial" w:eastAsia="TimesNewRoman" w:hAnsi="Arial" w:cs="Arial"/>
        </w:rPr>
        <w:t xml:space="preserve">s and the five-factor model of </w:t>
      </w:r>
      <w:r w:rsidRPr="00D36580">
        <w:rPr>
          <w:rFonts w:ascii="Arial" w:eastAsia="TimesNewRoman" w:hAnsi="Arial" w:cs="Arial"/>
        </w:rPr>
        <w:t xml:space="preserve">personality. </w:t>
      </w:r>
      <w:r w:rsidRPr="00D36580">
        <w:rPr>
          <w:rFonts w:ascii="Arial" w:eastAsia="TimesNewRoman" w:hAnsi="Arial" w:cs="Arial"/>
          <w:i/>
          <w:iCs/>
        </w:rPr>
        <w:t xml:space="preserve">European Journal of Personality, </w:t>
      </w:r>
      <w:r w:rsidRPr="00D36580">
        <w:rPr>
          <w:rFonts w:ascii="Arial" w:eastAsia="TimesNewRoman" w:hAnsi="Arial" w:cs="Arial"/>
        </w:rPr>
        <w:t>15, 465-476.</w:t>
      </w:r>
    </w:p>
    <w:p w:rsidR="003B0CA3" w:rsidRPr="00D36580" w:rsidRDefault="00A46777" w:rsidP="008D08BC">
      <w:pPr>
        <w:autoSpaceDE w:val="0"/>
        <w:autoSpaceDN w:val="0"/>
        <w:adjustRightInd w:val="0"/>
        <w:spacing w:after="0" w:line="360" w:lineRule="auto"/>
        <w:ind w:left="851" w:hanging="851"/>
        <w:jc w:val="both"/>
        <w:rPr>
          <w:rFonts w:ascii="Arial" w:hAnsi="Arial" w:cs="Arial"/>
        </w:rPr>
      </w:pPr>
      <w:r>
        <w:rPr>
          <w:rFonts w:ascii="Arial" w:hAnsi="Arial" w:cs="Arial"/>
        </w:rPr>
        <w:t>Zhang, L. F. &amp;</w:t>
      </w:r>
      <w:r w:rsidR="003B0CA3" w:rsidRPr="00D36580">
        <w:rPr>
          <w:rFonts w:ascii="Arial" w:hAnsi="Arial" w:cs="Arial"/>
        </w:rPr>
        <w:t xml:space="preserve"> Sternberg, R. J. (1998). Thinking styles, abilities and acad</w:t>
      </w:r>
      <w:r w:rsidR="00C76BDD">
        <w:rPr>
          <w:rFonts w:ascii="Arial" w:hAnsi="Arial" w:cs="Arial"/>
        </w:rPr>
        <w:t xml:space="preserve">emic </w:t>
      </w:r>
      <w:r w:rsidR="003B0CA3" w:rsidRPr="00D36580">
        <w:rPr>
          <w:rFonts w:ascii="Arial" w:hAnsi="Arial" w:cs="Arial"/>
        </w:rPr>
        <w:t xml:space="preserve">achievement among Hong Hong University Students. </w:t>
      </w:r>
      <w:r w:rsidR="003B0CA3" w:rsidRPr="00D36580">
        <w:rPr>
          <w:rFonts w:ascii="Arial" w:hAnsi="Arial" w:cs="Arial"/>
          <w:i/>
          <w:iCs/>
        </w:rPr>
        <w:t>Educational Research</w:t>
      </w:r>
      <w:r w:rsidR="003B0CA3" w:rsidRPr="00D36580">
        <w:rPr>
          <w:rFonts w:ascii="Arial" w:hAnsi="Arial" w:cs="Arial"/>
        </w:rPr>
        <w:t xml:space="preserve"> </w:t>
      </w:r>
      <w:r w:rsidR="003B0CA3" w:rsidRPr="00D36580">
        <w:rPr>
          <w:rFonts w:ascii="Arial" w:hAnsi="Arial" w:cs="Arial"/>
          <w:i/>
          <w:iCs/>
        </w:rPr>
        <w:t>Journal</w:t>
      </w:r>
      <w:r w:rsidR="003B0CA3" w:rsidRPr="00D36580">
        <w:rPr>
          <w:rFonts w:ascii="Arial" w:hAnsi="Arial" w:cs="Arial"/>
        </w:rPr>
        <w:t>, 13(1), 41-62.</w:t>
      </w:r>
    </w:p>
    <w:p w:rsidR="003B0CA3" w:rsidRDefault="003B0CA3" w:rsidP="008D08BC">
      <w:pPr>
        <w:autoSpaceDE w:val="0"/>
        <w:autoSpaceDN w:val="0"/>
        <w:adjustRightInd w:val="0"/>
        <w:spacing w:after="0" w:line="360" w:lineRule="auto"/>
        <w:ind w:left="851" w:hanging="851"/>
        <w:jc w:val="both"/>
        <w:rPr>
          <w:rFonts w:ascii="Arial" w:eastAsia="TimesNewRoman" w:hAnsi="Arial" w:cs="Arial"/>
        </w:rPr>
      </w:pPr>
      <w:r w:rsidRPr="00D36580">
        <w:rPr>
          <w:rFonts w:ascii="Arial" w:eastAsia="TimesNewRoman" w:hAnsi="Arial" w:cs="Arial"/>
        </w:rPr>
        <w:t xml:space="preserve">Zhang, L.F. </w:t>
      </w:r>
      <w:r w:rsidR="00A46777">
        <w:rPr>
          <w:rFonts w:ascii="Arial" w:eastAsia="TimesNewRoman" w:hAnsi="Arial" w:cs="Arial"/>
        </w:rPr>
        <w:t>&amp;</w:t>
      </w:r>
      <w:r w:rsidRPr="00D36580">
        <w:rPr>
          <w:rFonts w:ascii="Arial" w:eastAsia="TimesNewRoman" w:hAnsi="Arial" w:cs="Arial"/>
        </w:rPr>
        <w:t xml:space="preserve"> Sternberg, R.</w:t>
      </w:r>
      <w:r w:rsidR="00A46777">
        <w:rPr>
          <w:rFonts w:ascii="Arial" w:eastAsia="TimesNewRoman" w:hAnsi="Arial" w:cs="Arial"/>
        </w:rPr>
        <w:t xml:space="preserve"> </w:t>
      </w:r>
      <w:r w:rsidRPr="00D36580">
        <w:rPr>
          <w:rFonts w:ascii="Arial" w:eastAsia="TimesNewRoman" w:hAnsi="Arial" w:cs="Arial"/>
        </w:rPr>
        <w:t xml:space="preserve">J. (2000). Are learning </w:t>
      </w:r>
      <w:r w:rsidR="00C76BDD">
        <w:rPr>
          <w:rFonts w:ascii="Arial" w:eastAsia="TimesNewRoman" w:hAnsi="Arial" w:cs="Arial"/>
        </w:rPr>
        <w:t xml:space="preserve">approaches and thinking styles </w:t>
      </w:r>
      <w:r w:rsidRPr="00D36580">
        <w:rPr>
          <w:rFonts w:ascii="Arial" w:eastAsia="TimesNewRoman" w:hAnsi="Arial" w:cs="Arial"/>
        </w:rPr>
        <w:t xml:space="preserve">related? A study ın two chinese populations. </w:t>
      </w:r>
      <w:r w:rsidRPr="00D36580">
        <w:rPr>
          <w:rFonts w:ascii="Arial" w:eastAsia="TimesNewRoman" w:hAnsi="Arial" w:cs="Arial"/>
          <w:i/>
        </w:rPr>
        <w:t>The Journal of Psychology</w:t>
      </w:r>
      <w:r w:rsidR="00C76BDD">
        <w:rPr>
          <w:rFonts w:ascii="Arial" w:eastAsia="TimesNewRoman" w:hAnsi="Arial" w:cs="Arial"/>
        </w:rPr>
        <w:t xml:space="preserve">, </w:t>
      </w:r>
      <w:r w:rsidRPr="00D36580">
        <w:rPr>
          <w:rFonts w:ascii="Arial" w:eastAsia="TimesNewRoman" w:hAnsi="Arial" w:cs="Arial"/>
        </w:rPr>
        <w:t>134(5), 469–489.</w:t>
      </w:r>
    </w:p>
    <w:p w:rsidR="003B0CA3" w:rsidRPr="00D36580" w:rsidRDefault="003B0CA3" w:rsidP="008D08BC">
      <w:pPr>
        <w:autoSpaceDE w:val="0"/>
        <w:autoSpaceDN w:val="0"/>
        <w:adjustRightInd w:val="0"/>
        <w:spacing w:after="0" w:line="360" w:lineRule="auto"/>
        <w:ind w:left="851" w:hanging="851"/>
        <w:jc w:val="both"/>
        <w:rPr>
          <w:rFonts w:ascii="Arial" w:eastAsia="TimesNewRoman" w:hAnsi="Arial" w:cs="Arial"/>
        </w:rPr>
      </w:pPr>
      <w:r w:rsidRPr="00D36580">
        <w:rPr>
          <w:rFonts w:ascii="Arial" w:eastAsia="TimesNewRoman" w:hAnsi="Arial" w:cs="Arial"/>
        </w:rPr>
        <w:t xml:space="preserve">Zhang, L. F. </w:t>
      </w:r>
      <w:r w:rsidR="00A46777">
        <w:rPr>
          <w:rFonts w:ascii="Arial" w:eastAsia="TimesNewRoman" w:hAnsi="Arial" w:cs="Arial"/>
        </w:rPr>
        <w:t>&amp;</w:t>
      </w:r>
      <w:r w:rsidRPr="00D36580">
        <w:rPr>
          <w:rFonts w:ascii="Arial" w:eastAsia="TimesNewRoman" w:hAnsi="Arial" w:cs="Arial"/>
        </w:rPr>
        <w:t xml:space="preserve"> Sternberg, R. J. (2002).</w:t>
      </w:r>
      <w:r w:rsidR="00C76BDD">
        <w:rPr>
          <w:rFonts w:ascii="Arial" w:eastAsia="TimesNewRoman" w:hAnsi="Arial" w:cs="Arial"/>
        </w:rPr>
        <w:t xml:space="preserve"> Thinking styles and teachers’ </w:t>
      </w:r>
      <w:r w:rsidRPr="00D36580">
        <w:rPr>
          <w:rFonts w:ascii="Arial" w:eastAsia="TimesNewRoman" w:hAnsi="Arial" w:cs="Arial"/>
        </w:rPr>
        <w:t xml:space="preserve">characteristics. </w:t>
      </w:r>
      <w:r w:rsidRPr="00D36580">
        <w:rPr>
          <w:rFonts w:ascii="Arial" w:eastAsia="TimesNewRoman,Italic" w:hAnsi="Arial" w:cs="Arial"/>
          <w:i/>
          <w:iCs/>
        </w:rPr>
        <w:t>International Journal of Psychology</w:t>
      </w:r>
      <w:r w:rsidRPr="00D36580">
        <w:rPr>
          <w:rFonts w:ascii="Arial" w:eastAsia="TimesNewRoman" w:hAnsi="Arial" w:cs="Arial"/>
          <w:b/>
        </w:rPr>
        <w:t>,</w:t>
      </w:r>
      <w:r w:rsidRPr="00D36580">
        <w:rPr>
          <w:rFonts w:ascii="Arial" w:eastAsia="TimesNewRoman" w:hAnsi="Arial" w:cs="Arial"/>
        </w:rPr>
        <w:t xml:space="preserve"> 37(1), 3-12.</w:t>
      </w:r>
    </w:p>
    <w:p w:rsidR="003B0CA3" w:rsidRPr="00D36580" w:rsidRDefault="003B0CA3" w:rsidP="008D08BC">
      <w:pPr>
        <w:autoSpaceDE w:val="0"/>
        <w:autoSpaceDN w:val="0"/>
        <w:adjustRightInd w:val="0"/>
        <w:spacing w:after="0" w:line="360" w:lineRule="auto"/>
        <w:ind w:left="851" w:hanging="851"/>
        <w:jc w:val="both"/>
        <w:rPr>
          <w:rFonts w:ascii="Arial" w:eastAsia="TimesNewRoman" w:hAnsi="Arial" w:cs="Arial"/>
        </w:rPr>
      </w:pPr>
      <w:r w:rsidRPr="00D36580">
        <w:rPr>
          <w:rFonts w:ascii="Arial" w:eastAsia="TimesNewRoman" w:hAnsi="Arial" w:cs="Arial"/>
        </w:rPr>
        <w:t xml:space="preserve">Zhang L. F. </w:t>
      </w:r>
      <w:r w:rsidR="00A46777">
        <w:rPr>
          <w:rFonts w:ascii="Arial" w:eastAsia="TimesNewRoman" w:hAnsi="Arial" w:cs="Arial"/>
        </w:rPr>
        <w:t>&amp;</w:t>
      </w:r>
      <w:r w:rsidRPr="00D36580">
        <w:rPr>
          <w:rFonts w:ascii="Arial" w:eastAsia="TimesNewRoman" w:hAnsi="Arial" w:cs="Arial"/>
        </w:rPr>
        <w:t xml:space="preserve"> Sternberg, R. J. (2005). Styles of thinkin</w:t>
      </w:r>
      <w:r w:rsidR="00C76BDD">
        <w:rPr>
          <w:rFonts w:ascii="Arial" w:eastAsia="TimesNewRoman" w:hAnsi="Arial" w:cs="Arial"/>
        </w:rPr>
        <w:t xml:space="preserve">g as a basis of differentiated </w:t>
      </w:r>
      <w:r w:rsidRPr="00D36580">
        <w:rPr>
          <w:rFonts w:ascii="Arial" w:eastAsia="TimesNewRoman" w:hAnsi="Arial" w:cs="Arial"/>
        </w:rPr>
        <w:t xml:space="preserve">ınstruction. </w:t>
      </w:r>
      <w:r w:rsidRPr="00D36580">
        <w:rPr>
          <w:rFonts w:ascii="Arial" w:eastAsia="TimesNewRoman" w:hAnsi="Arial" w:cs="Arial"/>
          <w:i/>
        </w:rPr>
        <w:t>Theory into Practice</w:t>
      </w:r>
      <w:r w:rsidRPr="00D36580">
        <w:rPr>
          <w:rFonts w:ascii="Arial" w:eastAsia="TimesNewRoman" w:hAnsi="Arial" w:cs="Arial"/>
        </w:rPr>
        <w:t>, 44(3), 245-253.</w:t>
      </w:r>
    </w:p>
    <w:p w:rsidR="00471CD2" w:rsidRDefault="003B0CA3" w:rsidP="008D08BC">
      <w:pPr>
        <w:autoSpaceDE w:val="0"/>
        <w:autoSpaceDN w:val="0"/>
        <w:adjustRightInd w:val="0"/>
        <w:spacing w:after="0" w:line="360" w:lineRule="auto"/>
        <w:ind w:left="851" w:hanging="851"/>
        <w:jc w:val="both"/>
        <w:rPr>
          <w:rFonts w:ascii="Arial" w:hAnsi="Arial" w:cs="Arial"/>
        </w:rPr>
      </w:pPr>
      <w:r w:rsidRPr="00D36580">
        <w:rPr>
          <w:rFonts w:ascii="Arial" w:hAnsi="Arial" w:cs="Arial"/>
        </w:rPr>
        <w:lastRenderedPageBreak/>
        <w:t>Zimbicki, D. (2007). Examining the effects of alternative as</w:t>
      </w:r>
      <w:r w:rsidR="00C76BDD">
        <w:rPr>
          <w:rFonts w:ascii="Arial" w:hAnsi="Arial" w:cs="Arial"/>
        </w:rPr>
        <w:t xml:space="preserve">sessment on student motivation </w:t>
      </w:r>
      <w:r w:rsidRPr="00D36580">
        <w:rPr>
          <w:rFonts w:ascii="Arial" w:hAnsi="Arial" w:cs="Arial"/>
        </w:rPr>
        <w:t xml:space="preserve">and self- efficacy. </w:t>
      </w:r>
      <w:r w:rsidRPr="00D36580">
        <w:rPr>
          <w:rFonts w:ascii="Arial" w:hAnsi="Arial" w:cs="Arial"/>
          <w:iCs/>
        </w:rPr>
        <w:t>Doktora Tezi,</w:t>
      </w:r>
      <w:r w:rsidRPr="00D36580">
        <w:rPr>
          <w:rFonts w:ascii="Arial" w:hAnsi="Arial" w:cs="Arial"/>
          <w:i/>
          <w:iCs/>
        </w:rPr>
        <w:t xml:space="preserve"> </w:t>
      </w:r>
      <w:r w:rsidRPr="00D36580">
        <w:rPr>
          <w:rFonts w:ascii="Arial" w:hAnsi="Arial" w:cs="Arial"/>
        </w:rPr>
        <w:t>Walden University.</w:t>
      </w:r>
    </w:p>
    <w:p w:rsidR="00FF4325" w:rsidRPr="00D27C97" w:rsidRDefault="00DC64B9" w:rsidP="008D08BC">
      <w:pPr>
        <w:autoSpaceDE w:val="0"/>
        <w:autoSpaceDN w:val="0"/>
        <w:adjustRightInd w:val="0"/>
        <w:spacing w:after="0" w:line="360" w:lineRule="auto"/>
        <w:jc w:val="both"/>
        <w:rPr>
          <w:rFonts w:ascii="Arial" w:hAnsi="Arial" w:cs="Arial"/>
          <w:b/>
          <w:sz w:val="56"/>
          <w:szCs w:val="56"/>
        </w:rPr>
      </w:pPr>
      <w:r w:rsidRPr="00D27C97">
        <w:rPr>
          <w:rFonts w:ascii="Arial" w:hAnsi="Arial" w:cs="Arial"/>
        </w:rPr>
        <w:br w:type="page"/>
      </w:r>
    </w:p>
    <w:p w:rsidR="00FF4325" w:rsidRPr="00FF4325" w:rsidRDefault="000A12BC" w:rsidP="008D08BC">
      <w:pPr>
        <w:autoSpaceDE w:val="0"/>
        <w:autoSpaceDN w:val="0"/>
        <w:adjustRightInd w:val="0"/>
        <w:spacing w:after="0" w:line="360" w:lineRule="auto"/>
        <w:jc w:val="both"/>
        <w:rPr>
          <w:rFonts w:ascii="Arial" w:hAnsi="Arial" w:cs="Arial"/>
          <w:b/>
        </w:rPr>
      </w:pPr>
      <w:r w:rsidRPr="000A12BC">
        <w:rPr>
          <w:rFonts w:ascii="Arial" w:hAnsi="Arial" w:cs="Arial"/>
          <w:noProof/>
        </w:rPr>
        <w:lastRenderedPageBreak/>
        <w:pict>
          <v:shape id="_x0000_s1139" type="#_x0000_t202" style="position:absolute;left:0;text-align:left;margin-left:353pt;margin-top:-100.95pt;width:96.95pt;height:21.05pt;z-index:251655168;mso-width-relative:margin;mso-height-relative:margin" stroked="f">
            <v:textbox>
              <w:txbxContent>
                <w:p w:rsidR="00E26121" w:rsidRDefault="00E26121"/>
              </w:txbxContent>
            </v:textbox>
          </v:shape>
        </w:pict>
      </w:r>
      <w:r>
        <w:rPr>
          <w:rFonts w:ascii="Arial" w:hAnsi="Arial" w:cs="Arial"/>
          <w:b/>
          <w:noProof/>
          <w:lang w:eastAsia="tr-TR"/>
        </w:rPr>
        <w:pict>
          <v:shape id="_x0000_s1133" type="#_x0000_t202" style="position:absolute;left:0;text-align:left;margin-left:118.95pt;margin-top:-48.6pt;width:201pt;height:690.75pt;z-index:251652096" stroked="f">
            <v:textbox style="layout-flow:vertical;mso-layout-flow-alt:bottom-to-top;mso-next-textbox:#_x0000_s1133">
              <w:txbxContent>
                <w:p w:rsidR="00E26121" w:rsidRDefault="00E26121" w:rsidP="00390733">
                  <w:pPr>
                    <w:jc w:val="center"/>
                    <w:rPr>
                      <w:rFonts w:ascii="Arial" w:hAnsi="Arial" w:cs="Arial"/>
                      <w:b/>
                      <w:sz w:val="56"/>
                      <w:szCs w:val="56"/>
                    </w:rPr>
                  </w:pPr>
                </w:p>
                <w:p w:rsidR="00E26121" w:rsidRPr="00390733" w:rsidRDefault="00E26121" w:rsidP="00390733">
                  <w:pPr>
                    <w:jc w:val="center"/>
                    <w:rPr>
                      <w:rFonts w:ascii="Arial" w:hAnsi="Arial" w:cs="Arial"/>
                      <w:b/>
                      <w:sz w:val="56"/>
                      <w:szCs w:val="56"/>
                    </w:rPr>
                  </w:pPr>
                  <w:r>
                    <w:rPr>
                      <w:rFonts w:ascii="Arial" w:hAnsi="Arial" w:cs="Arial"/>
                      <w:b/>
                      <w:sz w:val="56"/>
                      <w:szCs w:val="56"/>
                    </w:rPr>
                    <w:t>EKLER</w:t>
                  </w:r>
                </w:p>
              </w:txbxContent>
            </v:textbox>
          </v:shape>
        </w:pict>
      </w:r>
    </w:p>
    <w:p w:rsidR="00FF4325" w:rsidRDefault="00FF4325" w:rsidP="008D08BC">
      <w:pPr>
        <w:autoSpaceDE w:val="0"/>
        <w:autoSpaceDN w:val="0"/>
        <w:adjustRightInd w:val="0"/>
        <w:spacing w:after="0" w:line="360" w:lineRule="auto"/>
        <w:jc w:val="both"/>
        <w:rPr>
          <w:rFonts w:ascii="Arial" w:hAnsi="Arial" w:cs="Arial"/>
        </w:rPr>
      </w:pPr>
    </w:p>
    <w:p w:rsidR="00FF4325" w:rsidRDefault="00FF4325" w:rsidP="008D08BC">
      <w:pPr>
        <w:autoSpaceDE w:val="0"/>
        <w:autoSpaceDN w:val="0"/>
        <w:adjustRightInd w:val="0"/>
        <w:spacing w:after="0" w:line="360" w:lineRule="auto"/>
        <w:jc w:val="both"/>
        <w:rPr>
          <w:rFonts w:ascii="Arial" w:hAnsi="Arial" w:cs="Arial"/>
        </w:rPr>
      </w:pPr>
    </w:p>
    <w:p w:rsidR="00FF4325" w:rsidRDefault="00FF4325" w:rsidP="008D08BC">
      <w:pPr>
        <w:autoSpaceDE w:val="0"/>
        <w:autoSpaceDN w:val="0"/>
        <w:adjustRightInd w:val="0"/>
        <w:spacing w:after="0" w:line="360" w:lineRule="auto"/>
        <w:jc w:val="both"/>
        <w:rPr>
          <w:rFonts w:ascii="Arial" w:hAnsi="Arial" w:cs="Arial"/>
        </w:rPr>
      </w:pPr>
    </w:p>
    <w:p w:rsidR="00FF4325" w:rsidRDefault="00FF4325" w:rsidP="008D08BC">
      <w:pPr>
        <w:autoSpaceDE w:val="0"/>
        <w:autoSpaceDN w:val="0"/>
        <w:adjustRightInd w:val="0"/>
        <w:spacing w:after="0" w:line="360" w:lineRule="auto"/>
        <w:jc w:val="both"/>
        <w:rPr>
          <w:rFonts w:ascii="Arial" w:hAnsi="Arial" w:cs="Arial"/>
        </w:rPr>
      </w:pPr>
    </w:p>
    <w:p w:rsidR="00FF4325" w:rsidRDefault="00FF4325" w:rsidP="008D08BC">
      <w:pPr>
        <w:autoSpaceDE w:val="0"/>
        <w:autoSpaceDN w:val="0"/>
        <w:adjustRightInd w:val="0"/>
        <w:spacing w:after="0" w:line="360" w:lineRule="auto"/>
        <w:jc w:val="both"/>
        <w:rPr>
          <w:rFonts w:ascii="Arial" w:hAnsi="Arial" w:cs="Arial"/>
        </w:rPr>
      </w:pPr>
    </w:p>
    <w:p w:rsidR="00FF4325" w:rsidRDefault="00FF4325" w:rsidP="008D08BC">
      <w:pPr>
        <w:autoSpaceDE w:val="0"/>
        <w:autoSpaceDN w:val="0"/>
        <w:adjustRightInd w:val="0"/>
        <w:spacing w:after="0" w:line="360" w:lineRule="auto"/>
        <w:jc w:val="both"/>
        <w:rPr>
          <w:rFonts w:ascii="Arial" w:hAnsi="Arial" w:cs="Arial"/>
        </w:rPr>
      </w:pPr>
    </w:p>
    <w:p w:rsidR="00FF4325" w:rsidRDefault="00FF4325" w:rsidP="008D08BC">
      <w:pPr>
        <w:autoSpaceDE w:val="0"/>
        <w:autoSpaceDN w:val="0"/>
        <w:adjustRightInd w:val="0"/>
        <w:spacing w:after="0" w:line="360" w:lineRule="auto"/>
        <w:jc w:val="both"/>
        <w:rPr>
          <w:rFonts w:ascii="Arial" w:hAnsi="Arial" w:cs="Arial"/>
        </w:rPr>
      </w:pPr>
    </w:p>
    <w:p w:rsidR="00FF4325" w:rsidRDefault="00FF4325" w:rsidP="008D08BC">
      <w:pPr>
        <w:autoSpaceDE w:val="0"/>
        <w:autoSpaceDN w:val="0"/>
        <w:adjustRightInd w:val="0"/>
        <w:spacing w:after="0" w:line="360" w:lineRule="auto"/>
        <w:jc w:val="both"/>
        <w:rPr>
          <w:rFonts w:ascii="Arial" w:hAnsi="Arial" w:cs="Arial"/>
        </w:rPr>
      </w:pPr>
    </w:p>
    <w:p w:rsidR="00FF4325" w:rsidRDefault="00FF4325" w:rsidP="008D08BC">
      <w:pPr>
        <w:autoSpaceDE w:val="0"/>
        <w:autoSpaceDN w:val="0"/>
        <w:adjustRightInd w:val="0"/>
        <w:spacing w:after="0" w:line="360" w:lineRule="auto"/>
        <w:jc w:val="both"/>
        <w:rPr>
          <w:rFonts w:ascii="Arial" w:hAnsi="Arial" w:cs="Arial"/>
        </w:rPr>
      </w:pPr>
    </w:p>
    <w:p w:rsidR="00FF4325" w:rsidRDefault="00FF4325" w:rsidP="008D08BC">
      <w:pPr>
        <w:autoSpaceDE w:val="0"/>
        <w:autoSpaceDN w:val="0"/>
        <w:adjustRightInd w:val="0"/>
        <w:spacing w:after="0" w:line="360" w:lineRule="auto"/>
        <w:jc w:val="both"/>
        <w:rPr>
          <w:rFonts w:ascii="Arial" w:hAnsi="Arial" w:cs="Arial"/>
        </w:rPr>
      </w:pPr>
    </w:p>
    <w:p w:rsidR="00FF4325" w:rsidRDefault="00FF4325" w:rsidP="008D08BC">
      <w:pPr>
        <w:autoSpaceDE w:val="0"/>
        <w:autoSpaceDN w:val="0"/>
        <w:adjustRightInd w:val="0"/>
        <w:spacing w:after="0" w:line="360" w:lineRule="auto"/>
        <w:jc w:val="both"/>
        <w:rPr>
          <w:rFonts w:ascii="Arial" w:hAnsi="Arial" w:cs="Arial"/>
        </w:rPr>
      </w:pPr>
    </w:p>
    <w:p w:rsidR="00FF4325" w:rsidRDefault="00FF4325" w:rsidP="008D08BC">
      <w:pPr>
        <w:autoSpaceDE w:val="0"/>
        <w:autoSpaceDN w:val="0"/>
        <w:adjustRightInd w:val="0"/>
        <w:spacing w:after="0" w:line="360" w:lineRule="auto"/>
        <w:jc w:val="both"/>
        <w:rPr>
          <w:rFonts w:ascii="Arial" w:hAnsi="Arial" w:cs="Arial"/>
        </w:rPr>
      </w:pPr>
    </w:p>
    <w:p w:rsidR="00FF4325" w:rsidRDefault="00FF4325" w:rsidP="008D08BC">
      <w:pPr>
        <w:autoSpaceDE w:val="0"/>
        <w:autoSpaceDN w:val="0"/>
        <w:adjustRightInd w:val="0"/>
        <w:spacing w:after="0" w:line="360" w:lineRule="auto"/>
        <w:jc w:val="both"/>
        <w:rPr>
          <w:rFonts w:ascii="Arial" w:hAnsi="Arial" w:cs="Arial"/>
        </w:rPr>
      </w:pPr>
    </w:p>
    <w:p w:rsidR="00FF4325" w:rsidRDefault="00FF4325" w:rsidP="008D08BC">
      <w:pPr>
        <w:autoSpaceDE w:val="0"/>
        <w:autoSpaceDN w:val="0"/>
        <w:adjustRightInd w:val="0"/>
        <w:spacing w:after="0" w:line="360" w:lineRule="auto"/>
        <w:jc w:val="both"/>
        <w:rPr>
          <w:rFonts w:ascii="Arial" w:hAnsi="Arial" w:cs="Arial"/>
        </w:rPr>
      </w:pPr>
    </w:p>
    <w:p w:rsidR="00FF4325" w:rsidRDefault="00FF4325" w:rsidP="008D08BC">
      <w:pPr>
        <w:autoSpaceDE w:val="0"/>
        <w:autoSpaceDN w:val="0"/>
        <w:adjustRightInd w:val="0"/>
        <w:spacing w:after="0" w:line="360" w:lineRule="auto"/>
        <w:jc w:val="both"/>
        <w:rPr>
          <w:rFonts w:ascii="Arial" w:hAnsi="Arial" w:cs="Arial"/>
        </w:rPr>
      </w:pPr>
    </w:p>
    <w:p w:rsidR="00FF4325" w:rsidRDefault="00FF4325" w:rsidP="008D08BC">
      <w:pPr>
        <w:autoSpaceDE w:val="0"/>
        <w:autoSpaceDN w:val="0"/>
        <w:adjustRightInd w:val="0"/>
        <w:spacing w:after="0" w:line="360" w:lineRule="auto"/>
        <w:jc w:val="both"/>
        <w:rPr>
          <w:rFonts w:ascii="Arial" w:hAnsi="Arial" w:cs="Arial"/>
        </w:rPr>
      </w:pPr>
    </w:p>
    <w:p w:rsidR="00FF4325" w:rsidRDefault="00FF4325" w:rsidP="008D08BC">
      <w:pPr>
        <w:autoSpaceDE w:val="0"/>
        <w:autoSpaceDN w:val="0"/>
        <w:adjustRightInd w:val="0"/>
        <w:spacing w:after="0" w:line="360" w:lineRule="auto"/>
        <w:jc w:val="both"/>
        <w:rPr>
          <w:rFonts w:ascii="Arial" w:hAnsi="Arial" w:cs="Arial"/>
        </w:rPr>
      </w:pPr>
    </w:p>
    <w:p w:rsidR="00FF4325" w:rsidRDefault="00FF4325" w:rsidP="008D08BC">
      <w:pPr>
        <w:autoSpaceDE w:val="0"/>
        <w:autoSpaceDN w:val="0"/>
        <w:adjustRightInd w:val="0"/>
        <w:spacing w:after="0" w:line="360" w:lineRule="auto"/>
        <w:jc w:val="both"/>
        <w:rPr>
          <w:rFonts w:ascii="Arial" w:hAnsi="Arial" w:cs="Arial"/>
        </w:rPr>
      </w:pPr>
    </w:p>
    <w:p w:rsidR="00FF4325" w:rsidRDefault="00FF4325" w:rsidP="008D08BC">
      <w:pPr>
        <w:autoSpaceDE w:val="0"/>
        <w:autoSpaceDN w:val="0"/>
        <w:adjustRightInd w:val="0"/>
        <w:spacing w:after="0" w:line="360" w:lineRule="auto"/>
        <w:jc w:val="both"/>
        <w:rPr>
          <w:rFonts w:ascii="Arial" w:hAnsi="Arial" w:cs="Arial"/>
        </w:rPr>
      </w:pPr>
    </w:p>
    <w:p w:rsidR="00FF4325" w:rsidRDefault="00FF4325" w:rsidP="008D08BC">
      <w:pPr>
        <w:autoSpaceDE w:val="0"/>
        <w:autoSpaceDN w:val="0"/>
        <w:adjustRightInd w:val="0"/>
        <w:spacing w:after="0" w:line="360" w:lineRule="auto"/>
        <w:jc w:val="both"/>
        <w:rPr>
          <w:rFonts w:ascii="Arial" w:hAnsi="Arial" w:cs="Arial"/>
        </w:rPr>
      </w:pPr>
    </w:p>
    <w:p w:rsidR="00FF4325" w:rsidRDefault="00FF4325" w:rsidP="008D08BC">
      <w:pPr>
        <w:autoSpaceDE w:val="0"/>
        <w:autoSpaceDN w:val="0"/>
        <w:adjustRightInd w:val="0"/>
        <w:spacing w:after="0" w:line="360" w:lineRule="auto"/>
        <w:jc w:val="both"/>
        <w:rPr>
          <w:rFonts w:ascii="Arial" w:hAnsi="Arial" w:cs="Arial"/>
        </w:rPr>
      </w:pPr>
    </w:p>
    <w:p w:rsidR="00390733" w:rsidRDefault="00390733" w:rsidP="008D08BC">
      <w:pPr>
        <w:autoSpaceDE w:val="0"/>
        <w:autoSpaceDN w:val="0"/>
        <w:adjustRightInd w:val="0"/>
        <w:spacing w:after="0" w:line="360" w:lineRule="auto"/>
        <w:jc w:val="both"/>
        <w:rPr>
          <w:rFonts w:ascii="Arial" w:hAnsi="Arial" w:cs="Arial"/>
        </w:rPr>
      </w:pPr>
    </w:p>
    <w:p w:rsidR="00390733" w:rsidRDefault="00390733" w:rsidP="008D08BC">
      <w:pPr>
        <w:autoSpaceDE w:val="0"/>
        <w:autoSpaceDN w:val="0"/>
        <w:adjustRightInd w:val="0"/>
        <w:spacing w:after="0" w:line="360" w:lineRule="auto"/>
        <w:jc w:val="both"/>
        <w:rPr>
          <w:rFonts w:ascii="Arial" w:hAnsi="Arial" w:cs="Arial"/>
        </w:rPr>
      </w:pPr>
    </w:p>
    <w:p w:rsidR="00390733" w:rsidRDefault="00390733" w:rsidP="008D08BC">
      <w:pPr>
        <w:autoSpaceDE w:val="0"/>
        <w:autoSpaceDN w:val="0"/>
        <w:adjustRightInd w:val="0"/>
        <w:spacing w:after="0" w:line="360" w:lineRule="auto"/>
        <w:jc w:val="both"/>
        <w:rPr>
          <w:rFonts w:ascii="Arial" w:hAnsi="Arial" w:cs="Arial"/>
        </w:rPr>
      </w:pPr>
    </w:p>
    <w:p w:rsidR="00390733" w:rsidRDefault="00390733" w:rsidP="008D08BC">
      <w:pPr>
        <w:autoSpaceDE w:val="0"/>
        <w:autoSpaceDN w:val="0"/>
        <w:adjustRightInd w:val="0"/>
        <w:spacing w:after="0" w:line="360" w:lineRule="auto"/>
        <w:jc w:val="both"/>
        <w:rPr>
          <w:rFonts w:ascii="Arial" w:hAnsi="Arial" w:cs="Arial"/>
        </w:rPr>
      </w:pPr>
    </w:p>
    <w:p w:rsidR="00390733" w:rsidRDefault="00390733" w:rsidP="008D08BC">
      <w:pPr>
        <w:autoSpaceDE w:val="0"/>
        <w:autoSpaceDN w:val="0"/>
        <w:adjustRightInd w:val="0"/>
        <w:spacing w:after="0" w:line="360" w:lineRule="auto"/>
        <w:jc w:val="both"/>
        <w:rPr>
          <w:rFonts w:ascii="Arial" w:hAnsi="Arial" w:cs="Arial"/>
        </w:rPr>
      </w:pPr>
    </w:p>
    <w:p w:rsidR="00390733" w:rsidRDefault="00390733" w:rsidP="008D08BC">
      <w:pPr>
        <w:autoSpaceDE w:val="0"/>
        <w:autoSpaceDN w:val="0"/>
        <w:adjustRightInd w:val="0"/>
        <w:spacing w:after="0" w:line="360" w:lineRule="auto"/>
        <w:jc w:val="both"/>
        <w:rPr>
          <w:rFonts w:ascii="Arial" w:hAnsi="Arial" w:cs="Arial"/>
        </w:rPr>
      </w:pPr>
    </w:p>
    <w:p w:rsidR="00390733" w:rsidRDefault="00390733" w:rsidP="008D08BC">
      <w:pPr>
        <w:autoSpaceDE w:val="0"/>
        <w:autoSpaceDN w:val="0"/>
        <w:adjustRightInd w:val="0"/>
        <w:spacing w:after="0" w:line="360" w:lineRule="auto"/>
        <w:jc w:val="both"/>
        <w:rPr>
          <w:rFonts w:ascii="Arial" w:hAnsi="Arial" w:cs="Arial"/>
        </w:rPr>
      </w:pPr>
    </w:p>
    <w:p w:rsidR="00390733" w:rsidRDefault="00390733" w:rsidP="008D08BC">
      <w:pPr>
        <w:autoSpaceDE w:val="0"/>
        <w:autoSpaceDN w:val="0"/>
        <w:adjustRightInd w:val="0"/>
        <w:spacing w:after="0" w:line="360" w:lineRule="auto"/>
        <w:jc w:val="both"/>
        <w:rPr>
          <w:rFonts w:ascii="Arial" w:hAnsi="Arial" w:cs="Arial"/>
        </w:rPr>
      </w:pPr>
    </w:p>
    <w:p w:rsidR="00390733" w:rsidRDefault="00390733" w:rsidP="008D08BC">
      <w:pPr>
        <w:autoSpaceDE w:val="0"/>
        <w:autoSpaceDN w:val="0"/>
        <w:adjustRightInd w:val="0"/>
        <w:spacing w:after="0" w:line="360" w:lineRule="auto"/>
        <w:jc w:val="both"/>
        <w:rPr>
          <w:rFonts w:ascii="Arial" w:hAnsi="Arial" w:cs="Arial"/>
        </w:rPr>
      </w:pPr>
    </w:p>
    <w:p w:rsidR="00390733" w:rsidRDefault="00390733" w:rsidP="008D08BC">
      <w:pPr>
        <w:autoSpaceDE w:val="0"/>
        <w:autoSpaceDN w:val="0"/>
        <w:adjustRightInd w:val="0"/>
        <w:spacing w:after="0" w:line="360" w:lineRule="auto"/>
        <w:jc w:val="both"/>
        <w:rPr>
          <w:rFonts w:ascii="Arial" w:hAnsi="Arial" w:cs="Arial"/>
        </w:rPr>
      </w:pPr>
    </w:p>
    <w:p w:rsidR="00664F0C" w:rsidRDefault="00664F0C" w:rsidP="008D08BC">
      <w:pPr>
        <w:autoSpaceDE w:val="0"/>
        <w:autoSpaceDN w:val="0"/>
        <w:adjustRightInd w:val="0"/>
        <w:spacing w:after="0" w:line="240" w:lineRule="auto"/>
        <w:jc w:val="both"/>
        <w:rPr>
          <w:rFonts w:ascii="Arial" w:hAnsi="Arial" w:cs="Arial"/>
        </w:rPr>
      </w:pPr>
    </w:p>
    <w:p w:rsidR="00664F0C" w:rsidRDefault="00664F0C" w:rsidP="008D08BC">
      <w:pPr>
        <w:autoSpaceDE w:val="0"/>
        <w:autoSpaceDN w:val="0"/>
        <w:adjustRightInd w:val="0"/>
        <w:spacing w:after="0" w:line="240" w:lineRule="auto"/>
        <w:jc w:val="both"/>
        <w:rPr>
          <w:rFonts w:ascii="Arial" w:hAnsi="Arial" w:cs="Arial"/>
        </w:rPr>
      </w:pPr>
    </w:p>
    <w:p w:rsidR="00EF654F" w:rsidRDefault="00EF654F" w:rsidP="008D08BC">
      <w:pPr>
        <w:autoSpaceDE w:val="0"/>
        <w:autoSpaceDN w:val="0"/>
        <w:adjustRightInd w:val="0"/>
        <w:spacing w:after="0" w:line="240" w:lineRule="auto"/>
        <w:jc w:val="both"/>
        <w:rPr>
          <w:rFonts w:ascii="Times New Roman" w:eastAsia="Calibri" w:hAnsi="Times New Roman" w:cs="Times New Roman"/>
          <w:b/>
          <w:bCs/>
          <w:iCs/>
          <w:sz w:val="24"/>
          <w:szCs w:val="24"/>
        </w:rPr>
      </w:pPr>
    </w:p>
    <w:p w:rsidR="00EF654F" w:rsidRDefault="00EF654F" w:rsidP="008D08BC">
      <w:pPr>
        <w:autoSpaceDE w:val="0"/>
        <w:autoSpaceDN w:val="0"/>
        <w:adjustRightInd w:val="0"/>
        <w:spacing w:after="0" w:line="240" w:lineRule="auto"/>
        <w:jc w:val="both"/>
        <w:rPr>
          <w:rFonts w:ascii="Times New Roman" w:eastAsia="Calibri" w:hAnsi="Times New Roman" w:cs="Times New Roman"/>
          <w:b/>
          <w:bCs/>
          <w:iCs/>
          <w:sz w:val="24"/>
          <w:szCs w:val="24"/>
        </w:rPr>
      </w:pPr>
    </w:p>
    <w:p w:rsidR="00EF654F" w:rsidRDefault="00EF654F" w:rsidP="008D08BC">
      <w:pPr>
        <w:autoSpaceDE w:val="0"/>
        <w:autoSpaceDN w:val="0"/>
        <w:adjustRightInd w:val="0"/>
        <w:spacing w:after="0" w:line="240" w:lineRule="auto"/>
        <w:jc w:val="both"/>
        <w:rPr>
          <w:rFonts w:ascii="Times New Roman" w:eastAsia="Calibri" w:hAnsi="Times New Roman" w:cs="Times New Roman"/>
          <w:b/>
          <w:bCs/>
          <w:iCs/>
          <w:sz w:val="24"/>
          <w:szCs w:val="24"/>
        </w:rPr>
      </w:pPr>
    </w:p>
    <w:p w:rsidR="00D379D3" w:rsidRPr="00D379D3" w:rsidRDefault="00D379D3" w:rsidP="008D08BC">
      <w:pPr>
        <w:autoSpaceDE w:val="0"/>
        <w:autoSpaceDN w:val="0"/>
        <w:adjustRightInd w:val="0"/>
        <w:spacing w:after="0" w:line="240" w:lineRule="auto"/>
        <w:jc w:val="both"/>
        <w:rPr>
          <w:rFonts w:ascii="Times New Roman" w:eastAsia="Calibri" w:hAnsi="Times New Roman" w:cs="Times New Roman"/>
          <w:b/>
          <w:bCs/>
          <w:iCs/>
          <w:sz w:val="24"/>
          <w:szCs w:val="24"/>
        </w:rPr>
      </w:pPr>
      <w:r w:rsidRPr="00D379D3">
        <w:rPr>
          <w:rFonts w:ascii="Times New Roman" w:eastAsia="Calibri" w:hAnsi="Times New Roman" w:cs="Times New Roman"/>
          <w:b/>
          <w:bCs/>
          <w:iCs/>
          <w:sz w:val="24"/>
          <w:szCs w:val="24"/>
        </w:rPr>
        <w:lastRenderedPageBreak/>
        <w:t>Ek 1.</w:t>
      </w:r>
    </w:p>
    <w:p w:rsidR="00D379D3" w:rsidRPr="00D379D3" w:rsidRDefault="00D379D3" w:rsidP="008D08BC">
      <w:pPr>
        <w:autoSpaceDE w:val="0"/>
        <w:autoSpaceDN w:val="0"/>
        <w:adjustRightInd w:val="0"/>
        <w:spacing w:after="0" w:line="240" w:lineRule="auto"/>
        <w:jc w:val="both"/>
        <w:rPr>
          <w:rFonts w:ascii="Times New Roman" w:eastAsia="Calibri" w:hAnsi="Times New Roman" w:cs="Times New Roman"/>
          <w:b/>
          <w:bCs/>
          <w:i/>
          <w:iCs/>
          <w:sz w:val="20"/>
          <w:szCs w:val="20"/>
        </w:rPr>
      </w:pPr>
      <w:r w:rsidRPr="00D379D3">
        <w:rPr>
          <w:rFonts w:ascii="Times New Roman" w:eastAsia="Calibri" w:hAnsi="Times New Roman" w:cs="Times New Roman"/>
          <w:b/>
          <w:bCs/>
          <w:i/>
          <w:iCs/>
          <w:sz w:val="20"/>
          <w:szCs w:val="20"/>
        </w:rPr>
        <w:t xml:space="preserve">Değerli Öğretmenim; </w:t>
      </w:r>
    </w:p>
    <w:p w:rsidR="00D379D3" w:rsidRPr="00D379D3" w:rsidRDefault="00D379D3" w:rsidP="008D08BC">
      <w:pPr>
        <w:autoSpaceDE w:val="0"/>
        <w:autoSpaceDN w:val="0"/>
        <w:adjustRightInd w:val="0"/>
        <w:spacing w:after="0" w:line="240" w:lineRule="auto"/>
        <w:jc w:val="both"/>
        <w:rPr>
          <w:rFonts w:ascii="Times New Roman" w:eastAsia="Calibri" w:hAnsi="Times New Roman" w:cs="Times New Roman"/>
          <w:sz w:val="20"/>
          <w:szCs w:val="20"/>
        </w:rPr>
      </w:pPr>
      <w:r w:rsidRPr="00D379D3">
        <w:rPr>
          <w:rFonts w:ascii="Times New Roman" w:eastAsia="Calibri" w:hAnsi="Times New Roman" w:cs="Times New Roman"/>
          <w:sz w:val="20"/>
          <w:szCs w:val="20"/>
        </w:rPr>
        <w:t xml:space="preserve">Bu ölçek, sizin düşünme stilleriniz, kullandığınız öğretim yöntem- teknikleri, </w:t>
      </w:r>
      <w:r w:rsidR="00FE37DF">
        <w:rPr>
          <w:rFonts w:ascii="Times New Roman" w:eastAsia="Calibri" w:hAnsi="Times New Roman" w:cs="Times New Roman"/>
          <w:sz w:val="20"/>
          <w:szCs w:val="20"/>
        </w:rPr>
        <w:t>ölçme-değerlendirme</w:t>
      </w:r>
      <w:r w:rsidRPr="00D379D3">
        <w:rPr>
          <w:rFonts w:ascii="Times New Roman" w:eastAsia="Calibri" w:hAnsi="Times New Roman" w:cs="Times New Roman"/>
          <w:sz w:val="20"/>
          <w:szCs w:val="20"/>
        </w:rPr>
        <w:t xml:space="preserve"> araçları ve epistemolojik inançlarınız ile ilgilidir. Ölçekte sıralanan önermelerin “doğru” ya da “yanlış” olması söz konusu değildir. Amaç, sadece bu konudaki inançlarınızı belirlemek ve bir yüksek lisans tez çalışmasında bu verileri değerlendirmektir.</w:t>
      </w:r>
    </w:p>
    <w:p w:rsidR="00D379D3" w:rsidRPr="00D379D3" w:rsidRDefault="00D379D3" w:rsidP="008D08BC">
      <w:pPr>
        <w:autoSpaceDE w:val="0"/>
        <w:autoSpaceDN w:val="0"/>
        <w:adjustRightInd w:val="0"/>
        <w:spacing w:after="0" w:line="240" w:lineRule="auto"/>
        <w:jc w:val="both"/>
        <w:rPr>
          <w:rFonts w:ascii="Times New Roman" w:eastAsia="Calibri" w:hAnsi="Times New Roman" w:cs="Times New Roman"/>
          <w:sz w:val="20"/>
          <w:szCs w:val="20"/>
        </w:rPr>
      </w:pPr>
      <w:r w:rsidRPr="00D379D3">
        <w:rPr>
          <w:rFonts w:ascii="Times New Roman" w:eastAsia="Calibri" w:hAnsi="Times New Roman" w:cs="Times New Roman"/>
          <w:sz w:val="20"/>
          <w:szCs w:val="20"/>
        </w:rPr>
        <w:t>Elinizdeki formun ilk bölümünde eğitiminizle ve şu andaki görevinizle ilgili bilgiler saptanmaya çalışılmaktadır. Bu bölümde kimi sorularda açıklama yapmanız gerekebilir; lütfen ayrılan yere açıklamanızı yazınız.</w:t>
      </w:r>
    </w:p>
    <w:p w:rsidR="00D379D3" w:rsidRPr="00D379D3" w:rsidRDefault="00D379D3" w:rsidP="008D08BC">
      <w:pPr>
        <w:spacing w:after="0" w:line="240" w:lineRule="auto"/>
        <w:jc w:val="both"/>
        <w:rPr>
          <w:rFonts w:ascii="Times New Roman" w:eastAsia="Calibri" w:hAnsi="Times New Roman" w:cs="Times New Roman"/>
          <w:sz w:val="20"/>
          <w:szCs w:val="20"/>
        </w:rPr>
      </w:pPr>
      <w:r w:rsidRPr="00D379D3">
        <w:rPr>
          <w:rFonts w:ascii="Times New Roman" w:eastAsia="Calibri" w:hAnsi="Times New Roman" w:cs="Times New Roman"/>
          <w:sz w:val="20"/>
          <w:szCs w:val="20"/>
        </w:rPr>
        <w:t>Formun diğer bölümünde ise, maddeler halinde sıralanmış olan ifadeleri okuyup, seçeneklerden size en çok uyanını işaretleyiniz.</w:t>
      </w:r>
    </w:p>
    <w:p w:rsidR="00D379D3" w:rsidRPr="00DC68B3" w:rsidRDefault="00DC68B3" w:rsidP="008D08BC">
      <w:pPr>
        <w:autoSpaceDE w:val="0"/>
        <w:autoSpaceDN w:val="0"/>
        <w:adjustRightInd w:val="0"/>
        <w:spacing w:after="0" w:line="240" w:lineRule="auto"/>
        <w:jc w:val="both"/>
        <w:rPr>
          <w:rFonts w:ascii="Times New Roman" w:eastAsia="Calibri" w:hAnsi="Times New Roman" w:cs="Times New Roman"/>
          <w:sz w:val="20"/>
          <w:szCs w:val="20"/>
        </w:rPr>
      </w:pPr>
      <w:r w:rsidRPr="00DC68B3">
        <w:rPr>
          <w:rFonts w:ascii="Times New Roman" w:eastAsia="Calibri" w:hAnsi="Times New Roman" w:cs="Times New Roman"/>
          <w:bCs/>
          <w:sz w:val="20"/>
          <w:szCs w:val="20"/>
        </w:rPr>
        <w:t>Y</w:t>
      </w:r>
      <w:r w:rsidR="00D379D3" w:rsidRPr="00DC68B3">
        <w:rPr>
          <w:rFonts w:ascii="Times New Roman" w:eastAsia="Calibri" w:hAnsi="Times New Roman" w:cs="Times New Roman"/>
          <w:bCs/>
          <w:sz w:val="20"/>
          <w:szCs w:val="20"/>
        </w:rPr>
        <w:t>anıtsız soru bırakmamanızı önemle rica ederiz.</w:t>
      </w:r>
    </w:p>
    <w:p w:rsidR="00D379D3" w:rsidRPr="00D379D3" w:rsidRDefault="00D379D3" w:rsidP="008D08BC">
      <w:pPr>
        <w:autoSpaceDE w:val="0"/>
        <w:autoSpaceDN w:val="0"/>
        <w:adjustRightInd w:val="0"/>
        <w:spacing w:after="0" w:line="240" w:lineRule="auto"/>
        <w:jc w:val="both"/>
        <w:rPr>
          <w:rFonts w:ascii="Times New Roman" w:eastAsia="Calibri" w:hAnsi="Times New Roman" w:cs="Times New Roman"/>
          <w:sz w:val="20"/>
          <w:szCs w:val="20"/>
        </w:rPr>
      </w:pPr>
    </w:p>
    <w:p w:rsidR="00D379D3" w:rsidRPr="00D379D3" w:rsidRDefault="00D379D3" w:rsidP="008D08BC">
      <w:pPr>
        <w:spacing w:after="0" w:line="240" w:lineRule="auto"/>
        <w:jc w:val="both"/>
        <w:rPr>
          <w:rFonts w:ascii="Times New Roman" w:eastAsia="Calibri" w:hAnsi="Times New Roman" w:cs="Times New Roman"/>
          <w:b/>
          <w:bCs/>
          <w:sz w:val="20"/>
          <w:szCs w:val="20"/>
        </w:rPr>
      </w:pPr>
      <w:r w:rsidRPr="00D379D3">
        <w:rPr>
          <w:rFonts w:ascii="Times New Roman" w:eastAsia="Calibri" w:hAnsi="Times New Roman" w:cs="Times New Roman"/>
          <w:b/>
          <w:bCs/>
          <w:sz w:val="20"/>
          <w:szCs w:val="20"/>
        </w:rPr>
        <w:t xml:space="preserve">           Nurseval ÖZBAŞ                                                                Yrd. Doç. Dr. Şafak ULUÇINAR SAĞIR</w:t>
      </w:r>
    </w:p>
    <w:p w:rsidR="00D379D3" w:rsidRPr="00D379D3" w:rsidRDefault="00D379D3" w:rsidP="008D08BC">
      <w:pPr>
        <w:spacing w:after="0" w:line="240" w:lineRule="auto"/>
        <w:jc w:val="both"/>
        <w:rPr>
          <w:rFonts w:ascii="Times New Roman" w:eastAsia="Calibri" w:hAnsi="Times New Roman" w:cs="Times New Roman"/>
          <w:b/>
          <w:bCs/>
          <w:sz w:val="20"/>
          <w:szCs w:val="20"/>
        </w:rPr>
      </w:pPr>
      <w:r w:rsidRPr="00D379D3">
        <w:rPr>
          <w:rFonts w:ascii="Times New Roman" w:eastAsia="Calibri" w:hAnsi="Times New Roman" w:cs="Times New Roman"/>
          <w:b/>
          <w:bCs/>
          <w:sz w:val="20"/>
          <w:szCs w:val="20"/>
        </w:rPr>
        <w:t xml:space="preserve">       Amasya Üniversitesi                                                                Amasya Üniversitesi Eğitim Fakültesi</w:t>
      </w:r>
    </w:p>
    <w:p w:rsidR="00D379D3" w:rsidRPr="00D379D3" w:rsidRDefault="00D379D3" w:rsidP="008D08BC">
      <w:pPr>
        <w:spacing w:after="0" w:line="240" w:lineRule="auto"/>
        <w:jc w:val="both"/>
        <w:rPr>
          <w:rFonts w:ascii="Times New Roman" w:eastAsia="Calibri" w:hAnsi="Times New Roman" w:cs="Times New Roman"/>
          <w:b/>
          <w:bCs/>
          <w:sz w:val="20"/>
          <w:szCs w:val="20"/>
        </w:rPr>
      </w:pPr>
      <w:r w:rsidRPr="00D379D3">
        <w:rPr>
          <w:rFonts w:ascii="Times New Roman" w:eastAsia="Calibri" w:hAnsi="Times New Roman" w:cs="Times New Roman"/>
          <w:b/>
          <w:bCs/>
          <w:sz w:val="20"/>
          <w:szCs w:val="20"/>
        </w:rPr>
        <w:t xml:space="preserve">      Yüksek Lisans Öğrencisi                                                                      Tez Danışmanı                                                 </w:t>
      </w:r>
    </w:p>
    <w:p w:rsidR="00D379D3" w:rsidRPr="00D379D3" w:rsidRDefault="00D379D3" w:rsidP="008D08BC">
      <w:pPr>
        <w:spacing w:after="0" w:line="240" w:lineRule="auto"/>
        <w:jc w:val="both"/>
        <w:rPr>
          <w:rFonts w:ascii="Times New Roman" w:eastAsia="Calibri" w:hAnsi="Times New Roman" w:cs="Times New Roman"/>
          <w:b/>
          <w:bCs/>
          <w:sz w:val="20"/>
          <w:szCs w:val="20"/>
        </w:rPr>
      </w:pPr>
    </w:p>
    <w:p w:rsidR="00D379D3" w:rsidRPr="00D379D3" w:rsidRDefault="00D379D3" w:rsidP="008D08BC">
      <w:pPr>
        <w:autoSpaceDE w:val="0"/>
        <w:autoSpaceDN w:val="0"/>
        <w:adjustRightInd w:val="0"/>
        <w:spacing w:after="0" w:line="240" w:lineRule="auto"/>
        <w:jc w:val="both"/>
        <w:rPr>
          <w:rFonts w:ascii="Times New Roman" w:eastAsia="Calibri" w:hAnsi="Times New Roman" w:cs="Times New Roman"/>
          <w:b/>
          <w:bCs/>
          <w:sz w:val="20"/>
          <w:szCs w:val="20"/>
        </w:rPr>
      </w:pPr>
      <w:r w:rsidRPr="00D379D3">
        <w:rPr>
          <w:rFonts w:ascii="Times New Roman" w:eastAsia="Calibri" w:hAnsi="Times New Roman" w:cs="Times New Roman"/>
          <w:b/>
          <w:bCs/>
          <w:sz w:val="20"/>
          <w:szCs w:val="20"/>
        </w:rPr>
        <w:t>A) Ki</w:t>
      </w:r>
      <w:r w:rsidRPr="00D379D3">
        <w:rPr>
          <w:rFonts w:ascii="Times New Roman" w:eastAsia="Calibri" w:hAnsi="Times New Roman" w:cs="Times New Roman"/>
          <w:sz w:val="20"/>
          <w:szCs w:val="20"/>
        </w:rPr>
        <w:t>ş</w:t>
      </w:r>
      <w:r w:rsidRPr="00D379D3">
        <w:rPr>
          <w:rFonts w:ascii="Times New Roman" w:eastAsia="Calibri" w:hAnsi="Times New Roman" w:cs="Times New Roman"/>
          <w:b/>
          <w:bCs/>
          <w:sz w:val="20"/>
          <w:szCs w:val="20"/>
        </w:rPr>
        <w:t>isel Bilgiler</w:t>
      </w:r>
    </w:p>
    <w:p w:rsidR="00D379D3" w:rsidRPr="00D379D3" w:rsidRDefault="00D379D3" w:rsidP="008D08BC">
      <w:pPr>
        <w:autoSpaceDE w:val="0"/>
        <w:autoSpaceDN w:val="0"/>
        <w:adjustRightInd w:val="0"/>
        <w:spacing w:before="120" w:after="0" w:line="240" w:lineRule="auto"/>
        <w:jc w:val="both"/>
        <w:rPr>
          <w:rFonts w:ascii="Times New Roman" w:eastAsia="Calibri" w:hAnsi="Times New Roman" w:cs="Times New Roman"/>
          <w:sz w:val="20"/>
          <w:szCs w:val="20"/>
        </w:rPr>
      </w:pPr>
      <w:r w:rsidRPr="00D379D3">
        <w:rPr>
          <w:rFonts w:ascii="Times New Roman" w:eastAsia="Calibri" w:hAnsi="Times New Roman" w:cs="Times New Roman"/>
          <w:b/>
          <w:bCs/>
          <w:sz w:val="20"/>
          <w:szCs w:val="20"/>
        </w:rPr>
        <w:t>1.</w:t>
      </w:r>
      <w:r w:rsidRPr="00D379D3">
        <w:rPr>
          <w:rFonts w:ascii="Times New Roman" w:eastAsia="Calibri" w:hAnsi="Times New Roman" w:cs="Times New Roman"/>
          <w:sz w:val="20"/>
          <w:szCs w:val="20"/>
        </w:rPr>
        <w:t xml:space="preserve"> Cinsiyetiniz:</w:t>
      </w:r>
    </w:p>
    <w:p w:rsidR="00D379D3" w:rsidRPr="00D379D3" w:rsidRDefault="00D379D3" w:rsidP="008D08BC">
      <w:pPr>
        <w:autoSpaceDE w:val="0"/>
        <w:autoSpaceDN w:val="0"/>
        <w:adjustRightInd w:val="0"/>
        <w:spacing w:after="0" w:line="240" w:lineRule="auto"/>
        <w:jc w:val="both"/>
        <w:rPr>
          <w:rFonts w:ascii="Times New Roman" w:eastAsia="Calibri" w:hAnsi="Times New Roman" w:cs="Times New Roman"/>
          <w:sz w:val="20"/>
          <w:szCs w:val="20"/>
        </w:rPr>
      </w:pPr>
      <w:r w:rsidRPr="00D379D3">
        <w:rPr>
          <w:rFonts w:ascii="Times New Roman" w:eastAsia="Calibri" w:hAnsi="Times New Roman" w:cs="Times New Roman"/>
          <w:sz w:val="20"/>
          <w:szCs w:val="20"/>
        </w:rPr>
        <w:t>O Kadın O Erkek</w:t>
      </w:r>
    </w:p>
    <w:p w:rsidR="00D379D3" w:rsidRPr="00D379D3" w:rsidRDefault="00D379D3" w:rsidP="008D08BC">
      <w:pPr>
        <w:autoSpaceDE w:val="0"/>
        <w:autoSpaceDN w:val="0"/>
        <w:adjustRightInd w:val="0"/>
        <w:spacing w:before="120" w:after="0" w:line="240" w:lineRule="auto"/>
        <w:jc w:val="both"/>
        <w:rPr>
          <w:rFonts w:ascii="Times New Roman" w:eastAsia="Calibri" w:hAnsi="Times New Roman" w:cs="Times New Roman"/>
          <w:sz w:val="20"/>
          <w:szCs w:val="20"/>
        </w:rPr>
      </w:pPr>
      <w:r w:rsidRPr="00D379D3">
        <w:rPr>
          <w:rFonts w:ascii="Times New Roman" w:eastAsia="Calibri" w:hAnsi="Times New Roman" w:cs="Times New Roman"/>
          <w:b/>
          <w:bCs/>
          <w:sz w:val="20"/>
          <w:szCs w:val="20"/>
        </w:rPr>
        <w:t>2.</w:t>
      </w:r>
      <w:r w:rsidRPr="00D379D3">
        <w:rPr>
          <w:rFonts w:ascii="Times New Roman" w:eastAsia="Calibri" w:hAnsi="Times New Roman" w:cs="Times New Roman"/>
          <w:sz w:val="20"/>
          <w:szCs w:val="20"/>
        </w:rPr>
        <w:t xml:space="preserve"> Kaç yıldır öğretmenlik yapmaktasınız?</w:t>
      </w:r>
    </w:p>
    <w:p w:rsidR="00D379D3" w:rsidRPr="00D379D3" w:rsidRDefault="00D379D3" w:rsidP="008D08BC">
      <w:pPr>
        <w:autoSpaceDE w:val="0"/>
        <w:autoSpaceDN w:val="0"/>
        <w:adjustRightInd w:val="0"/>
        <w:spacing w:after="0" w:line="240" w:lineRule="auto"/>
        <w:jc w:val="both"/>
        <w:rPr>
          <w:rFonts w:ascii="Times New Roman" w:eastAsia="Calibri" w:hAnsi="Times New Roman" w:cs="Times New Roman"/>
          <w:sz w:val="20"/>
          <w:szCs w:val="20"/>
        </w:rPr>
      </w:pPr>
      <w:r w:rsidRPr="00D379D3">
        <w:rPr>
          <w:rFonts w:ascii="Times New Roman" w:eastAsia="Calibri" w:hAnsi="Times New Roman" w:cs="Times New Roman"/>
          <w:sz w:val="20"/>
          <w:szCs w:val="20"/>
        </w:rPr>
        <w:t xml:space="preserve">O 1-5 </w:t>
      </w:r>
      <w:proofErr w:type="gramStart"/>
      <w:r w:rsidRPr="00D379D3">
        <w:rPr>
          <w:rFonts w:ascii="Times New Roman" w:eastAsia="Calibri" w:hAnsi="Times New Roman" w:cs="Times New Roman"/>
          <w:sz w:val="20"/>
          <w:szCs w:val="20"/>
        </w:rPr>
        <w:t>yıl   O</w:t>
      </w:r>
      <w:proofErr w:type="gramEnd"/>
      <w:r w:rsidRPr="00D379D3">
        <w:rPr>
          <w:rFonts w:ascii="Times New Roman" w:eastAsia="Calibri" w:hAnsi="Times New Roman" w:cs="Times New Roman"/>
          <w:sz w:val="20"/>
          <w:szCs w:val="20"/>
        </w:rPr>
        <w:t xml:space="preserve"> 6-10 yıl   O 11-15 yıl   O 16-20 yıl    O 21-25 yıl      O 26-30 yıl     O 31 ve üzeri   </w:t>
      </w:r>
    </w:p>
    <w:p w:rsidR="00D379D3" w:rsidRPr="00D379D3" w:rsidRDefault="00D379D3" w:rsidP="008D08BC">
      <w:pPr>
        <w:autoSpaceDE w:val="0"/>
        <w:autoSpaceDN w:val="0"/>
        <w:adjustRightInd w:val="0"/>
        <w:spacing w:before="120" w:after="0" w:line="240" w:lineRule="auto"/>
        <w:jc w:val="both"/>
        <w:rPr>
          <w:rFonts w:ascii="Times New Roman" w:eastAsia="Calibri" w:hAnsi="Times New Roman" w:cs="Times New Roman"/>
          <w:sz w:val="20"/>
          <w:szCs w:val="20"/>
        </w:rPr>
      </w:pPr>
      <w:r w:rsidRPr="00D379D3">
        <w:rPr>
          <w:rFonts w:ascii="Times New Roman" w:eastAsia="Calibri" w:hAnsi="Times New Roman" w:cs="Times New Roman"/>
          <w:b/>
          <w:bCs/>
          <w:sz w:val="20"/>
          <w:szCs w:val="20"/>
        </w:rPr>
        <w:t>3.</w:t>
      </w:r>
      <w:r w:rsidRPr="00D379D3">
        <w:rPr>
          <w:rFonts w:ascii="Times New Roman" w:eastAsia="Calibri" w:hAnsi="Times New Roman" w:cs="Times New Roman"/>
          <w:sz w:val="20"/>
          <w:szCs w:val="20"/>
        </w:rPr>
        <w:t xml:space="preserve"> Mezuniyet </w:t>
      </w:r>
      <w:proofErr w:type="gramStart"/>
      <w:r w:rsidRPr="00D379D3">
        <w:rPr>
          <w:rFonts w:ascii="Times New Roman" w:eastAsia="Calibri" w:hAnsi="Times New Roman" w:cs="Times New Roman"/>
          <w:sz w:val="20"/>
          <w:szCs w:val="20"/>
        </w:rPr>
        <w:t>branşınız</w:t>
      </w:r>
      <w:proofErr w:type="gramEnd"/>
      <w:r w:rsidRPr="00D379D3">
        <w:rPr>
          <w:rFonts w:ascii="Times New Roman" w:eastAsia="Calibri" w:hAnsi="Times New Roman" w:cs="Times New Roman"/>
          <w:sz w:val="20"/>
          <w:szCs w:val="20"/>
        </w:rPr>
        <w:t xml:space="preserve"> nedir?</w:t>
      </w:r>
    </w:p>
    <w:p w:rsidR="00D379D3" w:rsidRPr="00D379D3" w:rsidRDefault="00D379D3" w:rsidP="008D08BC">
      <w:pPr>
        <w:autoSpaceDE w:val="0"/>
        <w:autoSpaceDN w:val="0"/>
        <w:adjustRightInd w:val="0"/>
        <w:spacing w:after="0" w:line="240" w:lineRule="auto"/>
        <w:jc w:val="both"/>
        <w:rPr>
          <w:rFonts w:ascii="Times New Roman" w:eastAsia="Calibri" w:hAnsi="Times New Roman" w:cs="Times New Roman"/>
          <w:sz w:val="20"/>
          <w:szCs w:val="20"/>
        </w:rPr>
      </w:pPr>
      <w:r w:rsidRPr="00D379D3">
        <w:rPr>
          <w:rFonts w:ascii="Times New Roman" w:eastAsia="Calibri" w:hAnsi="Times New Roman" w:cs="Times New Roman"/>
          <w:sz w:val="20"/>
          <w:szCs w:val="20"/>
        </w:rPr>
        <w:t xml:space="preserve">O Sınıf Öğretmenliği         O Diğer: </w:t>
      </w:r>
      <w:proofErr w:type="gramStart"/>
      <w:r w:rsidRPr="00D379D3">
        <w:rPr>
          <w:rFonts w:ascii="Times New Roman" w:eastAsia="Calibri" w:hAnsi="Times New Roman" w:cs="Times New Roman"/>
          <w:sz w:val="20"/>
          <w:szCs w:val="20"/>
        </w:rPr>
        <w:t>………………………</w:t>
      </w:r>
      <w:proofErr w:type="gramEnd"/>
    </w:p>
    <w:p w:rsidR="00D379D3" w:rsidRPr="00D379D3" w:rsidRDefault="00D379D3" w:rsidP="008D08BC">
      <w:pPr>
        <w:autoSpaceDE w:val="0"/>
        <w:autoSpaceDN w:val="0"/>
        <w:adjustRightInd w:val="0"/>
        <w:spacing w:before="120" w:after="0" w:line="240" w:lineRule="auto"/>
        <w:jc w:val="both"/>
        <w:rPr>
          <w:rFonts w:ascii="Times New Roman" w:eastAsia="Calibri" w:hAnsi="Times New Roman" w:cs="Times New Roman"/>
          <w:sz w:val="20"/>
          <w:szCs w:val="20"/>
        </w:rPr>
      </w:pPr>
      <w:r w:rsidRPr="00D379D3">
        <w:rPr>
          <w:rFonts w:ascii="Times New Roman" w:eastAsia="Calibri" w:hAnsi="Times New Roman" w:cs="Times New Roman"/>
          <w:sz w:val="20"/>
          <w:szCs w:val="20"/>
        </w:rPr>
        <w:t xml:space="preserve"> </w:t>
      </w:r>
      <w:r w:rsidRPr="00D379D3">
        <w:rPr>
          <w:rFonts w:ascii="Times New Roman" w:eastAsia="Calibri" w:hAnsi="Times New Roman" w:cs="Times New Roman"/>
          <w:b/>
          <w:bCs/>
          <w:sz w:val="20"/>
          <w:szCs w:val="20"/>
        </w:rPr>
        <w:t>4.</w:t>
      </w:r>
      <w:r w:rsidRPr="00D379D3">
        <w:rPr>
          <w:rFonts w:ascii="Times New Roman" w:eastAsia="Calibri" w:hAnsi="Times New Roman" w:cs="Times New Roman"/>
          <w:sz w:val="20"/>
          <w:szCs w:val="20"/>
        </w:rPr>
        <w:t xml:space="preserve"> Mezun olduğunuz eğitim kurumu (ya da kurumlarını) işaretleyiniz:</w:t>
      </w:r>
    </w:p>
    <w:p w:rsidR="00D379D3" w:rsidRPr="00D379D3" w:rsidRDefault="00D379D3" w:rsidP="008D08BC">
      <w:pPr>
        <w:autoSpaceDE w:val="0"/>
        <w:autoSpaceDN w:val="0"/>
        <w:adjustRightInd w:val="0"/>
        <w:spacing w:after="0" w:line="240" w:lineRule="auto"/>
        <w:jc w:val="both"/>
        <w:rPr>
          <w:rFonts w:ascii="Times New Roman" w:eastAsia="Calibri" w:hAnsi="Times New Roman" w:cs="Times New Roman"/>
          <w:sz w:val="20"/>
          <w:szCs w:val="20"/>
        </w:rPr>
      </w:pPr>
      <w:r w:rsidRPr="00D379D3">
        <w:rPr>
          <w:rFonts w:ascii="Times New Roman" w:eastAsia="Calibri" w:hAnsi="Times New Roman" w:cs="Times New Roman"/>
          <w:sz w:val="20"/>
          <w:szCs w:val="20"/>
        </w:rPr>
        <w:t>O Öğretmen Okulu</w:t>
      </w:r>
    </w:p>
    <w:p w:rsidR="00D379D3" w:rsidRPr="00D379D3" w:rsidRDefault="00D379D3" w:rsidP="008D08BC">
      <w:pPr>
        <w:autoSpaceDE w:val="0"/>
        <w:autoSpaceDN w:val="0"/>
        <w:adjustRightInd w:val="0"/>
        <w:spacing w:after="0" w:line="240" w:lineRule="auto"/>
        <w:jc w:val="both"/>
        <w:rPr>
          <w:rFonts w:ascii="Times New Roman" w:eastAsia="Calibri" w:hAnsi="Times New Roman" w:cs="Times New Roman"/>
          <w:sz w:val="20"/>
          <w:szCs w:val="20"/>
        </w:rPr>
      </w:pPr>
      <w:r w:rsidRPr="00D379D3">
        <w:rPr>
          <w:rFonts w:ascii="Times New Roman" w:eastAsia="Calibri" w:hAnsi="Times New Roman" w:cs="Times New Roman"/>
          <w:sz w:val="20"/>
          <w:szCs w:val="20"/>
        </w:rPr>
        <w:t>O Açık Öğretim Fakültesi, Eğitim ön lisans</w:t>
      </w:r>
    </w:p>
    <w:p w:rsidR="00D379D3" w:rsidRPr="00D379D3" w:rsidRDefault="00D379D3" w:rsidP="008D08BC">
      <w:pPr>
        <w:autoSpaceDE w:val="0"/>
        <w:autoSpaceDN w:val="0"/>
        <w:adjustRightInd w:val="0"/>
        <w:spacing w:after="0" w:line="240" w:lineRule="auto"/>
        <w:jc w:val="both"/>
        <w:rPr>
          <w:rFonts w:ascii="Times New Roman" w:eastAsia="Calibri" w:hAnsi="Times New Roman" w:cs="Times New Roman"/>
          <w:sz w:val="20"/>
          <w:szCs w:val="20"/>
        </w:rPr>
      </w:pPr>
      <w:r w:rsidRPr="00D379D3">
        <w:rPr>
          <w:rFonts w:ascii="Times New Roman" w:eastAsia="Calibri" w:hAnsi="Times New Roman" w:cs="Times New Roman"/>
          <w:sz w:val="20"/>
          <w:szCs w:val="20"/>
        </w:rPr>
        <w:t>O Eğitim Enstitüsü</w:t>
      </w:r>
    </w:p>
    <w:p w:rsidR="00D379D3" w:rsidRPr="00D379D3" w:rsidRDefault="00D379D3" w:rsidP="008D08BC">
      <w:pPr>
        <w:autoSpaceDE w:val="0"/>
        <w:autoSpaceDN w:val="0"/>
        <w:adjustRightInd w:val="0"/>
        <w:spacing w:after="0" w:line="240" w:lineRule="auto"/>
        <w:jc w:val="both"/>
        <w:rPr>
          <w:rFonts w:ascii="Times New Roman" w:eastAsia="Calibri" w:hAnsi="Times New Roman" w:cs="Times New Roman"/>
          <w:sz w:val="20"/>
          <w:szCs w:val="20"/>
        </w:rPr>
      </w:pPr>
      <w:r w:rsidRPr="00D379D3">
        <w:rPr>
          <w:rFonts w:ascii="Times New Roman" w:eastAsia="Calibri" w:hAnsi="Times New Roman" w:cs="Times New Roman"/>
          <w:sz w:val="20"/>
          <w:szCs w:val="20"/>
        </w:rPr>
        <w:t>O Eğitim Fakültesi</w:t>
      </w:r>
    </w:p>
    <w:p w:rsidR="00D379D3" w:rsidRPr="00D379D3" w:rsidRDefault="00D379D3" w:rsidP="008D08BC">
      <w:pPr>
        <w:autoSpaceDE w:val="0"/>
        <w:autoSpaceDN w:val="0"/>
        <w:adjustRightInd w:val="0"/>
        <w:spacing w:after="0" w:line="240" w:lineRule="auto"/>
        <w:jc w:val="both"/>
        <w:rPr>
          <w:rFonts w:ascii="Times New Roman" w:eastAsia="Calibri" w:hAnsi="Times New Roman" w:cs="Times New Roman"/>
          <w:sz w:val="20"/>
          <w:szCs w:val="20"/>
        </w:rPr>
      </w:pPr>
      <w:r w:rsidRPr="00D379D3">
        <w:rPr>
          <w:rFonts w:ascii="Times New Roman" w:eastAsia="Calibri" w:hAnsi="Times New Roman" w:cs="Times New Roman"/>
          <w:sz w:val="20"/>
          <w:szCs w:val="20"/>
        </w:rPr>
        <w:t xml:space="preserve">O Diğer (açıklayınız) </w:t>
      </w:r>
      <w:proofErr w:type="gramStart"/>
      <w:r w:rsidRPr="00D379D3">
        <w:rPr>
          <w:rFonts w:ascii="Times New Roman" w:eastAsia="Calibri" w:hAnsi="Times New Roman" w:cs="Times New Roman"/>
          <w:sz w:val="20"/>
          <w:szCs w:val="20"/>
        </w:rPr>
        <w:t>..........................................................................</w:t>
      </w:r>
      <w:proofErr w:type="gramEnd"/>
    </w:p>
    <w:p w:rsidR="00D379D3" w:rsidRPr="00D379D3" w:rsidRDefault="00D379D3" w:rsidP="008D08BC">
      <w:pPr>
        <w:autoSpaceDE w:val="0"/>
        <w:autoSpaceDN w:val="0"/>
        <w:adjustRightInd w:val="0"/>
        <w:spacing w:before="120" w:after="0" w:line="240" w:lineRule="auto"/>
        <w:jc w:val="both"/>
        <w:rPr>
          <w:rFonts w:ascii="Times New Roman" w:eastAsia="Calibri" w:hAnsi="Times New Roman" w:cs="Times New Roman"/>
          <w:sz w:val="20"/>
          <w:szCs w:val="20"/>
        </w:rPr>
      </w:pPr>
      <w:r w:rsidRPr="00D379D3">
        <w:rPr>
          <w:rFonts w:ascii="Times New Roman" w:eastAsia="Calibri" w:hAnsi="Times New Roman" w:cs="Times New Roman"/>
          <w:b/>
          <w:bCs/>
          <w:sz w:val="20"/>
          <w:szCs w:val="20"/>
        </w:rPr>
        <w:t>5.</w:t>
      </w:r>
      <w:r w:rsidRPr="00D379D3">
        <w:rPr>
          <w:rFonts w:ascii="Times New Roman" w:eastAsia="Calibri" w:hAnsi="Times New Roman" w:cs="Times New Roman"/>
          <w:sz w:val="20"/>
          <w:szCs w:val="20"/>
        </w:rPr>
        <w:t xml:space="preserve"> Aşağıda verilen öğretim yöntem ve tekniklerini kullanma derecenize göre (aşağıda belirtildiği gibi </w:t>
      </w:r>
      <w:proofErr w:type="gramStart"/>
      <w:r w:rsidRPr="00D379D3">
        <w:rPr>
          <w:rFonts w:ascii="Times New Roman" w:eastAsia="Calibri" w:hAnsi="Times New Roman" w:cs="Times New Roman"/>
          <w:sz w:val="20"/>
          <w:szCs w:val="20"/>
        </w:rPr>
        <w:t>1 : az</w:t>
      </w:r>
      <w:proofErr w:type="gramEnd"/>
      <w:r w:rsidRPr="00D379D3">
        <w:rPr>
          <w:rFonts w:ascii="Times New Roman" w:eastAsia="Calibri" w:hAnsi="Times New Roman" w:cs="Times New Roman"/>
          <w:sz w:val="20"/>
          <w:szCs w:val="20"/>
        </w:rPr>
        <w:t xml:space="preserve"> - 10: çok arasından hangisi ise yanlarındaki boşluğa belirterek) sıralayınız. Her sayı 1 kez kullanılacaktır.</w:t>
      </w:r>
    </w:p>
    <w:p w:rsidR="00D379D3" w:rsidRPr="00D379D3" w:rsidRDefault="00D379D3" w:rsidP="008D08BC">
      <w:pPr>
        <w:autoSpaceDE w:val="0"/>
        <w:autoSpaceDN w:val="0"/>
        <w:adjustRightInd w:val="0"/>
        <w:spacing w:after="0" w:line="240" w:lineRule="auto"/>
        <w:jc w:val="both"/>
        <w:rPr>
          <w:rFonts w:ascii="Times New Roman" w:eastAsia="Calibri" w:hAnsi="Times New Roman" w:cs="Times New Roman"/>
          <w:sz w:val="20"/>
          <w:szCs w:val="20"/>
        </w:rPr>
      </w:pPr>
      <w:r w:rsidRPr="00D379D3">
        <w:rPr>
          <w:rFonts w:ascii="Times New Roman" w:eastAsia="Calibri" w:hAnsi="Times New Roman" w:cs="Times New Roman"/>
          <w:sz w:val="20"/>
          <w:szCs w:val="20"/>
        </w:rPr>
        <w:t xml:space="preserve">1 </w:t>
      </w:r>
      <w:proofErr w:type="gramStart"/>
      <w:r w:rsidRPr="00D379D3">
        <w:rPr>
          <w:rFonts w:ascii="Times New Roman" w:eastAsia="Calibri" w:hAnsi="Times New Roman" w:cs="Times New Roman"/>
          <w:sz w:val="20"/>
          <w:szCs w:val="20"/>
        </w:rPr>
        <w:t>..............</w:t>
      </w:r>
      <w:proofErr w:type="gramEnd"/>
      <w:r w:rsidRPr="00D379D3">
        <w:rPr>
          <w:rFonts w:ascii="Times New Roman" w:eastAsia="Calibri" w:hAnsi="Times New Roman" w:cs="Times New Roman"/>
          <w:sz w:val="20"/>
          <w:szCs w:val="20"/>
        </w:rPr>
        <w:t xml:space="preserve"> 2 </w:t>
      </w:r>
      <w:proofErr w:type="gramStart"/>
      <w:r w:rsidRPr="00D379D3">
        <w:rPr>
          <w:rFonts w:ascii="Times New Roman" w:eastAsia="Calibri" w:hAnsi="Times New Roman" w:cs="Times New Roman"/>
          <w:sz w:val="20"/>
          <w:szCs w:val="20"/>
        </w:rPr>
        <w:t>............</w:t>
      </w:r>
      <w:proofErr w:type="gramEnd"/>
      <w:r w:rsidRPr="00D379D3">
        <w:rPr>
          <w:rFonts w:ascii="Times New Roman" w:eastAsia="Calibri" w:hAnsi="Times New Roman" w:cs="Times New Roman"/>
          <w:sz w:val="20"/>
          <w:szCs w:val="20"/>
        </w:rPr>
        <w:t xml:space="preserve"> 3 </w:t>
      </w:r>
      <w:proofErr w:type="gramStart"/>
      <w:r w:rsidRPr="00D379D3">
        <w:rPr>
          <w:rFonts w:ascii="Times New Roman" w:eastAsia="Calibri" w:hAnsi="Times New Roman" w:cs="Times New Roman"/>
          <w:sz w:val="20"/>
          <w:szCs w:val="20"/>
        </w:rPr>
        <w:t>............</w:t>
      </w:r>
      <w:proofErr w:type="gramEnd"/>
      <w:r w:rsidRPr="00D379D3">
        <w:rPr>
          <w:rFonts w:ascii="Times New Roman" w:eastAsia="Calibri" w:hAnsi="Times New Roman" w:cs="Times New Roman"/>
          <w:sz w:val="20"/>
          <w:szCs w:val="20"/>
        </w:rPr>
        <w:t xml:space="preserve"> 4 </w:t>
      </w:r>
      <w:proofErr w:type="gramStart"/>
      <w:r w:rsidRPr="00D379D3">
        <w:rPr>
          <w:rFonts w:ascii="Times New Roman" w:eastAsia="Calibri" w:hAnsi="Times New Roman" w:cs="Times New Roman"/>
          <w:sz w:val="20"/>
          <w:szCs w:val="20"/>
        </w:rPr>
        <w:t>............</w:t>
      </w:r>
      <w:proofErr w:type="gramEnd"/>
      <w:r w:rsidRPr="00D379D3">
        <w:rPr>
          <w:rFonts w:ascii="Times New Roman" w:eastAsia="Calibri" w:hAnsi="Times New Roman" w:cs="Times New Roman"/>
          <w:sz w:val="20"/>
          <w:szCs w:val="20"/>
        </w:rPr>
        <w:t xml:space="preserve"> 5 </w:t>
      </w:r>
      <w:proofErr w:type="gramStart"/>
      <w:r w:rsidRPr="00D379D3">
        <w:rPr>
          <w:rFonts w:ascii="Times New Roman" w:eastAsia="Calibri" w:hAnsi="Times New Roman" w:cs="Times New Roman"/>
          <w:sz w:val="20"/>
          <w:szCs w:val="20"/>
        </w:rPr>
        <w:t>............</w:t>
      </w:r>
      <w:proofErr w:type="gramEnd"/>
      <w:r w:rsidRPr="00D379D3">
        <w:rPr>
          <w:rFonts w:ascii="Times New Roman" w:eastAsia="Calibri" w:hAnsi="Times New Roman" w:cs="Times New Roman"/>
          <w:sz w:val="20"/>
          <w:szCs w:val="20"/>
        </w:rPr>
        <w:t xml:space="preserve"> 6 </w:t>
      </w:r>
      <w:proofErr w:type="gramStart"/>
      <w:r w:rsidRPr="00D379D3">
        <w:rPr>
          <w:rFonts w:ascii="Times New Roman" w:eastAsia="Calibri" w:hAnsi="Times New Roman" w:cs="Times New Roman"/>
          <w:sz w:val="20"/>
          <w:szCs w:val="20"/>
        </w:rPr>
        <w:t>............</w:t>
      </w:r>
      <w:proofErr w:type="gramEnd"/>
      <w:r w:rsidRPr="00D379D3">
        <w:rPr>
          <w:rFonts w:ascii="Times New Roman" w:eastAsia="Calibri" w:hAnsi="Times New Roman" w:cs="Times New Roman"/>
          <w:sz w:val="20"/>
          <w:szCs w:val="20"/>
        </w:rPr>
        <w:t xml:space="preserve"> 7 </w:t>
      </w:r>
      <w:proofErr w:type="gramStart"/>
      <w:r w:rsidRPr="00D379D3">
        <w:rPr>
          <w:rFonts w:ascii="Times New Roman" w:eastAsia="Calibri" w:hAnsi="Times New Roman" w:cs="Times New Roman"/>
          <w:sz w:val="20"/>
          <w:szCs w:val="20"/>
        </w:rPr>
        <w:t>............</w:t>
      </w:r>
      <w:proofErr w:type="gramEnd"/>
      <w:r w:rsidRPr="00D379D3">
        <w:rPr>
          <w:rFonts w:ascii="Times New Roman" w:eastAsia="Calibri" w:hAnsi="Times New Roman" w:cs="Times New Roman"/>
          <w:sz w:val="20"/>
          <w:szCs w:val="20"/>
        </w:rPr>
        <w:t xml:space="preserve"> 8 </w:t>
      </w:r>
      <w:proofErr w:type="gramStart"/>
      <w:r w:rsidRPr="00D379D3">
        <w:rPr>
          <w:rFonts w:ascii="Times New Roman" w:eastAsia="Calibri" w:hAnsi="Times New Roman" w:cs="Times New Roman"/>
          <w:sz w:val="20"/>
          <w:szCs w:val="20"/>
        </w:rPr>
        <w:t>............</w:t>
      </w:r>
      <w:proofErr w:type="gramEnd"/>
      <w:r w:rsidRPr="00D379D3">
        <w:rPr>
          <w:rFonts w:ascii="Times New Roman" w:eastAsia="Calibri" w:hAnsi="Times New Roman" w:cs="Times New Roman"/>
          <w:sz w:val="20"/>
          <w:szCs w:val="20"/>
        </w:rPr>
        <w:t xml:space="preserve"> 9 </w:t>
      </w:r>
      <w:proofErr w:type="gramStart"/>
      <w:r w:rsidRPr="00D379D3">
        <w:rPr>
          <w:rFonts w:ascii="Times New Roman" w:eastAsia="Calibri" w:hAnsi="Times New Roman" w:cs="Times New Roman"/>
          <w:sz w:val="20"/>
          <w:szCs w:val="20"/>
        </w:rPr>
        <w:t>............</w:t>
      </w:r>
      <w:proofErr w:type="gramEnd"/>
      <w:r w:rsidRPr="00D379D3">
        <w:rPr>
          <w:rFonts w:ascii="Times New Roman" w:eastAsia="Calibri" w:hAnsi="Times New Roman" w:cs="Times New Roman"/>
          <w:sz w:val="20"/>
          <w:szCs w:val="20"/>
        </w:rPr>
        <w:t xml:space="preserve"> 10</w:t>
      </w:r>
    </w:p>
    <w:p w:rsidR="00D379D3" w:rsidRPr="00D379D3" w:rsidRDefault="00D379D3" w:rsidP="008D08BC">
      <w:pPr>
        <w:autoSpaceDE w:val="0"/>
        <w:autoSpaceDN w:val="0"/>
        <w:adjustRightInd w:val="0"/>
        <w:spacing w:after="0" w:line="240" w:lineRule="auto"/>
        <w:jc w:val="both"/>
        <w:rPr>
          <w:rFonts w:ascii="Times New Roman" w:eastAsia="Calibri" w:hAnsi="Times New Roman" w:cs="Times New Roman"/>
          <w:sz w:val="20"/>
          <w:szCs w:val="20"/>
        </w:rPr>
      </w:pPr>
      <w:r w:rsidRPr="00D379D3">
        <w:rPr>
          <w:rFonts w:ascii="Times New Roman" w:eastAsia="Calibri" w:hAnsi="Times New Roman" w:cs="Times New Roman"/>
          <w:sz w:val="20"/>
          <w:szCs w:val="20"/>
        </w:rPr>
        <w:t>Az                                                            orta                                                                        Çok</w:t>
      </w:r>
    </w:p>
    <w:p w:rsidR="00D379D3" w:rsidRPr="00D379D3" w:rsidRDefault="00D379D3" w:rsidP="008D08BC">
      <w:pPr>
        <w:autoSpaceDE w:val="0"/>
        <w:autoSpaceDN w:val="0"/>
        <w:adjustRightInd w:val="0"/>
        <w:spacing w:after="0" w:line="240" w:lineRule="auto"/>
        <w:jc w:val="both"/>
        <w:rPr>
          <w:rFonts w:ascii="Times New Roman" w:eastAsia="Calibri" w:hAnsi="Times New Roman" w:cs="Times New Roman"/>
          <w:sz w:val="20"/>
          <w:szCs w:val="20"/>
        </w:rPr>
      </w:pPr>
    </w:p>
    <w:p w:rsidR="00D379D3" w:rsidRPr="00D379D3" w:rsidRDefault="00D379D3" w:rsidP="008D08BC">
      <w:pPr>
        <w:autoSpaceDE w:val="0"/>
        <w:autoSpaceDN w:val="0"/>
        <w:adjustRightInd w:val="0"/>
        <w:spacing w:after="0" w:line="240" w:lineRule="auto"/>
        <w:jc w:val="both"/>
        <w:rPr>
          <w:rFonts w:ascii="Times New Roman" w:eastAsia="Calibri" w:hAnsi="Times New Roman" w:cs="Times New Roman"/>
          <w:sz w:val="20"/>
          <w:szCs w:val="20"/>
        </w:rPr>
        <w:sectPr w:rsidR="00D379D3" w:rsidRPr="00D379D3" w:rsidSect="002F17B2">
          <w:pgSz w:w="11906" w:h="16838" w:code="9"/>
          <w:pgMar w:top="1701" w:right="1418" w:bottom="1418" w:left="1701" w:header="709" w:footer="709" w:gutter="0"/>
          <w:cols w:space="708"/>
          <w:docGrid w:linePitch="360"/>
        </w:sectPr>
      </w:pPr>
    </w:p>
    <w:p w:rsidR="00D379D3" w:rsidRPr="00D379D3" w:rsidRDefault="00D379D3" w:rsidP="008D08BC">
      <w:pPr>
        <w:numPr>
          <w:ilvl w:val="0"/>
          <w:numId w:val="39"/>
        </w:numPr>
        <w:autoSpaceDE w:val="0"/>
        <w:autoSpaceDN w:val="0"/>
        <w:adjustRightInd w:val="0"/>
        <w:spacing w:after="0" w:line="240" w:lineRule="auto"/>
        <w:jc w:val="both"/>
        <w:rPr>
          <w:rFonts w:ascii="Times New Roman" w:eastAsia="Calibri" w:hAnsi="Times New Roman" w:cs="Times New Roman"/>
          <w:sz w:val="20"/>
          <w:szCs w:val="20"/>
        </w:rPr>
      </w:pPr>
      <w:proofErr w:type="gramStart"/>
      <w:r w:rsidRPr="00D379D3">
        <w:rPr>
          <w:rFonts w:ascii="Times New Roman" w:eastAsia="Calibri" w:hAnsi="Times New Roman" w:cs="Times New Roman"/>
          <w:sz w:val="20"/>
          <w:szCs w:val="20"/>
        </w:rPr>
        <w:lastRenderedPageBreak/>
        <w:t>Anlatım              …</w:t>
      </w:r>
      <w:proofErr w:type="gramEnd"/>
    </w:p>
    <w:p w:rsidR="00D379D3" w:rsidRPr="00D379D3" w:rsidRDefault="00D379D3" w:rsidP="008D08BC">
      <w:pPr>
        <w:numPr>
          <w:ilvl w:val="0"/>
          <w:numId w:val="39"/>
        </w:numPr>
        <w:autoSpaceDE w:val="0"/>
        <w:autoSpaceDN w:val="0"/>
        <w:adjustRightInd w:val="0"/>
        <w:spacing w:after="0" w:line="240" w:lineRule="auto"/>
        <w:jc w:val="both"/>
        <w:rPr>
          <w:rFonts w:ascii="Times New Roman" w:eastAsia="Calibri" w:hAnsi="Times New Roman" w:cs="Times New Roman"/>
          <w:sz w:val="20"/>
          <w:szCs w:val="20"/>
        </w:rPr>
      </w:pPr>
      <w:r w:rsidRPr="00D379D3">
        <w:rPr>
          <w:rFonts w:ascii="Times New Roman" w:eastAsia="Calibri" w:hAnsi="Times New Roman" w:cs="Times New Roman"/>
          <w:sz w:val="20"/>
          <w:szCs w:val="20"/>
        </w:rPr>
        <w:t xml:space="preserve">Gösterip </w:t>
      </w:r>
      <w:proofErr w:type="gramStart"/>
      <w:r w:rsidRPr="00D379D3">
        <w:rPr>
          <w:rFonts w:ascii="Times New Roman" w:eastAsia="Calibri" w:hAnsi="Times New Roman" w:cs="Times New Roman"/>
          <w:sz w:val="20"/>
          <w:szCs w:val="20"/>
        </w:rPr>
        <w:t>yaptırma      …</w:t>
      </w:r>
      <w:proofErr w:type="gramEnd"/>
      <w:r w:rsidRPr="00D379D3">
        <w:rPr>
          <w:rFonts w:ascii="Times New Roman" w:eastAsia="Calibri" w:hAnsi="Times New Roman" w:cs="Times New Roman"/>
          <w:sz w:val="20"/>
          <w:szCs w:val="20"/>
        </w:rPr>
        <w:t xml:space="preserve">                                       </w:t>
      </w:r>
    </w:p>
    <w:p w:rsidR="00D379D3" w:rsidRPr="00D379D3" w:rsidRDefault="00D379D3" w:rsidP="008D08BC">
      <w:pPr>
        <w:numPr>
          <w:ilvl w:val="0"/>
          <w:numId w:val="39"/>
        </w:numPr>
        <w:autoSpaceDE w:val="0"/>
        <w:autoSpaceDN w:val="0"/>
        <w:adjustRightInd w:val="0"/>
        <w:spacing w:after="0" w:line="240" w:lineRule="auto"/>
        <w:jc w:val="both"/>
        <w:rPr>
          <w:rFonts w:ascii="Times New Roman" w:eastAsia="Calibri" w:hAnsi="Times New Roman" w:cs="Times New Roman"/>
          <w:sz w:val="20"/>
          <w:szCs w:val="20"/>
        </w:rPr>
      </w:pPr>
      <w:r w:rsidRPr="00D379D3">
        <w:rPr>
          <w:rFonts w:ascii="Times New Roman" w:eastAsia="Calibri" w:hAnsi="Times New Roman" w:cs="Times New Roman"/>
          <w:sz w:val="20"/>
          <w:szCs w:val="20"/>
        </w:rPr>
        <w:t xml:space="preserve">Problem </w:t>
      </w:r>
      <w:proofErr w:type="gramStart"/>
      <w:r w:rsidRPr="00D379D3">
        <w:rPr>
          <w:rFonts w:ascii="Times New Roman" w:eastAsia="Calibri" w:hAnsi="Times New Roman" w:cs="Times New Roman"/>
          <w:sz w:val="20"/>
          <w:szCs w:val="20"/>
        </w:rPr>
        <w:t>çözme      …</w:t>
      </w:r>
      <w:proofErr w:type="gramEnd"/>
    </w:p>
    <w:p w:rsidR="00D379D3" w:rsidRPr="00D379D3" w:rsidRDefault="00D379D3" w:rsidP="008D08BC">
      <w:pPr>
        <w:numPr>
          <w:ilvl w:val="0"/>
          <w:numId w:val="39"/>
        </w:numPr>
        <w:autoSpaceDE w:val="0"/>
        <w:autoSpaceDN w:val="0"/>
        <w:adjustRightInd w:val="0"/>
        <w:spacing w:after="0" w:line="240" w:lineRule="auto"/>
        <w:jc w:val="both"/>
        <w:rPr>
          <w:rFonts w:ascii="Times New Roman" w:eastAsia="Calibri" w:hAnsi="Times New Roman" w:cs="Times New Roman"/>
          <w:sz w:val="20"/>
          <w:szCs w:val="20"/>
        </w:rPr>
      </w:pPr>
      <w:r w:rsidRPr="00D379D3">
        <w:rPr>
          <w:rFonts w:ascii="Times New Roman" w:eastAsia="Calibri" w:hAnsi="Times New Roman" w:cs="Times New Roman"/>
          <w:sz w:val="20"/>
          <w:szCs w:val="20"/>
        </w:rPr>
        <w:t xml:space="preserve">Beyin </w:t>
      </w:r>
      <w:proofErr w:type="gramStart"/>
      <w:r w:rsidRPr="00D379D3">
        <w:rPr>
          <w:rFonts w:ascii="Times New Roman" w:eastAsia="Calibri" w:hAnsi="Times New Roman" w:cs="Times New Roman"/>
          <w:sz w:val="20"/>
          <w:szCs w:val="20"/>
        </w:rPr>
        <w:t>fırtınası        …</w:t>
      </w:r>
      <w:proofErr w:type="gramEnd"/>
      <w:r w:rsidRPr="00D379D3">
        <w:rPr>
          <w:rFonts w:ascii="Times New Roman" w:eastAsia="Calibri" w:hAnsi="Times New Roman" w:cs="Times New Roman"/>
          <w:sz w:val="20"/>
          <w:szCs w:val="20"/>
        </w:rPr>
        <w:t xml:space="preserve">                             </w:t>
      </w:r>
    </w:p>
    <w:p w:rsidR="00D379D3" w:rsidRPr="00D379D3" w:rsidRDefault="00D379D3" w:rsidP="008D08BC">
      <w:pPr>
        <w:numPr>
          <w:ilvl w:val="0"/>
          <w:numId w:val="39"/>
        </w:numPr>
        <w:autoSpaceDE w:val="0"/>
        <w:autoSpaceDN w:val="0"/>
        <w:adjustRightInd w:val="0"/>
        <w:spacing w:after="0" w:line="240" w:lineRule="auto"/>
        <w:jc w:val="both"/>
        <w:rPr>
          <w:rFonts w:ascii="Times New Roman" w:eastAsia="Calibri" w:hAnsi="Times New Roman" w:cs="Times New Roman"/>
          <w:sz w:val="20"/>
          <w:szCs w:val="20"/>
        </w:rPr>
      </w:pPr>
      <w:proofErr w:type="gramStart"/>
      <w:r w:rsidRPr="00D379D3">
        <w:rPr>
          <w:rFonts w:ascii="Times New Roman" w:eastAsia="Calibri" w:hAnsi="Times New Roman" w:cs="Times New Roman"/>
          <w:sz w:val="20"/>
          <w:szCs w:val="20"/>
        </w:rPr>
        <w:t>Tartışma        …</w:t>
      </w:r>
      <w:proofErr w:type="gramEnd"/>
    </w:p>
    <w:p w:rsidR="00D379D3" w:rsidRPr="00D379D3" w:rsidRDefault="00D379D3" w:rsidP="008D08BC">
      <w:pPr>
        <w:numPr>
          <w:ilvl w:val="0"/>
          <w:numId w:val="39"/>
        </w:numPr>
        <w:autoSpaceDE w:val="0"/>
        <w:autoSpaceDN w:val="0"/>
        <w:adjustRightInd w:val="0"/>
        <w:spacing w:after="0" w:line="240" w:lineRule="auto"/>
        <w:jc w:val="both"/>
        <w:rPr>
          <w:rFonts w:ascii="Times New Roman" w:eastAsia="Calibri" w:hAnsi="Times New Roman" w:cs="Times New Roman"/>
          <w:sz w:val="20"/>
          <w:szCs w:val="20"/>
        </w:rPr>
      </w:pPr>
      <w:r w:rsidRPr="00D379D3">
        <w:rPr>
          <w:rFonts w:ascii="Times New Roman" w:eastAsia="Calibri" w:hAnsi="Times New Roman" w:cs="Times New Roman"/>
          <w:sz w:val="20"/>
          <w:szCs w:val="20"/>
        </w:rPr>
        <w:t>Analoji (benzetim)  …</w:t>
      </w:r>
    </w:p>
    <w:p w:rsidR="00D379D3" w:rsidRPr="00D379D3" w:rsidRDefault="00D379D3" w:rsidP="008D08BC">
      <w:pPr>
        <w:numPr>
          <w:ilvl w:val="0"/>
          <w:numId w:val="39"/>
        </w:numPr>
        <w:autoSpaceDE w:val="0"/>
        <w:autoSpaceDN w:val="0"/>
        <w:adjustRightInd w:val="0"/>
        <w:spacing w:after="0" w:line="240" w:lineRule="auto"/>
        <w:jc w:val="both"/>
        <w:rPr>
          <w:rFonts w:ascii="Times New Roman" w:eastAsia="Calibri" w:hAnsi="Times New Roman" w:cs="Times New Roman"/>
          <w:sz w:val="20"/>
          <w:szCs w:val="20"/>
        </w:rPr>
      </w:pPr>
      <w:proofErr w:type="gramStart"/>
      <w:r w:rsidRPr="00D379D3">
        <w:rPr>
          <w:rFonts w:ascii="Times New Roman" w:eastAsia="Calibri" w:hAnsi="Times New Roman" w:cs="Times New Roman"/>
          <w:sz w:val="20"/>
          <w:szCs w:val="20"/>
        </w:rPr>
        <w:t>Deney                   …</w:t>
      </w:r>
      <w:proofErr w:type="gramEnd"/>
      <w:r w:rsidRPr="00D379D3">
        <w:rPr>
          <w:rFonts w:ascii="Times New Roman" w:eastAsia="Calibri" w:hAnsi="Times New Roman" w:cs="Times New Roman"/>
          <w:sz w:val="20"/>
          <w:szCs w:val="20"/>
        </w:rPr>
        <w:t xml:space="preserve">                                                 </w:t>
      </w:r>
    </w:p>
    <w:p w:rsidR="00D379D3" w:rsidRPr="00D379D3" w:rsidRDefault="00D379D3" w:rsidP="008D08BC">
      <w:pPr>
        <w:numPr>
          <w:ilvl w:val="0"/>
          <w:numId w:val="39"/>
        </w:numPr>
        <w:autoSpaceDE w:val="0"/>
        <w:autoSpaceDN w:val="0"/>
        <w:adjustRightInd w:val="0"/>
        <w:spacing w:after="0" w:line="240" w:lineRule="auto"/>
        <w:jc w:val="both"/>
        <w:rPr>
          <w:rFonts w:ascii="Times New Roman" w:eastAsia="Calibri" w:hAnsi="Times New Roman" w:cs="Times New Roman"/>
          <w:sz w:val="20"/>
          <w:szCs w:val="20"/>
        </w:rPr>
      </w:pPr>
      <w:r w:rsidRPr="00D379D3">
        <w:rPr>
          <w:rFonts w:ascii="Times New Roman" w:eastAsia="Calibri" w:hAnsi="Times New Roman" w:cs="Times New Roman"/>
          <w:sz w:val="20"/>
          <w:szCs w:val="20"/>
        </w:rPr>
        <w:t xml:space="preserve">Eğitsel </w:t>
      </w:r>
      <w:proofErr w:type="gramStart"/>
      <w:r w:rsidRPr="00D379D3">
        <w:rPr>
          <w:rFonts w:ascii="Times New Roman" w:eastAsia="Calibri" w:hAnsi="Times New Roman" w:cs="Times New Roman"/>
          <w:sz w:val="20"/>
          <w:szCs w:val="20"/>
        </w:rPr>
        <w:t>oyunlar</w:t>
      </w:r>
      <w:r w:rsidRPr="00D379D3">
        <w:rPr>
          <w:rFonts w:eastAsia="Calibri"/>
          <w:sz w:val="20"/>
          <w:szCs w:val="20"/>
        </w:rPr>
        <w:t xml:space="preserve">      …</w:t>
      </w:r>
      <w:proofErr w:type="gramEnd"/>
      <w:r w:rsidRPr="00D379D3">
        <w:rPr>
          <w:rFonts w:eastAsia="Calibri"/>
          <w:sz w:val="20"/>
          <w:szCs w:val="20"/>
        </w:rPr>
        <w:t xml:space="preserve">                                       </w:t>
      </w:r>
    </w:p>
    <w:p w:rsidR="00D379D3" w:rsidRPr="00D379D3" w:rsidRDefault="00D379D3" w:rsidP="008D08BC">
      <w:pPr>
        <w:numPr>
          <w:ilvl w:val="0"/>
          <w:numId w:val="39"/>
        </w:numPr>
        <w:autoSpaceDE w:val="0"/>
        <w:autoSpaceDN w:val="0"/>
        <w:adjustRightInd w:val="0"/>
        <w:spacing w:after="0" w:line="240" w:lineRule="auto"/>
        <w:jc w:val="both"/>
        <w:rPr>
          <w:rFonts w:ascii="Times New Roman" w:eastAsia="Calibri" w:hAnsi="Times New Roman" w:cs="Times New Roman"/>
          <w:sz w:val="20"/>
          <w:szCs w:val="20"/>
        </w:rPr>
      </w:pPr>
      <w:proofErr w:type="gramStart"/>
      <w:r w:rsidRPr="00D379D3">
        <w:rPr>
          <w:rFonts w:ascii="Times New Roman" w:eastAsia="Calibri" w:hAnsi="Times New Roman" w:cs="Times New Roman"/>
          <w:sz w:val="20"/>
          <w:szCs w:val="20"/>
        </w:rPr>
        <w:t>Proje                  …</w:t>
      </w:r>
      <w:proofErr w:type="gramEnd"/>
      <w:r w:rsidRPr="00D379D3">
        <w:rPr>
          <w:rFonts w:ascii="Times New Roman" w:eastAsia="Calibri" w:hAnsi="Times New Roman" w:cs="Times New Roman"/>
          <w:sz w:val="20"/>
          <w:szCs w:val="20"/>
        </w:rPr>
        <w:t xml:space="preserve">             </w:t>
      </w:r>
    </w:p>
    <w:p w:rsidR="00D379D3" w:rsidRPr="00D379D3" w:rsidRDefault="00D379D3" w:rsidP="008D08BC">
      <w:pPr>
        <w:numPr>
          <w:ilvl w:val="0"/>
          <w:numId w:val="39"/>
        </w:numPr>
        <w:autoSpaceDE w:val="0"/>
        <w:autoSpaceDN w:val="0"/>
        <w:adjustRightInd w:val="0"/>
        <w:spacing w:after="0" w:line="240" w:lineRule="auto"/>
        <w:jc w:val="both"/>
        <w:rPr>
          <w:rFonts w:ascii="Times New Roman" w:eastAsia="Calibri" w:hAnsi="Times New Roman" w:cs="Times New Roman"/>
          <w:sz w:val="20"/>
          <w:szCs w:val="20"/>
        </w:rPr>
      </w:pPr>
      <w:r w:rsidRPr="00D379D3">
        <w:rPr>
          <w:rFonts w:ascii="Times New Roman" w:eastAsia="Calibri" w:hAnsi="Times New Roman" w:cs="Times New Roman"/>
          <w:sz w:val="20"/>
          <w:szCs w:val="20"/>
        </w:rPr>
        <w:lastRenderedPageBreak/>
        <w:t xml:space="preserve">Altı şapka </w:t>
      </w:r>
      <w:proofErr w:type="gramStart"/>
      <w:r w:rsidRPr="00D379D3">
        <w:rPr>
          <w:rFonts w:ascii="Times New Roman" w:eastAsia="Calibri" w:hAnsi="Times New Roman" w:cs="Times New Roman"/>
          <w:sz w:val="20"/>
          <w:szCs w:val="20"/>
        </w:rPr>
        <w:t>düşünme …</w:t>
      </w:r>
      <w:proofErr w:type="gramEnd"/>
    </w:p>
    <w:p w:rsidR="00D379D3" w:rsidRPr="00D379D3" w:rsidRDefault="00D379D3" w:rsidP="008D08BC">
      <w:pPr>
        <w:numPr>
          <w:ilvl w:val="0"/>
          <w:numId w:val="39"/>
        </w:numPr>
        <w:autoSpaceDE w:val="0"/>
        <w:autoSpaceDN w:val="0"/>
        <w:adjustRightInd w:val="0"/>
        <w:spacing w:after="0" w:line="240" w:lineRule="auto"/>
        <w:jc w:val="both"/>
        <w:rPr>
          <w:rFonts w:ascii="Times New Roman" w:eastAsia="Calibri" w:hAnsi="Times New Roman" w:cs="Times New Roman"/>
          <w:sz w:val="20"/>
          <w:szCs w:val="20"/>
        </w:rPr>
      </w:pPr>
      <w:r w:rsidRPr="00D379D3">
        <w:rPr>
          <w:rFonts w:ascii="Times New Roman" w:eastAsia="Calibri" w:hAnsi="Times New Roman" w:cs="Times New Roman"/>
          <w:sz w:val="20"/>
          <w:szCs w:val="20"/>
        </w:rPr>
        <w:t xml:space="preserve">İşbirlikli </w:t>
      </w:r>
      <w:proofErr w:type="gramStart"/>
      <w:r w:rsidRPr="00D379D3">
        <w:rPr>
          <w:rFonts w:ascii="Times New Roman" w:eastAsia="Calibri" w:hAnsi="Times New Roman" w:cs="Times New Roman"/>
          <w:sz w:val="20"/>
          <w:szCs w:val="20"/>
        </w:rPr>
        <w:t>öğrenme    …</w:t>
      </w:r>
      <w:proofErr w:type="gramEnd"/>
      <w:r w:rsidRPr="00D379D3">
        <w:rPr>
          <w:rFonts w:ascii="Times New Roman" w:eastAsia="Calibri" w:hAnsi="Times New Roman" w:cs="Times New Roman"/>
          <w:sz w:val="20"/>
          <w:szCs w:val="20"/>
        </w:rPr>
        <w:t xml:space="preserve">    </w:t>
      </w:r>
    </w:p>
    <w:p w:rsidR="00D379D3" w:rsidRPr="00D379D3" w:rsidRDefault="00D379D3" w:rsidP="008D08BC">
      <w:pPr>
        <w:numPr>
          <w:ilvl w:val="0"/>
          <w:numId w:val="39"/>
        </w:numPr>
        <w:autoSpaceDE w:val="0"/>
        <w:autoSpaceDN w:val="0"/>
        <w:adjustRightInd w:val="0"/>
        <w:spacing w:after="0" w:line="240" w:lineRule="auto"/>
        <w:jc w:val="both"/>
        <w:rPr>
          <w:rFonts w:ascii="Times New Roman" w:eastAsia="Calibri" w:hAnsi="Times New Roman" w:cs="Times New Roman"/>
          <w:sz w:val="20"/>
          <w:szCs w:val="20"/>
        </w:rPr>
      </w:pPr>
      <w:proofErr w:type="gramStart"/>
      <w:r w:rsidRPr="00D379D3">
        <w:rPr>
          <w:rFonts w:ascii="Times New Roman" w:eastAsia="Calibri" w:hAnsi="Times New Roman" w:cs="Times New Roman"/>
          <w:sz w:val="20"/>
          <w:szCs w:val="20"/>
        </w:rPr>
        <w:t>İstasyon …</w:t>
      </w:r>
      <w:proofErr w:type="gramEnd"/>
    </w:p>
    <w:p w:rsidR="00D379D3" w:rsidRPr="00D379D3" w:rsidRDefault="00D379D3" w:rsidP="008D08BC">
      <w:pPr>
        <w:numPr>
          <w:ilvl w:val="0"/>
          <w:numId w:val="39"/>
        </w:numPr>
        <w:autoSpaceDE w:val="0"/>
        <w:autoSpaceDN w:val="0"/>
        <w:adjustRightInd w:val="0"/>
        <w:spacing w:after="0" w:line="240" w:lineRule="auto"/>
        <w:jc w:val="both"/>
        <w:rPr>
          <w:rFonts w:ascii="Times New Roman" w:eastAsia="Calibri" w:hAnsi="Times New Roman" w:cs="Times New Roman"/>
          <w:sz w:val="20"/>
          <w:szCs w:val="20"/>
        </w:rPr>
      </w:pPr>
      <w:r w:rsidRPr="00D379D3">
        <w:rPr>
          <w:rFonts w:ascii="Times New Roman" w:eastAsia="Calibri" w:hAnsi="Times New Roman" w:cs="Times New Roman"/>
          <w:sz w:val="20"/>
          <w:szCs w:val="20"/>
        </w:rPr>
        <w:t xml:space="preserve">Küçük </w:t>
      </w:r>
      <w:proofErr w:type="gramStart"/>
      <w:r w:rsidRPr="00D379D3">
        <w:rPr>
          <w:rFonts w:ascii="Times New Roman" w:eastAsia="Calibri" w:hAnsi="Times New Roman" w:cs="Times New Roman"/>
          <w:sz w:val="20"/>
          <w:szCs w:val="20"/>
        </w:rPr>
        <w:t>grup      …</w:t>
      </w:r>
      <w:proofErr w:type="gramEnd"/>
      <w:r w:rsidRPr="00D379D3">
        <w:rPr>
          <w:rFonts w:ascii="Times New Roman" w:eastAsia="Calibri" w:hAnsi="Times New Roman" w:cs="Times New Roman"/>
          <w:sz w:val="20"/>
          <w:szCs w:val="20"/>
        </w:rPr>
        <w:t xml:space="preserve">   </w:t>
      </w:r>
    </w:p>
    <w:p w:rsidR="00D379D3" w:rsidRPr="00D379D3" w:rsidRDefault="00D379D3" w:rsidP="008D08BC">
      <w:pPr>
        <w:numPr>
          <w:ilvl w:val="0"/>
          <w:numId w:val="39"/>
        </w:numPr>
        <w:autoSpaceDE w:val="0"/>
        <w:autoSpaceDN w:val="0"/>
        <w:adjustRightInd w:val="0"/>
        <w:spacing w:after="0" w:line="240" w:lineRule="auto"/>
        <w:jc w:val="both"/>
        <w:rPr>
          <w:rFonts w:ascii="Times New Roman" w:eastAsia="Calibri" w:hAnsi="Times New Roman" w:cs="Times New Roman"/>
          <w:sz w:val="20"/>
          <w:szCs w:val="20"/>
        </w:rPr>
      </w:pPr>
      <w:proofErr w:type="gramStart"/>
      <w:r w:rsidRPr="00D379D3">
        <w:rPr>
          <w:rFonts w:ascii="Times New Roman" w:eastAsia="Calibri" w:hAnsi="Times New Roman" w:cs="Times New Roman"/>
          <w:sz w:val="20"/>
          <w:szCs w:val="20"/>
        </w:rPr>
        <w:t>Drama …</w:t>
      </w:r>
      <w:proofErr w:type="gramEnd"/>
    </w:p>
    <w:p w:rsidR="00D379D3" w:rsidRPr="00D379D3" w:rsidRDefault="00D379D3" w:rsidP="008D08BC">
      <w:pPr>
        <w:numPr>
          <w:ilvl w:val="0"/>
          <w:numId w:val="39"/>
        </w:numPr>
        <w:autoSpaceDE w:val="0"/>
        <w:autoSpaceDN w:val="0"/>
        <w:adjustRightInd w:val="0"/>
        <w:spacing w:after="0" w:line="240" w:lineRule="auto"/>
        <w:jc w:val="both"/>
        <w:rPr>
          <w:rFonts w:ascii="Times New Roman" w:eastAsia="Calibri" w:hAnsi="Times New Roman" w:cs="Times New Roman"/>
          <w:sz w:val="20"/>
          <w:szCs w:val="20"/>
        </w:rPr>
      </w:pPr>
      <w:r w:rsidRPr="00D379D3">
        <w:rPr>
          <w:rFonts w:ascii="Times New Roman" w:eastAsia="Calibri" w:hAnsi="Times New Roman" w:cs="Times New Roman"/>
          <w:sz w:val="20"/>
          <w:szCs w:val="20"/>
        </w:rPr>
        <w:t>Soru-</w:t>
      </w:r>
      <w:proofErr w:type="gramStart"/>
      <w:r w:rsidRPr="00D379D3">
        <w:rPr>
          <w:rFonts w:ascii="Times New Roman" w:eastAsia="Calibri" w:hAnsi="Times New Roman" w:cs="Times New Roman"/>
          <w:sz w:val="20"/>
          <w:szCs w:val="20"/>
        </w:rPr>
        <w:t>cevap  …</w:t>
      </w:r>
      <w:proofErr w:type="gramEnd"/>
      <w:r w:rsidRPr="00D379D3">
        <w:rPr>
          <w:rFonts w:ascii="Times New Roman" w:eastAsia="Calibri" w:hAnsi="Times New Roman" w:cs="Times New Roman"/>
          <w:sz w:val="20"/>
          <w:szCs w:val="20"/>
        </w:rPr>
        <w:t xml:space="preserve">     </w:t>
      </w:r>
    </w:p>
    <w:p w:rsidR="00D379D3" w:rsidRPr="00D379D3" w:rsidRDefault="00D379D3" w:rsidP="008D08BC">
      <w:pPr>
        <w:numPr>
          <w:ilvl w:val="0"/>
          <w:numId w:val="39"/>
        </w:numPr>
        <w:autoSpaceDE w:val="0"/>
        <w:autoSpaceDN w:val="0"/>
        <w:adjustRightInd w:val="0"/>
        <w:spacing w:after="0" w:line="240" w:lineRule="auto"/>
        <w:jc w:val="both"/>
        <w:rPr>
          <w:rFonts w:ascii="Times New Roman" w:eastAsia="Calibri" w:hAnsi="Times New Roman" w:cs="Times New Roman"/>
          <w:sz w:val="20"/>
          <w:szCs w:val="20"/>
        </w:rPr>
      </w:pPr>
      <w:r w:rsidRPr="00D379D3">
        <w:rPr>
          <w:rFonts w:ascii="Times New Roman" w:eastAsia="Calibri" w:hAnsi="Times New Roman" w:cs="Times New Roman"/>
          <w:sz w:val="20"/>
          <w:szCs w:val="20"/>
        </w:rPr>
        <w:t xml:space="preserve">Rol </w:t>
      </w:r>
      <w:proofErr w:type="gramStart"/>
      <w:r w:rsidRPr="00D379D3">
        <w:rPr>
          <w:rFonts w:ascii="Times New Roman" w:eastAsia="Calibri" w:hAnsi="Times New Roman" w:cs="Times New Roman"/>
          <w:sz w:val="20"/>
          <w:szCs w:val="20"/>
        </w:rPr>
        <w:t>oynama  …</w:t>
      </w:r>
      <w:proofErr w:type="gramEnd"/>
    </w:p>
    <w:p w:rsidR="00D379D3" w:rsidRPr="00D379D3" w:rsidRDefault="00D379D3" w:rsidP="008D08BC">
      <w:pPr>
        <w:numPr>
          <w:ilvl w:val="0"/>
          <w:numId w:val="39"/>
        </w:numPr>
        <w:autoSpaceDE w:val="0"/>
        <w:autoSpaceDN w:val="0"/>
        <w:adjustRightInd w:val="0"/>
        <w:spacing w:after="0" w:line="240" w:lineRule="auto"/>
        <w:jc w:val="both"/>
        <w:rPr>
          <w:rFonts w:ascii="Times New Roman" w:eastAsia="Calibri" w:hAnsi="Times New Roman" w:cs="Times New Roman"/>
          <w:sz w:val="20"/>
          <w:szCs w:val="20"/>
        </w:rPr>
      </w:pPr>
      <w:r w:rsidRPr="00D379D3">
        <w:rPr>
          <w:rFonts w:ascii="Times New Roman" w:eastAsia="Calibri" w:hAnsi="Times New Roman" w:cs="Times New Roman"/>
          <w:sz w:val="20"/>
          <w:szCs w:val="20"/>
        </w:rPr>
        <w:t xml:space="preserve">Örnek </w:t>
      </w:r>
      <w:proofErr w:type="gramStart"/>
      <w:r w:rsidRPr="00D379D3">
        <w:rPr>
          <w:rFonts w:ascii="Times New Roman" w:eastAsia="Calibri" w:hAnsi="Times New Roman" w:cs="Times New Roman"/>
          <w:sz w:val="20"/>
          <w:szCs w:val="20"/>
        </w:rPr>
        <w:t>olay  …</w:t>
      </w:r>
      <w:proofErr w:type="gramEnd"/>
    </w:p>
    <w:p w:rsidR="00D379D3" w:rsidRPr="00D379D3" w:rsidRDefault="00D379D3" w:rsidP="008D08BC">
      <w:pPr>
        <w:numPr>
          <w:ilvl w:val="0"/>
          <w:numId w:val="39"/>
        </w:numPr>
        <w:autoSpaceDE w:val="0"/>
        <w:autoSpaceDN w:val="0"/>
        <w:adjustRightInd w:val="0"/>
        <w:spacing w:after="0" w:line="240" w:lineRule="auto"/>
        <w:jc w:val="both"/>
        <w:rPr>
          <w:rFonts w:ascii="Times New Roman" w:eastAsia="Calibri" w:hAnsi="Times New Roman" w:cs="Times New Roman"/>
          <w:sz w:val="20"/>
          <w:szCs w:val="20"/>
        </w:rPr>
        <w:sectPr w:rsidR="00D379D3" w:rsidRPr="00D379D3" w:rsidSect="002F17B2">
          <w:type w:val="continuous"/>
          <w:pgSz w:w="11906" w:h="16838" w:code="9"/>
          <w:pgMar w:top="1701" w:right="1418" w:bottom="1418" w:left="1701" w:header="708" w:footer="708" w:gutter="0"/>
          <w:cols w:num="2" w:space="709"/>
          <w:docGrid w:linePitch="360"/>
        </w:sectPr>
      </w:pPr>
      <w:r w:rsidRPr="00D379D3">
        <w:rPr>
          <w:rFonts w:eastAsia="Calibri"/>
          <w:sz w:val="20"/>
          <w:szCs w:val="20"/>
        </w:rPr>
        <w:t xml:space="preserve"> </w:t>
      </w:r>
      <w:r w:rsidRPr="00D379D3">
        <w:rPr>
          <w:rFonts w:ascii="Times New Roman" w:eastAsia="Calibri" w:hAnsi="Times New Roman" w:cs="Times New Roman"/>
          <w:sz w:val="20"/>
          <w:szCs w:val="20"/>
        </w:rPr>
        <w:t xml:space="preserve">Öykü </w:t>
      </w:r>
      <w:proofErr w:type="gramStart"/>
      <w:r w:rsidRPr="00D379D3">
        <w:rPr>
          <w:rFonts w:ascii="Times New Roman" w:eastAsia="Calibri" w:hAnsi="Times New Roman" w:cs="Times New Roman"/>
          <w:sz w:val="20"/>
          <w:szCs w:val="20"/>
        </w:rPr>
        <w:t>oluşturma  …</w:t>
      </w:r>
      <w:proofErr w:type="gramEnd"/>
    </w:p>
    <w:p w:rsidR="00D379D3" w:rsidRPr="00D379D3" w:rsidRDefault="00D379D3" w:rsidP="008D08BC">
      <w:pPr>
        <w:autoSpaceDE w:val="0"/>
        <w:autoSpaceDN w:val="0"/>
        <w:adjustRightInd w:val="0"/>
        <w:spacing w:after="0" w:line="240" w:lineRule="auto"/>
        <w:ind w:left="-720" w:firstLine="180"/>
        <w:jc w:val="both"/>
        <w:rPr>
          <w:rFonts w:ascii="Times New Roman" w:eastAsia="Calibri" w:hAnsi="Times New Roman" w:cs="Times New Roman"/>
          <w:sz w:val="20"/>
          <w:szCs w:val="20"/>
        </w:rPr>
      </w:pPr>
      <w:r w:rsidRPr="00D379D3">
        <w:rPr>
          <w:rFonts w:ascii="Times New Roman" w:eastAsia="Calibri" w:hAnsi="Times New Roman" w:cs="Times New Roman"/>
          <w:b/>
          <w:bCs/>
          <w:sz w:val="20"/>
          <w:szCs w:val="20"/>
        </w:rPr>
        <w:lastRenderedPageBreak/>
        <w:t>6.</w:t>
      </w:r>
      <w:r w:rsidRPr="00D379D3">
        <w:rPr>
          <w:rFonts w:ascii="Times New Roman" w:eastAsia="Calibri" w:hAnsi="Times New Roman" w:cs="Times New Roman"/>
          <w:sz w:val="20"/>
          <w:szCs w:val="20"/>
        </w:rPr>
        <w:t xml:space="preserve"> Aşağıda verilen </w:t>
      </w:r>
      <w:r w:rsidR="00FE37DF">
        <w:rPr>
          <w:rFonts w:ascii="Times New Roman" w:eastAsia="Calibri" w:hAnsi="Times New Roman" w:cs="Times New Roman"/>
          <w:sz w:val="20"/>
          <w:szCs w:val="20"/>
        </w:rPr>
        <w:t>ölçme-değerlendirme</w:t>
      </w:r>
      <w:r w:rsidRPr="00D379D3">
        <w:rPr>
          <w:rFonts w:ascii="Times New Roman" w:eastAsia="Calibri" w:hAnsi="Times New Roman" w:cs="Times New Roman"/>
          <w:sz w:val="20"/>
          <w:szCs w:val="20"/>
        </w:rPr>
        <w:t xml:space="preserve"> yöntemlerini kullanma derecenize göre sıralayınız. Her sayı 1 kez kullanılacaktır.</w:t>
      </w:r>
    </w:p>
    <w:p w:rsidR="00D379D3" w:rsidRPr="00D379D3" w:rsidRDefault="00D379D3" w:rsidP="008D08BC">
      <w:pPr>
        <w:autoSpaceDE w:val="0"/>
        <w:autoSpaceDN w:val="0"/>
        <w:adjustRightInd w:val="0"/>
        <w:spacing w:after="0" w:line="240" w:lineRule="auto"/>
        <w:ind w:left="-720" w:firstLine="180"/>
        <w:jc w:val="both"/>
        <w:rPr>
          <w:rFonts w:ascii="Times New Roman" w:eastAsia="Calibri" w:hAnsi="Times New Roman" w:cs="Times New Roman"/>
          <w:sz w:val="20"/>
          <w:szCs w:val="20"/>
        </w:rPr>
      </w:pPr>
      <w:r w:rsidRPr="00D379D3">
        <w:rPr>
          <w:rFonts w:ascii="Times New Roman" w:eastAsia="Calibri" w:hAnsi="Times New Roman" w:cs="Times New Roman"/>
          <w:sz w:val="20"/>
          <w:szCs w:val="20"/>
        </w:rPr>
        <w:t xml:space="preserve">1 </w:t>
      </w:r>
      <w:proofErr w:type="gramStart"/>
      <w:r w:rsidRPr="00D379D3">
        <w:rPr>
          <w:rFonts w:ascii="Times New Roman" w:eastAsia="Calibri" w:hAnsi="Times New Roman" w:cs="Times New Roman"/>
          <w:sz w:val="20"/>
          <w:szCs w:val="20"/>
        </w:rPr>
        <w:t>..............</w:t>
      </w:r>
      <w:proofErr w:type="gramEnd"/>
      <w:r w:rsidRPr="00D379D3">
        <w:rPr>
          <w:rFonts w:ascii="Times New Roman" w:eastAsia="Calibri" w:hAnsi="Times New Roman" w:cs="Times New Roman"/>
          <w:sz w:val="20"/>
          <w:szCs w:val="20"/>
        </w:rPr>
        <w:t xml:space="preserve"> 2 </w:t>
      </w:r>
      <w:proofErr w:type="gramStart"/>
      <w:r w:rsidRPr="00D379D3">
        <w:rPr>
          <w:rFonts w:ascii="Times New Roman" w:eastAsia="Calibri" w:hAnsi="Times New Roman" w:cs="Times New Roman"/>
          <w:sz w:val="20"/>
          <w:szCs w:val="20"/>
        </w:rPr>
        <w:t>............</w:t>
      </w:r>
      <w:proofErr w:type="gramEnd"/>
      <w:r w:rsidRPr="00D379D3">
        <w:rPr>
          <w:rFonts w:ascii="Times New Roman" w:eastAsia="Calibri" w:hAnsi="Times New Roman" w:cs="Times New Roman"/>
          <w:sz w:val="20"/>
          <w:szCs w:val="20"/>
        </w:rPr>
        <w:t xml:space="preserve"> 3 </w:t>
      </w:r>
      <w:proofErr w:type="gramStart"/>
      <w:r w:rsidRPr="00D379D3">
        <w:rPr>
          <w:rFonts w:ascii="Times New Roman" w:eastAsia="Calibri" w:hAnsi="Times New Roman" w:cs="Times New Roman"/>
          <w:sz w:val="20"/>
          <w:szCs w:val="20"/>
        </w:rPr>
        <w:t>............</w:t>
      </w:r>
      <w:proofErr w:type="gramEnd"/>
      <w:r w:rsidRPr="00D379D3">
        <w:rPr>
          <w:rFonts w:ascii="Times New Roman" w:eastAsia="Calibri" w:hAnsi="Times New Roman" w:cs="Times New Roman"/>
          <w:sz w:val="20"/>
          <w:szCs w:val="20"/>
        </w:rPr>
        <w:t xml:space="preserve"> 4 </w:t>
      </w:r>
      <w:proofErr w:type="gramStart"/>
      <w:r w:rsidRPr="00D379D3">
        <w:rPr>
          <w:rFonts w:ascii="Times New Roman" w:eastAsia="Calibri" w:hAnsi="Times New Roman" w:cs="Times New Roman"/>
          <w:sz w:val="20"/>
          <w:szCs w:val="20"/>
        </w:rPr>
        <w:t>............</w:t>
      </w:r>
      <w:proofErr w:type="gramEnd"/>
      <w:r w:rsidRPr="00D379D3">
        <w:rPr>
          <w:rFonts w:ascii="Times New Roman" w:eastAsia="Calibri" w:hAnsi="Times New Roman" w:cs="Times New Roman"/>
          <w:sz w:val="20"/>
          <w:szCs w:val="20"/>
        </w:rPr>
        <w:t xml:space="preserve"> 5 </w:t>
      </w:r>
      <w:proofErr w:type="gramStart"/>
      <w:r w:rsidRPr="00D379D3">
        <w:rPr>
          <w:rFonts w:ascii="Times New Roman" w:eastAsia="Calibri" w:hAnsi="Times New Roman" w:cs="Times New Roman"/>
          <w:sz w:val="20"/>
          <w:szCs w:val="20"/>
        </w:rPr>
        <w:t>............</w:t>
      </w:r>
      <w:proofErr w:type="gramEnd"/>
      <w:r w:rsidRPr="00D379D3">
        <w:rPr>
          <w:rFonts w:ascii="Times New Roman" w:eastAsia="Calibri" w:hAnsi="Times New Roman" w:cs="Times New Roman"/>
          <w:sz w:val="20"/>
          <w:szCs w:val="20"/>
        </w:rPr>
        <w:t xml:space="preserve"> 6 </w:t>
      </w:r>
      <w:proofErr w:type="gramStart"/>
      <w:r w:rsidRPr="00D379D3">
        <w:rPr>
          <w:rFonts w:ascii="Times New Roman" w:eastAsia="Calibri" w:hAnsi="Times New Roman" w:cs="Times New Roman"/>
          <w:sz w:val="20"/>
          <w:szCs w:val="20"/>
        </w:rPr>
        <w:t>............</w:t>
      </w:r>
      <w:proofErr w:type="gramEnd"/>
      <w:r w:rsidRPr="00D379D3">
        <w:rPr>
          <w:rFonts w:ascii="Times New Roman" w:eastAsia="Calibri" w:hAnsi="Times New Roman" w:cs="Times New Roman"/>
          <w:sz w:val="20"/>
          <w:szCs w:val="20"/>
        </w:rPr>
        <w:t xml:space="preserve"> 7 </w:t>
      </w:r>
      <w:proofErr w:type="gramStart"/>
      <w:r w:rsidRPr="00D379D3">
        <w:rPr>
          <w:rFonts w:ascii="Times New Roman" w:eastAsia="Calibri" w:hAnsi="Times New Roman" w:cs="Times New Roman"/>
          <w:sz w:val="20"/>
          <w:szCs w:val="20"/>
        </w:rPr>
        <w:t>............</w:t>
      </w:r>
      <w:proofErr w:type="gramEnd"/>
      <w:r w:rsidRPr="00D379D3">
        <w:rPr>
          <w:rFonts w:ascii="Times New Roman" w:eastAsia="Calibri" w:hAnsi="Times New Roman" w:cs="Times New Roman"/>
          <w:sz w:val="20"/>
          <w:szCs w:val="20"/>
        </w:rPr>
        <w:t xml:space="preserve"> 8 </w:t>
      </w:r>
      <w:proofErr w:type="gramStart"/>
      <w:r w:rsidRPr="00D379D3">
        <w:rPr>
          <w:rFonts w:ascii="Times New Roman" w:eastAsia="Calibri" w:hAnsi="Times New Roman" w:cs="Times New Roman"/>
          <w:sz w:val="20"/>
          <w:szCs w:val="20"/>
        </w:rPr>
        <w:t>............</w:t>
      </w:r>
      <w:proofErr w:type="gramEnd"/>
      <w:r w:rsidRPr="00D379D3">
        <w:rPr>
          <w:rFonts w:ascii="Times New Roman" w:eastAsia="Calibri" w:hAnsi="Times New Roman" w:cs="Times New Roman"/>
          <w:sz w:val="20"/>
          <w:szCs w:val="20"/>
        </w:rPr>
        <w:t xml:space="preserve"> 9 </w:t>
      </w:r>
      <w:proofErr w:type="gramStart"/>
      <w:r w:rsidRPr="00D379D3">
        <w:rPr>
          <w:rFonts w:ascii="Times New Roman" w:eastAsia="Calibri" w:hAnsi="Times New Roman" w:cs="Times New Roman"/>
          <w:sz w:val="20"/>
          <w:szCs w:val="20"/>
        </w:rPr>
        <w:t>............</w:t>
      </w:r>
      <w:proofErr w:type="gramEnd"/>
      <w:r w:rsidRPr="00D379D3">
        <w:rPr>
          <w:rFonts w:ascii="Times New Roman" w:eastAsia="Calibri" w:hAnsi="Times New Roman" w:cs="Times New Roman"/>
          <w:sz w:val="20"/>
          <w:szCs w:val="20"/>
        </w:rPr>
        <w:t xml:space="preserve"> 10</w:t>
      </w:r>
    </w:p>
    <w:p w:rsidR="00D379D3" w:rsidRPr="00D379D3" w:rsidRDefault="00D379D3" w:rsidP="008D08BC">
      <w:pPr>
        <w:autoSpaceDE w:val="0"/>
        <w:autoSpaceDN w:val="0"/>
        <w:adjustRightInd w:val="0"/>
        <w:spacing w:after="0" w:line="240" w:lineRule="auto"/>
        <w:ind w:left="-720" w:firstLine="180"/>
        <w:jc w:val="both"/>
        <w:rPr>
          <w:rFonts w:ascii="Times New Roman" w:eastAsia="Calibri" w:hAnsi="Times New Roman" w:cs="Times New Roman"/>
          <w:sz w:val="20"/>
          <w:szCs w:val="20"/>
        </w:rPr>
      </w:pPr>
      <w:r w:rsidRPr="00D379D3">
        <w:rPr>
          <w:rFonts w:ascii="Times New Roman" w:eastAsia="Calibri" w:hAnsi="Times New Roman" w:cs="Times New Roman"/>
          <w:sz w:val="20"/>
          <w:szCs w:val="20"/>
        </w:rPr>
        <w:t>Az                                                            orta                                                                        Çok</w:t>
      </w:r>
    </w:p>
    <w:p w:rsidR="00D379D3" w:rsidRPr="00D379D3" w:rsidRDefault="00D379D3" w:rsidP="008D08BC">
      <w:pPr>
        <w:tabs>
          <w:tab w:val="num" w:pos="1069"/>
        </w:tabs>
        <w:autoSpaceDE w:val="0"/>
        <w:autoSpaceDN w:val="0"/>
        <w:adjustRightInd w:val="0"/>
        <w:spacing w:after="0" w:line="240" w:lineRule="auto"/>
        <w:jc w:val="both"/>
        <w:rPr>
          <w:rFonts w:ascii="Times New Roman" w:eastAsia="Calibri" w:hAnsi="Times New Roman" w:cs="Times New Roman"/>
          <w:sz w:val="20"/>
          <w:szCs w:val="20"/>
        </w:rPr>
        <w:sectPr w:rsidR="00D379D3" w:rsidRPr="00D379D3" w:rsidSect="002F17B2">
          <w:type w:val="continuous"/>
          <w:pgSz w:w="11906" w:h="16838" w:code="9"/>
          <w:pgMar w:top="1701" w:right="1418" w:bottom="1418" w:left="1701" w:header="708" w:footer="708" w:gutter="0"/>
          <w:cols w:space="708"/>
          <w:docGrid w:linePitch="360"/>
        </w:sectPr>
      </w:pPr>
    </w:p>
    <w:p w:rsidR="00D379D3" w:rsidRPr="00D379D3" w:rsidRDefault="00D379D3" w:rsidP="008D08BC">
      <w:pPr>
        <w:tabs>
          <w:tab w:val="num" w:pos="1069"/>
        </w:tabs>
        <w:autoSpaceDE w:val="0"/>
        <w:autoSpaceDN w:val="0"/>
        <w:adjustRightInd w:val="0"/>
        <w:spacing w:after="0" w:line="240" w:lineRule="auto"/>
        <w:jc w:val="both"/>
        <w:rPr>
          <w:rFonts w:ascii="Times New Roman" w:eastAsia="Calibri" w:hAnsi="Times New Roman" w:cs="Times New Roman"/>
          <w:sz w:val="20"/>
          <w:szCs w:val="20"/>
        </w:rPr>
        <w:sectPr w:rsidR="00D379D3" w:rsidRPr="00D379D3" w:rsidSect="002F17B2">
          <w:type w:val="continuous"/>
          <w:pgSz w:w="11906" w:h="16838" w:code="9"/>
          <w:pgMar w:top="1701" w:right="1418" w:bottom="1418" w:left="1701" w:header="708" w:footer="708" w:gutter="0"/>
          <w:cols w:space="708"/>
          <w:docGrid w:linePitch="360"/>
        </w:sectPr>
      </w:pPr>
    </w:p>
    <w:p w:rsidR="00D379D3" w:rsidRPr="00D379D3" w:rsidRDefault="000A12BC" w:rsidP="008D08BC">
      <w:pPr>
        <w:tabs>
          <w:tab w:val="num" w:pos="1069"/>
        </w:tabs>
        <w:autoSpaceDE w:val="0"/>
        <w:autoSpaceDN w:val="0"/>
        <w:adjustRightInd w:val="0"/>
        <w:spacing w:after="0" w:line="240" w:lineRule="auto"/>
        <w:jc w:val="both"/>
        <w:rPr>
          <w:rFonts w:ascii="Times New Roman" w:eastAsia="Calibri" w:hAnsi="Times New Roman" w:cs="Times New Roman"/>
          <w:sz w:val="20"/>
          <w:szCs w:val="20"/>
        </w:rPr>
      </w:pPr>
      <w:r>
        <w:rPr>
          <w:rFonts w:ascii="Times New Roman" w:eastAsia="Calibri" w:hAnsi="Times New Roman" w:cs="Times New Roman"/>
          <w:noProof/>
          <w:sz w:val="20"/>
          <w:szCs w:val="20"/>
          <w:lang w:eastAsia="tr-TR"/>
        </w:rPr>
        <w:lastRenderedPageBreak/>
        <w:pict>
          <v:oval id="_x0000_s1136" style="position:absolute;left:0;text-align:left;margin-left:-3.05pt;margin-top:5.2pt;width:7.15pt;height:7.15pt;z-index:251653120"/>
        </w:pict>
      </w:r>
      <w:r w:rsidR="00D379D3" w:rsidRPr="00D379D3">
        <w:rPr>
          <w:rFonts w:ascii="Times New Roman" w:eastAsia="Calibri" w:hAnsi="Times New Roman" w:cs="Times New Roman"/>
          <w:sz w:val="20"/>
          <w:szCs w:val="20"/>
        </w:rPr>
        <w:t xml:space="preserve">              Kısa cevaplı açık uçlu sorular…</w:t>
      </w:r>
    </w:p>
    <w:p w:rsidR="00D379D3" w:rsidRPr="00D379D3" w:rsidRDefault="00D379D3" w:rsidP="008D08BC">
      <w:pPr>
        <w:numPr>
          <w:ilvl w:val="1"/>
          <w:numId w:val="40"/>
        </w:numPr>
        <w:tabs>
          <w:tab w:val="num" w:pos="720"/>
        </w:tabs>
        <w:autoSpaceDE w:val="0"/>
        <w:autoSpaceDN w:val="0"/>
        <w:adjustRightInd w:val="0"/>
        <w:spacing w:after="0" w:line="240" w:lineRule="auto"/>
        <w:ind w:hanging="1080"/>
        <w:jc w:val="both"/>
        <w:rPr>
          <w:rFonts w:ascii="Times New Roman" w:eastAsia="Calibri" w:hAnsi="Times New Roman" w:cs="Times New Roman"/>
          <w:sz w:val="20"/>
          <w:szCs w:val="20"/>
        </w:rPr>
      </w:pPr>
      <w:r w:rsidRPr="00D379D3">
        <w:rPr>
          <w:rFonts w:ascii="Times New Roman" w:eastAsia="Calibri" w:hAnsi="Times New Roman" w:cs="Times New Roman"/>
          <w:sz w:val="20"/>
          <w:szCs w:val="20"/>
        </w:rPr>
        <w:t>Derecelendirme ölçeği…</w:t>
      </w:r>
    </w:p>
    <w:p w:rsidR="00D379D3" w:rsidRPr="00D379D3" w:rsidRDefault="00D379D3" w:rsidP="008D08BC">
      <w:pPr>
        <w:numPr>
          <w:ilvl w:val="1"/>
          <w:numId w:val="40"/>
        </w:numPr>
        <w:tabs>
          <w:tab w:val="num" w:pos="720"/>
        </w:tabs>
        <w:autoSpaceDE w:val="0"/>
        <w:autoSpaceDN w:val="0"/>
        <w:adjustRightInd w:val="0"/>
        <w:spacing w:after="0" w:line="240" w:lineRule="auto"/>
        <w:ind w:hanging="1080"/>
        <w:jc w:val="both"/>
        <w:rPr>
          <w:rFonts w:ascii="Times New Roman" w:eastAsia="Calibri" w:hAnsi="Times New Roman" w:cs="Times New Roman"/>
          <w:sz w:val="20"/>
          <w:szCs w:val="20"/>
        </w:rPr>
      </w:pPr>
      <w:r w:rsidRPr="00D379D3">
        <w:rPr>
          <w:rFonts w:ascii="Times New Roman" w:eastAsia="Calibri" w:hAnsi="Times New Roman" w:cs="Times New Roman"/>
          <w:sz w:val="20"/>
          <w:szCs w:val="20"/>
        </w:rPr>
        <w:t xml:space="preserve">Boşluk doldurma…                  </w:t>
      </w:r>
    </w:p>
    <w:p w:rsidR="00D379D3" w:rsidRPr="00D379D3" w:rsidRDefault="00D379D3" w:rsidP="008D08BC">
      <w:pPr>
        <w:numPr>
          <w:ilvl w:val="1"/>
          <w:numId w:val="40"/>
        </w:numPr>
        <w:tabs>
          <w:tab w:val="num" w:pos="720"/>
        </w:tabs>
        <w:autoSpaceDE w:val="0"/>
        <w:autoSpaceDN w:val="0"/>
        <w:adjustRightInd w:val="0"/>
        <w:spacing w:after="0" w:line="240" w:lineRule="auto"/>
        <w:ind w:hanging="1080"/>
        <w:jc w:val="both"/>
        <w:rPr>
          <w:rFonts w:ascii="Times New Roman" w:eastAsia="Calibri" w:hAnsi="Times New Roman" w:cs="Times New Roman"/>
          <w:sz w:val="20"/>
          <w:szCs w:val="20"/>
        </w:rPr>
      </w:pPr>
      <w:r w:rsidRPr="00D379D3">
        <w:rPr>
          <w:rFonts w:ascii="Times New Roman" w:eastAsia="Calibri" w:hAnsi="Times New Roman" w:cs="Times New Roman"/>
          <w:sz w:val="20"/>
          <w:szCs w:val="20"/>
        </w:rPr>
        <w:t>Günlük…</w:t>
      </w:r>
    </w:p>
    <w:p w:rsidR="00D379D3" w:rsidRPr="00D379D3" w:rsidRDefault="00D379D3" w:rsidP="008D08BC">
      <w:pPr>
        <w:numPr>
          <w:ilvl w:val="1"/>
          <w:numId w:val="40"/>
        </w:numPr>
        <w:tabs>
          <w:tab w:val="num" w:pos="720"/>
        </w:tabs>
        <w:autoSpaceDE w:val="0"/>
        <w:autoSpaceDN w:val="0"/>
        <w:adjustRightInd w:val="0"/>
        <w:spacing w:after="0" w:line="240" w:lineRule="auto"/>
        <w:ind w:hanging="1080"/>
        <w:jc w:val="both"/>
        <w:rPr>
          <w:rFonts w:ascii="Times New Roman" w:eastAsia="Calibri" w:hAnsi="Times New Roman" w:cs="Times New Roman"/>
          <w:sz w:val="20"/>
          <w:szCs w:val="20"/>
        </w:rPr>
      </w:pPr>
      <w:r w:rsidRPr="00D379D3">
        <w:rPr>
          <w:rFonts w:ascii="Times New Roman" w:eastAsia="Calibri" w:hAnsi="Times New Roman" w:cs="Times New Roman"/>
          <w:sz w:val="20"/>
          <w:szCs w:val="20"/>
        </w:rPr>
        <w:t xml:space="preserve">Çoktan seçmeli sorular…         </w:t>
      </w:r>
    </w:p>
    <w:p w:rsidR="00D379D3" w:rsidRPr="00D379D3" w:rsidRDefault="00D379D3" w:rsidP="008D08BC">
      <w:pPr>
        <w:numPr>
          <w:ilvl w:val="1"/>
          <w:numId w:val="40"/>
        </w:numPr>
        <w:tabs>
          <w:tab w:val="num" w:pos="720"/>
        </w:tabs>
        <w:autoSpaceDE w:val="0"/>
        <w:autoSpaceDN w:val="0"/>
        <w:adjustRightInd w:val="0"/>
        <w:spacing w:after="0" w:line="240" w:lineRule="auto"/>
        <w:ind w:hanging="1080"/>
        <w:jc w:val="both"/>
        <w:rPr>
          <w:rFonts w:ascii="Times New Roman" w:eastAsia="Calibri" w:hAnsi="Times New Roman" w:cs="Times New Roman"/>
          <w:sz w:val="20"/>
          <w:szCs w:val="20"/>
        </w:rPr>
      </w:pPr>
      <w:r w:rsidRPr="00D379D3">
        <w:rPr>
          <w:rFonts w:ascii="Times New Roman" w:eastAsia="Calibri" w:hAnsi="Times New Roman" w:cs="Times New Roman"/>
          <w:sz w:val="20"/>
          <w:szCs w:val="20"/>
        </w:rPr>
        <w:t>Yapılandırılmış grid…</w:t>
      </w:r>
    </w:p>
    <w:p w:rsidR="00D379D3" w:rsidRPr="00D379D3" w:rsidRDefault="00D379D3" w:rsidP="008D08BC">
      <w:pPr>
        <w:numPr>
          <w:ilvl w:val="1"/>
          <w:numId w:val="40"/>
        </w:numPr>
        <w:tabs>
          <w:tab w:val="num" w:pos="720"/>
        </w:tabs>
        <w:autoSpaceDE w:val="0"/>
        <w:autoSpaceDN w:val="0"/>
        <w:adjustRightInd w:val="0"/>
        <w:spacing w:after="0" w:line="240" w:lineRule="auto"/>
        <w:ind w:hanging="1080"/>
        <w:jc w:val="both"/>
        <w:rPr>
          <w:rFonts w:ascii="Times New Roman" w:eastAsia="Calibri" w:hAnsi="Times New Roman" w:cs="Times New Roman"/>
          <w:sz w:val="20"/>
          <w:szCs w:val="20"/>
        </w:rPr>
      </w:pPr>
      <w:r w:rsidRPr="00D379D3">
        <w:rPr>
          <w:rFonts w:ascii="Times New Roman" w:eastAsia="Calibri" w:hAnsi="Times New Roman" w:cs="Times New Roman"/>
          <w:sz w:val="20"/>
          <w:szCs w:val="20"/>
        </w:rPr>
        <w:t xml:space="preserve">Proje…                                   </w:t>
      </w:r>
    </w:p>
    <w:p w:rsidR="00D379D3" w:rsidRPr="00D379D3" w:rsidRDefault="00D379D3" w:rsidP="008D08BC">
      <w:pPr>
        <w:numPr>
          <w:ilvl w:val="1"/>
          <w:numId w:val="40"/>
        </w:numPr>
        <w:tabs>
          <w:tab w:val="num" w:pos="720"/>
        </w:tabs>
        <w:autoSpaceDE w:val="0"/>
        <w:autoSpaceDN w:val="0"/>
        <w:adjustRightInd w:val="0"/>
        <w:spacing w:after="0" w:line="240" w:lineRule="auto"/>
        <w:ind w:hanging="1080"/>
        <w:jc w:val="both"/>
        <w:rPr>
          <w:rFonts w:ascii="Times New Roman" w:eastAsia="Calibri" w:hAnsi="Times New Roman" w:cs="Times New Roman"/>
          <w:sz w:val="20"/>
          <w:szCs w:val="20"/>
        </w:rPr>
      </w:pPr>
      <w:r w:rsidRPr="00D379D3">
        <w:rPr>
          <w:rFonts w:ascii="Times New Roman" w:eastAsia="Calibri" w:hAnsi="Times New Roman" w:cs="Times New Roman"/>
          <w:sz w:val="20"/>
          <w:szCs w:val="20"/>
        </w:rPr>
        <w:lastRenderedPageBreak/>
        <w:t>Bulmaca…</w:t>
      </w:r>
    </w:p>
    <w:p w:rsidR="00D379D3" w:rsidRPr="00D379D3" w:rsidRDefault="00D379D3" w:rsidP="008D08BC">
      <w:pPr>
        <w:numPr>
          <w:ilvl w:val="1"/>
          <w:numId w:val="40"/>
        </w:numPr>
        <w:tabs>
          <w:tab w:val="num" w:pos="720"/>
        </w:tabs>
        <w:autoSpaceDE w:val="0"/>
        <w:autoSpaceDN w:val="0"/>
        <w:adjustRightInd w:val="0"/>
        <w:spacing w:after="0" w:line="240" w:lineRule="auto"/>
        <w:ind w:hanging="1080"/>
        <w:jc w:val="both"/>
        <w:rPr>
          <w:rFonts w:ascii="Times New Roman" w:eastAsia="Calibri" w:hAnsi="Times New Roman" w:cs="Times New Roman"/>
          <w:sz w:val="20"/>
          <w:szCs w:val="20"/>
        </w:rPr>
      </w:pPr>
      <w:r w:rsidRPr="00D379D3">
        <w:rPr>
          <w:rFonts w:ascii="Times New Roman" w:eastAsia="Calibri" w:hAnsi="Times New Roman" w:cs="Times New Roman"/>
          <w:sz w:val="20"/>
          <w:szCs w:val="20"/>
        </w:rPr>
        <w:t xml:space="preserve">Portfolyo…      </w:t>
      </w:r>
    </w:p>
    <w:p w:rsidR="00D379D3" w:rsidRPr="00D379D3" w:rsidRDefault="00D379D3" w:rsidP="008D08BC">
      <w:pPr>
        <w:numPr>
          <w:ilvl w:val="1"/>
          <w:numId w:val="40"/>
        </w:numPr>
        <w:tabs>
          <w:tab w:val="num" w:pos="720"/>
        </w:tabs>
        <w:autoSpaceDE w:val="0"/>
        <w:autoSpaceDN w:val="0"/>
        <w:adjustRightInd w:val="0"/>
        <w:spacing w:after="0" w:line="240" w:lineRule="auto"/>
        <w:ind w:hanging="1080"/>
        <w:jc w:val="both"/>
        <w:rPr>
          <w:rFonts w:ascii="Times New Roman" w:eastAsia="Calibri" w:hAnsi="Times New Roman" w:cs="Times New Roman"/>
          <w:sz w:val="20"/>
          <w:szCs w:val="20"/>
        </w:rPr>
      </w:pPr>
      <w:r w:rsidRPr="00D379D3">
        <w:rPr>
          <w:rFonts w:ascii="Times New Roman" w:eastAsia="Calibri" w:hAnsi="Times New Roman" w:cs="Times New Roman"/>
          <w:sz w:val="20"/>
          <w:szCs w:val="20"/>
        </w:rPr>
        <w:t>Eşleştirmeli test…</w:t>
      </w:r>
    </w:p>
    <w:p w:rsidR="00D379D3" w:rsidRPr="00D379D3" w:rsidRDefault="00D379D3" w:rsidP="008D08BC">
      <w:pPr>
        <w:numPr>
          <w:ilvl w:val="1"/>
          <w:numId w:val="40"/>
        </w:numPr>
        <w:tabs>
          <w:tab w:val="num" w:pos="720"/>
        </w:tabs>
        <w:autoSpaceDE w:val="0"/>
        <w:autoSpaceDN w:val="0"/>
        <w:adjustRightInd w:val="0"/>
        <w:spacing w:after="0" w:line="240" w:lineRule="auto"/>
        <w:ind w:hanging="1080"/>
        <w:jc w:val="both"/>
        <w:rPr>
          <w:rFonts w:ascii="Times New Roman" w:eastAsia="Calibri" w:hAnsi="Times New Roman" w:cs="Times New Roman"/>
          <w:sz w:val="20"/>
          <w:szCs w:val="20"/>
        </w:rPr>
      </w:pPr>
      <w:r w:rsidRPr="00D379D3">
        <w:rPr>
          <w:rFonts w:ascii="Times New Roman" w:eastAsia="Calibri" w:hAnsi="Times New Roman" w:cs="Times New Roman"/>
          <w:sz w:val="20"/>
          <w:szCs w:val="20"/>
        </w:rPr>
        <w:t xml:space="preserve">Mülakat…                                                               </w:t>
      </w:r>
    </w:p>
    <w:p w:rsidR="00D379D3" w:rsidRPr="00D379D3" w:rsidRDefault="00D379D3" w:rsidP="008D08BC">
      <w:pPr>
        <w:numPr>
          <w:ilvl w:val="1"/>
          <w:numId w:val="40"/>
        </w:numPr>
        <w:tabs>
          <w:tab w:val="num" w:pos="720"/>
        </w:tabs>
        <w:autoSpaceDE w:val="0"/>
        <w:autoSpaceDN w:val="0"/>
        <w:adjustRightInd w:val="0"/>
        <w:spacing w:after="0" w:line="240" w:lineRule="auto"/>
        <w:ind w:hanging="1080"/>
        <w:jc w:val="both"/>
        <w:rPr>
          <w:rFonts w:ascii="Times New Roman" w:eastAsia="Calibri" w:hAnsi="Times New Roman" w:cs="Times New Roman"/>
          <w:sz w:val="20"/>
          <w:szCs w:val="20"/>
        </w:rPr>
      </w:pPr>
      <w:r w:rsidRPr="00D379D3">
        <w:rPr>
          <w:rFonts w:ascii="Times New Roman" w:eastAsia="Calibri" w:hAnsi="Times New Roman" w:cs="Times New Roman"/>
          <w:sz w:val="20"/>
          <w:szCs w:val="20"/>
        </w:rPr>
        <w:t>Kelime ilişkilendirme…</w:t>
      </w:r>
    </w:p>
    <w:p w:rsidR="00D379D3" w:rsidRPr="00D379D3" w:rsidRDefault="00D379D3" w:rsidP="008D08BC">
      <w:pPr>
        <w:numPr>
          <w:ilvl w:val="1"/>
          <w:numId w:val="40"/>
        </w:numPr>
        <w:tabs>
          <w:tab w:val="num" w:pos="720"/>
        </w:tabs>
        <w:autoSpaceDE w:val="0"/>
        <w:autoSpaceDN w:val="0"/>
        <w:adjustRightInd w:val="0"/>
        <w:spacing w:after="0" w:line="240" w:lineRule="auto"/>
        <w:ind w:hanging="1080"/>
        <w:jc w:val="both"/>
        <w:rPr>
          <w:rFonts w:ascii="Times New Roman" w:eastAsia="Calibri" w:hAnsi="Times New Roman" w:cs="Times New Roman"/>
          <w:sz w:val="20"/>
          <w:szCs w:val="20"/>
        </w:rPr>
      </w:pPr>
      <w:r w:rsidRPr="00D379D3">
        <w:rPr>
          <w:rFonts w:ascii="Times New Roman" w:eastAsia="Calibri" w:hAnsi="Times New Roman" w:cs="Times New Roman"/>
          <w:sz w:val="20"/>
          <w:szCs w:val="20"/>
        </w:rPr>
        <w:t xml:space="preserve">Uzun cevaplı açık uçlu sorular…                  </w:t>
      </w:r>
    </w:p>
    <w:p w:rsidR="00D379D3" w:rsidRPr="00D379D3" w:rsidRDefault="00D379D3" w:rsidP="008D08BC">
      <w:pPr>
        <w:numPr>
          <w:ilvl w:val="1"/>
          <w:numId w:val="40"/>
        </w:numPr>
        <w:tabs>
          <w:tab w:val="num" w:pos="720"/>
        </w:tabs>
        <w:autoSpaceDE w:val="0"/>
        <w:autoSpaceDN w:val="0"/>
        <w:adjustRightInd w:val="0"/>
        <w:spacing w:after="0" w:line="240" w:lineRule="auto"/>
        <w:ind w:hanging="1080"/>
        <w:jc w:val="both"/>
        <w:rPr>
          <w:rFonts w:ascii="Times New Roman" w:eastAsia="Calibri" w:hAnsi="Times New Roman" w:cs="Times New Roman"/>
          <w:sz w:val="20"/>
          <w:szCs w:val="20"/>
        </w:rPr>
      </w:pPr>
      <w:r w:rsidRPr="00D379D3">
        <w:rPr>
          <w:rFonts w:ascii="Times New Roman" w:eastAsia="Calibri" w:hAnsi="Times New Roman" w:cs="Times New Roman"/>
          <w:sz w:val="20"/>
          <w:szCs w:val="20"/>
        </w:rPr>
        <w:t>Tanılayıcı dallanmış ağaç…</w:t>
      </w:r>
    </w:p>
    <w:p w:rsidR="00D379D3" w:rsidRPr="00D379D3" w:rsidRDefault="00D379D3" w:rsidP="008D08BC">
      <w:pPr>
        <w:autoSpaceDE w:val="0"/>
        <w:autoSpaceDN w:val="0"/>
        <w:adjustRightInd w:val="0"/>
        <w:spacing w:after="0" w:line="240" w:lineRule="auto"/>
        <w:jc w:val="both"/>
        <w:rPr>
          <w:rFonts w:ascii="Times New Roman" w:eastAsia="Calibri" w:hAnsi="Times New Roman" w:cs="Times New Roman"/>
        </w:rPr>
        <w:sectPr w:rsidR="00D379D3" w:rsidRPr="00D379D3" w:rsidSect="002F17B2">
          <w:type w:val="continuous"/>
          <w:pgSz w:w="11906" w:h="16838" w:code="9"/>
          <w:pgMar w:top="1701" w:right="1418" w:bottom="1418" w:left="1701" w:header="709" w:footer="709" w:gutter="0"/>
          <w:cols w:num="2" w:space="709"/>
          <w:docGrid w:linePitch="360"/>
        </w:sectPr>
      </w:pPr>
    </w:p>
    <w:p w:rsidR="00913115" w:rsidRDefault="00913115" w:rsidP="008D08BC">
      <w:pPr>
        <w:autoSpaceDE w:val="0"/>
        <w:autoSpaceDN w:val="0"/>
        <w:adjustRightInd w:val="0"/>
        <w:spacing w:after="0" w:line="240" w:lineRule="auto"/>
        <w:jc w:val="both"/>
        <w:rPr>
          <w:rFonts w:ascii="Times New Roman" w:eastAsia="Calibri" w:hAnsi="Times New Roman" w:cs="Times New Roman"/>
          <w:b/>
          <w:bCs/>
        </w:rPr>
      </w:pPr>
      <w:r>
        <w:rPr>
          <w:rFonts w:ascii="Times New Roman" w:eastAsia="Calibri" w:hAnsi="Times New Roman" w:cs="Times New Roman"/>
          <w:b/>
          <w:bCs/>
        </w:rPr>
        <w:lastRenderedPageBreak/>
        <w:t>Ek 2.</w:t>
      </w:r>
    </w:p>
    <w:p w:rsidR="00D379D3" w:rsidRPr="00D379D3" w:rsidRDefault="00D379D3" w:rsidP="008D08BC">
      <w:pPr>
        <w:autoSpaceDE w:val="0"/>
        <w:autoSpaceDN w:val="0"/>
        <w:adjustRightInd w:val="0"/>
        <w:spacing w:after="0" w:line="240" w:lineRule="auto"/>
        <w:jc w:val="both"/>
        <w:rPr>
          <w:rFonts w:ascii="Times New Roman" w:eastAsia="Calibri" w:hAnsi="Times New Roman" w:cs="Times New Roman"/>
          <w:b/>
          <w:bCs/>
        </w:rPr>
      </w:pPr>
      <w:r w:rsidRPr="00D379D3">
        <w:rPr>
          <w:rFonts w:ascii="Times New Roman" w:eastAsia="Calibri" w:hAnsi="Times New Roman" w:cs="Times New Roman"/>
          <w:b/>
          <w:bCs/>
        </w:rPr>
        <w:t>Epistemolojik İnançlar Ölçeği</w:t>
      </w:r>
    </w:p>
    <w:tbl>
      <w:tblPr>
        <w:tblW w:w="10776" w:type="dxa"/>
        <w:tblInd w:w="-1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40"/>
        <w:gridCol w:w="7740"/>
        <w:gridCol w:w="540"/>
        <w:gridCol w:w="360"/>
        <w:gridCol w:w="540"/>
        <w:gridCol w:w="360"/>
        <w:gridCol w:w="696"/>
      </w:tblGrid>
      <w:tr w:rsidR="00D379D3" w:rsidRPr="000C6D23" w:rsidTr="00D379D3">
        <w:trPr>
          <w:cantSplit/>
          <w:trHeight w:val="1523"/>
        </w:trPr>
        <w:tc>
          <w:tcPr>
            <w:tcW w:w="540" w:type="dxa"/>
            <w:vAlign w:val="center"/>
          </w:tcPr>
          <w:p w:rsidR="00D379D3" w:rsidRPr="000C6D23" w:rsidRDefault="00D379D3" w:rsidP="008D08BC">
            <w:pPr>
              <w:spacing w:after="0" w:line="240" w:lineRule="auto"/>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No</w:t>
            </w:r>
          </w:p>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7740" w:type="dxa"/>
            <w:vAlign w:val="center"/>
          </w:tcPr>
          <w:p w:rsidR="00D379D3" w:rsidRPr="000C6D23" w:rsidRDefault="00D379D3" w:rsidP="008D08BC">
            <w:pPr>
              <w:spacing w:after="0" w:line="240" w:lineRule="auto"/>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Maddeler</w:t>
            </w:r>
          </w:p>
        </w:tc>
        <w:tc>
          <w:tcPr>
            <w:tcW w:w="540" w:type="dxa"/>
            <w:textDirection w:val="btLr"/>
          </w:tcPr>
          <w:p w:rsidR="00D379D3" w:rsidRPr="000C6D23" w:rsidRDefault="00D379D3" w:rsidP="008D08BC">
            <w:pPr>
              <w:spacing w:after="0" w:line="240" w:lineRule="auto"/>
              <w:ind w:left="113" w:right="113"/>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Kesinlikle katılmıyorum</w:t>
            </w:r>
          </w:p>
          <w:p w:rsidR="00D379D3" w:rsidRPr="000C6D23" w:rsidRDefault="00D379D3" w:rsidP="008D08BC">
            <w:pPr>
              <w:spacing w:after="0" w:line="240" w:lineRule="auto"/>
              <w:ind w:left="113" w:right="113"/>
              <w:jc w:val="both"/>
              <w:rPr>
                <w:rFonts w:ascii="Times New Roman" w:eastAsia="Calibri" w:hAnsi="Times New Roman" w:cs="Times New Roman"/>
                <w:sz w:val="18"/>
                <w:szCs w:val="18"/>
              </w:rPr>
            </w:pPr>
          </w:p>
          <w:p w:rsidR="00D379D3" w:rsidRPr="000C6D23" w:rsidRDefault="00D379D3" w:rsidP="008D08BC">
            <w:pPr>
              <w:spacing w:after="0" w:line="240" w:lineRule="auto"/>
              <w:ind w:left="113" w:right="113"/>
              <w:jc w:val="both"/>
              <w:rPr>
                <w:rFonts w:ascii="Times New Roman" w:eastAsia="Calibri" w:hAnsi="Times New Roman" w:cs="Times New Roman"/>
                <w:sz w:val="18"/>
                <w:szCs w:val="18"/>
              </w:rPr>
            </w:pPr>
          </w:p>
          <w:p w:rsidR="00D379D3" w:rsidRPr="000C6D23" w:rsidRDefault="00D379D3" w:rsidP="008D08BC">
            <w:pPr>
              <w:spacing w:after="0" w:line="240" w:lineRule="auto"/>
              <w:ind w:left="113" w:right="113"/>
              <w:jc w:val="both"/>
              <w:rPr>
                <w:rFonts w:ascii="Times New Roman" w:eastAsia="Calibri" w:hAnsi="Times New Roman" w:cs="Times New Roman"/>
                <w:sz w:val="18"/>
                <w:szCs w:val="18"/>
              </w:rPr>
            </w:pPr>
          </w:p>
          <w:p w:rsidR="00D379D3" w:rsidRPr="000C6D23" w:rsidRDefault="00D379D3" w:rsidP="008D08BC">
            <w:pPr>
              <w:spacing w:after="0" w:line="240" w:lineRule="auto"/>
              <w:ind w:left="113" w:right="113"/>
              <w:jc w:val="both"/>
              <w:rPr>
                <w:rFonts w:ascii="Times New Roman" w:eastAsia="Calibri" w:hAnsi="Times New Roman" w:cs="Times New Roman"/>
                <w:sz w:val="18"/>
                <w:szCs w:val="18"/>
              </w:rPr>
            </w:pPr>
          </w:p>
          <w:p w:rsidR="00D379D3" w:rsidRPr="000C6D23" w:rsidRDefault="00D379D3" w:rsidP="008D08BC">
            <w:pPr>
              <w:spacing w:after="0" w:line="240" w:lineRule="auto"/>
              <w:ind w:left="113" w:right="113"/>
              <w:jc w:val="both"/>
              <w:rPr>
                <w:rFonts w:ascii="Times New Roman" w:eastAsia="Calibri" w:hAnsi="Times New Roman" w:cs="Times New Roman"/>
                <w:sz w:val="18"/>
                <w:szCs w:val="18"/>
              </w:rPr>
            </w:pPr>
          </w:p>
          <w:p w:rsidR="00D379D3" w:rsidRPr="000C6D23" w:rsidRDefault="00D379D3" w:rsidP="008D08BC">
            <w:pPr>
              <w:spacing w:after="0" w:line="240" w:lineRule="auto"/>
              <w:ind w:left="113" w:right="113"/>
              <w:jc w:val="both"/>
              <w:rPr>
                <w:rFonts w:ascii="Times New Roman" w:eastAsia="Calibri" w:hAnsi="Times New Roman" w:cs="Times New Roman"/>
                <w:sz w:val="18"/>
                <w:szCs w:val="18"/>
              </w:rPr>
            </w:pPr>
          </w:p>
        </w:tc>
        <w:tc>
          <w:tcPr>
            <w:tcW w:w="360" w:type="dxa"/>
            <w:textDirection w:val="btLr"/>
          </w:tcPr>
          <w:p w:rsidR="00D379D3" w:rsidRPr="000C6D23" w:rsidRDefault="00D379D3" w:rsidP="008D08BC">
            <w:pPr>
              <w:spacing w:after="0" w:line="240" w:lineRule="auto"/>
              <w:ind w:left="113" w:right="113"/>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 xml:space="preserve">Katılmıyorum </w:t>
            </w:r>
          </w:p>
        </w:tc>
        <w:tc>
          <w:tcPr>
            <w:tcW w:w="540" w:type="dxa"/>
            <w:textDirection w:val="btLr"/>
          </w:tcPr>
          <w:p w:rsidR="00D379D3" w:rsidRPr="000C6D23" w:rsidRDefault="00D379D3" w:rsidP="008D08BC">
            <w:pPr>
              <w:spacing w:after="0" w:line="240" w:lineRule="auto"/>
              <w:ind w:left="113" w:right="113"/>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Kısmen Katılıyorum</w:t>
            </w:r>
          </w:p>
        </w:tc>
        <w:tc>
          <w:tcPr>
            <w:tcW w:w="360" w:type="dxa"/>
            <w:textDirection w:val="btLr"/>
          </w:tcPr>
          <w:p w:rsidR="00D379D3" w:rsidRPr="000C6D23" w:rsidRDefault="00D379D3" w:rsidP="008D08BC">
            <w:pPr>
              <w:spacing w:after="0" w:line="240" w:lineRule="auto"/>
              <w:ind w:left="113" w:right="113"/>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Katılıyorum</w:t>
            </w:r>
          </w:p>
        </w:tc>
        <w:tc>
          <w:tcPr>
            <w:tcW w:w="696" w:type="dxa"/>
            <w:textDirection w:val="btLr"/>
          </w:tcPr>
          <w:p w:rsidR="00D379D3" w:rsidRPr="000C6D23" w:rsidRDefault="00D379D3" w:rsidP="008D08BC">
            <w:pPr>
              <w:spacing w:after="0" w:line="240" w:lineRule="auto"/>
              <w:ind w:left="113" w:right="113"/>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Tamamen Katılıyorum</w:t>
            </w:r>
          </w:p>
        </w:tc>
      </w:tr>
      <w:tr w:rsidR="00D379D3" w:rsidRPr="000C6D23" w:rsidTr="00D379D3">
        <w:trPr>
          <w:trHeight w:val="523"/>
        </w:trPr>
        <w:tc>
          <w:tcPr>
            <w:tcW w:w="540" w:type="dxa"/>
            <w:vAlign w:val="center"/>
          </w:tcPr>
          <w:p w:rsidR="00D379D3" w:rsidRPr="000C6D23" w:rsidRDefault="00D379D3" w:rsidP="008D08BC">
            <w:pPr>
              <w:spacing w:after="0" w:line="240" w:lineRule="auto"/>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1</w:t>
            </w:r>
          </w:p>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7740" w:type="dxa"/>
          </w:tcPr>
          <w:p w:rsidR="00D379D3" w:rsidRPr="000C6D23" w:rsidRDefault="00D379D3" w:rsidP="008D08BC">
            <w:pPr>
              <w:autoSpaceDE w:val="0"/>
              <w:autoSpaceDN w:val="0"/>
              <w:adjustRightInd w:val="0"/>
              <w:spacing w:after="0" w:line="240" w:lineRule="auto"/>
              <w:jc w:val="both"/>
              <w:rPr>
                <w:rFonts w:ascii="Times New Roman" w:eastAsia="Calibri" w:hAnsi="Times New Roman" w:cs="Times New Roman"/>
                <w:color w:val="000000"/>
                <w:sz w:val="18"/>
                <w:szCs w:val="18"/>
              </w:rPr>
            </w:pPr>
            <w:r w:rsidRPr="000C6D23">
              <w:rPr>
                <w:rFonts w:ascii="Times New Roman" w:eastAsia="Calibri" w:hAnsi="Times New Roman" w:cs="Times New Roman"/>
                <w:color w:val="000000"/>
                <w:sz w:val="18"/>
                <w:szCs w:val="18"/>
              </w:rPr>
              <w:t xml:space="preserve">Zor kavramları, genellikle dikkati dağıtan dış etmenlerden kurtulduğunuzda ve gerçekten </w:t>
            </w:r>
            <w:proofErr w:type="gramStart"/>
            <w:r w:rsidRPr="000C6D23">
              <w:rPr>
                <w:rFonts w:ascii="Times New Roman" w:eastAsia="Calibri" w:hAnsi="Times New Roman" w:cs="Times New Roman"/>
                <w:color w:val="000000"/>
                <w:sz w:val="18"/>
                <w:szCs w:val="18"/>
              </w:rPr>
              <w:t>konsantre olduğunuzda</w:t>
            </w:r>
            <w:proofErr w:type="gramEnd"/>
            <w:r w:rsidRPr="000C6D23">
              <w:rPr>
                <w:rFonts w:ascii="Times New Roman" w:eastAsia="Calibri" w:hAnsi="Times New Roman" w:cs="Times New Roman"/>
                <w:color w:val="000000"/>
                <w:sz w:val="18"/>
                <w:szCs w:val="18"/>
              </w:rPr>
              <w:t xml:space="preserve"> anlayabilirsiniz </w:t>
            </w: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696"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r>
      <w:tr w:rsidR="00D379D3" w:rsidRPr="000C6D23" w:rsidTr="00D379D3">
        <w:trPr>
          <w:trHeight w:val="122"/>
        </w:trPr>
        <w:tc>
          <w:tcPr>
            <w:tcW w:w="540" w:type="dxa"/>
            <w:vAlign w:val="center"/>
          </w:tcPr>
          <w:p w:rsidR="00D379D3" w:rsidRPr="000C6D23" w:rsidRDefault="00D379D3" w:rsidP="008D08BC">
            <w:pPr>
              <w:spacing w:after="0" w:line="240" w:lineRule="auto"/>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2</w:t>
            </w:r>
          </w:p>
        </w:tc>
        <w:tc>
          <w:tcPr>
            <w:tcW w:w="7740" w:type="dxa"/>
          </w:tcPr>
          <w:p w:rsidR="00D379D3" w:rsidRPr="000C6D23" w:rsidRDefault="00D379D3" w:rsidP="008D08BC">
            <w:pPr>
              <w:autoSpaceDE w:val="0"/>
              <w:autoSpaceDN w:val="0"/>
              <w:adjustRightInd w:val="0"/>
              <w:spacing w:after="0" w:line="240" w:lineRule="auto"/>
              <w:jc w:val="both"/>
              <w:rPr>
                <w:rFonts w:ascii="Times New Roman" w:eastAsia="Calibri" w:hAnsi="Times New Roman" w:cs="Times New Roman"/>
                <w:color w:val="000000"/>
                <w:sz w:val="18"/>
                <w:szCs w:val="18"/>
              </w:rPr>
            </w:pPr>
            <w:r w:rsidRPr="000C6D23">
              <w:rPr>
                <w:rFonts w:ascii="Times New Roman" w:eastAsia="Calibri" w:hAnsi="Times New Roman" w:cs="Times New Roman"/>
                <w:color w:val="000000"/>
                <w:sz w:val="18"/>
                <w:szCs w:val="18"/>
              </w:rPr>
              <w:t>Herkes nasıl öğreneceğini öğrenmek zorundadır.</w:t>
            </w: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696"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r>
      <w:tr w:rsidR="00D379D3" w:rsidRPr="000C6D23" w:rsidTr="00D379D3">
        <w:tc>
          <w:tcPr>
            <w:tcW w:w="540" w:type="dxa"/>
            <w:vAlign w:val="center"/>
          </w:tcPr>
          <w:p w:rsidR="00D379D3" w:rsidRPr="000C6D23" w:rsidRDefault="00D379D3" w:rsidP="008D08BC">
            <w:pPr>
              <w:spacing w:after="0" w:line="240" w:lineRule="auto"/>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3</w:t>
            </w:r>
          </w:p>
        </w:tc>
        <w:tc>
          <w:tcPr>
            <w:tcW w:w="7740" w:type="dxa"/>
          </w:tcPr>
          <w:p w:rsidR="00D379D3" w:rsidRPr="000C6D23" w:rsidRDefault="00D379D3" w:rsidP="008D08BC">
            <w:pPr>
              <w:autoSpaceDE w:val="0"/>
              <w:autoSpaceDN w:val="0"/>
              <w:adjustRightInd w:val="0"/>
              <w:spacing w:after="0" w:line="240" w:lineRule="auto"/>
              <w:jc w:val="both"/>
              <w:rPr>
                <w:rFonts w:ascii="Times New Roman" w:eastAsia="Calibri" w:hAnsi="Times New Roman" w:cs="Times New Roman"/>
                <w:color w:val="000000"/>
                <w:sz w:val="18"/>
                <w:szCs w:val="18"/>
              </w:rPr>
            </w:pPr>
            <w:r w:rsidRPr="000C6D23">
              <w:rPr>
                <w:rFonts w:ascii="Times New Roman" w:eastAsia="Calibri" w:hAnsi="Times New Roman" w:cs="Times New Roman"/>
                <w:color w:val="000000"/>
                <w:sz w:val="18"/>
                <w:szCs w:val="18"/>
              </w:rPr>
              <w:t xml:space="preserve">Çoğu zaman, uzmanların önerileri bile sorgulanmalıdır. </w:t>
            </w: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696"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r>
      <w:tr w:rsidR="00D379D3" w:rsidRPr="000C6D23" w:rsidTr="00D379D3">
        <w:tc>
          <w:tcPr>
            <w:tcW w:w="540" w:type="dxa"/>
            <w:vAlign w:val="center"/>
          </w:tcPr>
          <w:p w:rsidR="00D379D3" w:rsidRPr="000C6D23" w:rsidRDefault="00D379D3" w:rsidP="008D08BC">
            <w:pPr>
              <w:spacing w:after="0" w:line="240" w:lineRule="auto"/>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4</w:t>
            </w:r>
          </w:p>
        </w:tc>
        <w:tc>
          <w:tcPr>
            <w:tcW w:w="7740" w:type="dxa"/>
          </w:tcPr>
          <w:p w:rsidR="00D379D3" w:rsidRPr="000C6D23" w:rsidRDefault="00D379D3" w:rsidP="008D08BC">
            <w:pPr>
              <w:autoSpaceDE w:val="0"/>
              <w:autoSpaceDN w:val="0"/>
              <w:adjustRightInd w:val="0"/>
              <w:spacing w:after="0" w:line="240" w:lineRule="auto"/>
              <w:jc w:val="both"/>
              <w:rPr>
                <w:rFonts w:ascii="Times New Roman" w:eastAsia="Calibri" w:hAnsi="Times New Roman" w:cs="Times New Roman"/>
                <w:color w:val="000000"/>
                <w:sz w:val="18"/>
                <w:szCs w:val="18"/>
              </w:rPr>
            </w:pPr>
            <w:r w:rsidRPr="000C6D23">
              <w:rPr>
                <w:rFonts w:ascii="Times New Roman" w:eastAsia="Calibri" w:hAnsi="Times New Roman" w:cs="Times New Roman"/>
                <w:color w:val="000000"/>
                <w:sz w:val="18"/>
                <w:szCs w:val="18"/>
              </w:rPr>
              <w:t xml:space="preserve">Akıllı olmak, soruların cevaplarını bilmek değil, cevapların nasıl bulunacağını bilmektir. </w:t>
            </w: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696"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r>
      <w:tr w:rsidR="00D379D3" w:rsidRPr="000C6D23" w:rsidTr="00D379D3">
        <w:tc>
          <w:tcPr>
            <w:tcW w:w="540" w:type="dxa"/>
            <w:vAlign w:val="center"/>
          </w:tcPr>
          <w:p w:rsidR="00D379D3" w:rsidRPr="000C6D23" w:rsidRDefault="00D379D3" w:rsidP="008D08BC">
            <w:pPr>
              <w:spacing w:after="0" w:line="240" w:lineRule="auto"/>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5</w:t>
            </w:r>
          </w:p>
        </w:tc>
        <w:tc>
          <w:tcPr>
            <w:tcW w:w="7740" w:type="dxa"/>
          </w:tcPr>
          <w:p w:rsidR="00D379D3" w:rsidRPr="000C6D23" w:rsidRDefault="00D379D3" w:rsidP="008D08BC">
            <w:pPr>
              <w:autoSpaceDE w:val="0"/>
              <w:autoSpaceDN w:val="0"/>
              <w:adjustRightInd w:val="0"/>
              <w:spacing w:after="0" w:line="240" w:lineRule="auto"/>
              <w:jc w:val="both"/>
              <w:rPr>
                <w:rFonts w:ascii="Times New Roman" w:eastAsia="Calibri" w:hAnsi="Times New Roman" w:cs="Times New Roman"/>
                <w:sz w:val="18"/>
                <w:szCs w:val="18"/>
              </w:rPr>
            </w:pPr>
            <w:r w:rsidRPr="000C6D23">
              <w:rPr>
                <w:rFonts w:ascii="Times New Roman" w:eastAsia="Calibri" w:hAnsi="Times New Roman" w:cs="Times New Roman"/>
                <w:sz w:val="18"/>
                <w:szCs w:val="18"/>
              </w:rPr>
              <w:t xml:space="preserve">Okuduğum kitabın bölümleri arasında, hatta değişik derslerdeki bilgiler arasında bağlantı kurmak için elimden geleni yaparım. </w:t>
            </w: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696"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r>
      <w:tr w:rsidR="00D379D3" w:rsidRPr="000C6D23" w:rsidTr="00D379D3">
        <w:tc>
          <w:tcPr>
            <w:tcW w:w="540" w:type="dxa"/>
            <w:vAlign w:val="center"/>
          </w:tcPr>
          <w:p w:rsidR="00D379D3" w:rsidRPr="000C6D23" w:rsidRDefault="00D379D3" w:rsidP="008D08BC">
            <w:pPr>
              <w:spacing w:after="0" w:line="240" w:lineRule="auto"/>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6</w:t>
            </w:r>
          </w:p>
        </w:tc>
        <w:tc>
          <w:tcPr>
            <w:tcW w:w="7740" w:type="dxa"/>
          </w:tcPr>
          <w:p w:rsidR="00D379D3" w:rsidRPr="000C6D23" w:rsidRDefault="00D379D3" w:rsidP="008D08BC">
            <w:pPr>
              <w:spacing w:after="0" w:line="240" w:lineRule="auto"/>
              <w:jc w:val="both"/>
              <w:rPr>
                <w:rFonts w:ascii="Times New Roman" w:eastAsia="Calibri" w:hAnsi="Times New Roman" w:cs="Times New Roman"/>
                <w:sz w:val="18"/>
                <w:szCs w:val="18"/>
              </w:rPr>
            </w:pPr>
            <w:r w:rsidRPr="000C6D23">
              <w:rPr>
                <w:rFonts w:ascii="Times New Roman" w:eastAsia="Calibri" w:hAnsi="Times New Roman" w:cs="Times New Roman"/>
                <w:sz w:val="18"/>
                <w:szCs w:val="18"/>
              </w:rPr>
              <w:t xml:space="preserve">Çok başarılı insanlar, öğrenme yeteneklerini nasıl geliştireceklerini keşfetmişlerdir. </w:t>
            </w: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696"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r>
      <w:tr w:rsidR="00D379D3" w:rsidRPr="000C6D23" w:rsidTr="00D379D3">
        <w:tc>
          <w:tcPr>
            <w:tcW w:w="540" w:type="dxa"/>
            <w:vAlign w:val="center"/>
          </w:tcPr>
          <w:p w:rsidR="00D379D3" w:rsidRPr="000C6D23" w:rsidRDefault="00D379D3" w:rsidP="008D08BC">
            <w:pPr>
              <w:spacing w:after="0" w:line="240" w:lineRule="auto"/>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7</w:t>
            </w:r>
          </w:p>
        </w:tc>
        <w:tc>
          <w:tcPr>
            <w:tcW w:w="7740" w:type="dxa"/>
          </w:tcPr>
          <w:p w:rsidR="00D379D3" w:rsidRPr="000C6D23" w:rsidRDefault="00D379D3" w:rsidP="008D08BC">
            <w:pPr>
              <w:autoSpaceDE w:val="0"/>
              <w:autoSpaceDN w:val="0"/>
              <w:adjustRightInd w:val="0"/>
              <w:spacing w:after="0" w:line="240" w:lineRule="auto"/>
              <w:jc w:val="both"/>
              <w:rPr>
                <w:rFonts w:ascii="Times New Roman" w:eastAsia="Calibri" w:hAnsi="Times New Roman" w:cs="Times New Roman"/>
                <w:color w:val="000000"/>
                <w:sz w:val="18"/>
                <w:szCs w:val="18"/>
              </w:rPr>
            </w:pPr>
            <w:r w:rsidRPr="000C6D23">
              <w:rPr>
                <w:rFonts w:ascii="Times New Roman" w:eastAsia="Calibri" w:hAnsi="Times New Roman" w:cs="Times New Roman"/>
                <w:color w:val="000000"/>
                <w:sz w:val="18"/>
                <w:szCs w:val="18"/>
              </w:rPr>
              <w:t xml:space="preserve">Bugünün gerçekleri yarının masalları olabilir. </w:t>
            </w:r>
          </w:p>
        </w:tc>
        <w:tc>
          <w:tcPr>
            <w:tcW w:w="540"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540"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696"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r>
      <w:tr w:rsidR="00D379D3" w:rsidRPr="000C6D23" w:rsidTr="00D379D3">
        <w:tc>
          <w:tcPr>
            <w:tcW w:w="540" w:type="dxa"/>
            <w:vAlign w:val="center"/>
          </w:tcPr>
          <w:p w:rsidR="00D379D3" w:rsidRPr="000C6D23" w:rsidRDefault="00D379D3" w:rsidP="008D08BC">
            <w:pPr>
              <w:spacing w:after="0" w:line="240" w:lineRule="auto"/>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8</w:t>
            </w:r>
          </w:p>
        </w:tc>
        <w:tc>
          <w:tcPr>
            <w:tcW w:w="7740" w:type="dxa"/>
          </w:tcPr>
          <w:p w:rsidR="00D379D3" w:rsidRPr="000C6D23" w:rsidRDefault="00D379D3" w:rsidP="008D08BC">
            <w:pPr>
              <w:autoSpaceDE w:val="0"/>
              <w:autoSpaceDN w:val="0"/>
              <w:adjustRightInd w:val="0"/>
              <w:spacing w:after="0" w:line="240" w:lineRule="auto"/>
              <w:jc w:val="both"/>
              <w:rPr>
                <w:rFonts w:ascii="Times New Roman" w:eastAsia="Calibri" w:hAnsi="Times New Roman" w:cs="Times New Roman"/>
                <w:color w:val="000000"/>
                <w:sz w:val="18"/>
                <w:szCs w:val="18"/>
              </w:rPr>
            </w:pPr>
            <w:r w:rsidRPr="000C6D23">
              <w:rPr>
                <w:rFonts w:ascii="Times New Roman" w:eastAsia="Calibri" w:hAnsi="Times New Roman" w:cs="Times New Roman"/>
                <w:color w:val="000000"/>
                <w:sz w:val="18"/>
                <w:szCs w:val="18"/>
              </w:rPr>
              <w:t xml:space="preserve">Ayrıntıları unuttuğu halde, yine de okuduğu metinden yeni fikirler çıkarabiliyorsa, ben o kişinin zeki olduğunu düşünürüm. </w:t>
            </w:r>
          </w:p>
        </w:tc>
        <w:tc>
          <w:tcPr>
            <w:tcW w:w="540"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540"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696"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r>
      <w:tr w:rsidR="00D379D3" w:rsidRPr="000C6D23" w:rsidTr="00D379D3">
        <w:tc>
          <w:tcPr>
            <w:tcW w:w="540" w:type="dxa"/>
            <w:vAlign w:val="center"/>
          </w:tcPr>
          <w:p w:rsidR="00D379D3" w:rsidRPr="000C6D23" w:rsidRDefault="00D379D3" w:rsidP="008D08BC">
            <w:pPr>
              <w:spacing w:after="0" w:line="240" w:lineRule="auto"/>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9</w:t>
            </w:r>
          </w:p>
        </w:tc>
        <w:tc>
          <w:tcPr>
            <w:tcW w:w="7740" w:type="dxa"/>
          </w:tcPr>
          <w:p w:rsidR="00D379D3" w:rsidRPr="000C6D23" w:rsidRDefault="00D379D3" w:rsidP="008D08BC">
            <w:pPr>
              <w:autoSpaceDE w:val="0"/>
              <w:autoSpaceDN w:val="0"/>
              <w:adjustRightInd w:val="0"/>
              <w:spacing w:after="0" w:line="240" w:lineRule="auto"/>
              <w:jc w:val="both"/>
              <w:rPr>
                <w:rFonts w:ascii="Times New Roman" w:eastAsia="Calibri" w:hAnsi="Times New Roman" w:cs="Times New Roman"/>
                <w:color w:val="000000"/>
                <w:sz w:val="18"/>
                <w:szCs w:val="18"/>
              </w:rPr>
            </w:pPr>
            <w:r w:rsidRPr="000C6D23">
              <w:rPr>
                <w:rFonts w:ascii="Times New Roman" w:eastAsia="Calibri" w:hAnsi="Times New Roman" w:cs="Times New Roman"/>
                <w:color w:val="000000"/>
                <w:sz w:val="18"/>
                <w:szCs w:val="18"/>
              </w:rPr>
              <w:t xml:space="preserve">Otoritelerin fikir birliğine varamadıkları konular üzerinde düşünmenin zihnimi açtığını düşünüyorum. </w:t>
            </w:r>
          </w:p>
        </w:tc>
        <w:tc>
          <w:tcPr>
            <w:tcW w:w="540"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540"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696"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r>
      <w:tr w:rsidR="00D379D3" w:rsidRPr="000C6D23" w:rsidTr="00D379D3">
        <w:tc>
          <w:tcPr>
            <w:tcW w:w="540" w:type="dxa"/>
            <w:vAlign w:val="center"/>
          </w:tcPr>
          <w:p w:rsidR="00D379D3" w:rsidRPr="000C6D23" w:rsidRDefault="00D379D3" w:rsidP="008D08BC">
            <w:pPr>
              <w:spacing w:after="0" w:line="240" w:lineRule="auto"/>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10</w:t>
            </w:r>
          </w:p>
        </w:tc>
        <w:tc>
          <w:tcPr>
            <w:tcW w:w="7740" w:type="dxa"/>
          </w:tcPr>
          <w:p w:rsidR="00D379D3" w:rsidRPr="000C6D23" w:rsidRDefault="00D379D3" w:rsidP="008D08BC">
            <w:pPr>
              <w:autoSpaceDE w:val="0"/>
              <w:autoSpaceDN w:val="0"/>
              <w:adjustRightInd w:val="0"/>
              <w:spacing w:after="0" w:line="240" w:lineRule="auto"/>
              <w:jc w:val="both"/>
              <w:rPr>
                <w:rFonts w:ascii="Times New Roman" w:eastAsia="Calibri" w:hAnsi="Times New Roman" w:cs="Times New Roman"/>
                <w:color w:val="000000"/>
                <w:sz w:val="18"/>
                <w:szCs w:val="18"/>
              </w:rPr>
            </w:pPr>
            <w:r w:rsidRPr="000C6D23">
              <w:rPr>
                <w:rFonts w:ascii="Times New Roman" w:eastAsia="Calibri" w:hAnsi="Times New Roman" w:cs="Times New Roman"/>
                <w:color w:val="000000"/>
                <w:sz w:val="18"/>
                <w:szCs w:val="18"/>
              </w:rPr>
              <w:t xml:space="preserve">Konuya aşina iseniz, ders kitabındaki bilginin doğruluğunu değerlendirmelisiniz. </w:t>
            </w:r>
          </w:p>
        </w:tc>
        <w:tc>
          <w:tcPr>
            <w:tcW w:w="540"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540"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696"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r>
      <w:tr w:rsidR="00D379D3" w:rsidRPr="000C6D23" w:rsidTr="00D379D3">
        <w:tc>
          <w:tcPr>
            <w:tcW w:w="540" w:type="dxa"/>
            <w:vAlign w:val="center"/>
          </w:tcPr>
          <w:p w:rsidR="00D379D3" w:rsidRPr="000C6D23" w:rsidRDefault="00D379D3" w:rsidP="008D08BC">
            <w:pPr>
              <w:spacing w:after="0" w:line="240" w:lineRule="auto"/>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11</w:t>
            </w:r>
          </w:p>
        </w:tc>
        <w:tc>
          <w:tcPr>
            <w:tcW w:w="7740" w:type="dxa"/>
          </w:tcPr>
          <w:p w:rsidR="00D379D3" w:rsidRPr="000C6D23" w:rsidRDefault="00D379D3" w:rsidP="008D08BC">
            <w:pPr>
              <w:autoSpaceDE w:val="0"/>
              <w:autoSpaceDN w:val="0"/>
              <w:adjustRightInd w:val="0"/>
              <w:spacing w:after="0" w:line="240" w:lineRule="auto"/>
              <w:jc w:val="both"/>
              <w:rPr>
                <w:rFonts w:ascii="Times New Roman" w:eastAsia="Calibri" w:hAnsi="Times New Roman" w:cs="Times New Roman"/>
                <w:color w:val="000000"/>
                <w:sz w:val="18"/>
                <w:szCs w:val="18"/>
              </w:rPr>
            </w:pPr>
            <w:r w:rsidRPr="000C6D23">
              <w:rPr>
                <w:rFonts w:ascii="Times New Roman" w:eastAsia="Calibri" w:hAnsi="Times New Roman" w:cs="Times New Roman"/>
                <w:color w:val="000000"/>
                <w:sz w:val="18"/>
                <w:szCs w:val="18"/>
              </w:rPr>
              <w:t xml:space="preserve">Bilimsel çalışmanın en önemli yanı yaratıcı özgün düşünmedir. </w:t>
            </w:r>
          </w:p>
        </w:tc>
        <w:tc>
          <w:tcPr>
            <w:tcW w:w="540"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540"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696"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r>
      <w:tr w:rsidR="00D379D3" w:rsidRPr="000C6D23" w:rsidTr="00D379D3">
        <w:tc>
          <w:tcPr>
            <w:tcW w:w="540" w:type="dxa"/>
            <w:vAlign w:val="center"/>
          </w:tcPr>
          <w:p w:rsidR="00D379D3" w:rsidRPr="000C6D23" w:rsidRDefault="00D379D3" w:rsidP="008D08BC">
            <w:pPr>
              <w:spacing w:after="0" w:line="240" w:lineRule="auto"/>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12</w:t>
            </w:r>
          </w:p>
        </w:tc>
        <w:tc>
          <w:tcPr>
            <w:tcW w:w="7740" w:type="dxa"/>
          </w:tcPr>
          <w:p w:rsidR="00D379D3" w:rsidRPr="000C6D23" w:rsidRDefault="00D379D3" w:rsidP="008D08BC">
            <w:pPr>
              <w:autoSpaceDE w:val="0"/>
              <w:autoSpaceDN w:val="0"/>
              <w:adjustRightInd w:val="0"/>
              <w:spacing w:after="0" w:line="240" w:lineRule="auto"/>
              <w:jc w:val="both"/>
              <w:rPr>
                <w:rFonts w:ascii="Times New Roman" w:eastAsia="Calibri" w:hAnsi="Times New Roman" w:cs="Times New Roman"/>
                <w:color w:val="000000"/>
                <w:sz w:val="18"/>
                <w:szCs w:val="18"/>
              </w:rPr>
            </w:pPr>
            <w:r w:rsidRPr="000C6D23">
              <w:rPr>
                <w:rFonts w:ascii="Times New Roman" w:eastAsia="Calibri" w:hAnsi="Times New Roman" w:cs="Times New Roman"/>
                <w:color w:val="000000"/>
                <w:sz w:val="18"/>
                <w:szCs w:val="18"/>
              </w:rPr>
              <w:t xml:space="preserve">Bir ders kitabını anlamanın iyi bir yolu, kitaptaki bilgileri kendinize göre yeniden düzenlemenizdir. </w:t>
            </w:r>
          </w:p>
        </w:tc>
        <w:tc>
          <w:tcPr>
            <w:tcW w:w="540"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540"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696"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r>
      <w:tr w:rsidR="00D379D3" w:rsidRPr="000C6D23" w:rsidTr="00D379D3">
        <w:trPr>
          <w:trHeight w:val="173"/>
        </w:trPr>
        <w:tc>
          <w:tcPr>
            <w:tcW w:w="540" w:type="dxa"/>
            <w:tcBorders>
              <w:top w:val="single" w:sz="4" w:space="0" w:color="auto"/>
            </w:tcBorders>
            <w:vAlign w:val="center"/>
          </w:tcPr>
          <w:p w:rsidR="00D379D3" w:rsidRPr="000C6D23" w:rsidRDefault="00D379D3" w:rsidP="008D08BC">
            <w:pPr>
              <w:spacing w:after="0" w:line="240" w:lineRule="auto"/>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13</w:t>
            </w:r>
          </w:p>
        </w:tc>
        <w:tc>
          <w:tcPr>
            <w:tcW w:w="7740" w:type="dxa"/>
            <w:tcBorders>
              <w:top w:val="single" w:sz="4" w:space="0" w:color="auto"/>
            </w:tcBorders>
          </w:tcPr>
          <w:p w:rsidR="00D379D3" w:rsidRPr="000C6D23" w:rsidRDefault="00D379D3" w:rsidP="008D08BC">
            <w:pPr>
              <w:autoSpaceDE w:val="0"/>
              <w:autoSpaceDN w:val="0"/>
              <w:adjustRightInd w:val="0"/>
              <w:spacing w:after="0" w:line="240" w:lineRule="auto"/>
              <w:jc w:val="both"/>
              <w:rPr>
                <w:rFonts w:ascii="Times New Roman" w:eastAsia="Calibri" w:hAnsi="Times New Roman" w:cs="Times New Roman"/>
                <w:color w:val="000000"/>
                <w:sz w:val="18"/>
                <w:szCs w:val="18"/>
              </w:rPr>
            </w:pPr>
            <w:r w:rsidRPr="000C6D23">
              <w:rPr>
                <w:rFonts w:ascii="Times New Roman" w:eastAsia="Calibri" w:hAnsi="Times New Roman" w:cs="Times New Roman"/>
                <w:color w:val="000000"/>
                <w:sz w:val="18"/>
                <w:szCs w:val="18"/>
              </w:rPr>
              <w:t xml:space="preserve">Bir cümlenin hangi durumda kullanıldığını bilmiyorsanız, size çok az şey ifade eder. </w:t>
            </w:r>
          </w:p>
        </w:tc>
        <w:tc>
          <w:tcPr>
            <w:tcW w:w="540" w:type="dxa"/>
            <w:tcBorders>
              <w:top w:val="single" w:sz="4" w:space="0" w:color="auto"/>
            </w:tcBorders>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360" w:type="dxa"/>
            <w:tcBorders>
              <w:top w:val="single" w:sz="4" w:space="0" w:color="auto"/>
            </w:tcBorders>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540" w:type="dxa"/>
            <w:tcBorders>
              <w:top w:val="single" w:sz="4" w:space="0" w:color="auto"/>
            </w:tcBorders>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360" w:type="dxa"/>
            <w:tcBorders>
              <w:top w:val="single" w:sz="4" w:space="0" w:color="auto"/>
            </w:tcBorders>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696" w:type="dxa"/>
            <w:tcBorders>
              <w:top w:val="single" w:sz="4" w:space="0" w:color="auto"/>
            </w:tcBorders>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r>
      <w:tr w:rsidR="00D379D3" w:rsidRPr="000C6D23" w:rsidTr="00D379D3">
        <w:tc>
          <w:tcPr>
            <w:tcW w:w="540" w:type="dxa"/>
            <w:vAlign w:val="center"/>
          </w:tcPr>
          <w:p w:rsidR="00D379D3" w:rsidRPr="000C6D23" w:rsidRDefault="00D379D3" w:rsidP="008D08BC">
            <w:pPr>
              <w:spacing w:after="0" w:line="240" w:lineRule="auto"/>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14</w:t>
            </w:r>
          </w:p>
        </w:tc>
        <w:tc>
          <w:tcPr>
            <w:tcW w:w="7740" w:type="dxa"/>
          </w:tcPr>
          <w:p w:rsidR="00D379D3" w:rsidRPr="000C6D23" w:rsidRDefault="00D379D3" w:rsidP="008D08BC">
            <w:pPr>
              <w:autoSpaceDE w:val="0"/>
              <w:autoSpaceDN w:val="0"/>
              <w:adjustRightInd w:val="0"/>
              <w:spacing w:after="0" w:line="240" w:lineRule="auto"/>
              <w:jc w:val="both"/>
              <w:rPr>
                <w:rFonts w:ascii="Times New Roman" w:eastAsia="Calibri" w:hAnsi="Times New Roman" w:cs="Times New Roman"/>
                <w:color w:val="000000"/>
                <w:sz w:val="18"/>
                <w:szCs w:val="18"/>
              </w:rPr>
            </w:pPr>
            <w:r w:rsidRPr="000C6D23">
              <w:rPr>
                <w:rFonts w:ascii="Times New Roman" w:eastAsia="Calibri" w:hAnsi="Times New Roman" w:cs="Times New Roman"/>
                <w:color w:val="000000"/>
                <w:sz w:val="18"/>
                <w:szCs w:val="18"/>
              </w:rPr>
              <w:t xml:space="preserve">Ders kitabının bir bölümünü yeniden okuyacak zamanı bulursam, ikinci okuyuşta daha çok şey anlarım. </w:t>
            </w:r>
          </w:p>
        </w:tc>
        <w:tc>
          <w:tcPr>
            <w:tcW w:w="540"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540"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696"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r>
      <w:tr w:rsidR="00D379D3" w:rsidRPr="000C6D23" w:rsidTr="00D379D3">
        <w:tc>
          <w:tcPr>
            <w:tcW w:w="540" w:type="dxa"/>
            <w:vAlign w:val="center"/>
          </w:tcPr>
          <w:p w:rsidR="00D379D3" w:rsidRPr="000C6D23" w:rsidRDefault="00D379D3" w:rsidP="008D08BC">
            <w:pPr>
              <w:spacing w:after="0" w:line="240" w:lineRule="auto"/>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15</w:t>
            </w:r>
          </w:p>
        </w:tc>
        <w:tc>
          <w:tcPr>
            <w:tcW w:w="7740" w:type="dxa"/>
          </w:tcPr>
          <w:p w:rsidR="00D379D3" w:rsidRPr="000C6D23" w:rsidRDefault="00D379D3" w:rsidP="008D08BC">
            <w:pPr>
              <w:autoSpaceDE w:val="0"/>
              <w:autoSpaceDN w:val="0"/>
              <w:adjustRightInd w:val="0"/>
              <w:spacing w:after="0" w:line="240" w:lineRule="auto"/>
              <w:jc w:val="both"/>
              <w:rPr>
                <w:rFonts w:ascii="Times New Roman" w:eastAsia="Calibri" w:hAnsi="Times New Roman" w:cs="Times New Roman"/>
                <w:color w:val="000000"/>
                <w:sz w:val="18"/>
                <w:szCs w:val="18"/>
              </w:rPr>
            </w:pPr>
            <w:r w:rsidRPr="000C6D23">
              <w:rPr>
                <w:rFonts w:ascii="Times New Roman" w:eastAsia="Calibri" w:hAnsi="Times New Roman" w:cs="Times New Roman"/>
                <w:color w:val="000000"/>
                <w:sz w:val="18"/>
                <w:szCs w:val="18"/>
              </w:rPr>
              <w:t xml:space="preserve">İyi bir öğrenci olmak, genellikle bilgileri ezberlemeyi gerektirir. </w:t>
            </w:r>
          </w:p>
        </w:tc>
        <w:tc>
          <w:tcPr>
            <w:tcW w:w="540"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540"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696"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r>
      <w:tr w:rsidR="00D379D3" w:rsidRPr="000C6D23" w:rsidTr="00D379D3">
        <w:tc>
          <w:tcPr>
            <w:tcW w:w="540" w:type="dxa"/>
            <w:vAlign w:val="center"/>
          </w:tcPr>
          <w:p w:rsidR="00D379D3" w:rsidRPr="000C6D23" w:rsidRDefault="00D379D3" w:rsidP="008D08BC">
            <w:pPr>
              <w:spacing w:after="0" w:line="240" w:lineRule="auto"/>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16</w:t>
            </w:r>
          </w:p>
        </w:tc>
        <w:tc>
          <w:tcPr>
            <w:tcW w:w="7740" w:type="dxa"/>
          </w:tcPr>
          <w:p w:rsidR="00D379D3" w:rsidRPr="000C6D23" w:rsidRDefault="00D379D3" w:rsidP="008D08BC">
            <w:pPr>
              <w:autoSpaceDE w:val="0"/>
              <w:autoSpaceDN w:val="0"/>
              <w:adjustRightInd w:val="0"/>
              <w:spacing w:after="0" w:line="240" w:lineRule="auto"/>
              <w:jc w:val="both"/>
              <w:rPr>
                <w:rFonts w:ascii="Times New Roman" w:eastAsia="Calibri" w:hAnsi="Times New Roman" w:cs="Times New Roman"/>
                <w:color w:val="000000"/>
                <w:sz w:val="18"/>
                <w:szCs w:val="18"/>
              </w:rPr>
            </w:pPr>
            <w:r w:rsidRPr="000C6D23">
              <w:rPr>
                <w:rFonts w:ascii="Times New Roman" w:eastAsia="Calibri" w:hAnsi="Times New Roman" w:cs="Times New Roman"/>
                <w:color w:val="000000"/>
                <w:sz w:val="18"/>
                <w:szCs w:val="18"/>
              </w:rPr>
              <w:t xml:space="preserve">Bir kimse bir şeyi kısa bir süre içinde anlayamıyorsa, çabalamaya devam etmelidir. </w:t>
            </w:r>
          </w:p>
        </w:tc>
        <w:tc>
          <w:tcPr>
            <w:tcW w:w="540"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540"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696"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r>
      <w:tr w:rsidR="00D379D3" w:rsidRPr="000C6D23" w:rsidTr="00D379D3">
        <w:tc>
          <w:tcPr>
            <w:tcW w:w="540" w:type="dxa"/>
            <w:vAlign w:val="center"/>
          </w:tcPr>
          <w:p w:rsidR="00D379D3" w:rsidRPr="000C6D23" w:rsidRDefault="00D379D3" w:rsidP="008D08BC">
            <w:pPr>
              <w:spacing w:after="0" w:line="240" w:lineRule="auto"/>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17</w:t>
            </w:r>
          </w:p>
        </w:tc>
        <w:tc>
          <w:tcPr>
            <w:tcW w:w="7740" w:type="dxa"/>
          </w:tcPr>
          <w:p w:rsidR="00D379D3" w:rsidRPr="000C6D23" w:rsidRDefault="00D379D3" w:rsidP="008D08BC">
            <w:pPr>
              <w:autoSpaceDE w:val="0"/>
              <w:autoSpaceDN w:val="0"/>
              <w:adjustRightInd w:val="0"/>
              <w:spacing w:after="0" w:line="240" w:lineRule="auto"/>
              <w:jc w:val="both"/>
              <w:rPr>
                <w:rFonts w:ascii="Times New Roman" w:eastAsia="Calibri" w:hAnsi="Times New Roman" w:cs="Times New Roman"/>
                <w:color w:val="000000"/>
                <w:sz w:val="18"/>
                <w:szCs w:val="18"/>
              </w:rPr>
            </w:pPr>
            <w:r w:rsidRPr="000C6D23">
              <w:rPr>
                <w:rFonts w:ascii="Times New Roman" w:eastAsia="Calibri" w:hAnsi="Times New Roman" w:cs="Times New Roman"/>
                <w:color w:val="000000"/>
                <w:sz w:val="18"/>
                <w:szCs w:val="18"/>
              </w:rPr>
              <w:t xml:space="preserve">Ölüm dışında hiçbir şey kesin değildir. </w:t>
            </w:r>
          </w:p>
        </w:tc>
        <w:tc>
          <w:tcPr>
            <w:tcW w:w="540"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540"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696"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r>
      <w:tr w:rsidR="00D379D3" w:rsidRPr="000C6D23" w:rsidTr="00D379D3">
        <w:tc>
          <w:tcPr>
            <w:tcW w:w="540" w:type="dxa"/>
            <w:vAlign w:val="center"/>
          </w:tcPr>
          <w:p w:rsidR="00D379D3" w:rsidRPr="000C6D23" w:rsidRDefault="00D379D3" w:rsidP="008D08BC">
            <w:pPr>
              <w:spacing w:after="0" w:line="240" w:lineRule="auto"/>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18</w:t>
            </w:r>
          </w:p>
        </w:tc>
        <w:tc>
          <w:tcPr>
            <w:tcW w:w="7740" w:type="dxa"/>
          </w:tcPr>
          <w:p w:rsidR="00D379D3" w:rsidRPr="000C6D23" w:rsidRDefault="00D379D3" w:rsidP="008D08BC">
            <w:pPr>
              <w:autoSpaceDE w:val="0"/>
              <w:autoSpaceDN w:val="0"/>
              <w:adjustRightInd w:val="0"/>
              <w:spacing w:after="0" w:line="240" w:lineRule="auto"/>
              <w:jc w:val="both"/>
              <w:rPr>
                <w:rFonts w:ascii="Times New Roman" w:eastAsia="Calibri" w:hAnsi="Times New Roman" w:cs="Times New Roman"/>
                <w:color w:val="000000"/>
                <w:sz w:val="18"/>
                <w:szCs w:val="18"/>
              </w:rPr>
            </w:pPr>
            <w:r w:rsidRPr="000C6D23">
              <w:rPr>
                <w:rFonts w:ascii="Times New Roman" w:eastAsia="Calibri" w:hAnsi="Times New Roman" w:cs="Times New Roman"/>
                <w:color w:val="000000"/>
                <w:sz w:val="18"/>
                <w:szCs w:val="18"/>
              </w:rPr>
              <w:t xml:space="preserve">Bir kişi bir sorunu anlamak için çok fazla uğraşırsa, büyük bir olasılıkla sonunda kafası karışacaktır. </w:t>
            </w:r>
          </w:p>
        </w:tc>
        <w:tc>
          <w:tcPr>
            <w:tcW w:w="540"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540"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c>
          <w:tcPr>
            <w:tcW w:w="696" w:type="dxa"/>
          </w:tcPr>
          <w:p w:rsidR="00D379D3" w:rsidRPr="000C6D23" w:rsidRDefault="00D379D3" w:rsidP="008D08BC">
            <w:pPr>
              <w:spacing w:after="0" w:line="240" w:lineRule="auto"/>
              <w:jc w:val="both"/>
              <w:rPr>
                <w:rFonts w:ascii="Times New Roman" w:eastAsia="Calibri" w:hAnsi="Times New Roman" w:cs="Times New Roman"/>
                <w:b/>
                <w:bCs/>
                <w:sz w:val="18"/>
                <w:szCs w:val="18"/>
              </w:rPr>
            </w:pPr>
          </w:p>
        </w:tc>
      </w:tr>
      <w:tr w:rsidR="00D379D3" w:rsidRPr="000C6D23" w:rsidTr="00D379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35"/>
        </w:trPr>
        <w:tc>
          <w:tcPr>
            <w:tcW w:w="540" w:type="dxa"/>
            <w:vAlign w:val="center"/>
          </w:tcPr>
          <w:p w:rsidR="00D379D3" w:rsidRPr="000C6D23" w:rsidRDefault="00D379D3" w:rsidP="008D08BC">
            <w:pPr>
              <w:spacing w:after="0" w:line="240" w:lineRule="auto"/>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19</w:t>
            </w:r>
          </w:p>
        </w:tc>
        <w:tc>
          <w:tcPr>
            <w:tcW w:w="7740" w:type="dxa"/>
          </w:tcPr>
          <w:p w:rsidR="00D379D3" w:rsidRPr="000C6D23" w:rsidRDefault="00D379D3" w:rsidP="008D08BC">
            <w:pPr>
              <w:autoSpaceDE w:val="0"/>
              <w:autoSpaceDN w:val="0"/>
              <w:adjustRightInd w:val="0"/>
              <w:spacing w:after="0" w:line="240" w:lineRule="auto"/>
              <w:jc w:val="both"/>
              <w:rPr>
                <w:rFonts w:ascii="Times New Roman" w:eastAsia="Calibri" w:hAnsi="Times New Roman" w:cs="Times New Roman"/>
                <w:color w:val="000000"/>
                <w:sz w:val="18"/>
                <w:szCs w:val="18"/>
              </w:rPr>
            </w:pPr>
            <w:r w:rsidRPr="000C6D23">
              <w:rPr>
                <w:rFonts w:ascii="Times New Roman" w:eastAsia="Calibri" w:hAnsi="Times New Roman" w:cs="Times New Roman"/>
                <w:color w:val="000000"/>
                <w:sz w:val="18"/>
                <w:szCs w:val="18"/>
              </w:rPr>
              <w:t>Bir ders kitabındaki yeni fikirlerle, o konu hakkında önceden bildiklerinizi birleştirmeye çalışırsanız kafanız karışacaktır.</w:t>
            </w:r>
          </w:p>
        </w:tc>
        <w:tc>
          <w:tcPr>
            <w:tcW w:w="540" w:type="dxa"/>
            <w:textDirection w:val="btLr"/>
          </w:tcPr>
          <w:p w:rsidR="00D379D3" w:rsidRPr="000C6D23" w:rsidRDefault="00D379D3" w:rsidP="008D08BC">
            <w:pPr>
              <w:spacing w:after="0" w:line="240" w:lineRule="auto"/>
              <w:ind w:left="113" w:right="113"/>
              <w:jc w:val="both"/>
              <w:rPr>
                <w:rFonts w:ascii="Times New Roman" w:eastAsia="Calibri" w:hAnsi="Times New Roman" w:cs="Times New Roman"/>
                <w:b/>
                <w:bCs/>
                <w:sz w:val="18"/>
                <w:szCs w:val="18"/>
              </w:rPr>
            </w:pPr>
          </w:p>
        </w:tc>
        <w:tc>
          <w:tcPr>
            <w:tcW w:w="360" w:type="dxa"/>
            <w:textDirection w:val="btLr"/>
          </w:tcPr>
          <w:p w:rsidR="00D379D3" w:rsidRPr="000C6D23" w:rsidRDefault="00D379D3" w:rsidP="008D08BC">
            <w:pPr>
              <w:spacing w:after="0" w:line="240" w:lineRule="auto"/>
              <w:ind w:left="113" w:right="113"/>
              <w:jc w:val="both"/>
              <w:rPr>
                <w:rFonts w:ascii="Times New Roman" w:eastAsia="Calibri" w:hAnsi="Times New Roman" w:cs="Times New Roman"/>
                <w:b/>
                <w:bCs/>
                <w:sz w:val="18"/>
                <w:szCs w:val="18"/>
              </w:rPr>
            </w:pPr>
          </w:p>
        </w:tc>
        <w:tc>
          <w:tcPr>
            <w:tcW w:w="540" w:type="dxa"/>
            <w:textDirection w:val="btLr"/>
          </w:tcPr>
          <w:p w:rsidR="00D379D3" w:rsidRPr="000C6D23" w:rsidRDefault="00D379D3" w:rsidP="008D08BC">
            <w:pPr>
              <w:spacing w:after="0" w:line="240" w:lineRule="auto"/>
              <w:ind w:left="113" w:right="113"/>
              <w:jc w:val="both"/>
              <w:rPr>
                <w:rFonts w:ascii="Times New Roman" w:eastAsia="Calibri" w:hAnsi="Times New Roman" w:cs="Times New Roman"/>
                <w:b/>
                <w:bCs/>
                <w:sz w:val="18"/>
                <w:szCs w:val="18"/>
              </w:rPr>
            </w:pPr>
          </w:p>
        </w:tc>
        <w:tc>
          <w:tcPr>
            <w:tcW w:w="360" w:type="dxa"/>
            <w:textDirection w:val="btLr"/>
          </w:tcPr>
          <w:p w:rsidR="00D379D3" w:rsidRPr="000C6D23" w:rsidRDefault="00D379D3" w:rsidP="008D08BC">
            <w:pPr>
              <w:spacing w:after="0" w:line="240" w:lineRule="auto"/>
              <w:ind w:left="113" w:right="113"/>
              <w:jc w:val="both"/>
              <w:rPr>
                <w:rFonts w:ascii="Times New Roman" w:eastAsia="Calibri" w:hAnsi="Times New Roman" w:cs="Times New Roman"/>
                <w:b/>
                <w:bCs/>
                <w:sz w:val="18"/>
                <w:szCs w:val="18"/>
              </w:rPr>
            </w:pPr>
          </w:p>
        </w:tc>
        <w:tc>
          <w:tcPr>
            <w:tcW w:w="696" w:type="dxa"/>
            <w:textDirection w:val="btLr"/>
          </w:tcPr>
          <w:p w:rsidR="00D379D3" w:rsidRPr="000C6D23" w:rsidRDefault="00D379D3" w:rsidP="008D08BC">
            <w:pPr>
              <w:spacing w:after="0" w:line="240" w:lineRule="auto"/>
              <w:ind w:left="113" w:right="113"/>
              <w:jc w:val="both"/>
              <w:rPr>
                <w:rFonts w:ascii="Times New Roman" w:eastAsia="Calibri" w:hAnsi="Times New Roman" w:cs="Times New Roman"/>
                <w:b/>
                <w:bCs/>
                <w:sz w:val="18"/>
                <w:szCs w:val="18"/>
              </w:rPr>
            </w:pPr>
          </w:p>
        </w:tc>
      </w:tr>
      <w:tr w:rsidR="00D379D3" w:rsidRPr="000C6D23" w:rsidTr="00D379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35"/>
        </w:trPr>
        <w:tc>
          <w:tcPr>
            <w:tcW w:w="540" w:type="dxa"/>
            <w:vAlign w:val="center"/>
          </w:tcPr>
          <w:p w:rsidR="00D379D3" w:rsidRPr="000C6D23" w:rsidRDefault="00D379D3" w:rsidP="008D08BC">
            <w:pPr>
              <w:spacing w:after="0" w:line="240" w:lineRule="auto"/>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20</w:t>
            </w:r>
          </w:p>
        </w:tc>
        <w:tc>
          <w:tcPr>
            <w:tcW w:w="7740" w:type="dxa"/>
          </w:tcPr>
          <w:p w:rsidR="00D379D3" w:rsidRPr="000C6D23" w:rsidRDefault="00D379D3" w:rsidP="008D08BC">
            <w:pPr>
              <w:autoSpaceDE w:val="0"/>
              <w:autoSpaceDN w:val="0"/>
              <w:adjustRightInd w:val="0"/>
              <w:spacing w:after="0" w:line="240" w:lineRule="auto"/>
              <w:jc w:val="both"/>
              <w:rPr>
                <w:rFonts w:ascii="Times New Roman" w:eastAsia="Calibri" w:hAnsi="Times New Roman" w:cs="Times New Roman"/>
                <w:color w:val="000000"/>
                <w:sz w:val="18"/>
                <w:szCs w:val="18"/>
              </w:rPr>
            </w:pPr>
            <w:r w:rsidRPr="000C6D23">
              <w:rPr>
                <w:rFonts w:ascii="Times New Roman" w:eastAsia="Calibri" w:hAnsi="Times New Roman" w:cs="Times New Roman"/>
                <w:color w:val="000000"/>
                <w:sz w:val="18"/>
                <w:szCs w:val="18"/>
              </w:rPr>
              <w:t>Belirsizlikten uzak, kesin bir yanıta ulaşma olasılığı olmayan problemler üzerinde çalışmak zaman kaybıdır.</w:t>
            </w:r>
          </w:p>
        </w:tc>
        <w:tc>
          <w:tcPr>
            <w:tcW w:w="540" w:type="dxa"/>
            <w:textDirection w:val="btLr"/>
          </w:tcPr>
          <w:p w:rsidR="00D379D3" w:rsidRPr="000C6D23" w:rsidRDefault="00D379D3" w:rsidP="008D08BC">
            <w:pPr>
              <w:spacing w:after="0" w:line="240" w:lineRule="auto"/>
              <w:ind w:left="113" w:right="113"/>
              <w:jc w:val="both"/>
              <w:rPr>
                <w:rFonts w:ascii="Times New Roman" w:eastAsia="Calibri" w:hAnsi="Times New Roman" w:cs="Times New Roman"/>
                <w:b/>
                <w:bCs/>
                <w:sz w:val="18"/>
                <w:szCs w:val="18"/>
              </w:rPr>
            </w:pPr>
          </w:p>
        </w:tc>
        <w:tc>
          <w:tcPr>
            <w:tcW w:w="360" w:type="dxa"/>
            <w:textDirection w:val="btLr"/>
          </w:tcPr>
          <w:p w:rsidR="00D379D3" w:rsidRPr="000C6D23" w:rsidRDefault="00D379D3" w:rsidP="008D08BC">
            <w:pPr>
              <w:spacing w:after="0" w:line="240" w:lineRule="auto"/>
              <w:ind w:left="113" w:right="113"/>
              <w:jc w:val="both"/>
              <w:rPr>
                <w:rFonts w:ascii="Times New Roman" w:eastAsia="Calibri" w:hAnsi="Times New Roman" w:cs="Times New Roman"/>
                <w:b/>
                <w:bCs/>
                <w:sz w:val="18"/>
                <w:szCs w:val="18"/>
              </w:rPr>
            </w:pPr>
          </w:p>
        </w:tc>
        <w:tc>
          <w:tcPr>
            <w:tcW w:w="540" w:type="dxa"/>
            <w:textDirection w:val="btLr"/>
          </w:tcPr>
          <w:p w:rsidR="00D379D3" w:rsidRPr="000C6D23" w:rsidRDefault="00D379D3" w:rsidP="008D08BC">
            <w:pPr>
              <w:spacing w:after="0" w:line="240" w:lineRule="auto"/>
              <w:ind w:left="113" w:right="113"/>
              <w:jc w:val="both"/>
              <w:rPr>
                <w:rFonts w:ascii="Times New Roman" w:eastAsia="Calibri" w:hAnsi="Times New Roman" w:cs="Times New Roman"/>
                <w:b/>
                <w:bCs/>
                <w:sz w:val="18"/>
                <w:szCs w:val="18"/>
              </w:rPr>
            </w:pPr>
          </w:p>
        </w:tc>
        <w:tc>
          <w:tcPr>
            <w:tcW w:w="360" w:type="dxa"/>
            <w:textDirection w:val="btLr"/>
          </w:tcPr>
          <w:p w:rsidR="00D379D3" w:rsidRPr="000C6D23" w:rsidRDefault="00D379D3" w:rsidP="008D08BC">
            <w:pPr>
              <w:spacing w:after="0" w:line="240" w:lineRule="auto"/>
              <w:ind w:left="113" w:right="113"/>
              <w:jc w:val="both"/>
              <w:rPr>
                <w:rFonts w:ascii="Times New Roman" w:eastAsia="Calibri" w:hAnsi="Times New Roman" w:cs="Times New Roman"/>
                <w:b/>
                <w:bCs/>
                <w:sz w:val="18"/>
                <w:szCs w:val="18"/>
              </w:rPr>
            </w:pPr>
          </w:p>
        </w:tc>
        <w:tc>
          <w:tcPr>
            <w:tcW w:w="696" w:type="dxa"/>
            <w:textDirection w:val="btLr"/>
          </w:tcPr>
          <w:p w:rsidR="00D379D3" w:rsidRPr="000C6D23" w:rsidRDefault="00D379D3" w:rsidP="008D08BC">
            <w:pPr>
              <w:spacing w:after="0" w:line="240" w:lineRule="auto"/>
              <w:ind w:left="113" w:right="113"/>
              <w:jc w:val="both"/>
              <w:rPr>
                <w:rFonts w:ascii="Times New Roman" w:eastAsia="Calibri" w:hAnsi="Times New Roman" w:cs="Times New Roman"/>
                <w:b/>
                <w:bCs/>
                <w:sz w:val="18"/>
                <w:szCs w:val="18"/>
              </w:rPr>
            </w:pPr>
          </w:p>
        </w:tc>
      </w:tr>
      <w:tr w:rsidR="00D379D3" w:rsidRPr="000C6D23" w:rsidTr="00D379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35"/>
        </w:trPr>
        <w:tc>
          <w:tcPr>
            <w:tcW w:w="540" w:type="dxa"/>
            <w:vAlign w:val="center"/>
          </w:tcPr>
          <w:p w:rsidR="00D379D3" w:rsidRPr="000C6D23" w:rsidRDefault="00D379D3" w:rsidP="008D08BC">
            <w:pPr>
              <w:spacing w:after="0" w:line="240" w:lineRule="auto"/>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21</w:t>
            </w:r>
          </w:p>
        </w:tc>
        <w:tc>
          <w:tcPr>
            <w:tcW w:w="7740" w:type="dxa"/>
          </w:tcPr>
          <w:p w:rsidR="00D379D3" w:rsidRPr="000C6D23" w:rsidRDefault="00D379D3" w:rsidP="008D08BC">
            <w:pPr>
              <w:autoSpaceDE w:val="0"/>
              <w:autoSpaceDN w:val="0"/>
              <w:adjustRightInd w:val="0"/>
              <w:spacing w:after="0" w:line="240" w:lineRule="auto"/>
              <w:jc w:val="both"/>
              <w:rPr>
                <w:rFonts w:ascii="Times New Roman" w:eastAsia="Calibri" w:hAnsi="Times New Roman" w:cs="Times New Roman"/>
                <w:color w:val="000000"/>
                <w:sz w:val="18"/>
                <w:szCs w:val="18"/>
              </w:rPr>
            </w:pPr>
            <w:r w:rsidRPr="000C6D23">
              <w:rPr>
                <w:rFonts w:ascii="Times New Roman" w:eastAsia="Calibri" w:hAnsi="Times New Roman" w:cs="Times New Roman"/>
                <w:color w:val="000000"/>
                <w:sz w:val="18"/>
                <w:szCs w:val="18"/>
              </w:rPr>
              <w:t>Zor bir problem üzerinde uzun bir süre sıkı çalışmak, sadece gerçekten zeki öğrencilerde olumlu sonuç verir.</w:t>
            </w:r>
          </w:p>
        </w:tc>
        <w:tc>
          <w:tcPr>
            <w:tcW w:w="540" w:type="dxa"/>
            <w:textDirection w:val="btLr"/>
          </w:tcPr>
          <w:p w:rsidR="00D379D3" w:rsidRPr="000C6D23" w:rsidRDefault="00D379D3" w:rsidP="008D08BC">
            <w:pPr>
              <w:spacing w:after="0" w:line="240" w:lineRule="auto"/>
              <w:ind w:left="113" w:right="113"/>
              <w:jc w:val="both"/>
              <w:rPr>
                <w:rFonts w:ascii="Times New Roman" w:eastAsia="Calibri" w:hAnsi="Times New Roman" w:cs="Times New Roman"/>
                <w:b/>
                <w:bCs/>
                <w:sz w:val="18"/>
                <w:szCs w:val="18"/>
              </w:rPr>
            </w:pPr>
          </w:p>
        </w:tc>
        <w:tc>
          <w:tcPr>
            <w:tcW w:w="360" w:type="dxa"/>
            <w:textDirection w:val="btLr"/>
          </w:tcPr>
          <w:p w:rsidR="00D379D3" w:rsidRPr="000C6D23" w:rsidRDefault="00D379D3" w:rsidP="008D08BC">
            <w:pPr>
              <w:spacing w:after="0" w:line="240" w:lineRule="auto"/>
              <w:ind w:left="113" w:right="113"/>
              <w:jc w:val="both"/>
              <w:rPr>
                <w:rFonts w:ascii="Times New Roman" w:eastAsia="Calibri" w:hAnsi="Times New Roman" w:cs="Times New Roman"/>
                <w:b/>
                <w:bCs/>
                <w:sz w:val="18"/>
                <w:szCs w:val="18"/>
              </w:rPr>
            </w:pPr>
          </w:p>
        </w:tc>
        <w:tc>
          <w:tcPr>
            <w:tcW w:w="540" w:type="dxa"/>
            <w:textDirection w:val="btLr"/>
          </w:tcPr>
          <w:p w:rsidR="00D379D3" w:rsidRPr="000C6D23" w:rsidRDefault="00D379D3" w:rsidP="008D08BC">
            <w:pPr>
              <w:spacing w:after="0" w:line="240" w:lineRule="auto"/>
              <w:ind w:left="113" w:right="113"/>
              <w:jc w:val="both"/>
              <w:rPr>
                <w:rFonts w:ascii="Times New Roman" w:eastAsia="Calibri" w:hAnsi="Times New Roman" w:cs="Times New Roman"/>
                <w:b/>
                <w:bCs/>
                <w:sz w:val="18"/>
                <w:szCs w:val="18"/>
              </w:rPr>
            </w:pPr>
          </w:p>
        </w:tc>
        <w:tc>
          <w:tcPr>
            <w:tcW w:w="360" w:type="dxa"/>
            <w:textDirection w:val="btLr"/>
          </w:tcPr>
          <w:p w:rsidR="00D379D3" w:rsidRPr="000C6D23" w:rsidRDefault="00D379D3" w:rsidP="008D08BC">
            <w:pPr>
              <w:spacing w:after="0" w:line="240" w:lineRule="auto"/>
              <w:ind w:left="113" w:right="113"/>
              <w:jc w:val="both"/>
              <w:rPr>
                <w:rFonts w:ascii="Times New Roman" w:eastAsia="Calibri" w:hAnsi="Times New Roman" w:cs="Times New Roman"/>
                <w:b/>
                <w:bCs/>
                <w:sz w:val="18"/>
                <w:szCs w:val="18"/>
              </w:rPr>
            </w:pPr>
          </w:p>
        </w:tc>
        <w:tc>
          <w:tcPr>
            <w:tcW w:w="696" w:type="dxa"/>
            <w:textDirection w:val="btLr"/>
          </w:tcPr>
          <w:p w:rsidR="00D379D3" w:rsidRPr="000C6D23" w:rsidRDefault="00D379D3" w:rsidP="008D08BC">
            <w:pPr>
              <w:spacing w:after="0" w:line="240" w:lineRule="auto"/>
              <w:ind w:left="113" w:right="113"/>
              <w:jc w:val="both"/>
              <w:rPr>
                <w:rFonts w:ascii="Times New Roman" w:eastAsia="Calibri" w:hAnsi="Times New Roman" w:cs="Times New Roman"/>
                <w:b/>
                <w:bCs/>
                <w:sz w:val="18"/>
                <w:szCs w:val="18"/>
              </w:rPr>
            </w:pPr>
          </w:p>
        </w:tc>
      </w:tr>
      <w:tr w:rsidR="00D379D3" w:rsidRPr="000C6D23" w:rsidTr="00D379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3"/>
        </w:trPr>
        <w:tc>
          <w:tcPr>
            <w:tcW w:w="540" w:type="dxa"/>
            <w:vAlign w:val="center"/>
          </w:tcPr>
          <w:p w:rsidR="00D379D3" w:rsidRPr="000C6D23" w:rsidRDefault="00D379D3" w:rsidP="008D08BC">
            <w:pPr>
              <w:spacing w:after="0" w:line="240" w:lineRule="auto"/>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22</w:t>
            </w:r>
          </w:p>
        </w:tc>
        <w:tc>
          <w:tcPr>
            <w:tcW w:w="7740" w:type="dxa"/>
          </w:tcPr>
          <w:p w:rsidR="00D379D3" w:rsidRPr="000C6D23" w:rsidRDefault="00D379D3" w:rsidP="008D08BC">
            <w:pPr>
              <w:spacing w:after="0" w:line="240" w:lineRule="auto"/>
              <w:jc w:val="both"/>
              <w:rPr>
                <w:rFonts w:ascii="Times New Roman" w:eastAsia="Calibri" w:hAnsi="Times New Roman" w:cs="Times New Roman"/>
                <w:sz w:val="18"/>
                <w:szCs w:val="18"/>
              </w:rPr>
            </w:pPr>
            <w:r w:rsidRPr="000C6D23">
              <w:rPr>
                <w:rFonts w:ascii="Times New Roman" w:eastAsia="Calibri" w:hAnsi="Times New Roman" w:cs="Times New Roman"/>
                <w:sz w:val="18"/>
                <w:szCs w:val="18"/>
              </w:rPr>
              <w:t>Okulda “vasat” olan öğrenciler hayatlarının geri kalan kısmında da “vasat” olarak kalırlar.</w:t>
            </w: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696"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r>
      <w:tr w:rsidR="00D379D3" w:rsidRPr="000C6D23" w:rsidTr="00D379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7"/>
        </w:trPr>
        <w:tc>
          <w:tcPr>
            <w:tcW w:w="540" w:type="dxa"/>
            <w:vAlign w:val="center"/>
          </w:tcPr>
          <w:p w:rsidR="00D379D3" w:rsidRPr="000C6D23" w:rsidRDefault="00D379D3" w:rsidP="008D08BC">
            <w:pPr>
              <w:spacing w:after="0" w:line="240" w:lineRule="auto"/>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23</w:t>
            </w:r>
          </w:p>
        </w:tc>
        <w:tc>
          <w:tcPr>
            <w:tcW w:w="7740" w:type="dxa"/>
          </w:tcPr>
          <w:p w:rsidR="00D379D3" w:rsidRPr="000C6D23" w:rsidRDefault="00D379D3" w:rsidP="008D08BC">
            <w:pPr>
              <w:spacing w:after="0" w:line="240" w:lineRule="auto"/>
              <w:jc w:val="both"/>
              <w:rPr>
                <w:rFonts w:ascii="Times New Roman" w:eastAsia="Calibri" w:hAnsi="Times New Roman" w:cs="Times New Roman"/>
                <w:sz w:val="18"/>
                <w:szCs w:val="18"/>
              </w:rPr>
            </w:pPr>
            <w:r w:rsidRPr="000C6D23">
              <w:rPr>
                <w:rFonts w:ascii="Times New Roman" w:eastAsia="Calibri" w:hAnsi="Times New Roman" w:cs="Times New Roman"/>
                <w:sz w:val="18"/>
                <w:szCs w:val="18"/>
              </w:rPr>
              <w:t xml:space="preserve">“Kendi kendine öğren/Kendin yap” türü kitaplar pek de işe yaramaz.  </w:t>
            </w: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696"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r>
      <w:tr w:rsidR="00D379D3" w:rsidRPr="000C6D23" w:rsidTr="00D379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540" w:type="dxa"/>
            <w:vAlign w:val="center"/>
          </w:tcPr>
          <w:p w:rsidR="00D379D3" w:rsidRPr="000C6D23" w:rsidRDefault="00D379D3" w:rsidP="008D08BC">
            <w:pPr>
              <w:spacing w:after="0" w:line="240" w:lineRule="auto"/>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24</w:t>
            </w:r>
          </w:p>
        </w:tc>
        <w:tc>
          <w:tcPr>
            <w:tcW w:w="7740" w:type="dxa"/>
          </w:tcPr>
          <w:p w:rsidR="00D379D3" w:rsidRPr="000C6D23" w:rsidRDefault="00D379D3" w:rsidP="008D08BC">
            <w:pPr>
              <w:spacing w:after="0" w:line="240" w:lineRule="auto"/>
              <w:jc w:val="both"/>
              <w:rPr>
                <w:rFonts w:ascii="Times New Roman" w:eastAsia="Calibri" w:hAnsi="Times New Roman" w:cs="Times New Roman"/>
                <w:sz w:val="18"/>
                <w:szCs w:val="18"/>
              </w:rPr>
            </w:pPr>
            <w:r w:rsidRPr="000C6D23">
              <w:rPr>
                <w:rFonts w:ascii="Times New Roman" w:eastAsia="Calibri" w:hAnsi="Times New Roman" w:cs="Times New Roman"/>
                <w:sz w:val="18"/>
                <w:szCs w:val="18"/>
              </w:rPr>
              <w:t>Fen derslerinin en iyi tarafı, pek çok problemin yalnızca bir doğru cevabının olmasıdır.</w:t>
            </w: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696"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r>
      <w:tr w:rsidR="00D379D3" w:rsidRPr="000C6D23" w:rsidTr="00D379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540" w:type="dxa"/>
            <w:vAlign w:val="center"/>
          </w:tcPr>
          <w:p w:rsidR="00D379D3" w:rsidRPr="000C6D23" w:rsidRDefault="00D379D3" w:rsidP="008D08BC">
            <w:pPr>
              <w:spacing w:after="0" w:line="240" w:lineRule="auto"/>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25</w:t>
            </w:r>
          </w:p>
        </w:tc>
        <w:tc>
          <w:tcPr>
            <w:tcW w:w="7740" w:type="dxa"/>
          </w:tcPr>
          <w:p w:rsidR="00D379D3" w:rsidRPr="000C6D23" w:rsidRDefault="00D379D3" w:rsidP="008D08BC">
            <w:pPr>
              <w:spacing w:after="0" w:line="240" w:lineRule="auto"/>
              <w:jc w:val="both"/>
              <w:rPr>
                <w:rFonts w:ascii="Times New Roman" w:eastAsia="Calibri" w:hAnsi="Times New Roman" w:cs="Times New Roman"/>
                <w:sz w:val="18"/>
                <w:szCs w:val="18"/>
              </w:rPr>
            </w:pPr>
            <w:r w:rsidRPr="000C6D23">
              <w:rPr>
                <w:rFonts w:ascii="Times New Roman" w:eastAsia="Calibri" w:hAnsi="Times New Roman" w:cs="Times New Roman"/>
                <w:sz w:val="18"/>
                <w:szCs w:val="18"/>
              </w:rPr>
              <w:t>Kimi zaman, anlamasanız da öğretmenin verdiği yanıtları kabul etmek zorunda kalırsınız.</w:t>
            </w: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696"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r>
      <w:tr w:rsidR="00D379D3" w:rsidRPr="000C6D23" w:rsidTr="00D379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540" w:type="dxa"/>
            <w:vAlign w:val="center"/>
          </w:tcPr>
          <w:p w:rsidR="00D379D3" w:rsidRPr="000C6D23" w:rsidRDefault="00D379D3" w:rsidP="008D08BC">
            <w:pPr>
              <w:spacing w:after="0" w:line="240" w:lineRule="auto"/>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26</w:t>
            </w:r>
          </w:p>
        </w:tc>
        <w:tc>
          <w:tcPr>
            <w:tcW w:w="7740" w:type="dxa"/>
          </w:tcPr>
          <w:p w:rsidR="00D379D3" w:rsidRPr="000C6D23" w:rsidRDefault="00D379D3" w:rsidP="008D08BC">
            <w:pPr>
              <w:spacing w:after="0" w:line="240" w:lineRule="auto"/>
              <w:jc w:val="both"/>
              <w:rPr>
                <w:rFonts w:ascii="Times New Roman" w:eastAsia="Calibri" w:hAnsi="Times New Roman" w:cs="Times New Roman"/>
                <w:sz w:val="18"/>
                <w:szCs w:val="18"/>
              </w:rPr>
            </w:pPr>
            <w:r w:rsidRPr="000C6D23">
              <w:rPr>
                <w:rFonts w:ascii="Times New Roman" w:eastAsia="Calibri" w:hAnsi="Times New Roman" w:cs="Times New Roman"/>
                <w:sz w:val="18"/>
                <w:szCs w:val="18"/>
              </w:rPr>
              <w:t>Gerçekten zeki olan öğrenciler, okulda başarılı olmak için çok çalışmak zorunda değildirler.</w:t>
            </w: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696"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r>
      <w:tr w:rsidR="00D379D3" w:rsidRPr="000C6D23" w:rsidTr="00D379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
        </w:trPr>
        <w:tc>
          <w:tcPr>
            <w:tcW w:w="540" w:type="dxa"/>
            <w:vAlign w:val="center"/>
          </w:tcPr>
          <w:p w:rsidR="00D379D3" w:rsidRPr="000C6D23" w:rsidRDefault="00D379D3" w:rsidP="008D08BC">
            <w:pPr>
              <w:spacing w:after="0" w:line="240" w:lineRule="auto"/>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27</w:t>
            </w:r>
          </w:p>
        </w:tc>
        <w:tc>
          <w:tcPr>
            <w:tcW w:w="7740" w:type="dxa"/>
          </w:tcPr>
          <w:p w:rsidR="00D379D3" w:rsidRPr="000C6D23" w:rsidRDefault="00D379D3" w:rsidP="008D08BC">
            <w:pPr>
              <w:spacing w:after="0" w:line="240" w:lineRule="auto"/>
              <w:jc w:val="both"/>
              <w:rPr>
                <w:rFonts w:ascii="Times New Roman" w:eastAsia="Calibri" w:hAnsi="Times New Roman" w:cs="Times New Roman"/>
                <w:sz w:val="18"/>
                <w:szCs w:val="18"/>
              </w:rPr>
            </w:pPr>
            <w:r w:rsidRPr="000C6D23">
              <w:rPr>
                <w:rFonts w:ascii="Times New Roman" w:eastAsia="Calibri" w:hAnsi="Times New Roman" w:cs="Times New Roman"/>
                <w:sz w:val="18"/>
                <w:szCs w:val="18"/>
              </w:rPr>
              <w:t>Bir ders kitabından edinebileceğiniz bilgilerin hemen tümünü ilk okuyuşta edinirsiniz.</w:t>
            </w: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696"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r>
      <w:tr w:rsidR="00D379D3" w:rsidRPr="000C6D23" w:rsidTr="00D379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540" w:type="dxa"/>
            <w:vAlign w:val="center"/>
          </w:tcPr>
          <w:p w:rsidR="00D379D3" w:rsidRPr="000C6D23" w:rsidRDefault="00D379D3" w:rsidP="008D08BC">
            <w:pPr>
              <w:spacing w:after="0" w:line="240" w:lineRule="auto"/>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28</w:t>
            </w:r>
          </w:p>
        </w:tc>
        <w:tc>
          <w:tcPr>
            <w:tcW w:w="7740" w:type="dxa"/>
          </w:tcPr>
          <w:p w:rsidR="00D379D3" w:rsidRPr="000C6D23" w:rsidRDefault="00D379D3" w:rsidP="008D08BC">
            <w:pPr>
              <w:spacing w:after="0" w:line="240" w:lineRule="auto"/>
              <w:jc w:val="both"/>
              <w:rPr>
                <w:rFonts w:ascii="Times New Roman" w:eastAsia="Calibri" w:hAnsi="Times New Roman" w:cs="Times New Roman"/>
                <w:sz w:val="18"/>
                <w:szCs w:val="18"/>
              </w:rPr>
            </w:pPr>
            <w:r w:rsidRPr="000C6D23">
              <w:rPr>
                <w:rFonts w:ascii="Times New Roman" w:eastAsia="Calibri" w:hAnsi="Times New Roman" w:cs="Times New Roman"/>
                <w:sz w:val="18"/>
                <w:szCs w:val="18"/>
              </w:rPr>
              <w:t>Kimi insanlar iyi öğrenenler olarak doğmuşlardır, kimileri ise öğrenme konusunda sınırlı yeteneğe sahiptirler.</w:t>
            </w: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696"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r>
      <w:tr w:rsidR="00D379D3" w:rsidRPr="000C6D23" w:rsidTr="00D379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4"/>
        </w:trPr>
        <w:tc>
          <w:tcPr>
            <w:tcW w:w="540" w:type="dxa"/>
            <w:vAlign w:val="center"/>
          </w:tcPr>
          <w:p w:rsidR="00D379D3" w:rsidRPr="000C6D23" w:rsidRDefault="00D379D3" w:rsidP="008D08BC">
            <w:pPr>
              <w:spacing w:after="0" w:line="240" w:lineRule="auto"/>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29</w:t>
            </w:r>
          </w:p>
        </w:tc>
        <w:tc>
          <w:tcPr>
            <w:tcW w:w="7740" w:type="dxa"/>
          </w:tcPr>
          <w:p w:rsidR="00D379D3" w:rsidRPr="000C6D23" w:rsidRDefault="00D379D3" w:rsidP="008D08BC">
            <w:pPr>
              <w:spacing w:after="0" w:line="240" w:lineRule="auto"/>
              <w:jc w:val="both"/>
              <w:rPr>
                <w:rFonts w:ascii="Times New Roman" w:eastAsia="Calibri" w:hAnsi="Times New Roman" w:cs="Times New Roman"/>
                <w:sz w:val="18"/>
                <w:szCs w:val="18"/>
              </w:rPr>
            </w:pPr>
            <w:r w:rsidRPr="000C6D23">
              <w:rPr>
                <w:rFonts w:ascii="Times New Roman" w:eastAsia="Calibri" w:hAnsi="Times New Roman" w:cs="Times New Roman"/>
                <w:sz w:val="18"/>
                <w:szCs w:val="18"/>
              </w:rPr>
              <w:t xml:space="preserve">Ders çalışırken kesin olan doğruları ararım.  </w:t>
            </w: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696"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r>
      <w:tr w:rsidR="00D379D3" w:rsidRPr="000C6D23" w:rsidTr="00D379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9"/>
        </w:trPr>
        <w:tc>
          <w:tcPr>
            <w:tcW w:w="540" w:type="dxa"/>
            <w:vAlign w:val="center"/>
          </w:tcPr>
          <w:p w:rsidR="00D379D3" w:rsidRPr="000C6D23" w:rsidRDefault="00D379D3" w:rsidP="008D08BC">
            <w:pPr>
              <w:spacing w:after="0" w:line="240" w:lineRule="auto"/>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30</w:t>
            </w:r>
          </w:p>
        </w:tc>
        <w:tc>
          <w:tcPr>
            <w:tcW w:w="7740" w:type="dxa"/>
          </w:tcPr>
          <w:p w:rsidR="00D379D3" w:rsidRPr="000C6D23" w:rsidRDefault="00D379D3" w:rsidP="008D08BC">
            <w:pPr>
              <w:spacing w:after="0" w:line="240" w:lineRule="auto"/>
              <w:jc w:val="both"/>
              <w:rPr>
                <w:rFonts w:ascii="Times New Roman" w:eastAsia="Calibri" w:hAnsi="Times New Roman" w:cs="Times New Roman"/>
                <w:sz w:val="18"/>
                <w:szCs w:val="18"/>
              </w:rPr>
            </w:pPr>
            <w:r w:rsidRPr="000C6D23">
              <w:rPr>
                <w:rFonts w:ascii="Times New Roman" w:eastAsia="Calibri" w:hAnsi="Times New Roman" w:cs="Times New Roman"/>
                <w:sz w:val="18"/>
                <w:szCs w:val="18"/>
              </w:rPr>
              <w:t>Bilim adamları yeterince sıkı çalışırlarsa hemen her şeyin altında yatan gerçeği bulabilirler.</w:t>
            </w: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696"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r>
      <w:tr w:rsidR="00D379D3" w:rsidRPr="000C6D23" w:rsidTr="00D379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540" w:type="dxa"/>
            <w:vAlign w:val="center"/>
          </w:tcPr>
          <w:p w:rsidR="00D379D3" w:rsidRPr="000C6D23" w:rsidRDefault="00D379D3" w:rsidP="008D08BC">
            <w:pPr>
              <w:spacing w:after="0" w:line="240" w:lineRule="auto"/>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31</w:t>
            </w:r>
          </w:p>
        </w:tc>
        <w:tc>
          <w:tcPr>
            <w:tcW w:w="7740" w:type="dxa"/>
          </w:tcPr>
          <w:p w:rsidR="00D379D3" w:rsidRPr="000C6D23" w:rsidRDefault="00D379D3" w:rsidP="008D08BC">
            <w:pPr>
              <w:spacing w:after="0" w:line="240" w:lineRule="auto"/>
              <w:jc w:val="both"/>
              <w:rPr>
                <w:rFonts w:ascii="Times New Roman" w:eastAsia="Calibri" w:hAnsi="Times New Roman" w:cs="Times New Roman"/>
                <w:sz w:val="18"/>
                <w:szCs w:val="18"/>
              </w:rPr>
            </w:pPr>
            <w:r w:rsidRPr="000C6D23">
              <w:rPr>
                <w:rFonts w:ascii="Times New Roman" w:eastAsia="Calibri" w:hAnsi="Times New Roman" w:cs="Times New Roman"/>
                <w:sz w:val="18"/>
                <w:szCs w:val="18"/>
              </w:rPr>
              <w:t xml:space="preserve">İyi bir öğretmenin görevi, öğrencilerinin doğru yanıta giden yoldan uzaklaşmamalarını sağlamaktır.  </w:t>
            </w: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696"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r>
      <w:tr w:rsidR="00D379D3" w:rsidRPr="000C6D23" w:rsidTr="00D379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4"/>
        </w:trPr>
        <w:tc>
          <w:tcPr>
            <w:tcW w:w="540" w:type="dxa"/>
            <w:vAlign w:val="center"/>
          </w:tcPr>
          <w:p w:rsidR="00D379D3" w:rsidRPr="000C6D23" w:rsidRDefault="00D379D3" w:rsidP="008D08BC">
            <w:pPr>
              <w:spacing w:after="0" w:line="240" w:lineRule="auto"/>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32</w:t>
            </w:r>
          </w:p>
        </w:tc>
        <w:tc>
          <w:tcPr>
            <w:tcW w:w="7740" w:type="dxa"/>
          </w:tcPr>
          <w:p w:rsidR="00D379D3" w:rsidRPr="000C6D23" w:rsidRDefault="00D379D3" w:rsidP="008D08BC">
            <w:pPr>
              <w:spacing w:after="0" w:line="240" w:lineRule="auto"/>
              <w:jc w:val="both"/>
              <w:rPr>
                <w:rFonts w:ascii="Times New Roman" w:eastAsia="Calibri" w:hAnsi="Times New Roman" w:cs="Times New Roman"/>
                <w:sz w:val="18"/>
                <w:szCs w:val="18"/>
              </w:rPr>
            </w:pPr>
            <w:r w:rsidRPr="000C6D23">
              <w:rPr>
                <w:rFonts w:ascii="Times New Roman" w:eastAsia="Calibri" w:hAnsi="Times New Roman" w:cs="Times New Roman"/>
                <w:sz w:val="18"/>
                <w:szCs w:val="18"/>
              </w:rPr>
              <w:t>Bilimsel çalışmanın en önemli yanı hatasız ölçüm ve dikkatli çalışmadır.</w:t>
            </w: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696"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r>
      <w:tr w:rsidR="00D379D3" w:rsidRPr="000C6D23" w:rsidTr="00D379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540" w:type="dxa"/>
            <w:vAlign w:val="center"/>
          </w:tcPr>
          <w:p w:rsidR="00D379D3" w:rsidRPr="000C6D23" w:rsidRDefault="00D379D3" w:rsidP="008D08BC">
            <w:pPr>
              <w:spacing w:after="0" w:line="240" w:lineRule="auto"/>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33</w:t>
            </w:r>
          </w:p>
        </w:tc>
        <w:tc>
          <w:tcPr>
            <w:tcW w:w="7740" w:type="dxa"/>
          </w:tcPr>
          <w:p w:rsidR="00D379D3" w:rsidRPr="000C6D23" w:rsidRDefault="00D379D3" w:rsidP="008D08BC">
            <w:pPr>
              <w:spacing w:after="0" w:line="240" w:lineRule="auto"/>
              <w:ind w:firstLine="11"/>
              <w:jc w:val="both"/>
              <w:rPr>
                <w:rFonts w:ascii="Times New Roman" w:eastAsia="Calibri" w:hAnsi="Times New Roman" w:cs="Times New Roman"/>
                <w:sz w:val="18"/>
                <w:szCs w:val="18"/>
              </w:rPr>
            </w:pPr>
            <w:r w:rsidRPr="000C6D23">
              <w:rPr>
                <w:rFonts w:ascii="Times New Roman" w:eastAsia="Calibri" w:hAnsi="Times New Roman" w:cs="Times New Roman"/>
                <w:sz w:val="18"/>
                <w:szCs w:val="18"/>
              </w:rPr>
              <w:t>Gerçek değişmezdir.</w:t>
            </w: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696"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r>
      <w:tr w:rsidR="00D379D3" w:rsidRPr="000C6D23" w:rsidTr="00D379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3"/>
        </w:trPr>
        <w:tc>
          <w:tcPr>
            <w:tcW w:w="540" w:type="dxa"/>
            <w:vAlign w:val="center"/>
          </w:tcPr>
          <w:p w:rsidR="00D379D3" w:rsidRPr="000C6D23" w:rsidRDefault="00D379D3" w:rsidP="008D08BC">
            <w:pPr>
              <w:spacing w:after="0" w:line="240" w:lineRule="auto"/>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34</w:t>
            </w:r>
          </w:p>
        </w:tc>
        <w:tc>
          <w:tcPr>
            <w:tcW w:w="7740" w:type="dxa"/>
          </w:tcPr>
          <w:p w:rsidR="00D379D3" w:rsidRPr="000C6D23" w:rsidRDefault="00D379D3" w:rsidP="008D08BC">
            <w:pPr>
              <w:spacing w:after="0" w:line="240" w:lineRule="auto"/>
              <w:jc w:val="both"/>
              <w:rPr>
                <w:rFonts w:ascii="Times New Roman" w:eastAsia="Calibri" w:hAnsi="Times New Roman" w:cs="Times New Roman"/>
                <w:sz w:val="18"/>
                <w:szCs w:val="18"/>
              </w:rPr>
            </w:pPr>
            <w:r w:rsidRPr="000C6D23">
              <w:rPr>
                <w:rFonts w:ascii="Times New Roman" w:eastAsia="Calibri" w:hAnsi="Times New Roman" w:cs="Times New Roman"/>
                <w:sz w:val="18"/>
                <w:szCs w:val="18"/>
              </w:rPr>
              <w:t>Bilim adamları eninde sonunda gerçeklere ulaşırlar.</w:t>
            </w: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696"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r>
      <w:tr w:rsidR="00D379D3" w:rsidRPr="000C6D23" w:rsidTr="00D379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1"/>
        </w:trPr>
        <w:tc>
          <w:tcPr>
            <w:tcW w:w="540" w:type="dxa"/>
            <w:vAlign w:val="center"/>
          </w:tcPr>
          <w:p w:rsidR="00D379D3" w:rsidRPr="000C6D23" w:rsidRDefault="00D379D3" w:rsidP="008D08BC">
            <w:pPr>
              <w:spacing w:after="0" w:line="240" w:lineRule="auto"/>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35</w:t>
            </w:r>
          </w:p>
        </w:tc>
        <w:tc>
          <w:tcPr>
            <w:tcW w:w="7740" w:type="dxa"/>
          </w:tcPr>
          <w:p w:rsidR="00D379D3" w:rsidRPr="000C6D23" w:rsidRDefault="00D379D3" w:rsidP="008D08BC">
            <w:pPr>
              <w:spacing w:after="0" w:line="240" w:lineRule="auto"/>
              <w:jc w:val="both"/>
              <w:rPr>
                <w:rFonts w:ascii="Times New Roman" w:eastAsia="Calibri" w:hAnsi="Times New Roman" w:cs="Times New Roman"/>
                <w:sz w:val="18"/>
                <w:szCs w:val="18"/>
              </w:rPr>
            </w:pPr>
            <w:r w:rsidRPr="000C6D23">
              <w:rPr>
                <w:rFonts w:ascii="Times New Roman" w:eastAsia="Calibri" w:hAnsi="Times New Roman" w:cs="Times New Roman"/>
                <w:sz w:val="18"/>
                <w:szCs w:val="18"/>
              </w:rPr>
              <w:t>Başarılı öğrenciler çabuk kavrarlar.</w:t>
            </w: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696"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r>
      <w:tr w:rsidR="00D379D3" w:rsidRPr="000C6D23" w:rsidTr="00D379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1"/>
        </w:trPr>
        <w:tc>
          <w:tcPr>
            <w:tcW w:w="540" w:type="dxa"/>
            <w:vAlign w:val="center"/>
          </w:tcPr>
          <w:p w:rsidR="00D379D3" w:rsidRPr="000C6D23" w:rsidRDefault="00D379D3" w:rsidP="008D08BC">
            <w:pPr>
              <w:spacing w:after="0" w:line="240" w:lineRule="auto"/>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36</w:t>
            </w:r>
          </w:p>
        </w:tc>
        <w:tc>
          <w:tcPr>
            <w:tcW w:w="7740" w:type="dxa"/>
          </w:tcPr>
          <w:p w:rsidR="00D379D3" w:rsidRPr="000C6D23" w:rsidRDefault="00D379D3" w:rsidP="008D08BC">
            <w:pPr>
              <w:spacing w:after="0" w:line="240" w:lineRule="auto"/>
              <w:jc w:val="both"/>
              <w:rPr>
                <w:rFonts w:ascii="Times New Roman" w:eastAsia="Calibri" w:hAnsi="Times New Roman" w:cs="Times New Roman"/>
                <w:sz w:val="18"/>
                <w:szCs w:val="18"/>
              </w:rPr>
            </w:pPr>
            <w:r w:rsidRPr="000C6D23">
              <w:rPr>
                <w:rFonts w:ascii="Times New Roman" w:eastAsia="Calibri" w:hAnsi="Times New Roman" w:cs="Times New Roman"/>
                <w:sz w:val="18"/>
                <w:szCs w:val="18"/>
              </w:rPr>
              <w:t>Derslerini titizlikle planlayan ve planına sadık kalan öğretmenleri gerçekten takdir ederim.</w:t>
            </w: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696"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r>
      <w:tr w:rsidR="00D379D3" w:rsidRPr="000C6D23" w:rsidTr="00D379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7"/>
        </w:trPr>
        <w:tc>
          <w:tcPr>
            <w:tcW w:w="540" w:type="dxa"/>
            <w:vAlign w:val="center"/>
          </w:tcPr>
          <w:p w:rsidR="00D379D3" w:rsidRPr="000C6D23" w:rsidRDefault="00D379D3" w:rsidP="008D08BC">
            <w:pPr>
              <w:spacing w:after="0" w:line="240" w:lineRule="auto"/>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37</w:t>
            </w:r>
          </w:p>
        </w:tc>
        <w:tc>
          <w:tcPr>
            <w:tcW w:w="7740" w:type="dxa"/>
          </w:tcPr>
          <w:p w:rsidR="00D379D3" w:rsidRPr="000C6D23" w:rsidRDefault="00D379D3" w:rsidP="008D08BC">
            <w:pPr>
              <w:spacing w:after="0" w:line="240" w:lineRule="auto"/>
              <w:jc w:val="both"/>
              <w:rPr>
                <w:rFonts w:ascii="Times New Roman" w:eastAsia="Calibri" w:hAnsi="Times New Roman" w:cs="Times New Roman"/>
                <w:sz w:val="18"/>
                <w:szCs w:val="18"/>
              </w:rPr>
            </w:pPr>
            <w:r w:rsidRPr="000C6D23">
              <w:rPr>
                <w:rFonts w:ascii="Times New Roman" w:eastAsia="Calibri" w:hAnsi="Times New Roman" w:cs="Times New Roman"/>
                <w:sz w:val="18"/>
                <w:szCs w:val="18"/>
              </w:rPr>
              <w:t>Bir insanın okuldan ne kadar yararlandığı, daha çok öğretmenin kalitesine bağlıdır.</w:t>
            </w: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696"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r>
      <w:tr w:rsidR="00D379D3" w:rsidRPr="000C6D23" w:rsidTr="00D379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540" w:type="dxa"/>
            <w:vAlign w:val="center"/>
          </w:tcPr>
          <w:p w:rsidR="00D379D3" w:rsidRPr="000C6D23" w:rsidRDefault="00D379D3" w:rsidP="008D08BC">
            <w:pPr>
              <w:spacing w:after="0" w:line="240" w:lineRule="auto"/>
              <w:jc w:val="both"/>
              <w:rPr>
                <w:rFonts w:ascii="Times New Roman" w:eastAsia="Calibri" w:hAnsi="Times New Roman" w:cs="Times New Roman"/>
                <w:b/>
                <w:bCs/>
                <w:sz w:val="18"/>
                <w:szCs w:val="18"/>
              </w:rPr>
            </w:pPr>
            <w:r w:rsidRPr="000C6D23">
              <w:rPr>
                <w:rFonts w:ascii="Times New Roman" w:eastAsia="Calibri" w:hAnsi="Times New Roman" w:cs="Times New Roman"/>
                <w:b/>
                <w:bCs/>
                <w:sz w:val="18"/>
                <w:szCs w:val="18"/>
              </w:rPr>
              <w:t>38</w:t>
            </w:r>
          </w:p>
        </w:tc>
        <w:tc>
          <w:tcPr>
            <w:tcW w:w="7740" w:type="dxa"/>
          </w:tcPr>
          <w:p w:rsidR="00D379D3" w:rsidRPr="000C6D23" w:rsidRDefault="00D379D3" w:rsidP="008D08BC">
            <w:pPr>
              <w:spacing w:after="0" w:line="240" w:lineRule="auto"/>
              <w:jc w:val="both"/>
              <w:rPr>
                <w:rFonts w:ascii="Times New Roman" w:eastAsia="Calibri" w:hAnsi="Times New Roman" w:cs="Times New Roman"/>
                <w:sz w:val="18"/>
                <w:szCs w:val="18"/>
              </w:rPr>
            </w:pPr>
            <w:r w:rsidRPr="000C6D23">
              <w:rPr>
                <w:rFonts w:ascii="Times New Roman" w:eastAsia="Calibri" w:hAnsi="Times New Roman" w:cs="Times New Roman"/>
                <w:sz w:val="18"/>
                <w:szCs w:val="18"/>
              </w:rPr>
              <w:t>Pek çok sözcüğün açık ve net tek bir anlamı vardır.</w:t>
            </w: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54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360"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c>
          <w:tcPr>
            <w:tcW w:w="696" w:type="dxa"/>
          </w:tcPr>
          <w:p w:rsidR="00D379D3" w:rsidRPr="000C6D23" w:rsidRDefault="00D379D3" w:rsidP="008D08BC">
            <w:pPr>
              <w:spacing w:after="0" w:line="240" w:lineRule="auto"/>
              <w:jc w:val="both"/>
              <w:rPr>
                <w:rFonts w:ascii="Times New Roman" w:eastAsia="Calibri" w:hAnsi="Times New Roman" w:cs="Times New Roman"/>
                <w:sz w:val="18"/>
                <w:szCs w:val="18"/>
              </w:rPr>
            </w:pPr>
          </w:p>
        </w:tc>
      </w:tr>
    </w:tbl>
    <w:p w:rsidR="000C6D23" w:rsidRPr="00913115" w:rsidRDefault="00913115" w:rsidP="008D08BC">
      <w:pPr>
        <w:jc w:val="both"/>
        <w:rPr>
          <w:rFonts w:ascii="Arial" w:eastAsia="Calibri" w:hAnsi="Arial" w:cs="Arial"/>
          <w:b/>
        </w:rPr>
      </w:pPr>
      <w:r w:rsidRPr="00913115">
        <w:rPr>
          <w:rFonts w:ascii="Arial" w:eastAsia="Calibri" w:hAnsi="Arial" w:cs="Arial"/>
          <w:b/>
        </w:rPr>
        <w:lastRenderedPageBreak/>
        <w:t>Ek 3.</w:t>
      </w:r>
    </w:p>
    <w:p w:rsidR="00D379D3" w:rsidRPr="00D379D3" w:rsidRDefault="000C6D23" w:rsidP="008D08BC">
      <w:pPr>
        <w:jc w:val="both"/>
        <w:rPr>
          <w:rFonts w:ascii="Times New Roman" w:eastAsia="Calibri" w:hAnsi="Times New Roman" w:cs="Times New Roman"/>
          <w:b/>
        </w:rPr>
      </w:pPr>
      <w:r>
        <w:rPr>
          <w:rFonts w:ascii="Times New Roman" w:eastAsia="Calibri" w:hAnsi="Times New Roman" w:cs="Times New Roman"/>
          <w:b/>
        </w:rPr>
        <w:t>D</w:t>
      </w:r>
      <w:r w:rsidR="00D379D3" w:rsidRPr="00D379D3">
        <w:rPr>
          <w:rFonts w:ascii="Times New Roman" w:eastAsia="Calibri" w:hAnsi="Times New Roman" w:cs="Times New Roman"/>
          <w:b/>
        </w:rPr>
        <w:t>üşünme Stilleri Ölçeği</w:t>
      </w:r>
    </w:p>
    <w:tbl>
      <w:tblPr>
        <w:tblW w:w="1119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5615"/>
        <w:gridCol w:w="622"/>
        <w:gridCol w:w="851"/>
        <w:gridCol w:w="776"/>
        <w:gridCol w:w="557"/>
        <w:gridCol w:w="555"/>
        <w:gridCol w:w="557"/>
        <w:gridCol w:w="556"/>
        <w:gridCol w:w="541"/>
      </w:tblGrid>
      <w:tr w:rsidR="00D379D3" w:rsidRPr="00D379D3" w:rsidTr="00D379D3">
        <w:trPr>
          <w:gridAfter w:val="1"/>
          <w:wAfter w:w="541" w:type="dxa"/>
          <w:cantSplit/>
          <w:trHeight w:val="1056"/>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Sayı</w:t>
            </w:r>
          </w:p>
        </w:tc>
        <w:tc>
          <w:tcPr>
            <w:tcW w:w="5615" w:type="dxa"/>
          </w:tcPr>
          <w:p w:rsidR="00D379D3" w:rsidRPr="00D379D3" w:rsidRDefault="00D379D3" w:rsidP="008D08BC">
            <w:pPr>
              <w:autoSpaceDE w:val="0"/>
              <w:autoSpaceDN w:val="0"/>
              <w:adjustRightInd w:val="0"/>
              <w:spacing w:after="0" w:line="240" w:lineRule="auto"/>
              <w:jc w:val="both"/>
              <w:rPr>
                <w:rFonts w:ascii="Times New Roman" w:eastAsia="Calibri" w:hAnsi="Times New Roman" w:cs="Times New Roman"/>
                <w:b/>
                <w:color w:val="000000"/>
                <w:sz w:val="18"/>
                <w:szCs w:val="18"/>
              </w:rPr>
            </w:pPr>
            <w:r w:rsidRPr="00D379D3">
              <w:rPr>
                <w:rFonts w:ascii="Times New Roman" w:eastAsia="Calibri" w:hAnsi="Times New Roman" w:cs="Times New Roman"/>
                <w:b/>
                <w:color w:val="000000"/>
                <w:sz w:val="18"/>
                <w:szCs w:val="18"/>
              </w:rPr>
              <w:t xml:space="preserve">Maddeler </w:t>
            </w:r>
          </w:p>
        </w:tc>
        <w:tc>
          <w:tcPr>
            <w:tcW w:w="622" w:type="dxa"/>
            <w:textDirection w:val="btLr"/>
          </w:tcPr>
          <w:p w:rsidR="00D379D3" w:rsidRPr="00D379D3" w:rsidRDefault="00D379D3" w:rsidP="008D08BC">
            <w:pPr>
              <w:spacing w:after="0" w:line="240" w:lineRule="auto"/>
              <w:ind w:left="113" w:right="113"/>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Hiç Uygun değil</w:t>
            </w:r>
          </w:p>
          <w:p w:rsidR="00D379D3" w:rsidRPr="00D379D3" w:rsidRDefault="00D379D3" w:rsidP="008D08BC">
            <w:pPr>
              <w:spacing w:after="0" w:line="240" w:lineRule="auto"/>
              <w:ind w:left="113" w:right="113"/>
              <w:jc w:val="both"/>
              <w:rPr>
                <w:rFonts w:ascii="Times New Roman" w:eastAsia="Calibri" w:hAnsi="Times New Roman" w:cs="Times New Roman"/>
                <w:b/>
                <w:sz w:val="18"/>
                <w:szCs w:val="18"/>
              </w:rPr>
            </w:pPr>
          </w:p>
        </w:tc>
        <w:tc>
          <w:tcPr>
            <w:tcW w:w="851" w:type="dxa"/>
            <w:textDirection w:val="btLr"/>
          </w:tcPr>
          <w:p w:rsidR="00D379D3" w:rsidRPr="00D379D3" w:rsidRDefault="00D379D3" w:rsidP="008D08BC">
            <w:pPr>
              <w:spacing w:after="0" w:line="240" w:lineRule="auto"/>
              <w:ind w:left="113" w:right="113"/>
              <w:jc w:val="both"/>
              <w:rPr>
                <w:rFonts w:ascii="Times New Roman" w:eastAsia="Calibri" w:hAnsi="Times New Roman" w:cs="Times New Roman"/>
                <w:b/>
                <w:sz w:val="18"/>
                <w:szCs w:val="18"/>
              </w:rPr>
            </w:pPr>
            <w:proofErr w:type="gramStart"/>
            <w:r w:rsidRPr="00D379D3">
              <w:rPr>
                <w:rFonts w:ascii="Times New Roman" w:eastAsia="Calibri" w:hAnsi="Times New Roman" w:cs="Times New Roman"/>
                <w:b/>
                <w:sz w:val="18"/>
                <w:szCs w:val="18"/>
              </w:rPr>
              <w:t>Çok  Uygun</w:t>
            </w:r>
            <w:proofErr w:type="gramEnd"/>
            <w:r w:rsidRPr="00D379D3">
              <w:rPr>
                <w:rFonts w:ascii="Times New Roman" w:eastAsia="Calibri" w:hAnsi="Times New Roman" w:cs="Times New Roman"/>
                <w:b/>
                <w:sz w:val="18"/>
                <w:szCs w:val="18"/>
              </w:rPr>
              <w:t xml:space="preserve">  Değil</w:t>
            </w:r>
          </w:p>
        </w:tc>
        <w:tc>
          <w:tcPr>
            <w:tcW w:w="776" w:type="dxa"/>
            <w:textDirection w:val="btLr"/>
          </w:tcPr>
          <w:p w:rsidR="00D379D3" w:rsidRPr="00D379D3" w:rsidRDefault="00D379D3" w:rsidP="008D08BC">
            <w:pPr>
              <w:spacing w:after="0" w:line="240" w:lineRule="auto"/>
              <w:ind w:left="113" w:right="113"/>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Biraz Uygun</w:t>
            </w:r>
          </w:p>
        </w:tc>
        <w:tc>
          <w:tcPr>
            <w:tcW w:w="557" w:type="dxa"/>
            <w:textDirection w:val="btLr"/>
          </w:tcPr>
          <w:p w:rsidR="00D379D3" w:rsidRPr="00D379D3" w:rsidRDefault="00D379D3" w:rsidP="008D08BC">
            <w:pPr>
              <w:spacing w:after="0" w:line="240" w:lineRule="auto"/>
              <w:ind w:left="113" w:right="113"/>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Oldukça Uygun</w:t>
            </w:r>
          </w:p>
        </w:tc>
        <w:tc>
          <w:tcPr>
            <w:tcW w:w="555" w:type="dxa"/>
            <w:textDirection w:val="btLr"/>
          </w:tcPr>
          <w:p w:rsidR="00D379D3" w:rsidRPr="00D379D3" w:rsidRDefault="00D379D3" w:rsidP="008D08BC">
            <w:pPr>
              <w:spacing w:after="0" w:line="240" w:lineRule="auto"/>
              <w:ind w:left="113" w:right="113"/>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Uygun</w:t>
            </w:r>
          </w:p>
        </w:tc>
        <w:tc>
          <w:tcPr>
            <w:tcW w:w="557" w:type="dxa"/>
            <w:textDirection w:val="btLr"/>
          </w:tcPr>
          <w:p w:rsidR="00D379D3" w:rsidRPr="00D379D3" w:rsidRDefault="00D379D3" w:rsidP="008D08BC">
            <w:pPr>
              <w:spacing w:after="0" w:line="240" w:lineRule="auto"/>
              <w:ind w:left="113" w:right="113"/>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 xml:space="preserve">Çok Uygun </w:t>
            </w:r>
          </w:p>
        </w:tc>
        <w:tc>
          <w:tcPr>
            <w:tcW w:w="556" w:type="dxa"/>
            <w:textDirection w:val="btLr"/>
          </w:tcPr>
          <w:p w:rsidR="00D379D3" w:rsidRPr="00D379D3" w:rsidRDefault="00D379D3" w:rsidP="008D08BC">
            <w:pPr>
              <w:spacing w:after="0" w:line="240" w:lineRule="auto"/>
              <w:ind w:left="113" w:right="113"/>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Tamamen Uygun</w:t>
            </w: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1.</w:t>
            </w:r>
          </w:p>
        </w:tc>
        <w:tc>
          <w:tcPr>
            <w:tcW w:w="5615" w:type="dxa"/>
          </w:tcPr>
          <w:p w:rsidR="00D379D3" w:rsidRPr="00D379D3" w:rsidRDefault="00D379D3" w:rsidP="008D08BC">
            <w:pPr>
              <w:autoSpaceDE w:val="0"/>
              <w:autoSpaceDN w:val="0"/>
              <w:adjustRightInd w:val="0"/>
              <w:spacing w:after="0" w:line="240" w:lineRule="auto"/>
              <w:jc w:val="both"/>
              <w:rPr>
                <w:rFonts w:ascii="Times New Roman" w:eastAsia="Calibri" w:hAnsi="Times New Roman" w:cs="Times New Roman"/>
                <w:color w:val="000000"/>
                <w:sz w:val="18"/>
                <w:szCs w:val="18"/>
              </w:rPr>
            </w:pPr>
            <w:r w:rsidRPr="00D379D3">
              <w:rPr>
                <w:rFonts w:ascii="Times New Roman" w:eastAsia="Calibri" w:hAnsi="Times New Roman" w:cs="Times New Roman"/>
                <w:color w:val="000000"/>
                <w:sz w:val="18"/>
                <w:szCs w:val="18"/>
              </w:rPr>
              <w:t>Bir problem ile karşılaştığımda, onu çözmek için kendi fikirlerimi ve stratejilerimi kullanırım.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2.</w:t>
            </w:r>
          </w:p>
        </w:tc>
        <w:tc>
          <w:tcPr>
            <w:tcW w:w="5615" w:type="dxa"/>
          </w:tcPr>
          <w:p w:rsidR="00D379D3" w:rsidRPr="00D379D3" w:rsidRDefault="00D379D3" w:rsidP="008D08BC">
            <w:pPr>
              <w:autoSpaceDE w:val="0"/>
              <w:autoSpaceDN w:val="0"/>
              <w:adjustRightInd w:val="0"/>
              <w:spacing w:after="0" w:line="240" w:lineRule="auto"/>
              <w:jc w:val="both"/>
              <w:rPr>
                <w:rFonts w:ascii="Times New Roman" w:eastAsia="Calibri" w:hAnsi="Times New Roman" w:cs="Times New Roman"/>
                <w:color w:val="000000"/>
                <w:sz w:val="18"/>
                <w:szCs w:val="18"/>
              </w:rPr>
            </w:pPr>
            <w:r w:rsidRPr="00D379D3">
              <w:rPr>
                <w:rFonts w:ascii="Times New Roman" w:eastAsia="Calibri" w:hAnsi="Times New Roman" w:cs="Times New Roman"/>
                <w:color w:val="000000"/>
                <w:sz w:val="18"/>
                <w:szCs w:val="18"/>
              </w:rPr>
              <w:t xml:space="preserve">Bir konu üzerinde çalışırken kendi </w:t>
            </w:r>
            <w:proofErr w:type="gramStart"/>
            <w:r w:rsidRPr="00D379D3">
              <w:rPr>
                <w:rFonts w:ascii="Times New Roman" w:eastAsia="Calibri" w:hAnsi="Times New Roman" w:cs="Times New Roman"/>
                <w:color w:val="000000"/>
                <w:sz w:val="18"/>
                <w:szCs w:val="18"/>
              </w:rPr>
              <w:t>fikirlerimle  başlamaktan</w:t>
            </w:r>
            <w:proofErr w:type="gramEnd"/>
            <w:r w:rsidRPr="00D379D3">
              <w:rPr>
                <w:rFonts w:ascii="Times New Roman" w:eastAsia="Calibri" w:hAnsi="Times New Roman" w:cs="Times New Roman"/>
                <w:color w:val="000000"/>
                <w:sz w:val="18"/>
                <w:szCs w:val="18"/>
              </w:rPr>
              <w:t xml:space="preserve"> hoşlanırım.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3.</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Bir konuya başlamadan önce, çalışmayı nasıl yapacağımı belirlemekten hoşlanırım.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4.</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Bir iş hakkında neyi nasıl yapacağıma kendim karar verebildiğim zaman mutlu hissederim.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5.</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Kendi fikir ve yöntemlerimi kullanabileceğim durumlardan hoşlanırım.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6.</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Yapısı, planı ve amacı açıkça belli olan projelerden hoşlanırım.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7.</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Rolümün veya katılım şeklimin açıkça tanımlandığı ortamlardan hoşlanırım.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8.</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Bir problemin nasıl çözüleceğini, belli kuralları takip ederek tasarlamaktan hoşlanırım.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9.</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Yönlendirmeleri takip ederek yapabileceğim şeyler üzerinde çalışmaktan zevk alırım.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10.</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Bir problemi çözerken veya bir işi yaparken bilinen belirli kuralları veya yönlendirmeleri takip etmekten hoşlanırım.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11.</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Çelişen fikirlerle karşılaştığımda birşeyler yapmanın doğru yolunu kararlaştırmaktan hoşlanırım.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12.</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Birbiriyle çelişen bakış açılarını veya fikirleri kontrol etmekten ve değerlendirmekten hoşlanırım.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13.</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Farklı bakış açılarını ve fikirleri çalışabileceğim ve değerlendirebileceğim projelerden hoşlanırım.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14.</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Bir karar verirken, karşıt (çelişen) bakış açılarını karşılaştırmaktan hoşlanırım.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15.</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Bir şeyleri yapmanın farklı yollarını karşılaştırabileceğim ve değerlendirebileceğim durumlardan hoşlanırım.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16.</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Fikirler hakkında konuşurken veya yazarken, temel bir fikre bağlı kalırım.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17.</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Detaylar veya gerçeklerden çok, temel işlerle veya konularla uğraşmaktan hoşlanırım.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18.</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Yapılması gereken birkaç önemli şey olduğunda, bana göre en önemli olanını yaparım.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19.</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Bir anda sadece bir tek konu üzerinde yoğunlaşmaktan hoşlanırım.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20.</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Elimdeki projeyi bitirmeden bir diğerine geçmem.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21.</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İşleri yapmaya başlamadan önce, onları öncelik sırasına göre düzenlemekten hoşlanırım.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22.</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Fikirleri konuşurken veya yazarken, konuları önem sırasına göre organize etmekten hoşlanırım.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23.</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Zorluklarla uğraşırken her birinin ne kadar önemli olduğunu ve onlarla başetme sırasını belirleme konusunda iyi duyulara sahibim.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24.</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Yapılması gereken birçok şey olduğunda, onları sıraya koyma konusunda açık, iyi bir duyuya sahibim.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25.</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Herhangi bir şeye başladığımda yapacaklarımın listesini oluşturmaktan ve onları önemine göre sıralamaktan hoşlanırım.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26.</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Birden fazla sorumluluğu üstlendiğimde, herhangi birinden başlamaya eşit ölçüde hazırımdır.</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443"/>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27.</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Çalışmamda değinmem gereken aynı önemde birkaç konu olduğunda, mümkün olduğunca hepsini birlikte ele almaya çalışırım.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trHeight w:val="443"/>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lastRenderedPageBreak/>
              <w:t>28.</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Genellikle yapmam gereken şeyler olduğunda zamanımı ve dikkatimi bu işlere eşit olarak ayırırım.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4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trHeight w:val="360"/>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29.</w:t>
            </w:r>
          </w:p>
        </w:tc>
        <w:tc>
          <w:tcPr>
            <w:tcW w:w="5615" w:type="dxa"/>
          </w:tcPr>
          <w:p w:rsidR="00D379D3" w:rsidRPr="00D379D3" w:rsidRDefault="00D379D3" w:rsidP="008D08BC">
            <w:pPr>
              <w:autoSpaceDE w:val="0"/>
              <w:autoSpaceDN w:val="0"/>
              <w:adjustRightInd w:val="0"/>
              <w:spacing w:after="0" w:line="240" w:lineRule="auto"/>
              <w:jc w:val="both"/>
              <w:rPr>
                <w:rFonts w:ascii="Times New Roman" w:eastAsia="Calibri" w:hAnsi="Times New Roman" w:cs="Times New Roman"/>
                <w:color w:val="000000"/>
                <w:sz w:val="18"/>
                <w:szCs w:val="18"/>
              </w:rPr>
            </w:pPr>
            <w:r w:rsidRPr="00D379D3">
              <w:rPr>
                <w:rFonts w:ascii="Times New Roman" w:eastAsia="Calibri" w:hAnsi="Times New Roman" w:cs="Times New Roman"/>
                <w:color w:val="000000"/>
                <w:sz w:val="18"/>
                <w:szCs w:val="18"/>
              </w:rPr>
              <w:t>İşler arasında geçiş yapabilmek için birkaç işi birden yapmaya çalışırım.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4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30.</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Genelde bir proje üzerinde çalışırken, projenin hemen hemen bütün yönlerini eşit önemde görme eğilimindeyimdir.</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31.</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 xml:space="preserve">Önemsiz görünenler </w:t>
            </w:r>
            <w:proofErr w:type="gramStart"/>
            <w:r w:rsidRPr="00D379D3">
              <w:rPr>
                <w:rFonts w:ascii="Times New Roman" w:eastAsia="Calibri" w:hAnsi="Times New Roman" w:cs="Times New Roman"/>
                <w:sz w:val="18"/>
                <w:szCs w:val="18"/>
              </w:rPr>
              <w:t>dahil</w:t>
            </w:r>
            <w:proofErr w:type="gramEnd"/>
            <w:r w:rsidRPr="00D379D3">
              <w:rPr>
                <w:rFonts w:ascii="Times New Roman" w:eastAsia="Calibri" w:hAnsi="Times New Roman" w:cs="Times New Roman"/>
                <w:sz w:val="18"/>
                <w:szCs w:val="18"/>
              </w:rPr>
              <w:t xml:space="preserve"> her tür problemle uğraşmaktan hoşlanırım.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32.</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Bir problemi çözmenin genellikle bir o kadar önemli olan birçok diğer probleme yol açtığını bilirim.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33.</w:t>
            </w:r>
          </w:p>
        </w:tc>
        <w:tc>
          <w:tcPr>
            <w:tcW w:w="5615" w:type="dxa"/>
          </w:tcPr>
          <w:p w:rsidR="00D379D3" w:rsidRPr="00D379D3" w:rsidRDefault="00D379D3" w:rsidP="008D08BC">
            <w:pPr>
              <w:autoSpaceDE w:val="0"/>
              <w:autoSpaceDN w:val="0"/>
              <w:adjustRightInd w:val="0"/>
              <w:spacing w:after="0" w:line="240" w:lineRule="auto"/>
              <w:jc w:val="both"/>
              <w:rPr>
                <w:rFonts w:ascii="Times New Roman" w:eastAsia="Calibri" w:hAnsi="Times New Roman" w:cs="Times New Roman"/>
                <w:color w:val="000000"/>
                <w:sz w:val="18"/>
                <w:szCs w:val="18"/>
              </w:rPr>
            </w:pPr>
            <w:r w:rsidRPr="00D379D3">
              <w:rPr>
                <w:rFonts w:ascii="Times New Roman" w:eastAsia="Calibri" w:hAnsi="Times New Roman" w:cs="Times New Roman"/>
                <w:color w:val="000000"/>
                <w:sz w:val="18"/>
                <w:szCs w:val="18"/>
              </w:rPr>
              <w:t xml:space="preserve">Karar vermeye çalışırken bütün bakış açılarını </w:t>
            </w:r>
            <w:proofErr w:type="gramStart"/>
            <w:r w:rsidRPr="00D379D3">
              <w:rPr>
                <w:rFonts w:ascii="Times New Roman" w:eastAsia="Calibri" w:hAnsi="Times New Roman" w:cs="Times New Roman"/>
                <w:color w:val="000000"/>
                <w:sz w:val="18"/>
                <w:szCs w:val="18"/>
              </w:rPr>
              <w:t>hesaba  katarım</w:t>
            </w:r>
            <w:proofErr w:type="gramEnd"/>
            <w:r w:rsidRPr="00D379D3">
              <w:rPr>
                <w:rFonts w:ascii="Times New Roman" w:eastAsia="Calibri" w:hAnsi="Times New Roman" w:cs="Times New Roman"/>
                <w:color w:val="000000"/>
                <w:sz w:val="18"/>
                <w:szCs w:val="18"/>
              </w:rPr>
              <w:t>.</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34.</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Yapılması gereken birçok önemli iş olduğunda, sırası ne olursa olsun yapabildiğim kadarını yapmaya çalışırım.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35.</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 xml:space="preserve">Bir işe başladığımda en uygunsuz olanı </w:t>
            </w:r>
            <w:proofErr w:type="gramStart"/>
            <w:r w:rsidRPr="00D379D3">
              <w:rPr>
                <w:rFonts w:ascii="Times New Roman" w:eastAsia="Calibri" w:hAnsi="Times New Roman" w:cs="Times New Roman"/>
                <w:sz w:val="18"/>
                <w:szCs w:val="18"/>
              </w:rPr>
              <w:t>dahil</w:t>
            </w:r>
            <w:proofErr w:type="gramEnd"/>
            <w:r w:rsidRPr="00D379D3">
              <w:rPr>
                <w:rFonts w:ascii="Times New Roman" w:eastAsia="Calibri" w:hAnsi="Times New Roman" w:cs="Times New Roman"/>
                <w:sz w:val="18"/>
                <w:szCs w:val="18"/>
              </w:rPr>
              <w:t>, olası bütün yöntemleri düşünmekten hoşlanırım.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36.</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 xml:space="preserve">Detaylarla uğraşmam gerekmeyen görev ve durumlardan </w:t>
            </w:r>
            <w:proofErr w:type="gramStart"/>
            <w:r w:rsidRPr="00D379D3">
              <w:rPr>
                <w:rFonts w:ascii="Times New Roman" w:eastAsia="Calibri" w:hAnsi="Times New Roman" w:cs="Times New Roman"/>
                <w:sz w:val="18"/>
                <w:szCs w:val="18"/>
              </w:rPr>
              <w:t>hoşlanırım .</w:t>
            </w:r>
            <w:proofErr w:type="gramEnd"/>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37.</w:t>
            </w:r>
          </w:p>
        </w:tc>
        <w:tc>
          <w:tcPr>
            <w:tcW w:w="5615" w:type="dxa"/>
          </w:tcPr>
          <w:p w:rsidR="00D379D3" w:rsidRPr="00D379D3" w:rsidRDefault="00D379D3" w:rsidP="008D08BC">
            <w:pPr>
              <w:autoSpaceDE w:val="0"/>
              <w:autoSpaceDN w:val="0"/>
              <w:adjustRightInd w:val="0"/>
              <w:spacing w:after="0" w:line="240" w:lineRule="auto"/>
              <w:jc w:val="both"/>
              <w:rPr>
                <w:rFonts w:ascii="Times New Roman" w:eastAsia="Calibri" w:hAnsi="Times New Roman" w:cs="Times New Roman"/>
                <w:color w:val="000000"/>
                <w:sz w:val="18"/>
                <w:szCs w:val="18"/>
              </w:rPr>
            </w:pPr>
            <w:r w:rsidRPr="00D379D3">
              <w:rPr>
                <w:rFonts w:ascii="Times New Roman" w:eastAsia="Calibri" w:hAnsi="Times New Roman" w:cs="Times New Roman"/>
                <w:color w:val="000000"/>
                <w:sz w:val="18"/>
                <w:szCs w:val="18"/>
              </w:rPr>
              <w:t>Yapmak zorunda olduğum bir işin detaylarından çok genel etkilerini önemserim.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38.</w:t>
            </w:r>
          </w:p>
        </w:tc>
        <w:tc>
          <w:tcPr>
            <w:tcW w:w="5615" w:type="dxa"/>
          </w:tcPr>
          <w:p w:rsidR="00D379D3" w:rsidRPr="00D379D3" w:rsidRDefault="00D379D3" w:rsidP="008D08BC">
            <w:pPr>
              <w:autoSpaceDE w:val="0"/>
              <w:autoSpaceDN w:val="0"/>
              <w:adjustRightInd w:val="0"/>
              <w:spacing w:after="0" w:line="240" w:lineRule="auto"/>
              <w:jc w:val="both"/>
              <w:rPr>
                <w:rFonts w:ascii="Times New Roman" w:eastAsia="Calibri" w:hAnsi="Times New Roman" w:cs="Times New Roman"/>
                <w:color w:val="000000"/>
                <w:sz w:val="18"/>
                <w:szCs w:val="18"/>
              </w:rPr>
            </w:pPr>
            <w:r w:rsidRPr="00D379D3">
              <w:rPr>
                <w:rFonts w:ascii="Times New Roman" w:eastAsia="Calibri" w:hAnsi="Times New Roman" w:cs="Times New Roman"/>
                <w:color w:val="000000"/>
                <w:sz w:val="18"/>
                <w:szCs w:val="18"/>
              </w:rPr>
              <w:t xml:space="preserve">Spesifik konulardan çok genel konular </w:t>
            </w:r>
            <w:proofErr w:type="gramStart"/>
            <w:r w:rsidRPr="00D379D3">
              <w:rPr>
                <w:rFonts w:ascii="Times New Roman" w:eastAsia="Calibri" w:hAnsi="Times New Roman" w:cs="Times New Roman"/>
                <w:color w:val="000000"/>
                <w:sz w:val="18"/>
                <w:szCs w:val="18"/>
              </w:rPr>
              <w:t>üzerinde  yoğunlaşabileceğim</w:t>
            </w:r>
            <w:proofErr w:type="gramEnd"/>
            <w:r w:rsidRPr="00D379D3">
              <w:rPr>
                <w:rFonts w:ascii="Times New Roman" w:eastAsia="Calibri" w:hAnsi="Times New Roman" w:cs="Times New Roman"/>
                <w:color w:val="000000"/>
                <w:sz w:val="18"/>
                <w:szCs w:val="18"/>
              </w:rPr>
              <w:t xml:space="preserve"> durumlardan hoşlanırım.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39.</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Detaylara çok az dikkat etme eğilimindeyim.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40.</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Ufak tefek detayları içeren projeler yerine genel konularla ilgili projeler üzerinde çalışmaktan hoşlanırım.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41.</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Özel (</w:t>
            </w:r>
            <w:proofErr w:type="gramStart"/>
            <w:r w:rsidRPr="00D379D3">
              <w:rPr>
                <w:rFonts w:ascii="Times New Roman" w:eastAsia="Calibri" w:hAnsi="Times New Roman" w:cs="Times New Roman"/>
                <w:sz w:val="18"/>
                <w:szCs w:val="18"/>
              </w:rPr>
              <w:t>spesifik</w:t>
            </w:r>
            <w:proofErr w:type="gramEnd"/>
            <w:r w:rsidRPr="00D379D3">
              <w:rPr>
                <w:rFonts w:ascii="Times New Roman" w:eastAsia="Calibri" w:hAnsi="Times New Roman" w:cs="Times New Roman"/>
                <w:sz w:val="18"/>
                <w:szCs w:val="18"/>
              </w:rPr>
              <w:t>) problemlerle uğraşmayı genel olanlarına tercih ederim.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42.</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Bir problemi bütününe bakmadan, çözebileceğim birçok küçük parçaya bölme eğilimindeyimdir.</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43.</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Detaylarına dikkat etmem gereken problemlerden hoşlanırım.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44.</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Konuların bir bütün olarak etkilerinden veya öneminden çok bölümlerine dikkat ederim.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45.</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Bir konu üzerinde tartışırken veya yazarken, detayların ve gerçeklerin bütünden daha önemli olduğunu düşünürüm.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46.</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Başkalarına bağlı kalmaksızın kendi fikirlerimi uygulayabileceğim durumları tercih ederim.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47.</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Fikirleri tartışırken veya yazarken, sadece kendi düşüncelerimi kullanmaktan hoşlanırım.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48.</w:t>
            </w:r>
          </w:p>
        </w:tc>
        <w:tc>
          <w:tcPr>
            <w:tcW w:w="5615" w:type="dxa"/>
          </w:tcPr>
          <w:p w:rsidR="00D379D3" w:rsidRPr="00D379D3" w:rsidRDefault="00D379D3" w:rsidP="008D08BC">
            <w:pPr>
              <w:autoSpaceDE w:val="0"/>
              <w:autoSpaceDN w:val="0"/>
              <w:adjustRightInd w:val="0"/>
              <w:spacing w:after="0" w:line="240" w:lineRule="auto"/>
              <w:jc w:val="both"/>
              <w:rPr>
                <w:rFonts w:ascii="Times New Roman" w:eastAsia="Calibri" w:hAnsi="Times New Roman" w:cs="Times New Roman"/>
                <w:color w:val="000000"/>
                <w:sz w:val="18"/>
                <w:szCs w:val="18"/>
              </w:rPr>
            </w:pPr>
            <w:r w:rsidRPr="00D379D3">
              <w:rPr>
                <w:rFonts w:ascii="Times New Roman" w:eastAsia="Calibri" w:hAnsi="Times New Roman" w:cs="Times New Roman"/>
                <w:color w:val="000000"/>
                <w:sz w:val="18"/>
                <w:szCs w:val="18"/>
              </w:rPr>
              <w:t xml:space="preserve">Bağımsız olarak tamamlayabileceğim </w:t>
            </w:r>
            <w:proofErr w:type="gramStart"/>
            <w:r w:rsidRPr="00D379D3">
              <w:rPr>
                <w:rFonts w:ascii="Times New Roman" w:eastAsia="Calibri" w:hAnsi="Times New Roman" w:cs="Times New Roman"/>
                <w:color w:val="000000"/>
                <w:sz w:val="18"/>
                <w:szCs w:val="18"/>
              </w:rPr>
              <w:t>projelerden  hoşlanırım</w:t>
            </w:r>
            <w:proofErr w:type="gramEnd"/>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49.</w:t>
            </w:r>
          </w:p>
        </w:tc>
        <w:tc>
          <w:tcPr>
            <w:tcW w:w="5615" w:type="dxa"/>
          </w:tcPr>
          <w:p w:rsidR="00D379D3" w:rsidRPr="00D379D3" w:rsidRDefault="00D379D3" w:rsidP="008D08BC">
            <w:pPr>
              <w:autoSpaceDE w:val="0"/>
              <w:autoSpaceDN w:val="0"/>
              <w:adjustRightInd w:val="0"/>
              <w:spacing w:after="0" w:line="240" w:lineRule="auto"/>
              <w:jc w:val="both"/>
              <w:rPr>
                <w:rFonts w:ascii="Times New Roman" w:eastAsia="Calibri" w:hAnsi="Times New Roman" w:cs="Times New Roman"/>
                <w:color w:val="000000"/>
                <w:sz w:val="18"/>
                <w:szCs w:val="18"/>
              </w:rPr>
            </w:pPr>
            <w:r w:rsidRPr="00D379D3">
              <w:rPr>
                <w:rFonts w:ascii="Times New Roman" w:eastAsia="Calibri" w:hAnsi="Times New Roman" w:cs="Times New Roman"/>
                <w:color w:val="000000"/>
                <w:sz w:val="18"/>
                <w:szCs w:val="18"/>
              </w:rPr>
              <w:t xml:space="preserve">Bir problem ile karşılaştığımda onu kendi </w:t>
            </w:r>
            <w:proofErr w:type="gramStart"/>
            <w:r w:rsidRPr="00D379D3">
              <w:rPr>
                <w:rFonts w:ascii="Times New Roman" w:eastAsia="Calibri" w:hAnsi="Times New Roman" w:cs="Times New Roman"/>
                <w:color w:val="000000"/>
                <w:sz w:val="18"/>
                <w:szCs w:val="18"/>
              </w:rPr>
              <w:t>başıma  çözmekten</w:t>
            </w:r>
            <w:proofErr w:type="gramEnd"/>
            <w:r w:rsidRPr="00D379D3">
              <w:rPr>
                <w:rFonts w:ascii="Times New Roman" w:eastAsia="Calibri" w:hAnsi="Times New Roman" w:cs="Times New Roman"/>
                <w:color w:val="000000"/>
                <w:sz w:val="18"/>
                <w:szCs w:val="18"/>
              </w:rPr>
              <w:t xml:space="preserve"> hoşlanırım.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50.</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Bir konu veya problem üzerinde yalnız çalışmaktan hoşlanırım.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51.</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Daha çok bilgiye gereksinim duyarsam, konuyla ilgili olarak okumaktansa diğerleri ile konuşmayı tercih ederim.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52.</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Takımın bir parçası olarak başkaları ile etkileşime girebileceğim faaliyetlere katılmaktan hoşlanırım.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53.</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Başkalarıyla birlikte çalışabileceğim projelerden hoşlanırım.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54.</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Herkesin birlikte çalıştığı ve diğerleriyle etkileşime girebileceğim durumlardan hoşlanırım.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55.</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Bir proje üzerinde çalışırken, fikir alış verişi yapmayı ve diğer insanlardan bilgi edinmekten hoşlanırım.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296"/>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56.</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Yeni yöntemler deneyebileceğim durumlardan hoşlanırım.</w:t>
            </w:r>
          </w:p>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57.</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Bir işi yapmada kullanılan yöntemleri geliştirmek için alışılmış olanı değiştirmekten hoşlanırım.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58.</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Eski fikirleri veya uygulamaları eleştirmekten ve daha iyilerini oluşturmaktan hoşlanırım.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59.</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Bir problem ile karşılaştığımda, onu çözmek için yeni stratejileri veya metotları denemeyi tercih ederim.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lastRenderedPageBreak/>
              <w:t>60.</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Duruma yeni bir perspektiften bakmama olanak veren projelerden hoşlanırım.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61.</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Tamamlamak için, sabit kuralları olan görevlerden ve problemlerden hoşlanırım.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62.</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Bir şeyleri yapmanın standart kurallarına veya yollarına bağlı kalırım.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63.</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Bir dizi alışılmış kuralı takip edebileceğim durumlardan hoşlanırım.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64.</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Bir problem ile karşılaştığımda, onu geleneksel bir yolla çözmekten hoşlanırım.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r w:rsidR="00D379D3" w:rsidRPr="00D379D3" w:rsidTr="00D379D3">
        <w:trPr>
          <w:gridAfter w:val="1"/>
          <w:wAfter w:w="541" w:type="dxa"/>
          <w:trHeight w:val="397"/>
        </w:trPr>
        <w:tc>
          <w:tcPr>
            <w:tcW w:w="567" w:type="dxa"/>
          </w:tcPr>
          <w:p w:rsidR="00D379D3" w:rsidRPr="00D379D3" w:rsidRDefault="00D379D3" w:rsidP="008D08BC">
            <w:pPr>
              <w:spacing w:after="0" w:line="240" w:lineRule="auto"/>
              <w:jc w:val="both"/>
              <w:rPr>
                <w:rFonts w:ascii="Times New Roman" w:eastAsia="Calibri" w:hAnsi="Times New Roman" w:cs="Times New Roman"/>
                <w:b/>
                <w:sz w:val="18"/>
                <w:szCs w:val="18"/>
              </w:rPr>
            </w:pPr>
            <w:r w:rsidRPr="00D379D3">
              <w:rPr>
                <w:rFonts w:ascii="Times New Roman" w:eastAsia="Calibri" w:hAnsi="Times New Roman" w:cs="Times New Roman"/>
                <w:b/>
                <w:sz w:val="18"/>
                <w:szCs w:val="18"/>
              </w:rPr>
              <w:t>65.</w:t>
            </w:r>
          </w:p>
        </w:tc>
        <w:tc>
          <w:tcPr>
            <w:tcW w:w="5615" w:type="dxa"/>
          </w:tcPr>
          <w:p w:rsidR="00D379D3" w:rsidRPr="00D379D3" w:rsidRDefault="00D379D3" w:rsidP="008D08BC">
            <w:pPr>
              <w:spacing w:after="0" w:line="240" w:lineRule="auto"/>
              <w:jc w:val="both"/>
              <w:rPr>
                <w:rFonts w:ascii="Times New Roman" w:eastAsia="Calibri" w:hAnsi="Times New Roman" w:cs="Times New Roman"/>
                <w:sz w:val="18"/>
                <w:szCs w:val="18"/>
              </w:rPr>
            </w:pPr>
            <w:r w:rsidRPr="00D379D3">
              <w:rPr>
                <w:rFonts w:ascii="Times New Roman" w:eastAsia="Calibri" w:hAnsi="Times New Roman" w:cs="Times New Roman"/>
                <w:sz w:val="18"/>
                <w:szCs w:val="18"/>
              </w:rPr>
              <w:t>Yerine getireceğim rolün geleneksel olduğu durumlardan hoşlanırım</w:t>
            </w:r>
          </w:p>
        </w:tc>
        <w:tc>
          <w:tcPr>
            <w:tcW w:w="622"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851"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77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5"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7"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c>
          <w:tcPr>
            <w:tcW w:w="556" w:type="dxa"/>
          </w:tcPr>
          <w:p w:rsidR="00D379D3" w:rsidRPr="00D379D3" w:rsidRDefault="00D379D3" w:rsidP="008D08BC">
            <w:pPr>
              <w:spacing w:after="0" w:line="240" w:lineRule="auto"/>
              <w:jc w:val="both"/>
              <w:rPr>
                <w:rFonts w:ascii="Times New Roman" w:eastAsia="Calibri" w:hAnsi="Times New Roman" w:cs="Times New Roman"/>
                <w:sz w:val="18"/>
                <w:szCs w:val="18"/>
              </w:rPr>
            </w:pPr>
          </w:p>
        </w:tc>
      </w:tr>
    </w:tbl>
    <w:p w:rsidR="00D379D3" w:rsidRPr="00D379D3" w:rsidRDefault="00D379D3" w:rsidP="008D08BC">
      <w:pPr>
        <w:jc w:val="both"/>
        <w:rPr>
          <w:rFonts w:ascii="Times New Roman" w:eastAsia="Calibri" w:hAnsi="Times New Roman" w:cs="Times New Roman"/>
        </w:rPr>
      </w:pPr>
    </w:p>
    <w:p w:rsidR="00D379D3" w:rsidRDefault="00D379D3" w:rsidP="008D08BC">
      <w:pPr>
        <w:autoSpaceDE w:val="0"/>
        <w:autoSpaceDN w:val="0"/>
        <w:adjustRightInd w:val="0"/>
        <w:spacing w:after="0" w:line="360" w:lineRule="auto"/>
        <w:jc w:val="both"/>
        <w:rPr>
          <w:rFonts w:ascii="Arial" w:hAnsi="Arial" w:cs="Arial"/>
          <w:b/>
          <w:sz w:val="24"/>
          <w:szCs w:val="24"/>
        </w:rPr>
      </w:pPr>
    </w:p>
    <w:p w:rsidR="00D379D3" w:rsidRDefault="00D379D3" w:rsidP="008D08BC">
      <w:pPr>
        <w:autoSpaceDE w:val="0"/>
        <w:autoSpaceDN w:val="0"/>
        <w:adjustRightInd w:val="0"/>
        <w:spacing w:after="0" w:line="360" w:lineRule="auto"/>
        <w:jc w:val="both"/>
        <w:rPr>
          <w:rFonts w:ascii="Arial" w:hAnsi="Arial" w:cs="Arial"/>
          <w:b/>
          <w:sz w:val="24"/>
          <w:szCs w:val="24"/>
        </w:rPr>
      </w:pPr>
    </w:p>
    <w:p w:rsidR="00D379D3" w:rsidRDefault="00D379D3" w:rsidP="008D08BC">
      <w:pPr>
        <w:autoSpaceDE w:val="0"/>
        <w:autoSpaceDN w:val="0"/>
        <w:adjustRightInd w:val="0"/>
        <w:spacing w:after="0" w:line="360" w:lineRule="auto"/>
        <w:jc w:val="both"/>
        <w:rPr>
          <w:rFonts w:ascii="Arial" w:hAnsi="Arial" w:cs="Arial"/>
          <w:b/>
          <w:sz w:val="24"/>
          <w:szCs w:val="24"/>
        </w:rPr>
      </w:pPr>
    </w:p>
    <w:p w:rsidR="00D379D3" w:rsidRDefault="00D379D3" w:rsidP="008D08BC">
      <w:pPr>
        <w:autoSpaceDE w:val="0"/>
        <w:autoSpaceDN w:val="0"/>
        <w:adjustRightInd w:val="0"/>
        <w:spacing w:after="0" w:line="360" w:lineRule="auto"/>
        <w:jc w:val="both"/>
        <w:rPr>
          <w:rFonts w:ascii="Arial" w:hAnsi="Arial" w:cs="Arial"/>
          <w:b/>
          <w:sz w:val="24"/>
          <w:szCs w:val="24"/>
        </w:rPr>
      </w:pPr>
    </w:p>
    <w:p w:rsidR="00D379D3" w:rsidRDefault="00D379D3" w:rsidP="008D08BC">
      <w:pPr>
        <w:autoSpaceDE w:val="0"/>
        <w:autoSpaceDN w:val="0"/>
        <w:adjustRightInd w:val="0"/>
        <w:spacing w:after="0" w:line="360" w:lineRule="auto"/>
        <w:jc w:val="both"/>
        <w:rPr>
          <w:rFonts w:ascii="Arial" w:hAnsi="Arial" w:cs="Arial"/>
          <w:b/>
          <w:sz w:val="24"/>
          <w:szCs w:val="24"/>
        </w:rPr>
      </w:pPr>
    </w:p>
    <w:p w:rsidR="00D379D3" w:rsidRDefault="00D379D3" w:rsidP="008D08BC">
      <w:pPr>
        <w:autoSpaceDE w:val="0"/>
        <w:autoSpaceDN w:val="0"/>
        <w:adjustRightInd w:val="0"/>
        <w:spacing w:after="0" w:line="360" w:lineRule="auto"/>
        <w:jc w:val="both"/>
        <w:rPr>
          <w:rFonts w:ascii="Arial" w:hAnsi="Arial" w:cs="Arial"/>
          <w:b/>
          <w:sz w:val="24"/>
          <w:szCs w:val="24"/>
        </w:rPr>
      </w:pPr>
    </w:p>
    <w:p w:rsidR="00D379D3" w:rsidRDefault="00D379D3" w:rsidP="008D08BC">
      <w:pPr>
        <w:autoSpaceDE w:val="0"/>
        <w:autoSpaceDN w:val="0"/>
        <w:adjustRightInd w:val="0"/>
        <w:spacing w:after="0" w:line="360" w:lineRule="auto"/>
        <w:jc w:val="both"/>
        <w:rPr>
          <w:rFonts w:ascii="Arial" w:hAnsi="Arial" w:cs="Arial"/>
          <w:b/>
          <w:sz w:val="24"/>
          <w:szCs w:val="24"/>
        </w:rPr>
      </w:pPr>
    </w:p>
    <w:p w:rsidR="00D379D3" w:rsidRDefault="00D379D3" w:rsidP="008D08BC">
      <w:pPr>
        <w:autoSpaceDE w:val="0"/>
        <w:autoSpaceDN w:val="0"/>
        <w:adjustRightInd w:val="0"/>
        <w:spacing w:after="0" w:line="360" w:lineRule="auto"/>
        <w:jc w:val="both"/>
        <w:rPr>
          <w:rFonts w:ascii="Arial" w:hAnsi="Arial" w:cs="Arial"/>
          <w:b/>
          <w:sz w:val="24"/>
          <w:szCs w:val="24"/>
        </w:rPr>
      </w:pPr>
    </w:p>
    <w:p w:rsidR="00D379D3" w:rsidRDefault="00D379D3" w:rsidP="008D08BC">
      <w:pPr>
        <w:autoSpaceDE w:val="0"/>
        <w:autoSpaceDN w:val="0"/>
        <w:adjustRightInd w:val="0"/>
        <w:spacing w:after="0" w:line="360" w:lineRule="auto"/>
        <w:jc w:val="both"/>
        <w:rPr>
          <w:rFonts w:ascii="Arial" w:hAnsi="Arial" w:cs="Arial"/>
          <w:b/>
          <w:sz w:val="24"/>
          <w:szCs w:val="24"/>
        </w:rPr>
      </w:pPr>
    </w:p>
    <w:p w:rsidR="00D379D3" w:rsidRDefault="00D379D3" w:rsidP="008D08BC">
      <w:pPr>
        <w:autoSpaceDE w:val="0"/>
        <w:autoSpaceDN w:val="0"/>
        <w:adjustRightInd w:val="0"/>
        <w:spacing w:after="0" w:line="360" w:lineRule="auto"/>
        <w:jc w:val="both"/>
        <w:rPr>
          <w:rFonts w:ascii="Arial" w:hAnsi="Arial" w:cs="Arial"/>
          <w:b/>
          <w:sz w:val="24"/>
          <w:szCs w:val="24"/>
        </w:rPr>
      </w:pPr>
    </w:p>
    <w:p w:rsidR="00D379D3" w:rsidRDefault="00D379D3" w:rsidP="008D08BC">
      <w:pPr>
        <w:autoSpaceDE w:val="0"/>
        <w:autoSpaceDN w:val="0"/>
        <w:adjustRightInd w:val="0"/>
        <w:spacing w:after="0" w:line="360" w:lineRule="auto"/>
        <w:jc w:val="both"/>
        <w:rPr>
          <w:rFonts w:ascii="Arial" w:hAnsi="Arial" w:cs="Arial"/>
          <w:b/>
          <w:sz w:val="24"/>
          <w:szCs w:val="24"/>
        </w:rPr>
      </w:pPr>
    </w:p>
    <w:p w:rsidR="00D379D3" w:rsidRDefault="00D379D3" w:rsidP="008D08BC">
      <w:pPr>
        <w:autoSpaceDE w:val="0"/>
        <w:autoSpaceDN w:val="0"/>
        <w:adjustRightInd w:val="0"/>
        <w:spacing w:after="0" w:line="360" w:lineRule="auto"/>
        <w:jc w:val="both"/>
        <w:rPr>
          <w:rFonts w:ascii="Arial" w:hAnsi="Arial" w:cs="Arial"/>
          <w:b/>
          <w:sz w:val="24"/>
          <w:szCs w:val="24"/>
        </w:rPr>
      </w:pPr>
    </w:p>
    <w:p w:rsidR="00D379D3" w:rsidRDefault="00D379D3" w:rsidP="008D08BC">
      <w:pPr>
        <w:autoSpaceDE w:val="0"/>
        <w:autoSpaceDN w:val="0"/>
        <w:adjustRightInd w:val="0"/>
        <w:spacing w:after="0" w:line="360" w:lineRule="auto"/>
        <w:jc w:val="both"/>
        <w:rPr>
          <w:rFonts w:ascii="Arial" w:hAnsi="Arial" w:cs="Arial"/>
          <w:b/>
          <w:sz w:val="24"/>
          <w:szCs w:val="24"/>
        </w:rPr>
      </w:pPr>
    </w:p>
    <w:p w:rsidR="00D379D3" w:rsidRDefault="00D379D3" w:rsidP="008D08BC">
      <w:pPr>
        <w:autoSpaceDE w:val="0"/>
        <w:autoSpaceDN w:val="0"/>
        <w:adjustRightInd w:val="0"/>
        <w:spacing w:after="0" w:line="360" w:lineRule="auto"/>
        <w:jc w:val="both"/>
        <w:rPr>
          <w:rFonts w:ascii="Arial" w:hAnsi="Arial" w:cs="Arial"/>
          <w:b/>
          <w:sz w:val="24"/>
          <w:szCs w:val="24"/>
        </w:rPr>
      </w:pPr>
    </w:p>
    <w:p w:rsidR="00D379D3" w:rsidRDefault="00D379D3" w:rsidP="008D08BC">
      <w:pPr>
        <w:autoSpaceDE w:val="0"/>
        <w:autoSpaceDN w:val="0"/>
        <w:adjustRightInd w:val="0"/>
        <w:spacing w:after="0" w:line="360" w:lineRule="auto"/>
        <w:jc w:val="both"/>
        <w:rPr>
          <w:rFonts w:ascii="Arial" w:hAnsi="Arial" w:cs="Arial"/>
          <w:b/>
          <w:sz w:val="24"/>
          <w:szCs w:val="24"/>
        </w:rPr>
      </w:pPr>
    </w:p>
    <w:p w:rsidR="00D379D3" w:rsidRDefault="00D379D3" w:rsidP="008D08BC">
      <w:pPr>
        <w:autoSpaceDE w:val="0"/>
        <w:autoSpaceDN w:val="0"/>
        <w:adjustRightInd w:val="0"/>
        <w:spacing w:after="0" w:line="360" w:lineRule="auto"/>
        <w:jc w:val="both"/>
        <w:rPr>
          <w:rFonts w:ascii="Arial" w:hAnsi="Arial" w:cs="Arial"/>
          <w:b/>
          <w:sz w:val="24"/>
          <w:szCs w:val="24"/>
        </w:rPr>
      </w:pPr>
    </w:p>
    <w:p w:rsidR="00D379D3" w:rsidRDefault="00D379D3" w:rsidP="008D08BC">
      <w:pPr>
        <w:autoSpaceDE w:val="0"/>
        <w:autoSpaceDN w:val="0"/>
        <w:adjustRightInd w:val="0"/>
        <w:spacing w:after="0" w:line="360" w:lineRule="auto"/>
        <w:jc w:val="both"/>
        <w:rPr>
          <w:rFonts w:ascii="Arial" w:hAnsi="Arial" w:cs="Arial"/>
          <w:b/>
          <w:sz w:val="24"/>
          <w:szCs w:val="24"/>
        </w:rPr>
      </w:pPr>
    </w:p>
    <w:p w:rsidR="00D379D3" w:rsidRDefault="00D379D3" w:rsidP="008D08BC">
      <w:pPr>
        <w:autoSpaceDE w:val="0"/>
        <w:autoSpaceDN w:val="0"/>
        <w:adjustRightInd w:val="0"/>
        <w:spacing w:after="0" w:line="360" w:lineRule="auto"/>
        <w:jc w:val="both"/>
        <w:rPr>
          <w:rFonts w:ascii="Arial" w:hAnsi="Arial" w:cs="Arial"/>
          <w:b/>
          <w:sz w:val="24"/>
          <w:szCs w:val="24"/>
        </w:rPr>
      </w:pPr>
    </w:p>
    <w:p w:rsidR="00D379D3" w:rsidRDefault="00D379D3" w:rsidP="008D08BC">
      <w:pPr>
        <w:autoSpaceDE w:val="0"/>
        <w:autoSpaceDN w:val="0"/>
        <w:adjustRightInd w:val="0"/>
        <w:spacing w:after="0" w:line="360" w:lineRule="auto"/>
        <w:jc w:val="both"/>
        <w:rPr>
          <w:rFonts w:ascii="Arial" w:hAnsi="Arial" w:cs="Arial"/>
          <w:b/>
          <w:sz w:val="24"/>
          <w:szCs w:val="24"/>
        </w:rPr>
      </w:pPr>
    </w:p>
    <w:p w:rsidR="00D379D3" w:rsidRDefault="00D379D3" w:rsidP="008D08BC">
      <w:pPr>
        <w:autoSpaceDE w:val="0"/>
        <w:autoSpaceDN w:val="0"/>
        <w:adjustRightInd w:val="0"/>
        <w:spacing w:after="0" w:line="360" w:lineRule="auto"/>
        <w:jc w:val="both"/>
        <w:rPr>
          <w:rFonts w:ascii="Arial" w:hAnsi="Arial" w:cs="Arial"/>
          <w:b/>
          <w:sz w:val="24"/>
          <w:szCs w:val="24"/>
        </w:rPr>
      </w:pPr>
    </w:p>
    <w:p w:rsidR="00D379D3" w:rsidRDefault="00D379D3" w:rsidP="008D08BC">
      <w:pPr>
        <w:autoSpaceDE w:val="0"/>
        <w:autoSpaceDN w:val="0"/>
        <w:adjustRightInd w:val="0"/>
        <w:spacing w:after="0" w:line="360" w:lineRule="auto"/>
        <w:jc w:val="both"/>
        <w:rPr>
          <w:rFonts w:ascii="Arial" w:hAnsi="Arial" w:cs="Arial"/>
          <w:b/>
          <w:sz w:val="24"/>
          <w:szCs w:val="24"/>
        </w:rPr>
      </w:pPr>
    </w:p>
    <w:p w:rsidR="00D379D3" w:rsidRDefault="00D379D3" w:rsidP="008D08BC">
      <w:pPr>
        <w:autoSpaceDE w:val="0"/>
        <w:autoSpaceDN w:val="0"/>
        <w:adjustRightInd w:val="0"/>
        <w:spacing w:after="0" w:line="360" w:lineRule="auto"/>
        <w:jc w:val="both"/>
        <w:rPr>
          <w:rFonts w:ascii="Arial" w:hAnsi="Arial" w:cs="Arial"/>
          <w:b/>
          <w:sz w:val="24"/>
          <w:szCs w:val="24"/>
        </w:rPr>
      </w:pPr>
    </w:p>
    <w:p w:rsidR="00D379D3" w:rsidRDefault="00D379D3" w:rsidP="008D08BC">
      <w:pPr>
        <w:autoSpaceDE w:val="0"/>
        <w:autoSpaceDN w:val="0"/>
        <w:adjustRightInd w:val="0"/>
        <w:spacing w:after="0" w:line="360" w:lineRule="auto"/>
        <w:jc w:val="both"/>
        <w:rPr>
          <w:rFonts w:ascii="Arial" w:hAnsi="Arial" w:cs="Arial"/>
          <w:b/>
          <w:sz w:val="24"/>
          <w:szCs w:val="24"/>
        </w:rPr>
      </w:pPr>
    </w:p>
    <w:p w:rsidR="00D379D3" w:rsidRDefault="00D379D3" w:rsidP="008D08BC">
      <w:pPr>
        <w:autoSpaceDE w:val="0"/>
        <w:autoSpaceDN w:val="0"/>
        <w:adjustRightInd w:val="0"/>
        <w:spacing w:after="0" w:line="360" w:lineRule="auto"/>
        <w:jc w:val="both"/>
        <w:rPr>
          <w:rFonts w:ascii="Arial" w:hAnsi="Arial" w:cs="Arial"/>
          <w:b/>
          <w:sz w:val="24"/>
          <w:szCs w:val="24"/>
        </w:rPr>
      </w:pPr>
    </w:p>
    <w:p w:rsidR="00D379D3" w:rsidRDefault="00D379D3" w:rsidP="008D08BC">
      <w:pPr>
        <w:autoSpaceDE w:val="0"/>
        <w:autoSpaceDN w:val="0"/>
        <w:adjustRightInd w:val="0"/>
        <w:spacing w:after="0" w:line="360" w:lineRule="auto"/>
        <w:jc w:val="both"/>
        <w:rPr>
          <w:rFonts w:ascii="Arial" w:hAnsi="Arial" w:cs="Arial"/>
          <w:b/>
          <w:sz w:val="24"/>
          <w:szCs w:val="24"/>
        </w:rPr>
      </w:pPr>
    </w:p>
    <w:p w:rsidR="002B6FDF" w:rsidRDefault="002B6FDF">
      <w:pPr>
        <w:spacing w:after="0" w:line="240" w:lineRule="auto"/>
        <w:rPr>
          <w:rFonts w:ascii="Arial" w:hAnsi="Arial" w:cs="Arial"/>
          <w:b/>
          <w:sz w:val="24"/>
          <w:szCs w:val="24"/>
        </w:rPr>
      </w:pPr>
      <w:r>
        <w:rPr>
          <w:rFonts w:ascii="Arial" w:hAnsi="Arial" w:cs="Arial"/>
          <w:b/>
          <w:sz w:val="24"/>
          <w:szCs w:val="24"/>
        </w:rPr>
        <w:br w:type="page"/>
      </w:r>
    </w:p>
    <w:p w:rsidR="002B6FDF" w:rsidRDefault="002B6FDF" w:rsidP="008D08BC">
      <w:pPr>
        <w:autoSpaceDE w:val="0"/>
        <w:autoSpaceDN w:val="0"/>
        <w:adjustRightInd w:val="0"/>
        <w:spacing w:after="0" w:line="360" w:lineRule="auto"/>
        <w:jc w:val="both"/>
        <w:rPr>
          <w:rFonts w:ascii="Arial" w:hAnsi="Arial" w:cs="Arial"/>
          <w:b/>
          <w:sz w:val="24"/>
          <w:szCs w:val="24"/>
        </w:rPr>
      </w:pPr>
      <w:r>
        <w:rPr>
          <w:rFonts w:ascii="Arial" w:hAnsi="Arial" w:cs="Arial"/>
          <w:b/>
          <w:sz w:val="24"/>
          <w:szCs w:val="24"/>
        </w:rPr>
        <w:lastRenderedPageBreak/>
        <w:t>Ek 4.</w:t>
      </w:r>
    </w:p>
    <w:p w:rsidR="002B6FDF" w:rsidRDefault="002B6FDF">
      <w:pPr>
        <w:spacing w:after="0" w:line="240" w:lineRule="auto"/>
        <w:rPr>
          <w:rFonts w:ascii="Arial" w:hAnsi="Arial" w:cs="Arial"/>
          <w:b/>
          <w:sz w:val="24"/>
          <w:szCs w:val="24"/>
        </w:rPr>
      </w:pPr>
      <w:r>
        <w:rPr>
          <w:rFonts w:ascii="Arial" w:hAnsi="Arial" w:cs="Arial"/>
          <w:b/>
          <w:noProof/>
          <w:sz w:val="24"/>
          <w:szCs w:val="24"/>
          <w:lang w:eastAsia="tr-TR"/>
        </w:rPr>
        <w:drawing>
          <wp:inline distT="0" distB="0" distL="0" distR="0">
            <wp:extent cx="5579745" cy="7748111"/>
            <wp:effectExtent l="19050" t="0" r="1905" b="0"/>
            <wp:docPr id="4" name="Resim 1" descr="C:\Users\xxx\AppData\Local\Microsoft\Windows\Temporary Internet Files\Low\Content.IE5\SUH0MHZQ\evrak_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xx\AppData\Local\Microsoft\Windows\Temporary Internet Files\Low\Content.IE5\SUH0MHZQ\evrak_1[1].jpg"/>
                    <pic:cNvPicPr>
                      <a:picLocks noChangeAspect="1" noChangeArrowheads="1"/>
                    </pic:cNvPicPr>
                  </pic:nvPicPr>
                  <pic:blipFill>
                    <a:blip r:embed="rId21" cstate="print"/>
                    <a:srcRect/>
                    <a:stretch>
                      <a:fillRect/>
                    </a:stretch>
                  </pic:blipFill>
                  <pic:spPr bwMode="auto">
                    <a:xfrm>
                      <a:off x="0" y="0"/>
                      <a:ext cx="5579745" cy="7748111"/>
                    </a:xfrm>
                    <a:prstGeom prst="rect">
                      <a:avLst/>
                    </a:prstGeom>
                    <a:noFill/>
                    <a:ln w="9525">
                      <a:noFill/>
                      <a:miter lim="800000"/>
                      <a:headEnd/>
                      <a:tailEnd/>
                    </a:ln>
                  </pic:spPr>
                </pic:pic>
              </a:graphicData>
            </a:graphic>
          </wp:inline>
        </w:drawing>
      </w:r>
      <w:r>
        <w:rPr>
          <w:rFonts w:ascii="Arial" w:hAnsi="Arial" w:cs="Arial"/>
          <w:b/>
          <w:sz w:val="24"/>
          <w:szCs w:val="24"/>
        </w:rPr>
        <w:br w:type="page"/>
      </w:r>
    </w:p>
    <w:p w:rsidR="00D379D3" w:rsidRDefault="00D379D3" w:rsidP="008D08BC">
      <w:pPr>
        <w:autoSpaceDE w:val="0"/>
        <w:autoSpaceDN w:val="0"/>
        <w:adjustRightInd w:val="0"/>
        <w:spacing w:after="0" w:line="360" w:lineRule="auto"/>
        <w:jc w:val="both"/>
        <w:rPr>
          <w:rFonts w:ascii="Arial" w:hAnsi="Arial" w:cs="Arial"/>
          <w:b/>
          <w:sz w:val="24"/>
          <w:szCs w:val="24"/>
        </w:rPr>
      </w:pPr>
    </w:p>
    <w:p w:rsidR="00D379D3" w:rsidRDefault="009D0727" w:rsidP="008D08BC">
      <w:pPr>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Ek 5.</w:t>
      </w:r>
    </w:p>
    <w:p w:rsidR="00B60774" w:rsidRPr="00B60774" w:rsidRDefault="00B60774" w:rsidP="00B60774">
      <w:pPr>
        <w:pStyle w:val="ListeParagraf"/>
        <w:numPr>
          <w:ilvl w:val="0"/>
          <w:numId w:val="41"/>
        </w:numPr>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Düşünme stilleri ölçeğinden alınan puanların normal dağılımı histogramı</w:t>
      </w:r>
    </w:p>
    <w:p w:rsidR="00B60774" w:rsidRDefault="00B60774" w:rsidP="00B60774">
      <w:pPr>
        <w:spacing w:after="0" w:line="240" w:lineRule="auto"/>
        <w:jc w:val="center"/>
        <w:rPr>
          <w:rFonts w:ascii="Arial" w:hAnsi="Arial" w:cs="Arial"/>
          <w:b/>
          <w:sz w:val="24"/>
          <w:szCs w:val="24"/>
        </w:rPr>
      </w:pPr>
      <w:r>
        <w:rPr>
          <w:rFonts w:ascii="Arial" w:hAnsi="Arial" w:cs="Arial"/>
          <w:b/>
          <w:noProof/>
          <w:sz w:val="24"/>
          <w:szCs w:val="24"/>
          <w:lang w:eastAsia="tr-TR"/>
        </w:rPr>
        <w:drawing>
          <wp:inline distT="0" distB="0" distL="0" distR="0">
            <wp:extent cx="4015399" cy="3211033"/>
            <wp:effectExtent l="19050" t="0" r="4151"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srcRect/>
                    <a:stretch>
                      <a:fillRect/>
                    </a:stretch>
                  </pic:blipFill>
                  <pic:spPr bwMode="auto">
                    <a:xfrm>
                      <a:off x="0" y="0"/>
                      <a:ext cx="4013487" cy="3209504"/>
                    </a:xfrm>
                    <a:prstGeom prst="rect">
                      <a:avLst/>
                    </a:prstGeom>
                    <a:noFill/>
                    <a:ln w="9525">
                      <a:noFill/>
                      <a:miter lim="800000"/>
                      <a:headEnd/>
                      <a:tailEnd/>
                    </a:ln>
                  </pic:spPr>
                </pic:pic>
              </a:graphicData>
            </a:graphic>
          </wp:inline>
        </w:drawing>
      </w:r>
    </w:p>
    <w:p w:rsidR="00B60774" w:rsidRDefault="00B60774" w:rsidP="00B60774">
      <w:pPr>
        <w:pStyle w:val="ListeParagraf"/>
        <w:numPr>
          <w:ilvl w:val="0"/>
          <w:numId w:val="41"/>
        </w:numPr>
        <w:spacing w:after="0" w:line="240" w:lineRule="auto"/>
        <w:jc w:val="both"/>
        <w:rPr>
          <w:rFonts w:ascii="Arial" w:hAnsi="Arial" w:cs="Arial"/>
          <w:b/>
          <w:sz w:val="24"/>
          <w:szCs w:val="24"/>
        </w:rPr>
      </w:pPr>
      <w:r>
        <w:rPr>
          <w:rFonts w:ascii="Arial" w:hAnsi="Arial" w:cs="Arial"/>
          <w:b/>
          <w:sz w:val="24"/>
          <w:szCs w:val="24"/>
        </w:rPr>
        <w:t>Epistemolojik inanç ölçeğinden alınan puanların normal dağılımı histogramı</w:t>
      </w:r>
    </w:p>
    <w:p w:rsidR="00B60774" w:rsidRPr="00B60774" w:rsidRDefault="00B60774" w:rsidP="00B60774">
      <w:pPr>
        <w:pStyle w:val="ListeParagraf"/>
        <w:spacing w:after="0" w:line="240" w:lineRule="auto"/>
        <w:ind w:left="0"/>
        <w:jc w:val="center"/>
        <w:rPr>
          <w:rFonts w:ascii="Arial" w:hAnsi="Arial" w:cs="Arial"/>
          <w:b/>
          <w:sz w:val="24"/>
          <w:szCs w:val="24"/>
        </w:rPr>
      </w:pPr>
      <w:r>
        <w:rPr>
          <w:rFonts w:ascii="Arial" w:hAnsi="Arial" w:cs="Arial"/>
          <w:b/>
          <w:noProof/>
          <w:sz w:val="24"/>
          <w:szCs w:val="24"/>
          <w:lang w:eastAsia="tr-TR"/>
        </w:rPr>
        <w:drawing>
          <wp:inline distT="0" distB="0" distL="0" distR="0">
            <wp:extent cx="4334503" cy="3466214"/>
            <wp:effectExtent l="19050" t="0" r="8897" b="0"/>
            <wp:docPr id="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srcRect/>
                    <a:stretch>
                      <a:fillRect/>
                    </a:stretch>
                  </pic:blipFill>
                  <pic:spPr bwMode="auto">
                    <a:xfrm>
                      <a:off x="0" y="0"/>
                      <a:ext cx="4335094" cy="3466687"/>
                    </a:xfrm>
                    <a:prstGeom prst="rect">
                      <a:avLst/>
                    </a:prstGeom>
                    <a:noFill/>
                    <a:ln w="9525">
                      <a:noFill/>
                      <a:miter lim="800000"/>
                      <a:headEnd/>
                      <a:tailEnd/>
                    </a:ln>
                  </pic:spPr>
                </pic:pic>
              </a:graphicData>
            </a:graphic>
          </wp:inline>
        </w:drawing>
      </w:r>
      <w:r w:rsidRPr="00B60774">
        <w:rPr>
          <w:rFonts w:ascii="Arial" w:hAnsi="Arial" w:cs="Arial"/>
          <w:b/>
          <w:sz w:val="24"/>
          <w:szCs w:val="24"/>
        </w:rPr>
        <w:br w:type="page"/>
      </w:r>
    </w:p>
    <w:p w:rsidR="00B60774" w:rsidRDefault="00B60774" w:rsidP="008D08BC">
      <w:pPr>
        <w:autoSpaceDE w:val="0"/>
        <w:autoSpaceDN w:val="0"/>
        <w:adjustRightInd w:val="0"/>
        <w:spacing w:after="0" w:line="360" w:lineRule="auto"/>
        <w:jc w:val="both"/>
        <w:rPr>
          <w:rFonts w:ascii="Arial" w:hAnsi="Arial" w:cs="Arial"/>
          <w:b/>
          <w:sz w:val="24"/>
          <w:szCs w:val="24"/>
        </w:rPr>
      </w:pPr>
      <w:r>
        <w:rPr>
          <w:rFonts w:ascii="Arial" w:hAnsi="Arial" w:cs="Arial"/>
          <w:b/>
          <w:sz w:val="24"/>
          <w:szCs w:val="24"/>
        </w:rPr>
        <w:lastRenderedPageBreak/>
        <w:t>Ek 6.</w:t>
      </w:r>
    </w:p>
    <w:p w:rsidR="003B0CA3" w:rsidRPr="00D36580" w:rsidRDefault="003B0CA3" w:rsidP="008D08BC">
      <w:pPr>
        <w:autoSpaceDE w:val="0"/>
        <w:autoSpaceDN w:val="0"/>
        <w:adjustRightInd w:val="0"/>
        <w:spacing w:after="0" w:line="360" w:lineRule="auto"/>
        <w:jc w:val="both"/>
        <w:rPr>
          <w:rFonts w:ascii="Arial" w:hAnsi="Arial" w:cs="Arial"/>
          <w:b/>
          <w:sz w:val="24"/>
          <w:szCs w:val="24"/>
        </w:rPr>
      </w:pPr>
      <w:r w:rsidRPr="00D36580">
        <w:rPr>
          <w:rFonts w:ascii="Arial" w:hAnsi="Arial" w:cs="Arial"/>
          <w:b/>
          <w:sz w:val="24"/>
          <w:szCs w:val="24"/>
        </w:rPr>
        <w:t>ÖZGEÇMİŞ VE İL</w:t>
      </w:r>
      <w:r w:rsidR="00DC64B9">
        <w:rPr>
          <w:rFonts w:ascii="Arial" w:hAnsi="Arial" w:cs="Arial"/>
          <w:b/>
          <w:sz w:val="24"/>
          <w:szCs w:val="24"/>
        </w:rPr>
        <w:t>E</w:t>
      </w:r>
      <w:r w:rsidRPr="00D36580">
        <w:rPr>
          <w:rFonts w:ascii="Arial" w:hAnsi="Arial" w:cs="Arial"/>
          <w:b/>
          <w:sz w:val="24"/>
          <w:szCs w:val="24"/>
        </w:rPr>
        <w:t>TİŞİM BİLGİLERİ</w:t>
      </w:r>
    </w:p>
    <w:p w:rsidR="00331FCC" w:rsidRPr="00D36580" w:rsidRDefault="00331FCC" w:rsidP="008D08BC">
      <w:pPr>
        <w:spacing w:after="0" w:line="360" w:lineRule="auto"/>
        <w:jc w:val="both"/>
        <w:rPr>
          <w:rFonts w:ascii="Arial" w:hAnsi="Arial" w:cs="Arial"/>
          <w:b/>
          <w:sz w:val="24"/>
          <w:szCs w:val="24"/>
        </w:rPr>
      </w:pPr>
    </w:p>
    <w:p w:rsidR="003B0CA3" w:rsidRPr="00D36580" w:rsidRDefault="003B0CA3" w:rsidP="008D08BC">
      <w:pPr>
        <w:spacing w:after="0" w:line="360" w:lineRule="auto"/>
        <w:jc w:val="both"/>
        <w:rPr>
          <w:rFonts w:ascii="Arial" w:hAnsi="Arial" w:cs="Arial"/>
          <w:b/>
          <w:sz w:val="24"/>
          <w:szCs w:val="24"/>
        </w:rPr>
      </w:pPr>
      <w:r w:rsidRPr="00D36580">
        <w:rPr>
          <w:rFonts w:ascii="Arial" w:hAnsi="Arial" w:cs="Arial"/>
          <w:b/>
          <w:sz w:val="24"/>
          <w:szCs w:val="24"/>
        </w:rPr>
        <w:t>ÖZGEÇMİŞ</w:t>
      </w:r>
    </w:p>
    <w:p w:rsidR="00331FCC" w:rsidRPr="00D36580" w:rsidRDefault="00331FCC" w:rsidP="008D08BC">
      <w:pPr>
        <w:spacing w:after="0" w:line="240" w:lineRule="auto"/>
        <w:jc w:val="both"/>
        <w:rPr>
          <w:rFonts w:ascii="Arial" w:hAnsi="Arial" w:cs="Arial"/>
          <w:b/>
          <w:sz w:val="24"/>
          <w:szCs w:val="24"/>
        </w:rPr>
      </w:pPr>
    </w:p>
    <w:p w:rsidR="003B0CA3" w:rsidRPr="00D36580" w:rsidRDefault="003B0CA3" w:rsidP="008D08BC">
      <w:pPr>
        <w:tabs>
          <w:tab w:val="left" w:pos="720"/>
          <w:tab w:val="left" w:pos="900"/>
        </w:tabs>
        <w:spacing w:after="0" w:line="360" w:lineRule="auto"/>
        <w:ind w:firstLine="567"/>
        <w:jc w:val="both"/>
        <w:rPr>
          <w:rFonts w:ascii="Arial" w:hAnsi="Arial" w:cs="Arial"/>
          <w:sz w:val="24"/>
          <w:szCs w:val="24"/>
        </w:rPr>
      </w:pPr>
      <w:r w:rsidRPr="00D36580">
        <w:rPr>
          <w:rFonts w:ascii="Arial" w:hAnsi="Arial" w:cs="Arial"/>
          <w:sz w:val="24"/>
          <w:szCs w:val="24"/>
        </w:rPr>
        <w:tab/>
        <w:t>1985 yılında Mersin’ de doğdu. İlk</w:t>
      </w:r>
      <w:r w:rsidR="00471CD2" w:rsidRPr="00D36580">
        <w:rPr>
          <w:rFonts w:ascii="Arial" w:hAnsi="Arial" w:cs="Arial"/>
          <w:sz w:val="24"/>
          <w:szCs w:val="24"/>
        </w:rPr>
        <w:t>öğretim eğititmini,</w:t>
      </w:r>
      <w:r w:rsidRPr="00D36580">
        <w:rPr>
          <w:rFonts w:ascii="Arial" w:hAnsi="Arial" w:cs="Arial"/>
          <w:sz w:val="24"/>
          <w:szCs w:val="24"/>
        </w:rPr>
        <w:t xml:space="preserve"> Mersin Pirireis ilköğretim okulunda,   liseyi Mersin Ticaret ve Sanayi Odası Anadolu Lise’ sinde okudu. Üniversite eğitimini Ondokuz Mayıs Üniversitesi Amasya Eğitim Fakülltesi’nde Sınıf Öğretmenliği bölümünde tamamladıktan sonra, 2008 yılında Amasya’ da göreve başladı. </w:t>
      </w:r>
      <w:r w:rsidR="00471CD2" w:rsidRPr="00D36580">
        <w:rPr>
          <w:rFonts w:ascii="Arial" w:hAnsi="Arial" w:cs="Arial"/>
          <w:sz w:val="24"/>
          <w:szCs w:val="24"/>
        </w:rPr>
        <w:t xml:space="preserve">2011 yılında </w:t>
      </w:r>
      <w:r w:rsidR="009D0727">
        <w:rPr>
          <w:rFonts w:ascii="Arial" w:hAnsi="Arial" w:cs="Arial"/>
          <w:sz w:val="24"/>
          <w:szCs w:val="24"/>
        </w:rPr>
        <w:t>Amasya Üniversitesi S</w:t>
      </w:r>
      <w:r w:rsidRPr="00D36580">
        <w:rPr>
          <w:rFonts w:ascii="Arial" w:hAnsi="Arial" w:cs="Arial"/>
          <w:sz w:val="24"/>
          <w:szCs w:val="24"/>
        </w:rPr>
        <w:t xml:space="preserve">osyal Bilimler Enstitüsü’nde yüksek lisans eğitimine </w:t>
      </w:r>
      <w:r w:rsidR="00471CD2" w:rsidRPr="00D36580">
        <w:rPr>
          <w:rFonts w:ascii="Arial" w:hAnsi="Arial" w:cs="Arial"/>
          <w:sz w:val="24"/>
          <w:szCs w:val="24"/>
        </w:rPr>
        <w:t>başladı</w:t>
      </w:r>
      <w:r w:rsidR="009D0727">
        <w:rPr>
          <w:rFonts w:ascii="Arial" w:hAnsi="Arial" w:cs="Arial"/>
          <w:sz w:val="24"/>
          <w:szCs w:val="24"/>
        </w:rPr>
        <w:t xml:space="preserve">. </w:t>
      </w:r>
      <w:r w:rsidR="00471CD2" w:rsidRPr="00D36580">
        <w:rPr>
          <w:rFonts w:ascii="Arial" w:hAnsi="Arial" w:cs="Arial"/>
          <w:sz w:val="24"/>
          <w:szCs w:val="24"/>
        </w:rPr>
        <w:t>Halen Amasya’</w:t>
      </w:r>
      <w:r w:rsidR="00D36580" w:rsidRPr="00D36580">
        <w:rPr>
          <w:rFonts w:ascii="Arial" w:hAnsi="Arial" w:cs="Arial"/>
        </w:rPr>
        <w:t>da</w:t>
      </w:r>
      <w:r w:rsidR="00471CD2" w:rsidRPr="00D36580">
        <w:rPr>
          <w:rFonts w:ascii="Arial" w:hAnsi="Arial" w:cs="Arial"/>
        </w:rPr>
        <w:t xml:space="preserve"> </w:t>
      </w:r>
      <w:r w:rsidR="00D36580" w:rsidRPr="00D36580">
        <w:rPr>
          <w:rFonts w:ascii="Arial" w:hAnsi="Arial" w:cs="Arial"/>
        </w:rPr>
        <w:t>görev yapmaktadır.</w:t>
      </w:r>
    </w:p>
    <w:p w:rsidR="003B0CA3" w:rsidRPr="00D36580" w:rsidRDefault="003B0CA3" w:rsidP="008D08BC">
      <w:pPr>
        <w:spacing w:after="0" w:line="360" w:lineRule="auto"/>
        <w:ind w:firstLine="567"/>
        <w:jc w:val="both"/>
        <w:rPr>
          <w:rFonts w:ascii="Arial" w:hAnsi="Arial" w:cs="Arial"/>
          <w:sz w:val="24"/>
          <w:szCs w:val="24"/>
        </w:rPr>
      </w:pPr>
    </w:p>
    <w:p w:rsidR="00331FCC" w:rsidRPr="00D36580" w:rsidRDefault="003B0CA3" w:rsidP="008D08BC">
      <w:pPr>
        <w:spacing w:after="0" w:line="360" w:lineRule="auto"/>
        <w:jc w:val="both"/>
        <w:rPr>
          <w:rFonts w:ascii="Arial" w:hAnsi="Arial" w:cs="Arial"/>
          <w:b/>
          <w:sz w:val="24"/>
          <w:szCs w:val="24"/>
        </w:rPr>
      </w:pPr>
      <w:r w:rsidRPr="00D36580">
        <w:rPr>
          <w:rFonts w:ascii="Arial" w:hAnsi="Arial" w:cs="Arial"/>
          <w:b/>
          <w:sz w:val="24"/>
          <w:szCs w:val="24"/>
        </w:rPr>
        <w:t>İLETİŞİM BİLGİLERİ</w:t>
      </w:r>
    </w:p>
    <w:p w:rsidR="003B0CA3" w:rsidRPr="00D36580" w:rsidRDefault="003B0CA3" w:rsidP="008D08BC">
      <w:pPr>
        <w:spacing w:after="0" w:line="360" w:lineRule="auto"/>
        <w:jc w:val="both"/>
        <w:rPr>
          <w:rFonts w:ascii="Arial" w:hAnsi="Arial" w:cs="Arial"/>
          <w:b/>
          <w:sz w:val="24"/>
          <w:szCs w:val="24"/>
        </w:rPr>
      </w:pPr>
      <w:r w:rsidRPr="00D36580">
        <w:rPr>
          <w:rFonts w:ascii="Arial" w:hAnsi="Arial" w:cs="Arial"/>
          <w:b/>
          <w:sz w:val="24"/>
          <w:szCs w:val="24"/>
        </w:rPr>
        <w:t xml:space="preserve">Adres: </w:t>
      </w:r>
      <w:r w:rsidRPr="00D36580">
        <w:rPr>
          <w:rFonts w:ascii="Arial" w:hAnsi="Arial" w:cs="Arial"/>
          <w:sz w:val="24"/>
          <w:szCs w:val="24"/>
        </w:rPr>
        <w:t>/ Amasya</w:t>
      </w:r>
    </w:p>
    <w:p w:rsidR="003B0CA3" w:rsidRPr="00D36580" w:rsidRDefault="003B0CA3" w:rsidP="008D08BC">
      <w:pPr>
        <w:spacing w:after="0" w:line="360" w:lineRule="auto"/>
        <w:jc w:val="both"/>
        <w:rPr>
          <w:rFonts w:ascii="Arial" w:hAnsi="Arial" w:cs="Arial"/>
          <w:sz w:val="24"/>
          <w:szCs w:val="24"/>
        </w:rPr>
      </w:pPr>
      <w:proofErr w:type="gramStart"/>
      <w:r w:rsidRPr="00D36580">
        <w:rPr>
          <w:rFonts w:ascii="Arial" w:hAnsi="Arial" w:cs="Arial"/>
          <w:b/>
          <w:sz w:val="24"/>
          <w:szCs w:val="24"/>
        </w:rPr>
        <w:t>e</w:t>
      </w:r>
      <w:proofErr w:type="gramEnd"/>
      <w:r w:rsidRPr="00D36580">
        <w:rPr>
          <w:rFonts w:ascii="Arial" w:hAnsi="Arial" w:cs="Arial"/>
          <w:b/>
          <w:sz w:val="24"/>
          <w:szCs w:val="24"/>
        </w:rPr>
        <w:t>-mail</w:t>
      </w:r>
      <w:r w:rsidRPr="00D36580">
        <w:rPr>
          <w:rFonts w:ascii="Arial" w:hAnsi="Arial" w:cs="Arial"/>
          <w:sz w:val="24"/>
          <w:szCs w:val="24"/>
        </w:rPr>
        <w:t>: nurseval33@hotmail.com</w:t>
      </w:r>
    </w:p>
    <w:p w:rsidR="003B0CA3" w:rsidRPr="00D36580" w:rsidRDefault="00331FCC" w:rsidP="008D08BC">
      <w:pPr>
        <w:spacing w:after="0" w:line="360" w:lineRule="auto"/>
        <w:jc w:val="both"/>
        <w:rPr>
          <w:rFonts w:ascii="Arial" w:eastAsia="TimesNewRoman" w:hAnsi="Arial" w:cs="Arial"/>
        </w:rPr>
      </w:pPr>
      <w:r w:rsidRPr="00D36580">
        <w:rPr>
          <w:rFonts w:ascii="Arial" w:hAnsi="Arial" w:cs="Arial"/>
          <w:b/>
          <w:sz w:val="24"/>
          <w:szCs w:val="24"/>
        </w:rPr>
        <w:t>T</w:t>
      </w:r>
      <w:r w:rsidR="003B0CA3" w:rsidRPr="00D36580">
        <w:rPr>
          <w:rFonts w:ascii="Arial" w:hAnsi="Arial" w:cs="Arial"/>
          <w:b/>
          <w:sz w:val="24"/>
          <w:szCs w:val="24"/>
        </w:rPr>
        <w:t xml:space="preserve">elefon: </w:t>
      </w:r>
      <w:proofErr w:type="gramStart"/>
      <w:r w:rsidR="003B0CA3" w:rsidRPr="00D36580">
        <w:rPr>
          <w:rFonts w:ascii="Arial" w:hAnsi="Arial" w:cs="Arial"/>
          <w:sz w:val="24"/>
          <w:szCs w:val="24"/>
        </w:rPr>
        <w:t>05067814084</w:t>
      </w:r>
      <w:proofErr w:type="gramEnd"/>
    </w:p>
    <w:sectPr w:rsidR="003B0CA3" w:rsidRPr="00D36580" w:rsidSect="002F17B2">
      <w:footerReference w:type="default" r:id="rId24"/>
      <w:type w:val="nextColumn"/>
      <w:pgSz w:w="11906" w:h="16838" w:code="9"/>
      <w:pgMar w:top="1701" w:right="1418"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0F30" w:rsidRDefault="00960F30" w:rsidP="003B7F43">
      <w:pPr>
        <w:spacing w:after="0" w:line="240" w:lineRule="auto"/>
      </w:pPr>
      <w:r>
        <w:separator/>
      </w:r>
    </w:p>
  </w:endnote>
  <w:endnote w:type="continuationSeparator" w:id="0">
    <w:p w:rsidR="00960F30" w:rsidRDefault="00960F30" w:rsidP="003B7F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LIFIDK+TimesNewRoman">
    <w:altName w:val="Times New Roman"/>
    <w:panose1 w:val="00000000000000000000"/>
    <w:charset w:val="00"/>
    <w:family w:val="roman"/>
    <w:notTrueType/>
    <w:pitch w:val="default"/>
    <w:sig w:usb0="00000003" w:usb1="00000000" w:usb2="00000000" w:usb3="00000000" w:csb0="00000001" w:csb1="00000000"/>
  </w:font>
  <w:font w:name="TimesNewRoman">
    <w:altName w:val="MS Mincho"/>
    <w:panose1 w:val="00000000000000000000"/>
    <w:charset w:val="80"/>
    <w:family w:val="auto"/>
    <w:notTrueType/>
    <w:pitch w:val="default"/>
    <w:sig w:usb0="00000007" w:usb1="08070000" w:usb2="00000010" w:usb3="00000000" w:csb0="00020011" w:csb1="00000000"/>
  </w:font>
  <w:font w:name="Segoe UI">
    <w:panose1 w:val="020B0502040204020203"/>
    <w:charset w:val="A2"/>
    <w:family w:val="swiss"/>
    <w:pitch w:val="variable"/>
    <w:sig w:usb0="E10022FF" w:usb1="C000E47F" w:usb2="00000029" w:usb3="00000000" w:csb0="000001DF" w:csb1="00000000"/>
  </w:font>
  <w:font w:name="Cambria Math">
    <w:panose1 w:val="02040503050406030204"/>
    <w:charset w:val="A2"/>
    <w:family w:val="roman"/>
    <w:pitch w:val="variable"/>
    <w:sig w:usb0="E00002FF" w:usb1="420024FF" w:usb2="00000000" w:usb3="00000000" w:csb0="0000019F" w:csb1="00000000"/>
  </w:font>
  <w:font w:name="Times-Roman">
    <w:altName w:val="MS Mincho"/>
    <w:panose1 w:val="00000000000000000000"/>
    <w:charset w:val="80"/>
    <w:family w:val="auto"/>
    <w:notTrueType/>
    <w:pitch w:val="default"/>
    <w:sig w:usb0="00000003" w:usb1="08070000" w:usb2="00000010" w:usb3="00000000" w:csb0="00020001" w:csb1="00000000"/>
  </w:font>
  <w:font w:name="Palatino Linotype">
    <w:panose1 w:val="02040502050505030304"/>
    <w:charset w:val="A2"/>
    <w:family w:val="roman"/>
    <w:pitch w:val="variable"/>
    <w:sig w:usb0="E0000287" w:usb1="40000013" w:usb2="00000000" w:usb3="00000000" w:csb0="0000019F" w:csb1="00000000"/>
  </w:font>
  <w:font w:name="PalatinoLinotype-Roman">
    <w:altName w:val="MS Mincho"/>
    <w:panose1 w:val="00000000000000000000"/>
    <w:charset w:val="80"/>
    <w:family w:val="auto"/>
    <w:notTrueType/>
    <w:pitch w:val="default"/>
    <w:sig w:usb0="00000001" w:usb1="08070000" w:usb2="00000010" w:usb3="00000000" w:csb0="00020000" w:csb1="00000000"/>
  </w:font>
  <w:font w:name="TimesNewRoman,Italic">
    <w:altName w:val="Times New Roman"/>
    <w:panose1 w:val="00000000000000000000"/>
    <w:charset w:val="A2"/>
    <w:family w:val="auto"/>
    <w:notTrueType/>
    <w:pitch w:val="default"/>
    <w:sig w:usb0="00000005" w:usb1="00000000" w:usb2="00000000" w:usb3="00000000" w:csb0="0000001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121" w:rsidRDefault="000A12BC">
    <w:pPr>
      <w:pStyle w:val="Altbilgi"/>
      <w:jc w:val="center"/>
    </w:pPr>
    <w:fldSimple w:instr=" PAGE   \* MERGEFORMAT ">
      <w:r w:rsidR="004E4D54">
        <w:rPr>
          <w:noProof/>
        </w:rPr>
        <w:t>II</w:t>
      </w:r>
    </w:fldSimple>
  </w:p>
  <w:p w:rsidR="00E26121" w:rsidRDefault="00E26121" w:rsidP="00285189">
    <w:pPr>
      <w:pStyle w:val="Altbilgi"/>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121" w:rsidRDefault="000A12BC">
    <w:pPr>
      <w:pStyle w:val="Altbilgi"/>
      <w:jc w:val="center"/>
    </w:pPr>
    <w:fldSimple w:instr=" PAGE   \* MERGEFORMAT ">
      <w:r w:rsidR="004E4D54">
        <w:rPr>
          <w:noProof/>
        </w:rPr>
        <w:t>xiii</w:t>
      </w:r>
    </w:fldSimple>
  </w:p>
  <w:p w:rsidR="00E26121" w:rsidRDefault="00E26121">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121" w:rsidRDefault="000A12BC">
    <w:pPr>
      <w:pStyle w:val="Altbilgi"/>
    </w:pPr>
    <w:r>
      <w:rPr>
        <w:noProof/>
        <w:lang w:eastAsia="tr-TR"/>
      </w:rPr>
      <w:pict>
        <v:shapetype id="_x0000_t202" coordsize="21600,21600" o:spt="202" path="m,l,21600r21600,l21600,xe">
          <v:stroke joinstyle="miter"/>
          <v:path gradientshapeok="t" o:connecttype="rect"/>
        </v:shapetype>
        <v:shape id="_x0000_s47105" type="#_x0000_t202" style="position:absolute;margin-left:669.3pt;margin-top:-760.9pt;width:23.8pt;height:20.6pt;z-index:251658240;mso-width-relative:margin;mso-height-relative:margin">
          <v:textbox style="mso-next-textbox:#_x0000_s47105">
            <w:txbxContent>
              <w:p w:rsidR="00E26121" w:rsidRDefault="00E26121" w:rsidP="00F14330"/>
            </w:txbxContent>
          </v:textbox>
        </v:shape>
      </w:pict>
    </w:r>
    <w:r w:rsidR="00E26121">
      <w:tab/>
    </w:r>
    <w:r w:rsidR="00E26121">
      <w:tab/>
    </w:r>
    <w:r w:rsidR="00E26121">
      <w:tab/>
    </w:r>
    <w:r w:rsidR="00E26121">
      <w:tab/>
    </w:r>
    <w:r w:rsidR="00E26121">
      <w:tab/>
    </w:r>
    <w:r w:rsidR="00E26121">
      <w:tab/>
    </w:r>
    <w:r w:rsidR="00E26121">
      <w:tab/>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121" w:rsidRDefault="00E2612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0F30" w:rsidRDefault="00960F30" w:rsidP="003B7F43">
      <w:pPr>
        <w:spacing w:after="0" w:line="240" w:lineRule="auto"/>
      </w:pPr>
      <w:r>
        <w:separator/>
      </w:r>
    </w:p>
  </w:footnote>
  <w:footnote w:type="continuationSeparator" w:id="0">
    <w:p w:rsidR="00960F30" w:rsidRDefault="00960F30" w:rsidP="003B7F4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121" w:rsidRDefault="00E26121" w:rsidP="003B261B">
    <w:pPr>
      <w:pStyle w:val="stbilgi"/>
      <w:tabs>
        <w:tab w:val="clear" w:pos="9072"/>
      </w:tabs>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121" w:rsidRDefault="00E26121" w:rsidP="002F17B2">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121" w:rsidRPr="004E4D54" w:rsidRDefault="000A12BC" w:rsidP="002B6FDF">
    <w:pPr>
      <w:pStyle w:val="stbilgi"/>
      <w:jc w:val="right"/>
      <w:rPr>
        <w:rFonts w:ascii="Arial" w:hAnsi="Arial" w:cs="Arial"/>
      </w:rPr>
    </w:pPr>
    <w:r w:rsidRPr="004E4D54">
      <w:rPr>
        <w:rFonts w:ascii="Arial" w:hAnsi="Arial" w:cs="Arial"/>
      </w:rPr>
      <w:fldChar w:fldCharType="begin"/>
    </w:r>
    <w:r w:rsidRPr="004E4D54">
      <w:rPr>
        <w:rFonts w:ascii="Arial" w:hAnsi="Arial" w:cs="Arial"/>
      </w:rPr>
      <w:instrText xml:space="preserve"> PAGE   \* MERGEFORMAT </w:instrText>
    </w:r>
    <w:r w:rsidRPr="004E4D54">
      <w:rPr>
        <w:rFonts w:ascii="Arial" w:hAnsi="Arial" w:cs="Arial"/>
      </w:rPr>
      <w:fldChar w:fldCharType="separate"/>
    </w:r>
    <w:r w:rsidR="004E4D54">
      <w:rPr>
        <w:rFonts w:ascii="Arial" w:hAnsi="Arial" w:cs="Arial"/>
        <w:noProof/>
      </w:rPr>
      <w:t>118</w:t>
    </w:r>
    <w:r w:rsidRPr="004E4D54">
      <w:rPr>
        <w:rFonts w:ascii="Arial" w:hAnsi="Arial" w:cs="Arial"/>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42523"/>
    <w:multiLevelType w:val="hybridMultilevel"/>
    <w:tmpl w:val="B532F08E"/>
    <w:lvl w:ilvl="0" w:tplc="61AA1484">
      <w:start w:val="1"/>
      <w:numFmt w:val="decimal"/>
      <w:lvlText w:val="%1."/>
      <w:lvlJc w:val="left"/>
      <w:pPr>
        <w:tabs>
          <w:tab w:val="num" w:pos="360"/>
        </w:tabs>
        <w:ind w:left="360" w:hanging="360"/>
      </w:pPr>
      <w:rPr>
        <w:rFonts w:cs="Times New Roman"/>
        <w:b/>
        <w:bCs/>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nsid w:val="043A6348"/>
    <w:multiLevelType w:val="hybridMultilevel"/>
    <w:tmpl w:val="08FC075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2">
    <w:nsid w:val="046F42BF"/>
    <w:multiLevelType w:val="hybridMultilevel"/>
    <w:tmpl w:val="08726810"/>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50F48A6"/>
    <w:multiLevelType w:val="hybridMultilevel"/>
    <w:tmpl w:val="69C0491A"/>
    <w:lvl w:ilvl="0" w:tplc="041F000F">
      <w:start w:val="1"/>
      <w:numFmt w:val="decimal"/>
      <w:lvlText w:val="%1."/>
      <w:lvlJc w:val="left"/>
      <w:pPr>
        <w:ind w:left="720" w:hanging="36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4">
    <w:nsid w:val="0DCC0368"/>
    <w:multiLevelType w:val="hybridMultilevel"/>
    <w:tmpl w:val="913AE596"/>
    <w:lvl w:ilvl="0" w:tplc="2CA07550">
      <w:start w:val="1"/>
      <w:numFmt w:val="decimal"/>
      <w:lvlText w:val="%1."/>
      <w:lvlJc w:val="left"/>
      <w:pPr>
        <w:tabs>
          <w:tab w:val="num" w:pos="227"/>
        </w:tabs>
        <w:ind w:left="227" w:hanging="227"/>
      </w:pPr>
      <w:rPr>
        <w:rFonts w:cs="Times New Roman" w:hint="default"/>
        <w:b/>
        <w:bCs/>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5">
    <w:nsid w:val="104737F4"/>
    <w:multiLevelType w:val="multilevel"/>
    <w:tmpl w:val="84DECAA2"/>
    <w:lvl w:ilvl="0">
      <w:start w:val="6"/>
      <w:numFmt w:val="decimal"/>
      <w:lvlText w:val="%1."/>
      <w:lvlJc w:val="left"/>
      <w:pPr>
        <w:ind w:left="540" w:hanging="540"/>
      </w:pPr>
      <w:rPr>
        <w:rFonts w:eastAsia="Calibri" w:hint="default"/>
      </w:rPr>
    </w:lvl>
    <w:lvl w:ilvl="1">
      <w:start w:val="1"/>
      <w:numFmt w:val="decimal"/>
      <w:lvlText w:val="%1.%2."/>
      <w:lvlJc w:val="left"/>
      <w:pPr>
        <w:ind w:left="720" w:hanging="720"/>
      </w:pPr>
      <w:rPr>
        <w:rFonts w:eastAsia="Calibri" w:hint="default"/>
      </w:rPr>
    </w:lvl>
    <w:lvl w:ilvl="2">
      <w:start w:val="2"/>
      <w:numFmt w:val="decimal"/>
      <w:lvlText w:val="%1.%2.%3."/>
      <w:lvlJc w:val="left"/>
      <w:pPr>
        <w:ind w:left="1287" w:hanging="720"/>
      </w:pPr>
      <w:rPr>
        <w:rFonts w:eastAsia="Calibri" w:hint="default"/>
        <w:color w:val="auto"/>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6">
    <w:nsid w:val="185D5476"/>
    <w:multiLevelType w:val="hybridMultilevel"/>
    <w:tmpl w:val="036A507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7">
    <w:nsid w:val="1A6E279E"/>
    <w:multiLevelType w:val="hybridMultilevel"/>
    <w:tmpl w:val="11509894"/>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8">
    <w:nsid w:val="1CB75F0D"/>
    <w:multiLevelType w:val="hybridMultilevel"/>
    <w:tmpl w:val="7578DBD2"/>
    <w:lvl w:ilvl="0" w:tplc="041F0001">
      <w:start w:val="1"/>
      <w:numFmt w:val="bullet"/>
      <w:lvlText w:val=""/>
      <w:lvlJc w:val="left"/>
      <w:pPr>
        <w:ind w:left="1271" w:hanging="360"/>
      </w:pPr>
      <w:rPr>
        <w:rFonts w:ascii="Symbol" w:hAnsi="Symbol" w:hint="default"/>
      </w:rPr>
    </w:lvl>
    <w:lvl w:ilvl="1" w:tplc="041F0003" w:tentative="1">
      <w:start w:val="1"/>
      <w:numFmt w:val="bullet"/>
      <w:lvlText w:val="o"/>
      <w:lvlJc w:val="left"/>
      <w:pPr>
        <w:ind w:left="1991" w:hanging="360"/>
      </w:pPr>
      <w:rPr>
        <w:rFonts w:ascii="Courier New" w:hAnsi="Courier New" w:cs="Courier New" w:hint="default"/>
      </w:rPr>
    </w:lvl>
    <w:lvl w:ilvl="2" w:tplc="041F0005" w:tentative="1">
      <w:start w:val="1"/>
      <w:numFmt w:val="bullet"/>
      <w:lvlText w:val=""/>
      <w:lvlJc w:val="left"/>
      <w:pPr>
        <w:ind w:left="2711" w:hanging="360"/>
      </w:pPr>
      <w:rPr>
        <w:rFonts w:ascii="Wingdings" w:hAnsi="Wingdings" w:hint="default"/>
      </w:rPr>
    </w:lvl>
    <w:lvl w:ilvl="3" w:tplc="041F0001" w:tentative="1">
      <w:start w:val="1"/>
      <w:numFmt w:val="bullet"/>
      <w:lvlText w:val=""/>
      <w:lvlJc w:val="left"/>
      <w:pPr>
        <w:ind w:left="3431" w:hanging="360"/>
      </w:pPr>
      <w:rPr>
        <w:rFonts w:ascii="Symbol" w:hAnsi="Symbol" w:hint="default"/>
      </w:rPr>
    </w:lvl>
    <w:lvl w:ilvl="4" w:tplc="041F0003" w:tentative="1">
      <w:start w:val="1"/>
      <w:numFmt w:val="bullet"/>
      <w:lvlText w:val="o"/>
      <w:lvlJc w:val="left"/>
      <w:pPr>
        <w:ind w:left="4151" w:hanging="360"/>
      </w:pPr>
      <w:rPr>
        <w:rFonts w:ascii="Courier New" w:hAnsi="Courier New" w:cs="Courier New" w:hint="default"/>
      </w:rPr>
    </w:lvl>
    <w:lvl w:ilvl="5" w:tplc="041F0005" w:tentative="1">
      <w:start w:val="1"/>
      <w:numFmt w:val="bullet"/>
      <w:lvlText w:val=""/>
      <w:lvlJc w:val="left"/>
      <w:pPr>
        <w:ind w:left="4871" w:hanging="360"/>
      </w:pPr>
      <w:rPr>
        <w:rFonts w:ascii="Wingdings" w:hAnsi="Wingdings" w:hint="default"/>
      </w:rPr>
    </w:lvl>
    <w:lvl w:ilvl="6" w:tplc="041F0001" w:tentative="1">
      <w:start w:val="1"/>
      <w:numFmt w:val="bullet"/>
      <w:lvlText w:val=""/>
      <w:lvlJc w:val="left"/>
      <w:pPr>
        <w:ind w:left="5591" w:hanging="360"/>
      </w:pPr>
      <w:rPr>
        <w:rFonts w:ascii="Symbol" w:hAnsi="Symbol" w:hint="default"/>
      </w:rPr>
    </w:lvl>
    <w:lvl w:ilvl="7" w:tplc="041F0003" w:tentative="1">
      <w:start w:val="1"/>
      <w:numFmt w:val="bullet"/>
      <w:lvlText w:val="o"/>
      <w:lvlJc w:val="left"/>
      <w:pPr>
        <w:ind w:left="6311" w:hanging="360"/>
      </w:pPr>
      <w:rPr>
        <w:rFonts w:ascii="Courier New" w:hAnsi="Courier New" w:cs="Courier New" w:hint="default"/>
      </w:rPr>
    </w:lvl>
    <w:lvl w:ilvl="8" w:tplc="041F0005" w:tentative="1">
      <w:start w:val="1"/>
      <w:numFmt w:val="bullet"/>
      <w:lvlText w:val=""/>
      <w:lvlJc w:val="left"/>
      <w:pPr>
        <w:ind w:left="7031" w:hanging="360"/>
      </w:pPr>
      <w:rPr>
        <w:rFonts w:ascii="Wingdings" w:hAnsi="Wingdings" w:hint="default"/>
      </w:rPr>
    </w:lvl>
  </w:abstractNum>
  <w:abstractNum w:abstractNumId="9">
    <w:nsid w:val="202B5C99"/>
    <w:multiLevelType w:val="hybridMultilevel"/>
    <w:tmpl w:val="E860342C"/>
    <w:lvl w:ilvl="0" w:tplc="E43C6DAC">
      <w:start w:val="1"/>
      <w:numFmt w:val="decimal"/>
      <w:lvlText w:val="%1."/>
      <w:lvlJc w:val="left"/>
      <w:pPr>
        <w:ind w:left="735" w:hanging="375"/>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0">
    <w:nsid w:val="250A2D9E"/>
    <w:multiLevelType w:val="hybridMultilevel"/>
    <w:tmpl w:val="B128DB30"/>
    <w:lvl w:ilvl="0" w:tplc="65FCE5D4">
      <w:start w:val="1"/>
      <w:numFmt w:val="lowerLetter"/>
      <w:lvlText w:val="%1."/>
      <w:lvlJc w:val="left"/>
      <w:pPr>
        <w:ind w:left="1375" w:hanging="360"/>
      </w:pPr>
      <w:rPr>
        <w:rFonts w:hint="default"/>
        <w:b/>
      </w:rPr>
    </w:lvl>
    <w:lvl w:ilvl="1" w:tplc="041F0019" w:tentative="1">
      <w:start w:val="1"/>
      <w:numFmt w:val="lowerLetter"/>
      <w:lvlText w:val="%2."/>
      <w:lvlJc w:val="left"/>
      <w:pPr>
        <w:ind w:left="2095" w:hanging="360"/>
      </w:pPr>
    </w:lvl>
    <w:lvl w:ilvl="2" w:tplc="041F001B" w:tentative="1">
      <w:start w:val="1"/>
      <w:numFmt w:val="lowerRoman"/>
      <w:lvlText w:val="%3."/>
      <w:lvlJc w:val="right"/>
      <w:pPr>
        <w:ind w:left="2815" w:hanging="180"/>
      </w:pPr>
    </w:lvl>
    <w:lvl w:ilvl="3" w:tplc="041F000F" w:tentative="1">
      <w:start w:val="1"/>
      <w:numFmt w:val="decimal"/>
      <w:lvlText w:val="%4."/>
      <w:lvlJc w:val="left"/>
      <w:pPr>
        <w:ind w:left="3535" w:hanging="360"/>
      </w:pPr>
    </w:lvl>
    <w:lvl w:ilvl="4" w:tplc="041F0019" w:tentative="1">
      <w:start w:val="1"/>
      <w:numFmt w:val="lowerLetter"/>
      <w:lvlText w:val="%5."/>
      <w:lvlJc w:val="left"/>
      <w:pPr>
        <w:ind w:left="4255" w:hanging="360"/>
      </w:pPr>
    </w:lvl>
    <w:lvl w:ilvl="5" w:tplc="041F001B" w:tentative="1">
      <w:start w:val="1"/>
      <w:numFmt w:val="lowerRoman"/>
      <w:lvlText w:val="%6."/>
      <w:lvlJc w:val="right"/>
      <w:pPr>
        <w:ind w:left="4975" w:hanging="180"/>
      </w:pPr>
    </w:lvl>
    <w:lvl w:ilvl="6" w:tplc="041F000F" w:tentative="1">
      <w:start w:val="1"/>
      <w:numFmt w:val="decimal"/>
      <w:lvlText w:val="%7."/>
      <w:lvlJc w:val="left"/>
      <w:pPr>
        <w:ind w:left="5695" w:hanging="360"/>
      </w:pPr>
    </w:lvl>
    <w:lvl w:ilvl="7" w:tplc="041F0019" w:tentative="1">
      <w:start w:val="1"/>
      <w:numFmt w:val="lowerLetter"/>
      <w:lvlText w:val="%8."/>
      <w:lvlJc w:val="left"/>
      <w:pPr>
        <w:ind w:left="6415" w:hanging="360"/>
      </w:pPr>
    </w:lvl>
    <w:lvl w:ilvl="8" w:tplc="041F001B" w:tentative="1">
      <w:start w:val="1"/>
      <w:numFmt w:val="lowerRoman"/>
      <w:lvlText w:val="%9."/>
      <w:lvlJc w:val="right"/>
      <w:pPr>
        <w:ind w:left="7135" w:hanging="180"/>
      </w:pPr>
    </w:lvl>
  </w:abstractNum>
  <w:abstractNum w:abstractNumId="11">
    <w:nsid w:val="2844651B"/>
    <w:multiLevelType w:val="multilevel"/>
    <w:tmpl w:val="7E46CC98"/>
    <w:lvl w:ilvl="0">
      <w:start w:val="4"/>
      <w:numFmt w:val="decimal"/>
      <w:lvlText w:val="%1."/>
      <w:lvlJc w:val="left"/>
      <w:pPr>
        <w:ind w:left="720" w:hanging="720"/>
      </w:pPr>
      <w:rPr>
        <w:rFonts w:hint="default"/>
      </w:rPr>
    </w:lvl>
    <w:lvl w:ilvl="1">
      <w:start w:val="1"/>
      <w:numFmt w:val="decimal"/>
      <w:lvlText w:val="%1.%2."/>
      <w:lvlJc w:val="left"/>
      <w:pPr>
        <w:ind w:left="960" w:hanging="720"/>
      </w:pPr>
      <w:rPr>
        <w:rFonts w:hint="default"/>
      </w:rPr>
    </w:lvl>
    <w:lvl w:ilvl="2">
      <w:start w:val="2"/>
      <w:numFmt w:val="decimal"/>
      <w:lvlText w:val="%1.%2.%3."/>
      <w:lvlJc w:val="left"/>
      <w:pPr>
        <w:ind w:left="1200" w:hanging="720"/>
      </w:pPr>
      <w:rPr>
        <w:rFonts w:hint="default"/>
      </w:rPr>
    </w:lvl>
    <w:lvl w:ilvl="3">
      <w:start w:val="2"/>
      <w:numFmt w:val="decimal"/>
      <w:lvlText w:val="%1.%2.%3.%4."/>
      <w:lvlJc w:val="left"/>
      <w:pPr>
        <w:ind w:left="1429" w:hanging="720"/>
      </w:pPr>
      <w:rPr>
        <w:rFonts w:hint="default"/>
        <w:b/>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2">
    <w:nsid w:val="28D8230C"/>
    <w:multiLevelType w:val="multilevel"/>
    <w:tmpl w:val="735626D2"/>
    <w:lvl w:ilvl="0">
      <w:start w:val="4"/>
      <w:numFmt w:val="decimal"/>
      <w:lvlText w:val="%1"/>
      <w:lvlJc w:val="left"/>
      <w:pPr>
        <w:ind w:left="480" w:hanging="480"/>
      </w:pPr>
      <w:rPr>
        <w:rFonts w:hint="default"/>
      </w:rPr>
    </w:lvl>
    <w:lvl w:ilvl="1">
      <w:start w:val="3"/>
      <w:numFmt w:val="decimal"/>
      <w:lvlText w:val="%1.%2"/>
      <w:lvlJc w:val="left"/>
      <w:pPr>
        <w:ind w:left="600" w:hanging="48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1800" w:hanging="108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13">
    <w:nsid w:val="325D4CCF"/>
    <w:multiLevelType w:val="multilevel"/>
    <w:tmpl w:val="9E4404F2"/>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4">
    <w:nsid w:val="33DE78EF"/>
    <w:multiLevelType w:val="multilevel"/>
    <w:tmpl w:val="92CC4842"/>
    <w:lvl w:ilvl="0">
      <w:start w:val="6"/>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nsid w:val="358B5CC1"/>
    <w:multiLevelType w:val="hybridMultilevel"/>
    <w:tmpl w:val="C2720F6C"/>
    <w:lvl w:ilvl="0" w:tplc="041F000B">
      <w:start w:val="1"/>
      <w:numFmt w:val="bullet"/>
      <w:lvlText w:val=""/>
      <w:lvlJc w:val="left"/>
      <w:pPr>
        <w:tabs>
          <w:tab w:val="num" w:pos="928"/>
        </w:tabs>
        <w:ind w:left="928"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6">
    <w:nsid w:val="359D0367"/>
    <w:multiLevelType w:val="hybridMultilevel"/>
    <w:tmpl w:val="FC60AFB2"/>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36DC5A61"/>
    <w:multiLevelType w:val="multilevel"/>
    <w:tmpl w:val="126E8918"/>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7504823"/>
    <w:multiLevelType w:val="hybridMultilevel"/>
    <w:tmpl w:val="3090827A"/>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9">
    <w:nsid w:val="38997DEE"/>
    <w:multiLevelType w:val="hybridMultilevel"/>
    <w:tmpl w:val="AD40F886"/>
    <w:lvl w:ilvl="0" w:tplc="A0C64C42">
      <w:start w:val="1"/>
      <w:numFmt w:val="bullet"/>
      <w:lvlText w:val=""/>
      <w:lvlJc w:val="left"/>
      <w:pPr>
        <w:tabs>
          <w:tab w:val="num" w:pos="510"/>
        </w:tabs>
        <w:ind w:left="720" w:hanging="380"/>
      </w:pPr>
      <w:rPr>
        <w:rFonts w:ascii="Symbol" w:hAnsi="Symbol" w:cs="Symbol" w:hint="default"/>
      </w:rPr>
    </w:lvl>
    <w:lvl w:ilvl="1" w:tplc="041F0003">
      <w:start w:val="1"/>
      <w:numFmt w:val="bullet"/>
      <w:lvlText w:val="o"/>
      <w:lvlJc w:val="left"/>
      <w:pPr>
        <w:tabs>
          <w:tab w:val="num" w:pos="1069"/>
        </w:tabs>
        <w:ind w:left="1069"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0">
    <w:nsid w:val="413F41DE"/>
    <w:multiLevelType w:val="hybridMultilevel"/>
    <w:tmpl w:val="96108DC8"/>
    <w:lvl w:ilvl="0" w:tplc="041F000F">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63233CE"/>
    <w:multiLevelType w:val="hybridMultilevel"/>
    <w:tmpl w:val="3B34C32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2">
    <w:nsid w:val="5067584D"/>
    <w:multiLevelType w:val="hybridMultilevel"/>
    <w:tmpl w:val="B03EF10C"/>
    <w:lvl w:ilvl="0" w:tplc="041F0001">
      <w:start w:val="1"/>
      <w:numFmt w:val="bullet"/>
      <w:lvlText w:val=""/>
      <w:lvlJc w:val="left"/>
      <w:pPr>
        <w:ind w:left="1271" w:hanging="360"/>
      </w:pPr>
      <w:rPr>
        <w:rFonts w:ascii="Symbol" w:hAnsi="Symbol" w:hint="default"/>
      </w:rPr>
    </w:lvl>
    <w:lvl w:ilvl="1" w:tplc="041F0003" w:tentative="1">
      <w:start w:val="1"/>
      <w:numFmt w:val="bullet"/>
      <w:lvlText w:val="o"/>
      <w:lvlJc w:val="left"/>
      <w:pPr>
        <w:ind w:left="1991" w:hanging="360"/>
      </w:pPr>
      <w:rPr>
        <w:rFonts w:ascii="Courier New" w:hAnsi="Courier New" w:cs="Courier New" w:hint="default"/>
      </w:rPr>
    </w:lvl>
    <w:lvl w:ilvl="2" w:tplc="041F0005" w:tentative="1">
      <w:start w:val="1"/>
      <w:numFmt w:val="bullet"/>
      <w:lvlText w:val=""/>
      <w:lvlJc w:val="left"/>
      <w:pPr>
        <w:ind w:left="2711" w:hanging="360"/>
      </w:pPr>
      <w:rPr>
        <w:rFonts w:ascii="Wingdings" w:hAnsi="Wingdings" w:hint="default"/>
      </w:rPr>
    </w:lvl>
    <w:lvl w:ilvl="3" w:tplc="041F0001" w:tentative="1">
      <w:start w:val="1"/>
      <w:numFmt w:val="bullet"/>
      <w:lvlText w:val=""/>
      <w:lvlJc w:val="left"/>
      <w:pPr>
        <w:ind w:left="3431" w:hanging="360"/>
      </w:pPr>
      <w:rPr>
        <w:rFonts w:ascii="Symbol" w:hAnsi="Symbol" w:hint="default"/>
      </w:rPr>
    </w:lvl>
    <w:lvl w:ilvl="4" w:tplc="041F0003" w:tentative="1">
      <w:start w:val="1"/>
      <w:numFmt w:val="bullet"/>
      <w:lvlText w:val="o"/>
      <w:lvlJc w:val="left"/>
      <w:pPr>
        <w:ind w:left="4151" w:hanging="360"/>
      </w:pPr>
      <w:rPr>
        <w:rFonts w:ascii="Courier New" w:hAnsi="Courier New" w:cs="Courier New" w:hint="default"/>
      </w:rPr>
    </w:lvl>
    <w:lvl w:ilvl="5" w:tplc="041F0005" w:tentative="1">
      <w:start w:val="1"/>
      <w:numFmt w:val="bullet"/>
      <w:lvlText w:val=""/>
      <w:lvlJc w:val="left"/>
      <w:pPr>
        <w:ind w:left="4871" w:hanging="360"/>
      </w:pPr>
      <w:rPr>
        <w:rFonts w:ascii="Wingdings" w:hAnsi="Wingdings" w:hint="default"/>
      </w:rPr>
    </w:lvl>
    <w:lvl w:ilvl="6" w:tplc="041F0001" w:tentative="1">
      <w:start w:val="1"/>
      <w:numFmt w:val="bullet"/>
      <w:lvlText w:val=""/>
      <w:lvlJc w:val="left"/>
      <w:pPr>
        <w:ind w:left="5591" w:hanging="360"/>
      </w:pPr>
      <w:rPr>
        <w:rFonts w:ascii="Symbol" w:hAnsi="Symbol" w:hint="default"/>
      </w:rPr>
    </w:lvl>
    <w:lvl w:ilvl="7" w:tplc="041F0003" w:tentative="1">
      <w:start w:val="1"/>
      <w:numFmt w:val="bullet"/>
      <w:lvlText w:val="o"/>
      <w:lvlJc w:val="left"/>
      <w:pPr>
        <w:ind w:left="6311" w:hanging="360"/>
      </w:pPr>
      <w:rPr>
        <w:rFonts w:ascii="Courier New" w:hAnsi="Courier New" w:cs="Courier New" w:hint="default"/>
      </w:rPr>
    </w:lvl>
    <w:lvl w:ilvl="8" w:tplc="041F0005" w:tentative="1">
      <w:start w:val="1"/>
      <w:numFmt w:val="bullet"/>
      <w:lvlText w:val=""/>
      <w:lvlJc w:val="left"/>
      <w:pPr>
        <w:ind w:left="7031" w:hanging="360"/>
      </w:pPr>
      <w:rPr>
        <w:rFonts w:ascii="Wingdings" w:hAnsi="Wingdings" w:hint="default"/>
      </w:rPr>
    </w:lvl>
  </w:abstractNum>
  <w:abstractNum w:abstractNumId="23">
    <w:nsid w:val="51101A3E"/>
    <w:multiLevelType w:val="hybridMultilevel"/>
    <w:tmpl w:val="39FA8E04"/>
    <w:lvl w:ilvl="0" w:tplc="CEF2CE90">
      <w:start w:val="1"/>
      <w:numFmt w:val="decimal"/>
      <w:lvlText w:val="%1."/>
      <w:lvlJc w:val="left"/>
      <w:pPr>
        <w:ind w:left="720" w:hanging="360"/>
      </w:pPr>
      <w:rPr>
        <w:rFonts w:cs="Times New Roman" w:hint="default"/>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4">
    <w:nsid w:val="51A562DD"/>
    <w:multiLevelType w:val="hybridMultilevel"/>
    <w:tmpl w:val="0EFAD750"/>
    <w:lvl w:ilvl="0" w:tplc="041F0001">
      <w:start w:val="1"/>
      <w:numFmt w:val="bullet"/>
      <w:lvlText w:val=""/>
      <w:lvlJc w:val="left"/>
      <w:pPr>
        <w:tabs>
          <w:tab w:val="num" w:pos="1428"/>
        </w:tabs>
        <w:ind w:left="1428" w:hanging="360"/>
      </w:pPr>
      <w:rPr>
        <w:rFonts w:ascii="Symbol" w:hAnsi="Symbol" w:hint="default"/>
      </w:rPr>
    </w:lvl>
    <w:lvl w:ilvl="1" w:tplc="041F0003">
      <w:start w:val="1"/>
      <w:numFmt w:val="bullet"/>
      <w:lvlText w:val="o"/>
      <w:lvlJc w:val="left"/>
      <w:pPr>
        <w:tabs>
          <w:tab w:val="num" w:pos="2148"/>
        </w:tabs>
        <w:ind w:left="2148" w:hanging="360"/>
      </w:pPr>
      <w:rPr>
        <w:rFonts w:ascii="Courier New" w:hAnsi="Courier New" w:hint="default"/>
      </w:rPr>
    </w:lvl>
    <w:lvl w:ilvl="2" w:tplc="041F0005">
      <w:start w:val="1"/>
      <w:numFmt w:val="bullet"/>
      <w:lvlText w:val=""/>
      <w:lvlJc w:val="left"/>
      <w:pPr>
        <w:tabs>
          <w:tab w:val="num" w:pos="2868"/>
        </w:tabs>
        <w:ind w:left="2868" w:hanging="360"/>
      </w:pPr>
      <w:rPr>
        <w:rFonts w:ascii="Wingdings" w:hAnsi="Wingdings" w:hint="default"/>
      </w:rPr>
    </w:lvl>
    <w:lvl w:ilvl="3" w:tplc="041F0001">
      <w:start w:val="1"/>
      <w:numFmt w:val="bullet"/>
      <w:lvlText w:val=""/>
      <w:lvlJc w:val="left"/>
      <w:pPr>
        <w:tabs>
          <w:tab w:val="num" w:pos="3588"/>
        </w:tabs>
        <w:ind w:left="3588" w:hanging="360"/>
      </w:pPr>
      <w:rPr>
        <w:rFonts w:ascii="Symbol" w:hAnsi="Symbol" w:hint="default"/>
      </w:rPr>
    </w:lvl>
    <w:lvl w:ilvl="4" w:tplc="041F0003">
      <w:start w:val="1"/>
      <w:numFmt w:val="bullet"/>
      <w:lvlText w:val="o"/>
      <w:lvlJc w:val="left"/>
      <w:pPr>
        <w:tabs>
          <w:tab w:val="num" w:pos="4308"/>
        </w:tabs>
        <w:ind w:left="4308" w:hanging="360"/>
      </w:pPr>
      <w:rPr>
        <w:rFonts w:ascii="Courier New" w:hAnsi="Courier New" w:hint="default"/>
      </w:rPr>
    </w:lvl>
    <w:lvl w:ilvl="5" w:tplc="041F0005">
      <w:start w:val="1"/>
      <w:numFmt w:val="bullet"/>
      <w:lvlText w:val=""/>
      <w:lvlJc w:val="left"/>
      <w:pPr>
        <w:tabs>
          <w:tab w:val="num" w:pos="5028"/>
        </w:tabs>
        <w:ind w:left="5028" w:hanging="360"/>
      </w:pPr>
      <w:rPr>
        <w:rFonts w:ascii="Wingdings" w:hAnsi="Wingdings" w:hint="default"/>
      </w:rPr>
    </w:lvl>
    <w:lvl w:ilvl="6" w:tplc="041F0001">
      <w:start w:val="1"/>
      <w:numFmt w:val="bullet"/>
      <w:lvlText w:val=""/>
      <w:lvlJc w:val="left"/>
      <w:pPr>
        <w:tabs>
          <w:tab w:val="num" w:pos="5748"/>
        </w:tabs>
        <w:ind w:left="5748" w:hanging="360"/>
      </w:pPr>
      <w:rPr>
        <w:rFonts w:ascii="Symbol" w:hAnsi="Symbol" w:hint="default"/>
      </w:rPr>
    </w:lvl>
    <w:lvl w:ilvl="7" w:tplc="041F0003">
      <w:start w:val="1"/>
      <w:numFmt w:val="bullet"/>
      <w:lvlText w:val="o"/>
      <w:lvlJc w:val="left"/>
      <w:pPr>
        <w:tabs>
          <w:tab w:val="num" w:pos="6468"/>
        </w:tabs>
        <w:ind w:left="6468" w:hanging="360"/>
      </w:pPr>
      <w:rPr>
        <w:rFonts w:ascii="Courier New" w:hAnsi="Courier New" w:hint="default"/>
      </w:rPr>
    </w:lvl>
    <w:lvl w:ilvl="8" w:tplc="041F0005">
      <w:start w:val="1"/>
      <w:numFmt w:val="bullet"/>
      <w:lvlText w:val=""/>
      <w:lvlJc w:val="left"/>
      <w:pPr>
        <w:tabs>
          <w:tab w:val="num" w:pos="7188"/>
        </w:tabs>
        <w:ind w:left="7188" w:hanging="360"/>
      </w:pPr>
      <w:rPr>
        <w:rFonts w:ascii="Wingdings" w:hAnsi="Wingdings" w:hint="default"/>
      </w:rPr>
    </w:lvl>
  </w:abstractNum>
  <w:abstractNum w:abstractNumId="25">
    <w:nsid w:val="52E02665"/>
    <w:multiLevelType w:val="multilevel"/>
    <w:tmpl w:val="48787968"/>
    <w:lvl w:ilvl="0">
      <w:start w:val="4"/>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nsid w:val="548E1AF6"/>
    <w:multiLevelType w:val="hybridMultilevel"/>
    <w:tmpl w:val="4C54AD86"/>
    <w:lvl w:ilvl="0" w:tplc="851E4108">
      <w:start w:val="1"/>
      <w:numFmt w:val="decimal"/>
      <w:lvlText w:val="%1."/>
      <w:lvlJc w:val="left"/>
      <w:pPr>
        <w:tabs>
          <w:tab w:val="num" w:pos="994"/>
        </w:tabs>
      </w:pPr>
      <w:rPr>
        <w:rFonts w:ascii="Arial" w:eastAsia="Times New Roman" w:hAnsi="Arial" w:cs="Arial"/>
        <w:b/>
        <w:bCs/>
        <w:sz w:val="24"/>
        <w:szCs w:val="24"/>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7">
    <w:nsid w:val="5B341188"/>
    <w:multiLevelType w:val="multilevel"/>
    <w:tmpl w:val="913AE596"/>
    <w:lvl w:ilvl="0">
      <w:start w:val="1"/>
      <w:numFmt w:val="decimal"/>
      <w:lvlText w:val="%1."/>
      <w:lvlJc w:val="left"/>
      <w:pPr>
        <w:tabs>
          <w:tab w:val="num" w:pos="227"/>
        </w:tabs>
        <w:ind w:left="227" w:hanging="227"/>
      </w:pPr>
      <w:rPr>
        <w:rFonts w:cs="Times New Roman" w:hint="default"/>
        <w:b/>
        <w:bCs/>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5BDB2F88"/>
    <w:multiLevelType w:val="hybridMultilevel"/>
    <w:tmpl w:val="8326E2E0"/>
    <w:lvl w:ilvl="0" w:tplc="041F000F">
      <w:start w:val="1"/>
      <w:numFmt w:val="decimal"/>
      <w:lvlText w:val="%1."/>
      <w:lvlJc w:val="left"/>
      <w:pPr>
        <w:ind w:left="1440" w:hanging="360"/>
      </w:pPr>
      <w:rPr>
        <w:rFonts w:cs="Times New Roman"/>
      </w:rPr>
    </w:lvl>
    <w:lvl w:ilvl="1" w:tplc="041F0019">
      <w:start w:val="1"/>
      <w:numFmt w:val="lowerLetter"/>
      <w:lvlText w:val="%2."/>
      <w:lvlJc w:val="left"/>
      <w:pPr>
        <w:ind w:left="2160" w:hanging="360"/>
      </w:pPr>
      <w:rPr>
        <w:rFonts w:cs="Times New Roman"/>
      </w:rPr>
    </w:lvl>
    <w:lvl w:ilvl="2" w:tplc="041F001B">
      <w:start w:val="1"/>
      <w:numFmt w:val="lowerRoman"/>
      <w:lvlText w:val="%3."/>
      <w:lvlJc w:val="right"/>
      <w:pPr>
        <w:ind w:left="2880" w:hanging="180"/>
      </w:pPr>
      <w:rPr>
        <w:rFonts w:cs="Times New Roman"/>
      </w:rPr>
    </w:lvl>
    <w:lvl w:ilvl="3" w:tplc="041F000F">
      <w:start w:val="1"/>
      <w:numFmt w:val="decimal"/>
      <w:lvlText w:val="%4."/>
      <w:lvlJc w:val="left"/>
      <w:pPr>
        <w:ind w:left="3600" w:hanging="360"/>
      </w:pPr>
      <w:rPr>
        <w:rFonts w:cs="Times New Roman"/>
      </w:rPr>
    </w:lvl>
    <w:lvl w:ilvl="4" w:tplc="041F0019">
      <w:start w:val="1"/>
      <w:numFmt w:val="lowerLetter"/>
      <w:lvlText w:val="%5."/>
      <w:lvlJc w:val="left"/>
      <w:pPr>
        <w:ind w:left="4320" w:hanging="360"/>
      </w:pPr>
      <w:rPr>
        <w:rFonts w:cs="Times New Roman"/>
      </w:rPr>
    </w:lvl>
    <w:lvl w:ilvl="5" w:tplc="041F001B">
      <w:start w:val="1"/>
      <w:numFmt w:val="lowerRoman"/>
      <w:lvlText w:val="%6."/>
      <w:lvlJc w:val="right"/>
      <w:pPr>
        <w:ind w:left="5040" w:hanging="180"/>
      </w:pPr>
      <w:rPr>
        <w:rFonts w:cs="Times New Roman"/>
      </w:rPr>
    </w:lvl>
    <w:lvl w:ilvl="6" w:tplc="041F000F">
      <w:start w:val="1"/>
      <w:numFmt w:val="decimal"/>
      <w:lvlText w:val="%7."/>
      <w:lvlJc w:val="left"/>
      <w:pPr>
        <w:ind w:left="5760" w:hanging="360"/>
      </w:pPr>
      <w:rPr>
        <w:rFonts w:cs="Times New Roman"/>
      </w:rPr>
    </w:lvl>
    <w:lvl w:ilvl="7" w:tplc="041F0019">
      <w:start w:val="1"/>
      <w:numFmt w:val="lowerLetter"/>
      <w:lvlText w:val="%8."/>
      <w:lvlJc w:val="left"/>
      <w:pPr>
        <w:ind w:left="6480" w:hanging="360"/>
      </w:pPr>
      <w:rPr>
        <w:rFonts w:cs="Times New Roman"/>
      </w:rPr>
    </w:lvl>
    <w:lvl w:ilvl="8" w:tplc="041F001B">
      <w:start w:val="1"/>
      <w:numFmt w:val="lowerRoman"/>
      <w:lvlText w:val="%9."/>
      <w:lvlJc w:val="right"/>
      <w:pPr>
        <w:ind w:left="7200" w:hanging="180"/>
      </w:pPr>
      <w:rPr>
        <w:rFonts w:cs="Times New Roman"/>
      </w:rPr>
    </w:lvl>
  </w:abstractNum>
  <w:abstractNum w:abstractNumId="29">
    <w:nsid w:val="5C434ED9"/>
    <w:multiLevelType w:val="hybridMultilevel"/>
    <w:tmpl w:val="53B84B3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30">
    <w:nsid w:val="5C5B56AF"/>
    <w:multiLevelType w:val="multilevel"/>
    <w:tmpl w:val="CAA0E84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1">
    <w:nsid w:val="62A1733E"/>
    <w:multiLevelType w:val="hybridMultilevel"/>
    <w:tmpl w:val="FAAC350E"/>
    <w:lvl w:ilvl="0" w:tplc="03DC8912">
      <w:start w:val="1"/>
      <w:numFmt w:val="lowerLetter"/>
      <w:lvlText w:val="%1."/>
      <w:lvlJc w:val="left"/>
      <w:pPr>
        <w:ind w:left="808" w:hanging="360"/>
      </w:pPr>
      <w:rPr>
        <w:rFonts w:hint="default"/>
        <w:b/>
      </w:rPr>
    </w:lvl>
    <w:lvl w:ilvl="1" w:tplc="041F0019" w:tentative="1">
      <w:start w:val="1"/>
      <w:numFmt w:val="lowerLetter"/>
      <w:lvlText w:val="%2."/>
      <w:lvlJc w:val="left"/>
      <w:pPr>
        <w:ind w:left="1528" w:hanging="360"/>
      </w:pPr>
    </w:lvl>
    <w:lvl w:ilvl="2" w:tplc="041F001B" w:tentative="1">
      <w:start w:val="1"/>
      <w:numFmt w:val="lowerRoman"/>
      <w:lvlText w:val="%3."/>
      <w:lvlJc w:val="right"/>
      <w:pPr>
        <w:ind w:left="2248" w:hanging="180"/>
      </w:pPr>
    </w:lvl>
    <w:lvl w:ilvl="3" w:tplc="041F000F" w:tentative="1">
      <w:start w:val="1"/>
      <w:numFmt w:val="decimal"/>
      <w:lvlText w:val="%4."/>
      <w:lvlJc w:val="left"/>
      <w:pPr>
        <w:ind w:left="2968" w:hanging="360"/>
      </w:pPr>
    </w:lvl>
    <w:lvl w:ilvl="4" w:tplc="041F0019" w:tentative="1">
      <w:start w:val="1"/>
      <w:numFmt w:val="lowerLetter"/>
      <w:lvlText w:val="%5."/>
      <w:lvlJc w:val="left"/>
      <w:pPr>
        <w:ind w:left="3688" w:hanging="360"/>
      </w:pPr>
    </w:lvl>
    <w:lvl w:ilvl="5" w:tplc="041F001B" w:tentative="1">
      <w:start w:val="1"/>
      <w:numFmt w:val="lowerRoman"/>
      <w:lvlText w:val="%6."/>
      <w:lvlJc w:val="right"/>
      <w:pPr>
        <w:ind w:left="4408" w:hanging="180"/>
      </w:pPr>
    </w:lvl>
    <w:lvl w:ilvl="6" w:tplc="041F000F" w:tentative="1">
      <w:start w:val="1"/>
      <w:numFmt w:val="decimal"/>
      <w:lvlText w:val="%7."/>
      <w:lvlJc w:val="left"/>
      <w:pPr>
        <w:ind w:left="5128" w:hanging="360"/>
      </w:pPr>
    </w:lvl>
    <w:lvl w:ilvl="7" w:tplc="041F0019" w:tentative="1">
      <w:start w:val="1"/>
      <w:numFmt w:val="lowerLetter"/>
      <w:lvlText w:val="%8."/>
      <w:lvlJc w:val="left"/>
      <w:pPr>
        <w:ind w:left="5848" w:hanging="360"/>
      </w:pPr>
    </w:lvl>
    <w:lvl w:ilvl="8" w:tplc="041F001B" w:tentative="1">
      <w:start w:val="1"/>
      <w:numFmt w:val="lowerRoman"/>
      <w:lvlText w:val="%9."/>
      <w:lvlJc w:val="right"/>
      <w:pPr>
        <w:ind w:left="6568" w:hanging="180"/>
      </w:pPr>
    </w:lvl>
  </w:abstractNum>
  <w:abstractNum w:abstractNumId="32">
    <w:nsid w:val="68253385"/>
    <w:multiLevelType w:val="multilevel"/>
    <w:tmpl w:val="80E2FE94"/>
    <w:lvl w:ilvl="0">
      <w:start w:val="4"/>
      <w:numFmt w:val="decimal"/>
      <w:lvlText w:val="%1."/>
      <w:lvlJc w:val="left"/>
      <w:pPr>
        <w:ind w:left="540" w:hanging="540"/>
      </w:pPr>
      <w:rPr>
        <w:rFonts w:hint="default"/>
      </w:rPr>
    </w:lvl>
    <w:lvl w:ilvl="1">
      <w:start w:val="3"/>
      <w:numFmt w:val="decimal"/>
      <w:lvlText w:val="%1.%2."/>
      <w:lvlJc w:val="left"/>
      <w:pPr>
        <w:ind w:left="1020" w:hanging="54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33">
    <w:nsid w:val="699B2FB5"/>
    <w:multiLevelType w:val="hybridMultilevel"/>
    <w:tmpl w:val="F60CEF92"/>
    <w:lvl w:ilvl="0" w:tplc="61AA1484">
      <w:start w:val="1"/>
      <w:numFmt w:val="decimal"/>
      <w:lvlText w:val="%1."/>
      <w:lvlJc w:val="left"/>
      <w:pPr>
        <w:tabs>
          <w:tab w:val="num" w:pos="360"/>
        </w:tabs>
        <w:ind w:left="360" w:hanging="360"/>
      </w:pPr>
      <w:rPr>
        <w:rFonts w:cs="Times New Roman"/>
        <w:b/>
        <w:bCs/>
      </w:rPr>
    </w:lvl>
    <w:lvl w:ilvl="1" w:tplc="041F0019">
      <w:start w:val="1"/>
      <w:numFmt w:val="lowerLetter"/>
      <w:lvlText w:val="%2."/>
      <w:lvlJc w:val="left"/>
      <w:pPr>
        <w:tabs>
          <w:tab w:val="num" w:pos="1080"/>
        </w:tabs>
        <w:ind w:left="1080" w:hanging="360"/>
      </w:pPr>
      <w:rPr>
        <w:rFonts w:cs="Times New Roman"/>
      </w:rPr>
    </w:lvl>
    <w:lvl w:ilvl="2" w:tplc="041F001B">
      <w:start w:val="1"/>
      <w:numFmt w:val="lowerRoman"/>
      <w:lvlText w:val="%3."/>
      <w:lvlJc w:val="right"/>
      <w:pPr>
        <w:tabs>
          <w:tab w:val="num" w:pos="1800"/>
        </w:tabs>
        <w:ind w:left="1800" w:hanging="180"/>
      </w:pPr>
      <w:rPr>
        <w:rFonts w:cs="Times New Roman"/>
      </w:rPr>
    </w:lvl>
    <w:lvl w:ilvl="3" w:tplc="041F000F">
      <w:start w:val="1"/>
      <w:numFmt w:val="decimal"/>
      <w:lvlText w:val="%4."/>
      <w:lvlJc w:val="left"/>
      <w:pPr>
        <w:tabs>
          <w:tab w:val="num" w:pos="2520"/>
        </w:tabs>
        <w:ind w:left="2520" w:hanging="360"/>
      </w:pPr>
      <w:rPr>
        <w:rFonts w:cs="Times New Roman"/>
      </w:rPr>
    </w:lvl>
    <w:lvl w:ilvl="4" w:tplc="041F0019">
      <w:start w:val="1"/>
      <w:numFmt w:val="lowerLetter"/>
      <w:lvlText w:val="%5."/>
      <w:lvlJc w:val="left"/>
      <w:pPr>
        <w:tabs>
          <w:tab w:val="num" w:pos="3240"/>
        </w:tabs>
        <w:ind w:left="3240" w:hanging="360"/>
      </w:pPr>
      <w:rPr>
        <w:rFonts w:cs="Times New Roman"/>
      </w:rPr>
    </w:lvl>
    <w:lvl w:ilvl="5" w:tplc="041F001B">
      <w:start w:val="1"/>
      <w:numFmt w:val="lowerRoman"/>
      <w:lvlText w:val="%6."/>
      <w:lvlJc w:val="right"/>
      <w:pPr>
        <w:tabs>
          <w:tab w:val="num" w:pos="3960"/>
        </w:tabs>
        <w:ind w:left="3960" w:hanging="180"/>
      </w:pPr>
      <w:rPr>
        <w:rFonts w:cs="Times New Roman"/>
      </w:rPr>
    </w:lvl>
    <w:lvl w:ilvl="6" w:tplc="041F000F">
      <w:start w:val="1"/>
      <w:numFmt w:val="decimal"/>
      <w:lvlText w:val="%7."/>
      <w:lvlJc w:val="left"/>
      <w:pPr>
        <w:tabs>
          <w:tab w:val="num" w:pos="4680"/>
        </w:tabs>
        <w:ind w:left="4680" w:hanging="360"/>
      </w:pPr>
      <w:rPr>
        <w:rFonts w:cs="Times New Roman"/>
      </w:rPr>
    </w:lvl>
    <w:lvl w:ilvl="7" w:tplc="041F0019">
      <w:start w:val="1"/>
      <w:numFmt w:val="lowerLetter"/>
      <w:lvlText w:val="%8."/>
      <w:lvlJc w:val="left"/>
      <w:pPr>
        <w:tabs>
          <w:tab w:val="num" w:pos="5400"/>
        </w:tabs>
        <w:ind w:left="5400" w:hanging="360"/>
      </w:pPr>
      <w:rPr>
        <w:rFonts w:cs="Times New Roman"/>
      </w:rPr>
    </w:lvl>
    <w:lvl w:ilvl="8" w:tplc="041F001B">
      <w:start w:val="1"/>
      <w:numFmt w:val="lowerRoman"/>
      <w:lvlText w:val="%9."/>
      <w:lvlJc w:val="right"/>
      <w:pPr>
        <w:tabs>
          <w:tab w:val="num" w:pos="6120"/>
        </w:tabs>
        <w:ind w:left="6120" w:hanging="180"/>
      </w:pPr>
      <w:rPr>
        <w:rFonts w:cs="Times New Roman"/>
      </w:rPr>
    </w:lvl>
  </w:abstractNum>
  <w:abstractNum w:abstractNumId="34">
    <w:nsid w:val="6A191773"/>
    <w:multiLevelType w:val="hybridMultilevel"/>
    <w:tmpl w:val="8C1ED75C"/>
    <w:lvl w:ilvl="0" w:tplc="5DB45B48">
      <w:start w:val="1"/>
      <w:numFmt w:val="decimal"/>
      <w:lvlText w:val="%1."/>
      <w:lvlJc w:val="left"/>
      <w:pPr>
        <w:tabs>
          <w:tab w:val="num" w:pos="1504"/>
        </w:tabs>
        <w:ind w:left="1504" w:hanging="227"/>
      </w:pPr>
      <w:rPr>
        <w:rFonts w:hint="default"/>
        <w:b/>
        <w:sz w:val="24"/>
        <w:szCs w:val="24"/>
      </w:rPr>
    </w:lvl>
    <w:lvl w:ilvl="1" w:tplc="041F0003">
      <w:start w:val="1"/>
      <w:numFmt w:val="bullet"/>
      <w:lvlText w:val="o"/>
      <w:lvlJc w:val="left"/>
      <w:pPr>
        <w:tabs>
          <w:tab w:val="num" w:pos="2215"/>
        </w:tabs>
        <w:ind w:left="2215" w:hanging="360"/>
      </w:pPr>
      <w:rPr>
        <w:rFonts w:ascii="Courier New" w:hAnsi="Courier New" w:cs="Courier New" w:hint="default"/>
      </w:rPr>
    </w:lvl>
    <w:lvl w:ilvl="2" w:tplc="041F0005">
      <w:start w:val="1"/>
      <w:numFmt w:val="bullet"/>
      <w:lvlText w:val=""/>
      <w:lvlJc w:val="left"/>
      <w:pPr>
        <w:tabs>
          <w:tab w:val="num" w:pos="2935"/>
        </w:tabs>
        <w:ind w:left="2935" w:hanging="360"/>
      </w:pPr>
      <w:rPr>
        <w:rFonts w:ascii="Wingdings" w:hAnsi="Wingdings" w:cs="Wingdings" w:hint="default"/>
      </w:rPr>
    </w:lvl>
    <w:lvl w:ilvl="3" w:tplc="041F0001">
      <w:start w:val="1"/>
      <w:numFmt w:val="bullet"/>
      <w:lvlText w:val=""/>
      <w:lvlJc w:val="left"/>
      <w:pPr>
        <w:tabs>
          <w:tab w:val="num" w:pos="3655"/>
        </w:tabs>
        <w:ind w:left="3655" w:hanging="360"/>
      </w:pPr>
      <w:rPr>
        <w:rFonts w:ascii="Symbol" w:hAnsi="Symbol" w:cs="Symbol" w:hint="default"/>
      </w:rPr>
    </w:lvl>
    <w:lvl w:ilvl="4" w:tplc="041F0003">
      <w:start w:val="1"/>
      <w:numFmt w:val="bullet"/>
      <w:lvlText w:val="o"/>
      <w:lvlJc w:val="left"/>
      <w:pPr>
        <w:tabs>
          <w:tab w:val="num" w:pos="4375"/>
        </w:tabs>
        <w:ind w:left="4375" w:hanging="360"/>
      </w:pPr>
      <w:rPr>
        <w:rFonts w:ascii="Courier New" w:hAnsi="Courier New" w:cs="Courier New" w:hint="default"/>
      </w:rPr>
    </w:lvl>
    <w:lvl w:ilvl="5" w:tplc="041F0005">
      <w:start w:val="1"/>
      <w:numFmt w:val="bullet"/>
      <w:lvlText w:val=""/>
      <w:lvlJc w:val="left"/>
      <w:pPr>
        <w:tabs>
          <w:tab w:val="num" w:pos="5095"/>
        </w:tabs>
        <w:ind w:left="5095" w:hanging="360"/>
      </w:pPr>
      <w:rPr>
        <w:rFonts w:ascii="Wingdings" w:hAnsi="Wingdings" w:cs="Wingdings" w:hint="default"/>
      </w:rPr>
    </w:lvl>
    <w:lvl w:ilvl="6" w:tplc="041F0001">
      <w:start w:val="1"/>
      <w:numFmt w:val="bullet"/>
      <w:lvlText w:val=""/>
      <w:lvlJc w:val="left"/>
      <w:pPr>
        <w:tabs>
          <w:tab w:val="num" w:pos="5815"/>
        </w:tabs>
        <w:ind w:left="5815" w:hanging="360"/>
      </w:pPr>
      <w:rPr>
        <w:rFonts w:ascii="Symbol" w:hAnsi="Symbol" w:cs="Symbol" w:hint="default"/>
      </w:rPr>
    </w:lvl>
    <w:lvl w:ilvl="7" w:tplc="041F0003">
      <w:start w:val="1"/>
      <w:numFmt w:val="bullet"/>
      <w:lvlText w:val="o"/>
      <w:lvlJc w:val="left"/>
      <w:pPr>
        <w:tabs>
          <w:tab w:val="num" w:pos="6535"/>
        </w:tabs>
        <w:ind w:left="6535" w:hanging="360"/>
      </w:pPr>
      <w:rPr>
        <w:rFonts w:ascii="Courier New" w:hAnsi="Courier New" w:cs="Courier New" w:hint="default"/>
      </w:rPr>
    </w:lvl>
    <w:lvl w:ilvl="8" w:tplc="041F0005">
      <w:start w:val="1"/>
      <w:numFmt w:val="bullet"/>
      <w:lvlText w:val=""/>
      <w:lvlJc w:val="left"/>
      <w:pPr>
        <w:tabs>
          <w:tab w:val="num" w:pos="7255"/>
        </w:tabs>
        <w:ind w:left="7255" w:hanging="360"/>
      </w:pPr>
      <w:rPr>
        <w:rFonts w:ascii="Wingdings" w:hAnsi="Wingdings" w:cs="Wingdings" w:hint="default"/>
      </w:rPr>
    </w:lvl>
  </w:abstractNum>
  <w:abstractNum w:abstractNumId="35">
    <w:nsid w:val="6BB66327"/>
    <w:multiLevelType w:val="hybridMultilevel"/>
    <w:tmpl w:val="C2EC91C6"/>
    <w:lvl w:ilvl="0" w:tplc="041F000F">
      <w:start w:val="1"/>
      <w:numFmt w:val="decimal"/>
      <w:lvlText w:val="%1."/>
      <w:lvlJc w:val="left"/>
      <w:pPr>
        <w:ind w:left="720" w:hanging="36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6">
    <w:nsid w:val="78B8066F"/>
    <w:multiLevelType w:val="multilevel"/>
    <w:tmpl w:val="C270F5A8"/>
    <w:lvl w:ilvl="0">
      <w:start w:val="1"/>
      <w:numFmt w:val="decimal"/>
      <w:lvlText w:val="%1."/>
      <w:lvlJc w:val="left"/>
      <w:pPr>
        <w:ind w:left="927" w:hanging="360"/>
      </w:pPr>
      <w:rPr>
        <w:rFonts w:hint="default"/>
      </w:rPr>
    </w:lvl>
    <w:lvl w:ilvl="1">
      <w:start w:val="5"/>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lowerLetter"/>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37">
    <w:nsid w:val="7A4800EF"/>
    <w:multiLevelType w:val="hybridMultilevel"/>
    <w:tmpl w:val="D982E73C"/>
    <w:lvl w:ilvl="0" w:tplc="A0C64C42">
      <w:start w:val="1"/>
      <w:numFmt w:val="bullet"/>
      <w:lvlText w:val=""/>
      <w:lvlJc w:val="left"/>
      <w:pPr>
        <w:tabs>
          <w:tab w:val="num" w:pos="510"/>
        </w:tabs>
        <w:ind w:left="720" w:hanging="38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8">
    <w:nsid w:val="7BCC1B17"/>
    <w:multiLevelType w:val="hybridMultilevel"/>
    <w:tmpl w:val="70F4A048"/>
    <w:lvl w:ilvl="0" w:tplc="041F000F">
      <w:start w:val="1"/>
      <w:numFmt w:val="decimal"/>
      <w:lvlText w:val="%1."/>
      <w:lvlJc w:val="left"/>
      <w:pPr>
        <w:ind w:left="720" w:hanging="36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9">
    <w:nsid w:val="7E09603B"/>
    <w:multiLevelType w:val="multilevel"/>
    <w:tmpl w:val="E3B64CC2"/>
    <w:lvl w:ilvl="0">
      <w:start w:val="4"/>
      <w:numFmt w:val="decimal"/>
      <w:lvlText w:val="%1."/>
      <w:lvlJc w:val="left"/>
      <w:pPr>
        <w:ind w:left="585" w:hanging="585"/>
      </w:pPr>
      <w:rPr>
        <w:rFonts w:hint="default"/>
      </w:rPr>
    </w:lvl>
    <w:lvl w:ilvl="1">
      <w:start w:val="4"/>
      <w:numFmt w:val="decimal"/>
      <w:lvlText w:val="%1.%2."/>
      <w:lvlJc w:val="left"/>
      <w:pPr>
        <w:ind w:left="1033" w:hanging="720"/>
      </w:pPr>
      <w:rPr>
        <w:rFonts w:hint="default"/>
      </w:rPr>
    </w:lvl>
    <w:lvl w:ilvl="2">
      <w:start w:val="1"/>
      <w:numFmt w:val="decimal"/>
      <w:lvlText w:val="%1.%2.%3."/>
      <w:lvlJc w:val="left"/>
      <w:pPr>
        <w:ind w:left="1346" w:hanging="720"/>
      </w:pPr>
      <w:rPr>
        <w:rFonts w:hint="default"/>
      </w:rPr>
    </w:lvl>
    <w:lvl w:ilvl="3">
      <w:start w:val="1"/>
      <w:numFmt w:val="lowerLetter"/>
      <w:lvlText w:val="%1.%2.%3.%4."/>
      <w:lvlJc w:val="left"/>
      <w:pPr>
        <w:ind w:left="2019" w:hanging="1080"/>
      </w:pPr>
      <w:rPr>
        <w:rFonts w:hint="default"/>
      </w:rPr>
    </w:lvl>
    <w:lvl w:ilvl="4">
      <w:start w:val="1"/>
      <w:numFmt w:val="decimal"/>
      <w:lvlText w:val="%1.%2.%3.%4.%5."/>
      <w:lvlJc w:val="left"/>
      <w:pPr>
        <w:ind w:left="2332" w:hanging="1080"/>
      </w:pPr>
      <w:rPr>
        <w:rFonts w:hint="default"/>
      </w:rPr>
    </w:lvl>
    <w:lvl w:ilvl="5">
      <w:start w:val="1"/>
      <w:numFmt w:val="decimal"/>
      <w:lvlText w:val="%1.%2.%3.%4.%5.%6."/>
      <w:lvlJc w:val="left"/>
      <w:pPr>
        <w:ind w:left="3005" w:hanging="1440"/>
      </w:pPr>
      <w:rPr>
        <w:rFonts w:hint="default"/>
      </w:rPr>
    </w:lvl>
    <w:lvl w:ilvl="6">
      <w:start w:val="1"/>
      <w:numFmt w:val="decimal"/>
      <w:lvlText w:val="%1.%2.%3.%4.%5.%6.%7."/>
      <w:lvlJc w:val="left"/>
      <w:pPr>
        <w:ind w:left="3318" w:hanging="1440"/>
      </w:pPr>
      <w:rPr>
        <w:rFonts w:hint="default"/>
      </w:rPr>
    </w:lvl>
    <w:lvl w:ilvl="7">
      <w:start w:val="1"/>
      <w:numFmt w:val="decimal"/>
      <w:lvlText w:val="%1.%2.%3.%4.%5.%6.%7.%8."/>
      <w:lvlJc w:val="left"/>
      <w:pPr>
        <w:ind w:left="3991" w:hanging="1800"/>
      </w:pPr>
      <w:rPr>
        <w:rFonts w:hint="default"/>
      </w:rPr>
    </w:lvl>
    <w:lvl w:ilvl="8">
      <w:start w:val="1"/>
      <w:numFmt w:val="decimal"/>
      <w:lvlText w:val="%1.%2.%3.%4.%5.%6.%7.%8.%9."/>
      <w:lvlJc w:val="left"/>
      <w:pPr>
        <w:ind w:left="4664" w:hanging="2160"/>
      </w:pPr>
      <w:rPr>
        <w:rFonts w:hint="default"/>
      </w:rPr>
    </w:lvl>
  </w:abstractNum>
  <w:abstractNum w:abstractNumId="40">
    <w:nsid w:val="7FDF60B3"/>
    <w:multiLevelType w:val="hybridMultilevel"/>
    <w:tmpl w:val="23B64C08"/>
    <w:lvl w:ilvl="0" w:tplc="041F000F">
      <w:start w:val="1"/>
      <w:numFmt w:val="decimal"/>
      <w:lvlText w:val="%1."/>
      <w:lvlJc w:val="left"/>
      <w:pPr>
        <w:ind w:left="720" w:hanging="36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num w:numId="1">
    <w:abstractNumId w:val="9"/>
  </w:num>
  <w:num w:numId="2">
    <w:abstractNumId w:val="7"/>
  </w:num>
  <w:num w:numId="3">
    <w:abstractNumId w:val="28"/>
  </w:num>
  <w:num w:numId="4">
    <w:abstractNumId w:val="13"/>
  </w:num>
  <w:num w:numId="5">
    <w:abstractNumId w:val="3"/>
  </w:num>
  <w:num w:numId="6">
    <w:abstractNumId w:val="23"/>
  </w:num>
  <w:num w:numId="7">
    <w:abstractNumId w:val="18"/>
  </w:num>
  <w:num w:numId="8">
    <w:abstractNumId w:val="40"/>
  </w:num>
  <w:num w:numId="9">
    <w:abstractNumId w:val="38"/>
  </w:num>
  <w:num w:numId="10">
    <w:abstractNumId w:val="35"/>
  </w:num>
  <w:num w:numId="11">
    <w:abstractNumId w:val="15"/>
  </w:num>
  <w:num w:numId="12">
    <w:abstractNumId w:val="29"/>
  </w:num>
  <w:num w:numId="13">
    <w:abstractNumId w:val="1"/>
  </w:num>
  <w:num w:numId="14">
    <w:abstractNumId w:val="6"/>
  </w:num>
  <w:num w:numId="15">
    <w:abstractNumId w:val="24"/>
  </w:num>
  <w:num w:numId="16">
    <w:abstractNumId w:val="33"/>
  </w:num>
  <w:num w:numId="17">
    <w:abstractNumId w:val="0"/>
  </w:num>
  <w:num w:numId="18">
    <w:abstractNumId w:val="4"/>
  </w:num>
  <w:num w:numId="19">
    <w:abstractNumId w:val="27"/>
  </w:num>
  <w:num w:numId="20">
    <w:abstractNumId w:val="26"/>
  </w:num>
  <w:num w:numId="21">
    <w:abstractNumId w:val="8"/>
  </w:num>
  <w:num w:numId="22">
    <w:abstractNumId w:val="22"/>
  </w:num>
  <w:num w:numId="23">
    <w:abstractNumId w:val="34"/>
  </w:num>
  <w:num w:numId="24">
    <w:abstractNumId w:val="17"/>
  </w:num>
  <w:num w:numId="25">
    <w:abstractNumId w:val="30"/>
  </w:num>
  <w:num w:numId="26">
    <w:abstractNumId w:val="20"/>
  </w:num>
  <w:num w:numId="27">
    <w:abstractNumId w:val="25"/>
  </w:num>
  <w:num w:numId="28">
    <w:abstractNumId w:val="11"/>
  </w:num>
  <w:num w:numId="29">
    <w:abstractNumId w:val="12"/>
  </w:num>
  <w:num w:numId="30">
    <w:abstractNumId w:val="32"/>
  </w:num>
  <w:num w:numId="31">
    <w:abstractNumId w:val="10"/>
  </w:num>
  <w:num w:numId="32">
    <w:abstractNumId w:val="5"/>
  </w:num>
  <w:num w:numId="33">
    <w:abstractNumId w:val="16"/>
  </w:num>
  <w:num w:numId="34">
    <w:abstractNumId w:val="21"/>
  </w:num>
  <w:num w:numId="35">
    <w:abstractNumId w:val="14"/>
  </w:num>
  <w:num w:numId="36">
    <w:abstractNumId w:val="36"/>
  </w:num>
  <w:num w:numId="37">
    <w:abstractNumId w:val="39"/>
  </w:num>
  <w:num w:numId="38">
    <w:abstractNumId w:val="31"/>
  </w:num>
  <w:num w:numId="39">
    <w:abstractNumId w:val="37"/>
  </w:num>
  <w:num w:numId="40">
    <w:abstractNumId w:val="19"/>
  </w:num>
  <w:num w:numId="4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hideSpellingErrors/>
  <w:proofState w:grammar="clean"/>
  <w:stylePaneFormatFilter w:val="3F01"/>
  <w:defaultTabStop w:val="708"/>
  <w:hyphenationZone w:val="425"/>
  <w:doNotHyphenateCaps/>
  <w:drawingGridHorizontalSpacing w:val="110"/>
  <w:displayHorizontalDrawingGridEvery w:val="2"/>
  <w:characterSpacingControl w:val="doNotCompress"/>
  <w:doNotValidateAgainstSchema/>
  <w:doNotDemarcateInvalidXml/>
  <w:hdrShapeDefaults>
    <o:shapedefaults v:ext="edit" spidmax="51202"/>
    <o:shapelayout v:ext="edit">
      <o:idmap v:ext="edit" data="46"/>
    </o:shapelayout>
  </w:hdrShapeDefaults>
  <w:footnotePr>
    <w:footnote w:id="-1"/>
    <w:footnote w:id="0"/>
  </w:footnotePr>
  <w:endnotePr>
    <w:endnote w:id="-1"/>
    <w:endnote w:id="0"/>
  </w:endnotePr>
  <w:compat/>
  <w:rsids>
    <w:rsidRoot w:val="000344D0"/>
    <w:rsid w:val="00000840"/>
    <w:rsid w:val="00001F52"/>
    <w:rsid w:val="000030E3"/>
    <w:rsid w:val="00003BEF"/>
    <w:rsid w:val="000049D8"/>
    <w:rsid w:val="00004C9A"/>
    <w:rsid w:val="00007D37"/>
    <w:rsid w:val="00010810"/>
    <w:rsid w:val="00010E98"/>
    <w:rsid w:val="00011E35"/>
    <w:rsid w:val="000128EE"/>
    <w:rsid w:val="00013785"/>
    <w:rsid w:val="00014622"/>
    <w:rsid w:val="0001673F"/>
    <w:rsid w:val="00016776"/>
    <w:rsid w:val="00016A11"/>
    <w:rsid w:val="00016B6A"/>
    <w:rsid w:val="00020ED1"/>
    <w:rsid w:val="00021296"/>
    <w:rsid w:val="00021B05"/>
    <w:rsid w:val="00024A02"/>
    <w:rsid w:val="00024F6C"/>
    <w:rsid w:val="000256F0"/>
    <w:rsid w:val="000262A8"/>
    <w:rsid w:val="000264D5"/>
    <w:rsid w:val="00026D2F"/>
    <w:rsid w:val="00027327"/>
    <w:rsid w:val="0003100A"/>
    <w:rsid w:val="0003171E"/>
    <w:rsid w:val="00032E8C"/>
    <w:rsid w:val="0003447E"/>
    <w:rsid w:val="000344D0"/>
    <w:rsid w:val="0003649B"/>
    <w:rsid w:val="00037160"/>
    <w:rsid w:val="00037796"/>
    <w:rsid w:val="0003797D"/>
    <w:rsid w:val="0004000F"/>
    <w:rsid w:val="000434BC"/>
    <w:rsid w:val="00046639"/>
    <w:rsid w:val="00046B7C"/>
    <w:rsid w:val="00046B83"/>
    <w:rsid w:val="00046E5F"/>
    <w:rsid w:val="00050A8F"/>
    <w:rsid w:val="00052AB5"/>
    <w:rsid w:val="00054CF3"/>
    <w:rsid w:val="00056396"/>
    <w:rsid w:val="00056B4D"/>
    <w:rsid w:val="00057551"/>
    <w:rsid w:val="00061003"/>
    <w:rsid w:val="00061CD8"/>
    <w:rsid w:val="000638C7"/>
    <w:rsid w:val="0006400B"/>
    <w:rsid w:val="00064AE3"/>
    <w:rsid w:val="00065A15"/>
    <w:rsid w:val="000671CC"/>
    <w:rsid w:val="00070DE8"/>
    <w:rsid w:val="000715A6"/>
    <w:rsid w:val="00073C72"/>
    <w:rsid w:val="00074B85"/>
    <w:rsid w:val="0007674E"/>
    <w:rsid w:val="00076BC6"/>
    <w:rsid w:val="00076E4A"/>
    <w:rsid w:val="00077394"/>
    <w:rsid w:val="0007740F"/>
    <w:rsid w:val="0008089C"/>
    <w:rsid w:val="0008226A"/>
    <w:rsid w:val="00082417"/>
    <w:rsid w:val="000844D1"/>
    <w:rsid w:val="00087977"/>
    <w:rsid w:val="00087DC8"/>
    <w:rsid w:val="0009092D"/>
    <w:rsid w:val="00090FE9"/>
    <w:rsid w:val="000921EE"/>
    <w:rsid w:val="0009268E"/>
    <w:rsid w:val="00092782"/>
    <w:rsid w:val="00092991"/>
    <w:rsid w:val="00092CD3"/>
    <w:rsid w:val="000935B7"/>
    <w:rsid w:val="00093A46"/>
    <w:rsid w:val="00093ABE"/>
    <w:rsid w:val="00093E46"/>
    <w:rsid w:val="00094A9B"/>
    <w:rsid w:val="00095454"/>
    <w:rsid w:val="00096C45"/>
    <w:rsid w:val="0009747A"/>
    <w:rsid w:val="000A12BC"/>
    <w:rsid w:val="000A25C6"/>
    <w:rsid w:val="000A4A3A"/>
    <w:rsid w:val="000A5442"/>
    <w:rsid w:val="000A54C4"/>
    <w:rsid w:val="000A6B3B"/>
    <w:rsid w:val="000B311C"/>
    <w:rsid w:val="000B517B"/>
    <w:rsid w:val="000B59AD"/>
    <w:rsid w:val="000B6AC2"/>
    <w:rsid w:val="000C1A88"/>
    <w:rsid w:val="000C2AD4"/>
    <w:rsid w:val="000C4540"/>
    <w:rsid w:val="000C46C5"/>
    <w:rsid w:val="000C66AB"/>
    <w:rsid w:val="000C6D23"/>
    <w:rsid w:val="000C7C39"/>
    <w:rsid w:val="000C7D84"/>
    <w:rsid w:val="000D0578"/>
    <w:rsid w:val="000D0690"/>
    <w:rsid w:val="000D468E"/>
    <w:rsid w:val="000D54B7"/>
    <w:rsid w:val="000D5864"/>
    <w:rsid w:val="000D5A8A"/>
    <w:rsid w:val="000D68CF"/>
    <w:rsid w:val="000D6D1E"/>
    <w:rsid w:val="000E048B"/>
    <w:rsid w:val="000E2D76"/>
    <w:rsid w:val="000E3BB4"/>
    <w:rsid w:val="000E59F4"/>
    <w:rsid w:val="000E6E34"/>
    <w:rsid w:val="000F037F"/>
    <w:rsid w:val="000F29E6"/>
    <w:rsid w:val="000F5AD1"/>
    <w:rsid w:val="000F6971"/>
    <w:rsid w:val="000F7801"/>
    <w:rsid w:val="00102159"/>
    <w:rsid w:val="001049A7"/>
    <w:rsid w:val="00113127"/>
    <w:rsid w:val="0011489D"/>
    <w:rsid w:val="00114C8C"/>
    <w:rsid w:val="00115A1A"/>
    <w:rsid w:val="00116F2B"/>
    <w:rsid w:val="00121309"/>
    <w:rsid w:val="00121F88"/>
    <w:rsid w:val="00122F51"/>
    <w:rsid w:val="00123906"/>
    <w:rsid w:val="0012505B"/>
    <w:rsid w:val="00126456"/>
    <w:rsid w:val="00126D13"/>
    <w:rsid w:val="00127AC2"/>
    <w:rsid w:val="00127C33"/>
    <w:rsid w:val="00132252"/>
    <w:rsid w:val="001322A0"/>
    <w:rsid w:val="001324D8"/>
    <w:rsid w:val="00132573"/>
    <w:rsid w:val="001338A2"/>
    <w:rsid w:val="001345AF"/>
    <w:rsid w:val="0013497E"/>
    <w:rsid w:val="0013789F"/>
    <w:rsid w:val="001402EF"/>
    <w:rsid w:val="001448C1"/>
    <w:rsid w:val="00146709"/>
    <w:rsid w:val="00153171"/>
    <w:rsid w:val="00154266"/>
    <w:rsid w:val="00154C48"/>
    <w:rsid w:val="001558AC"/>
    <w:rsid w:val="001558F4"/>
    <w:rsid w:val="00157B9D"/>
    <w:rsid w:val="00160634"/>
    <w:rsid w:val="00160D2F"/>
    <w:rsid w:val="0016148C"/>
    <w:rsid w:val="00161DB4"/>
    <w:rsid w:val="00161E9D"/>
    <w:rsid w:val="0016250D"/>
    <w:rsid w:val="001627DC"/>
    <w:rsid w:val="00162BA2"/>
    <w:rsid w:val="00162D70"/>
    <w:rsid w:val="001652FA"/>
    <w:rsid w:val="00165326"/>
    <w:rsid w:val="00165B2A"/>
    <w:rsid w:val="00165D1A"/>
    <w:rsid w:val="001758EB"/>
    <w:rsid w:val="001764AB"/>
    <w:rsid w:val="00176A30"/>
    <w:rsid w:val="00177DE8"/>
    <w:rsid w:val="001832E2"/>
    <w:rsid w:val="00183728"/>
    <w:rsid w:val="001837E2"/>
    <w:rsid w:val="0018380D"/>
    <w:rsid w:val="00184016"/>
    <w:rsid w:val="0018441A"/>
    <w:rsid w:val="0018468C"/>
    <w:rsid w:val="00185570"/>
    <w:rsid w:val="00186189"/>
    <w:rsid w:val="00186BD3"/>
    <w:rsid w:val="0018776D"/>
    <w:rsid w:val="001909F3"/>
    <w:rsid w:val="00190FED"/>
    <w:rsid w:val="001919A9"/>
    <w:rsid w:val="00193007"/>
    <w:rsid w:val="00195869"/>
    <w:rsid w:val="001A0B22"/>
    <w:rsid w:val="001A2860"/>
    <w:rsid w:val="001A5BB0"/>
    <w:rsid w:val="001A72BA"/>
    <w:rsid w:val="001A7BD3"/>
    <w:rsid w:val="001A7DAA"/>
    <w:rsid w:val="001B0CED"/>
    <w:rsid w:val="001B2CF7"/>
    <w:rsid w:val="001B38CC"/>
    <w:rsid w:val="001B3AED"/>
    <w:rsid w:val="001B619F"/>
    <w:rsid w:val="001B63C7"/>
    <w:rsid w:val="001B7BDC"/>
    <w:rsid w:val="001B7BE1"/>
    <w:rsid w:val="001C47E8"/>
    <w:rsid w:val="001C4903"/>
    <w:rsid w:val="001C5792"/>
    <w:rsid w:val="001C6034"/>
    <w:rsid w:val="001C6142"/>
    <w:rsid w:val="001C6327"/>
    <w:rsid w:val="001C6FBA"/>
    <w:rsid w:val="001C7C9F"/>
    <w:rsid w:val="001D13A2"/>
    <w:rsid w:val="001D28F1"/>
    <w:rsid w:val="001D3CB3"/>
    <w:rsid w:val="001D4144"/>
    <w:rsid w:val="001D45B8"/>
    <w:rsid w:val="001D4CF7"/>
    <w:rsid w:val="001D5B74"/>
    <w:rsid w:val="001E5170"/>
    <w:rsid w:val="001F096A"/>
    <w:rsid w:val="001F1DF5"/>
    <w:rsid w:val="001F28E3"/>
    <w:rsid w:val="001F2900"/>
    <w:rsid w:val="001F2C81"/>
    <w:rsid w:val="001F34AD"/>
    <w:rsid w:val="001F372F"/>
    <w:rsid w:val="001F37DD"/>
    <w:rsid w:val="001F3D50"/>
    <w:rsid w:val="001F5000"/>
    <w:rsid w:val="001F7B0B"/>
    <w:rsid w:val="00200210"/>
    <w:rsid w:val="002016A8"/>
    <w:rsid w:val="002037B7"/>
    <w:rsid w:val="0020646A"/>
    <w:rsid w:val="00206E67"/>
    <w:rsid w:val="00210518"/>
    <w:rsid w:val="0021220F"/>
    <w:rsid w:val="0021435E"/>
    <w:rsid w:val="00216382"/>
    <w:rsid w:val="00217537"/>
    <w:rsid w:val="002179F6"/>
    <w:rsid w:val="00220320"/>
    <w:rsid w:val="002208E0"/>
    <w:rsid w:val="0022356F"/>
    <w:rsid w:val="0022376E"/>
    <w:rsid w:val="00226221"/>
    <w:rsid w:val="002263B6"/>
    <w:rsid w:val="00231B68"/>
    <w:rsid w:val="002344E2"/>
    <w:rsid w:val="00234ADF"/>
    <w:rsid w:val="00244804"/>
    <w:rsid w:val="0024620E"/>
    <w:rsid w:val="00247E7E"/>
    <w:rsid w:val="0025058A"/>
    <w:rsid w:val="002519A5"/>
    <w:rsid w:val="0025244F"/>
    <w:rsid w:val="0025245D"/>
    <w:rsid w:val="00252498"/>
    <w:rsid w:val="00253301"/>
    <w:rsid w:val="00254A08"/>
    <w:rsid w:val="00254D3D"/>
    <w:rsid w:val="002552FC"/>
    <w:rsid w:val="0025618A"/>
    <w:rsid w:val="002614E4"/>
    <w:rsid w:val="0026242A"/>
    <w:rsid w:val="00262E0F"/>
    <w:rsid w:val="00263542"/>
    <w:rsid w:val="002647F3"/>
    <w:rsid w:val="00265243"/>
    <w:rsid w:val="00265CEA"/>
    <w:rsid w:val="00270B8B"/>
    <w:rsid w:val="0027207A"/>
    <w:rsid w:val="002725B8"/>
    <w:rsid w:val="00273D24"/>
    <w:rsid w:val="0027403D"/>
    <w:rsid w:val="00274449"/>
    <w:rsid w:val="00275964"/>
    <w:rsid w:val="00276666"/>
    <w:rsid w:val="002807F7"/>
    <w:rsid w:val="00281199"/>
    <w:rsid w:val="0028213A"/>
    <w:rsid w:val="002821D1"/>
    <w:rsid w:val="00284170"/>
    <w:rsid w:val="0028484D"/>
    <w:rsid w:val="00284BD2"/>
    <w:rsid w:val="00285189"/>
    <w:rsid w:val="002854E9"/>
    <w:rsid w:val="0028666D"/>
    <w:rsid w:val="002905EA"/>
    <w:rsid w:val="00290991"/>
    <w:rsid w:val="00291EE3"/>
    <w:rsid w:val="002927AB"/>
    <w:rsid w:val="00292D98"/>
    <w:rsid w:val="002932A2"/>
    <w:rsid w:val="00297DDB"/>
    <w:rsid w:val="00297FA1"/>
    <w:rsid w:val="002A10F6"/>
    <w:rsid w:val="002A15D2"/>
    <w:rsid w:val="002A18FB"/>
    <w:rsid w:val="002A2A8F"/>
    <w:rsid w:val="002A31DC"/>
    <w:rsid w:val="002A4090"/>
    <w:rsid w:val="002A4D74"/>
    <w:rsid w:val="002A5995"/>
    <w:rsid w:val="002A5FC3"/>
    <w:rsid w:val="002A64AF"/>
    <w:rsid w:val="002A7405"/>
    <w:rsid w:val="002B0901"/>
    <w:rsid w:val="002B1742"/>
    <w:rsid w:val="002B2494"/>
    <w:rsid w:val="002B5AB6"/>
    <w:rsid w:val="002B6FA9"/>
    <w:rsid w:val="002B6FDF"/>
    <w:rsid w:val="002B772D"/>
    <w:rsid w:val="002C05E6"/>
    <w:rsid w:val="002C35F2"/>
    <w:rsid w:val="002C7059"/>
    <w:rsid w:val="002C7865"/>
    <w:rsid w:val="002C7E1B"/>
    <w:rsid w:val="002D038F"/>
    <w:rsid w:val="002D2F45"/>
    <w:rsid w:val="002D5814"/>
    <w:rsid w:val="002E0036"/>
    <w:rsid w:val="002E01FB"/>
    <w:rsid w:val="002E1E43"/>
    <w:rsid w:val="002E1E61"/>
    <w:rsid w:val="002E2627"/>
    <w:rsid w:val="002E2762"/>
    <w:rsid w:val="002E31AE"/>
    <w:rsid w:val="002E4619"/>
    <w:rsid w:val="002E46F8"/>
    <w:rsid w:val="002E57AC"/>
    <w:rsid w:val="002E7649"/>
    <w:rsid w:val="002F011B"/>
    <w:rsid w:val="002F0624"/>
    <w:rsid w:val="002F074A"/>
    <w:rsid w:val="002F17B2"/>
    <w:rsid w:val="002F308F"/>
    <w:rsid w:val="002F3CC3"/>
    <w:rsid w:val="002F48F4"/>
    <w:rsid w:val="002F5E66"/>
    <w:rsid w:val="002F5F0C"/>
    <w:rsid w:val="00303DE0"/>
    <w:rsid w:val="00304A23"/>
    <w:rsid w:val="00305128"/>
    <w:rsid w:val="003058D7"/>
    <w:rsid w:val="00305A68"/>
    <w:rsid w:val="00307602"/>
    <w:rsid w:val="00310009"/>
    <w:rsid w:val="003136F1"/>
    <w:rsid w:val="003143CE"/>
    <w:rsid w:val="00315DFA"/>
    <w:rsid w:val="00316067"/>
    <w:rsid w:val="003166D2"/>
    <w:rsid w:val="00317524"/>
    <w:rsid w:val="00321D7F"/>
    <w:rsid w:val="00324FB3"/>
    <w:rsid w:val="00331FCC"/>
    <w:rsid w:val="00332988"/>
    <w:rsid w:val="00335A79"/>
    <w:rsid w:val="00340324"/>
    <w:rsid w:val="003411EC"/>
    <w:rsid w:val="0034183E"/>
    <w:rsid w:val="0034321D"/>
    <w:rsid w:val="003438E6"/>
    <w:rsid w:val="003444FE"/>
    <w:rsid w:val="00344719"/>
    <w:rsid w:val="00344D48"/>
    <w:rsid w:val="00345650"/>
    <w:rsid w:val="00345BC4"/>
    <w:rsid w:val="00345F92"/>
    <w:rsid w:val="00346BBF"/>
    <w:rsid w:val="003501EA"/>
    <w:rsid w:val="00350EC9"/>
    <w:rsid w:val="00350FEF"/>
    <w:rsid w:val="00353386"/>
    <w:rsid w:val="00353B6D"/>
    <w:rsid w:val="00353EF5"/>
    <w:rsid w:val="00353F2B"/>
    <w:rsid w:val="00353F96"/>
    <w:rsid w:val="0035769A"/>
    <w:rsid w:val="00360961"/>
    <w:rsid w:val="00360E8F"/>
    <w:rsid w:val="0036235E"/>
    <w:rsid w:val="0036274F"/>
    <w:rsid w:val="003635DA"/>
    <w:rsid w:val="00364612"/>
    <w:rsid w:val="003658BE"/>
    <w:rsid w:val="00365A3D"/>
    <w:rsid w:val="00365CD5"/>
    <w:rsid w:val="00370CB3"/>
    <w:rsid w:val="0037156E"/>
    <w:rsid w:val="003722F5"/>
    <w:rsid w:val="00373888"/>
    <w:rsid w:val="003756F0"/>
    <w:rsid w:val="0038196F"/>
    <w:rsid w:val="0038419F"/>
    <w:rsid w:val="00385133"/>
    <w:rsid w:val="00385D66"/>
    <w:rsid w:val="00386ECD"/>
    <w:rsid w:val="00387D4A"/>
    <w:rsid w:val="003900C0"/>
    <w:rsid w:val="00390733"/>
    <w:rsid w:val="00391711"/>
    <w:rsid w:val="0039196E"/>
    <w:rsid w:val="00391D3C"/>
    <w:rsid w:val="0039238B"/>
    <w:rsid w:val="003934B3"/>
    <w:rsid w:val="00397255"/>
    <w:rsid w:val="00397589"/>
    <w:rsid w:val="003977EB"/>
    <w:rsid w:val="00397896"/>
    <w:rsid w:val="003A0806"/>
    <w:rsid w:val="003A09E0"/>
    <w:rsid w:val="003A14F3"/>
    <w:rsid w:val="003A66B1"/>
    <w:rsid w:val="003A7458"/>
    <w:rsid w:val="003A7C7E"/>
    <w:rsid w:val="003B0510"/>
    <w:rsid w:val="003B0CA3"/>
    <w:rsid w:val="003B1FD9"/>
    <w:rsid w:val="003B261B"/>
    <w:rsid w:val="003B291F"/>
    <w:rsid w:val="003B36EC"/>
    <w:rsid w:val="003B4E68"/>
    <w:rsid w:val="003B5CB6"/>
    <w:rsid w:val="003B5FF3"/>
    <w:rsid w:val="003B67DE"/>
    <w:rsid w:val="003B79BE"/>
    <w:rsid w:val="003B7F43"/>
    <w:rsid w:val="003C1B39"/>
    <w:rsid w:val="003C2A29"/>
    <w:rsid w:val="003C40F2"/>
    <w:rsid w:val="003C5D92"/>
    <w:rsid w:val="003C7333"/>
    <w:rsid w:val="003D01DA"/>
    <w:rsid w:val="003D09EE"/>
    <w:rsid w:val="003D2FD3"/>
    <w:rsid w:val="003D3302"/>
    <w:rsid w:val="003D35A3"/>
    <w:rsid w:val="003D4B57"/>
    <w:rsid w:val="003D641B"/>
    <w:rsid w:val="003D666D"/>
    <w:rsid w:val="003D746F"/>
    <w:rsid w:val="003E1F37"/>
    <w:rsid w:val="003E2117"/>
    <w:rsid w:val="003E4C8E"/>
    <w:rsid w:val="003E6121"/>
    <w:rsid w:val="003E6FED"/>
    <w:rsid w:val="003E747B"/>
    <w:rsid w:val="003F02B2"/>
    <w:rsid w:val="003F04E0"/>
    <w:rsid w:val="003F0DBB"/>
    <w:rsid w:val="003F2299"/>
    <w:rsid w:val="003F3A01"/>
    <w:rsid w:val="003F5BE5"/>
    <w:rsid w:val="003F72FD"/>
    <w:rsid w:val="004000D3"/>
    <w:rsid w:val="00401D25"/>
    <w:rsid w:val="00402267"/>
    <w:rsid w:val="004106DA"/>
    <w:rsid w:val="004112CA"/>
    <w:rsid w:val="00411BAB"/>
    <w:rsid w:val="00412C22"/>
    <w:rsid w:val="00413A6D"/>
    <w:rsid w:val="00413BB0"/>
    <w:rsid w:val="00413FB1"/>
    <w:rsid w:val="004150F1"/>
    <w:rsid w:val="00417BF8"/>
    <w:rsid w:val="00417C37"/>
    <w:rsid w:val="00423341"/>
    <w:rsid w:val="00424C57"/>
    <w:rsid w:val="00427843"/>
    <w:rsid w:val="00427A82"/>
    <w:rsid w:val="00430C0F"/>
    <w:rsid w:val="004319D7"/>
    <w:rsid w:val="004334B0"/>
    <w:rsid w:val="0043582A"/>
    <w:rsid w:val="00435F90"/>
    <w:rsid w:val="00436D0B"/>
    <w:rsid w:val="00436EF4"/>
    <w:rsid w:val="004378E5"/>
    <w:rsid w:val="00445796"/>
    <w:rsid w:val="00446C00"/>
    <w:rsid w:val="004505CF"/>
    <w:rsid w:val="004522BC"/>
    <w:rsid w:val="00453D0D"/>
    <w:rsid w:val="00455FC4"/>
    <w:rsid w:val="00457C20"/>
    <w:rsid w:val="0046029A"/>
    <w:rsid w:val="00460598"/>
    <w:rsid w:val="00461FC2"/>
    <w:rsid w:val="00462500"/>
    <w:rsid w:val="00463239"/>
    <w:rsid w:val="00464029"/>
    <w:rsid w:val="004644A2"/>
    <w:rsid w:val="00464A86"/>
    <w:rsid w:val="004661F6"/>
    <w:rsid w:val="00467213"/>
    <w:rsid w:val="00471CD2"/>
    <w:rsid w:val="00472451"/>
    <w:rsid w:val="00473DE0"/>
    <w:rsid w:val="00473E17"/>
    <w:rsid w:val="00473FD9"/>
    <w:rsid w:val="0047402C"/>
    <w:rsid w:val="00474D67"/>
    <w:rsid w:val="0047568E"/>
    <w:rsid w:val="0047572E"/>
    <w:rsid w:val="00476382"/>
    <w:rsid w:val="00476BD6"/>
    <w:rsid w:val="0048072D"/>
    <w:rsid w:val="004811D1"/>
    <w:rsid w:val="00482384"/>
    <w:rsid w:val="00483D64"/>
    <w:rsid w:val="00485E27"/>
    <w:rsid w:val="00486D62"/>
    <w:rsid w:val="00487897"/>
    <w:rsid w:val="0049002C"/>
    <w:rsid w:val="00490276"/>
    <w:rsid w:val="00490C32"/>
    <w:rsid w:val="004911DC"/>
    <w:rsid w:val="004932B5"/>
    <w:rsid w:val="00493981"/>
    <w:rsid w:val="004941CB"/>
    <w:rsid w:val="00495932"/>
    <w:rsid w:val="0049627D"/>
    <w:rsid w:val="0049645A"/>
    <w:rsid w:val="00496D19"/>
    <w:rsid w:val="00497227"/>
    <w:rsid w:val="004A01BB"/>
    <w:rsid w:val="004A07CC"/>
    <w:rsid w:val="004A0B1D"/>
    <w:rsid w:val="004A311A"/>
    <w:rsid w:val="004A3513"/>
    <w:rsid w:val="004A3686"/>
    <w:rsid w:val="004A3ABE"/>
    <w:rsid w:val="004A66D5"/>
    <w:rsid w:val="004A6ED5"/>
    <w:rsid w:val="004B039B"/>
    <w:rsid w:val="004B20E5"/>
    <w:rsid w:val="004B273C"/>
    <w:rsid w:val="004B2B26"/>
    <w:rsid w:val="004B3623"/>
    <w:rsid w:val="004B372E"/>
    <w:rsid w:val="004B3BBA"/>
    <w:rsid w:val="004B487B"/>
    <w:rsid w:val="004B5229"/>
    <w:rsid w:val="004B5DFF"/>
    <w:rsid w:val="004C0E89"/>
    <w:rsid w:val="004C1151"/>
    <w:rsid w:val="004C50FD"/>
    <w:rsid w:val="004C6593"/>
    <w:rsid w:val="004D0B37"/>
    <w:rsid w:val="004D1CCB"/>
    <w:rsid w:val="004D54BD"/>
    <w:rsid w:val="004D6573"/>
    <w:rsid w:val="004D6D3F"/>
    <w:rsid w:val="004D6F9A"/>
    <w:rsid w:val="004D7435"/>
    <w:rsid w:val="004E043D"/>
    <w:rsid w:val="004E07AB"/>
    <w:rsid w:val="004E34AC"/>
    <w:rsid w:val="004E4D54"/>
    <w:rsid w:val="004E50C9"/>
    <w:rsid w:val="004E5CBA"/>
    <w:rsid w:val="004E68B7"/>
    <w:rsid w:val="004F06AE"/>
    <w:rsid w:val="004F0E4F"/>
    <w:rsid w:val="004F177D"/>
    <w:rsid w:val="004F3173"/>
    <w:rsid w:val="004F3D6A"/>
    <w:rsid w:val="004F4A06"/>
    <w:rsid w:val="004F5EDC"/>
    <w:rsid w:val="004F6171"/>
    <w:rsid w:val="004F7209"/>
    <w:rsid w:val="00500048"/>
    <w:rsid w:val="005008B1"/>
    <w:rsid w:val="00500D12"/>
    <w:rsid w:val="00501163"/>
    <w:rsid w:val="00501FD9"/>
    <w:rsid w:val="005026FB"/>
    <w:rsid w:val="005034B2"/>
    <w:rsid w:val="00503BA7"/>
    <w:rsid w:val="00504232"/>
    <w:rsid w:val="00504A18"/>
    <w:rsid w:val="00504B86"/>
    <w:rsid w:val="0050552E"/>
    <w:rsid w:val="005058C6"/>
    <w:rsid w:val="00505FC8"/>
    <w:rsid w:val="005065F4"/>
    <w:rsid w:val="00506CC2"/>
    <w:rsid w:val="00510596"/>
    <w:rsid w:val="00510A3B"/>
    <w:rsid w:val="00511AAE"/>
    <w:rsid w:val="0051206C"/>
    <w:rsid w:val="005120A3"/>
    <w:rsid w:val="005120F5"/>
    <w:rsid w:val="00512267"/>
    <w:rsid w:val="005136C0"/>
    <w:rsid w:val="00514FBF"/>
    <w:rsid w:val="005155E2"/>
    <w:rsid w:val="005167CB"/>
    <w:rsid w:val="005170BB"/>
    <w:rsid w:val="00521BAD"/>
    <w:rsid w:val="00523045"/>
    <w:rsid w:val="00525594"/>
    <w:rsid w:val="005262A3"/>
    <w:rsid w:val="00526D88"/>
    <w:rsid w:val="005300E6"/>
    <w:rsid w:val="00530407"/>
    <w:rsid w:val="00532CFC"/>
    <w:rsid w:val="0053519F"/>
    <w:rsid w:val="005353F6"/>
    <w:rsid w:val="00536235"/>
    <w:rsid w:val="00536A01"/>
    <w:rsid w:val="0054113D"/>
    <w:rsid w:val="00541741"/>
    <w:rsid w:val="00542C19"/>
    <w:rsid w:val="005453E8"/>
    <w:rsid w:val="00545827"/>
    <w:rsid w:val="00545857"/>
    <w:rsid w:val="005530ED"/>
    <w:rsid w:val="00554EF8"/>
    <w:rsid w:val="00555922"/>
    <w:rsid w:val="00555D30"/>
    <w:rsid w:val="00555FE5"/>
    <w:rsid w:val="00556D96"/>
    <w:rsid w:val="00560A3F"/>
    <w:rsid w:val="0056127F"/>
    <w:rsid w:val="00564C71"/>
    <w:rsid w:val="00566A56"/>
    <w:rsid w:val="00566A9D"/>
    <w:rsid w:val="00566AA1"/>
    <w:rsid w:val="00567523"/>
    <w:rsid w:val="00570E8C"/>
    <w:rsid w:val="00572FB4"/>
    <w:rsid w:val="00573A74"/>
    <w:rsid w:val="00576468"/>
    <w:rsid w:val="0057755D"/>
    <w:rsid w:val="00577D88"/>
    <w:rsid w:val="00580574"/>
    <w:rsid w:val="00580CD6"/>
    <w:rsid w:val="00580F35"/>
    <w:rsid w:val="005819C4"/>
    <w:rsid w:val="00584F69"/>
    <w:rsid w:val="00585B70"/>
    <w:rsid w:val="00586AC7"/>
    <w:rsid w:val="005909A3"/>
    <w:rsid w:val="005911CB"/>
    <w:rsid w:val="00593878"/>
    <w:rsid w:val="00594079"/>
    <w:rsid w:val="00594253"/>
    <w:rsid w:val="005953C2"/>
    <w:rsid w:val="0059597A"/>
    <w:rsid w:val="005A01AC"/>
    <w:rsid w:val="005A0C76"/>
    <w:rsid w:val="005A1E7B"/>
    <w:rsid w:val="005A2D28"/>
    <w:rsid w:val="005A68D5"/>
    <w:rsid w:val="005A6BCF"/>
    <w:rsid w:val="005A72BB"/>
    <w:rsid w:val="005A7B03"/>
    <w:rsid w:val="005B1CFD"/>
    <w:rsid w:val="005B2699"/>
    <w:rsid w:val="005B2788"/>
    <w:rsid w:val="005B2C93"/>
    <w:rsid w:val="005B32C4"/>
    <w:rsid w:val="005B45BF"/>
    <w:rsid w:val="005C0C48"/>
    <w:rsid w:val="005C0D6C"/>
    <w:rsid w:val="005C4DBF"/>
    <w:rsid w:val="005C5055"/>
    <w:rsid w:val="005C5823"/>
    <w:rsid w:val="005C5A22"/>
    <w:rsid w:val="005C5F8C"/>
    <w:rsid w:val="005C7C79"/>
    <w:rsid w:val="005D0BF0"/>
    <w:rsid w:val="005D12EB"/>
    <w:rsid w:val="005D45A0"/>
    <w:rsid w:val="005D511A"/>
    <w:rsid w:val="005D59B5"/>
    <w:rsid w:val="005D6218"/>
    <w:rsid w:val="005E1C69"/>
    <w:rsid w:val="005E2A0E"/>
    <w:rsid w:val="005E4380"/>
    <w:rsid w:val="005E5011"/>
    <w:rsid w:val="005E72A7"/>
    <w:rsid w:val="005F0704"/>
    <w:rsid w:val="005F15BC"/>
    <w:rsid w:val="005F341C"/>
    <w:rsid w:val="005F3937"/>
    <w:rsid w:val="005F414D"/>
    <w:rsid w:val="005F61A4"/>
    <w:rsid w:val="006031C6"/>
    <w:rsid w:val="0060468A"/>
    <w:rsid w:val="0061150A"/>
    <w:rsid w:val="00612716"/>
    <w:rsid w:val="00612FB9"/>
    <w:rsid w:val="00614963"/>
    <w:rsid w:val="00616856"/>
    <w:rsid w:val="00617538"/>
    <w:rsid w:val="006215D4"/>
    <w:rsid w:val="006221E1"/>
    <w:rsid w:val="00623634"/>
    <w:rsid w:val="0062366D"/>
    <w:rsid w:val="006242BD"/>
    <w:rsid w:val="006244A4"/>
    <w:rsid w:val="006250EA"/>
    <w:rsid w:val="00627884"/>
    <w:rsid w:val="006278D0"/>
    <w:rsid w:val="00630F73"/>
    <w:rsid w:val="00631B47"/>
    <w:rsid w:val="00632B69"/>
    <w:rsid w:val="0063454A"/>
    <w:rsid w:val="006354D1"/>
    <w:rsid w:val="00636E20"/>
    <w:rsid w:val="00641AB3"/>
    <w:rsid w:val="0064259E"/>
    <w:rsid w:val="00642787"/>
    <w:rsid w:val="006434D0"/>
    <w:rsid w:val="00645887"/>
    <w:rsid w:val="006459EF"/>
    <w:rsid w:val="0064635C"/>
    <w:rsid w:val="006472AD"/>
    <w:rsid w:val="00650AE7"/>
    <w:rsid w:val="00651531"/>
    <w:rsid w:val="00653493"/>
    <w:rsid w:val="00653823"/>
    <w:rsid w:val="00653D57"/>
    <w:rsid w:val="00654B81"/>
    <w:rsid w:val="00656156"/>
    <w:rsid w:val="00657C07"/>
    <w:rsid w:val="00661C6A"/>
    <w:rsid w:val="006625EB"/>
    <w:rsid w:val="00662CF7"/>
    <w:rsid w:val="00663056"/>
    <w:rsid w:val="006648CD"/>
    <w:rsid w:val="00664A00"/>
    <w:rsid w:val="00664F0C"/>
    <w:rsid w:val="00666413"/>
    <w:rsid w:val="00670171"/>
    <w:rsid w:val="00672143"/>
    <w:rsid w:val="0067340C"/>
    <w:rsid w:val="00675C20"/>
    <w:rsid w:val="00676AE1"/>
    <w:rsid w:val="0068023E"/>
    <w:rsid w:val="00681AB6"/>
    <w:rsid w:val="00682D1A"/>
    <w:rsid w:val="00684902"/>
    <w:rsid w:val="00685D8D"/>
    <w:rsid w:val="00687BD3"/>
    <w:rsid w:val="00690977"/>
    <w:rsid w:val="00690B87"/>
    <w:rsid w:val="006910BE"/>
    <w:rsid w:val="00691221"/>
    <w:rsid w:val="0069144D"/>
    <w:rsid w:val="006916D3"/>
    <w:rsid w:val="00691F66"/>
    <w:rsid w:val="00692D25"/>
    <w:rsid w:val="00693062"/>
    <w:rsid w:val="00694405"/>
    <w:rsid w:val="00695005"/>
    <w:rsid w:val="006A0699"/>
    <w:rsid w:val="006A1BC4"/>
    <w:rsid w:val="006A481D"/>
    <w:rsid w:val="006A6E86"/>
    <w:rsid w:val="006A72CC"/>
    <w:rsid w:val="006A747A"/>
    <w:rsid w:val="006A7F2B"/>
    <w:rsid w:val="006B41CB"/>
    <w:rsid w:val="006B5360"/>
    <w:rsid w:val="006B641E"/>
    <w:rsid w:val="006C11AA"/>
    <w:rsid w:val="006C259B"/>
    <w:rsid w:val="006C29F0"/>
    <w:rsid w:val="006C46E9"/>
    <w:rsid w:val="006C543B"/>
    <w:rsid w:val="006C59D3"/>
    <w:rsid w:val="006C6970"/>
    <w:rsid w:val="006D1A30"/>
    <w:rsid w:val="006D5208"/>
    <w:rsid w:val="006D72C9"/>
    <w:rsid w:val="006D749C"/>
    <w:rsid w:val="006D79EA"/>
    <w:rsid w:val="006D7A27"/>
    <w:rsid w:val="006E362A"/>
    <w:rsid w:val="006E411E"/>
    <w:rsid w:val="006E59F0"/>
    <w:rsid w:val="006E69BA"/>
    <w:rsid w:val="006E6EAD"/>
    <w:rsid w:val="006F129B"/>
    <w:rsid w:val="006F2A96"/>
    <w:rsid w:val="006F40AC"/>
    <w:rsid w:val="006F4863"/>
    <w:rsid w:val="006F5951"/>
    <w:rsid w:val="006F5EE5"/>
    <w:rsid w:val="006F74A4"/>
    <w:rsid w:val="006F79A9"/>
    <w:rsid w:val="00702324"/>
    <w:rsid w:val="007029D5"/>
    <w:rsid w:val="00703AD9"/>
    <w:rsid w:val="00707270"/>
    <w:rsid w:val="007073C3"/>
    <w:rsid w:val="00710A63"/>
    <w:rsid w:val="00710ED2"/>
    <w:rsid w:val="007118CC"/>
    <w:rsid w:val="00712C90"/>
    <w:rsid w:val="007164D3"/>
    <w:rsid w:val="0071741B"/>
    <w:rsid w:val="007179EB"/>
    <w:rsid w:val="00717AB6"/>
    <w:rsid w:val="00721698"/>
    <w:rsid w:val="007226F8"/>
    <w:rsid w:val="00722797"/>
    <w:rsid w:val="007235A7"/>
    <w:rsid w:val="00724959"/>
    <w:rsid w:val="007254B3"/>
    <w:rsid w:val="00725EFF"/>
    <w:rsid w:val="00726310"/>
    <w:rsid w:val="007267C2"/>
    <w:rsid w:val="007267D3"/>
    <w:rsid w:val="00730D61"/>
    <w:rsid w:val="00731A33"/>
    <w:rsid w:val="0073222B"/>
    <w:rsid w:val="007334B8"/>
    <w:rsid w:val="00733F1C"/>
    <w:rsid w:val="007345FD"/>
    <w:rsid w:val="007364A0"/>
    <w:rsid w:val="00736635"/>
    <w:rsid w:val="00736A3D"/>
    <w:rsid w:val="007373A9"/>
    <w:rsid w:val="00741331"/>
    <w:rsid w:val="007440B9"/>
    <w:rsid w:val="00744297"/>
    <w:rsid w:val="00744487"/>
    <w:rsid w:val="00744E7F"/>
    <w:rsid w:val="0074771F"/>
    <w:rsid w:val="00750E64"/>
    <w:rsid w:val="0075277B"/>
    <w:rsid w:val="00752F47"/>
    <w:rsid w:val="0075384D"/>
    <w:rsid w:val="00757C90"/>
    <w:rsid w:val="00757E8A"/>
    <w:rsid w:val="00761FC7"/>
    <w:rsid w:val="007635D0"/>
    <w:rsid w:val="007647BD"/>
    <w:rsid w:val="007658A1"/>
    <w:rsid w:val="007664C3"/>
    <w:rsid w:val="007670C0"/>
    <w:rsid w:val="007676B7"/>
    <w:rsid w:val="007678A0"/>
    <w:rsid w:val="00770128"/>
    <w:rsid w:val="00770F7C"/>
    <w:rsid w:val="00773779"/>
    <w:rsid w:val="00773C98"/>
    <w:rsid w:val="007741C3"/>
    <w:rsid w:val="00776CA9"/>
    <w:rsid w:val="007777C4"/>
    <w:rsid w:val="00777AF3"/>
    <w:rsid w:val="0078172B"/>
    <w:rsid w:val="00781744"/>
    <w:rsid w:val="007826D9"/>
    <w:rsid w:val="00782AC6"/>
    <w:rsid w:val="00784B80"/>
    <w:rsid w:val="00787C09"/>
    <w:rsid w:val="0079207D"/>
    <w:rsid w:val="00793FEF"/>
    <w:rsid w:val="00795DAE"/>
    <w:rsid w:val="007966D0"/>
    <w:rsid w:val="007969EB"/>
    <w:rsid w:val="007970C1"/>
    <w:rsid w:val="007A00EC"/>
    <w:rsid w:val="007A4CC0"/>
    <w:rsid w:val="007A4CF0"/>
    <w:rsid w:val="007B00D3"/>
    <w:rsid w:val="007B0B3F"/>
    <w:rsid w:val="007B1C40"/>
    <w:rsid w:val="007B2BEE"/>
    <w:rsid w:val="007B31D6"/>
    <w:rsid w:val="007B3959"/>
    <w:rsid w:val="007B460F"/>
    <w:rsid w:val="007B6C8C"/>
    <w:rsid w:val="007C24EF"/>
    <w:rsid w:val="007C2A66"/>
    <w:rsid w:val="007C30A8"/>
    <w:rsid w:val="007C4574"/>
    <w:rsid w:val="007C5BB4"/>
    <w:rsid w:val="007C6B6B"/>
    <w:rsid w:val="007D1590"/>
    <w:rsid w:val="007D262D"/>
    <w:rsid w:val="007D26C7"/>
    <w:rsid w:val="007D65E9"/>
    <w:rsid w:val="007D752D"/>
    <w:rsid w:val="007D7572"/>
    <w:rsid w:val="007E0090"/>
    <w:rsid w:val="007E0A70"/>
    <w:rsid w:val="007E1538"/>
    <w:rsid w:val="007E16A9"/>
    <w:rsid w:val="007E2B0A"/>
    <w:rsid w:val="007E4BA0"/>
    <w:rsid w:val="007E4CB2"/>
    <w:rsid w:val="007E4CC0"/>
    <w:rsid w:val="007E5144"/>
    <w:rsid w:val="007E54A4"/>
    <w:rsid w:val="007E5CDF"/>
    <w:rsid w:val="007E6842"/>
    <w:rsid w:val="007E6B97"/>
    <w:rsid w:val="007F0540"/>
    <w:rsid w:val="007F1DA9"/>
    <w:rsid w:val="007F242A"/>
    <w:rsid w:val="007F264F"/>
    <w:rsid w:val="007F6F7A"/>
    <w:rsid w:val="00801D89"/>
    <w:rsid w:val="00804B2F"/>
    <w:rsid w:val="008058D1"/>
    <w:rsid w:val="008063AE"/>
    <w:rsid w:val="008068DE"/>
    <w:rsid w:val="00806C5C"/>
    <w:rsid w:val="00812198"/>
    <w:rsid w:val="00812426"/>
    <w:rsid w:val="0081716F"/>
    <w:rsid w:val="00817467"/>
    <w:rsid w:val="00820D9C"/>
    <w:rsid w:val="00822322"/>
    <w:rsid w:val="00823131"/>
    <w:rsid w:val="00825DB7"/>
    <w:rsid w:val="00826058"/>
    <w:rsid w:val="008301CA"/>
    <w:rsid w:val="008307F0"/>
    <w:rsid w:val="00831292"/>
    <w:rsid w:val="00831B45"/>
    <w:rsid w:val="00831C8C"/>
    <w:rsid w:val="0083215D"/>
    <w:rsid w:val="008323D8"/>
    <w:rsid w:val="00832607"/>
    <w:rsid w:val="00833CE4"/>
    <w:rsid w:val="0083626A"/>
    <w:rsid w:val="00837581"/>
    <w:rsid w:val="00837BB5"/>
    <w:rsid w:val="00841D38"/>
    <w:rsid w:val="00842528"/>
    <w:rsid w:val="00846AAE"/>
    <w:rsid w:val="00850050"/>
    <w:rsid w:val="00851B08"/>
    <w:rsid w:val="00853078"/>
    <w:rsid w:val="008530A7"/>
    <w:rsid w:val="00854EE7"/>
    <w:rsid w:val="00855232"/>
    <w:rsid w:val="00855253"/>
    <w:rsid w:val="008567E2"/>
    <w:rsid w:val="008571A3"/>
    <w:rsid w:val="00860C1B"/>
    <w:rsid w:val="00862F5E"/>
    <w:rsid w:val="008633FD"/>
    <w:rsid w:val="00863E3B"/>
    <w:rsid w:val="008658B4"/>
    <w:rsid w:val="00866931"/>
    <w:rsid w:val="00866DA0"/>
    <w:rsid w:val="00867689"/>
    <w:rsid w:val="00867DF1"/>
    <w:rsid w:val="00871847"/>
    <w:rsid w:val="008719D1"/>
    <w:rsid w:val="00871C2A"/>
    <w:rsid w:val="00871E49"/>
    <w:rsid w:val="00872E42"/>
    <w:rsid w:val="00874A33"/>
    <w:rsid w:val="0087617C"/>
    <w:rsid w:val="00876816"/>
    <w:rsid w:val="0087697A"/>
    <w:rsid w:val="00877AEF"/>
    <w:rsid w:val="008801BB"/>
    <w:rsid w:val="00880AA0"/>
    <w:rsid w:val="00880ACE"/>
    <w:rsid w:val="008821AC"/>
    <w:rsid w:val="00883A98"/>
    <w:rsid w:val="00883AE5"/>
    <w:rsid w:val="00884E3F"/>
    <w:rsid w:val="008851DC"/>
    <w:rsid w:val="00890236"/>
    <w:rsid w:val="008931C9"/>
    <w:rsid w:val="00894AC5"/>
    <w:rsid w:val="008979BA"/>
    <w:rsid w:val="008A0539"/>
    <w:rsid w:val="008A05A4"/>
    <w:rsid w:val="008A0E68"/>
    <w:rsid w:val="008A296E"/>
    <w:rsid w:val="008A3806"/>
    <w:rsid w:val="008A3938"/>
    <w:rsid w:val="008A43DA"/>
    <w:rsid w:val="008A576D"/>
    <w:rsid w:val="008A5B6D"/>
    <w:rsid w:val="008A6C2D"/>
    <w:rsid w:val="008A7F7A"/>
    <w:rsid w:val="008B06E8"/>
    <w:rsid w:val="008B34A2"/>
    <w:rsid w:val="008B4333"/>
    <w:rsid w:val="008B50A0"/>
    <w:rsid w:val="008B7369"/>
    <w:rsid w:val="008B77BD"/>
    <w:rsid w:val="008B7D77"/>
    <w:rsid w:val="008C1FB2"/>
    <w:rsid w:val="008C2B5B"/>
    <w:rsid w:val="008C36E3"/>
    <w:rsid w:val="008C4308"/>
    <w:rsid w:val="008C6DDB"/>
    <w:rsid w:val="008C7571"/>
    <w:rsid w:val="008D08BC"/>
    <w:rsid w:val="008D5FB1"/>
    <w:rsid w:val="008D6EA3"/>
    <w:rsid w:val="008D7E76"/>
    <w:rsid w:val="008E123B"/>
    <w:rsid w:val="008E2CF6"/>
    <w:rsid w:val="008E4AF0"/>
    <w:rsid w:val="008F27C5"/>
    <w:rsid w:val="008F4C79"/>
    <w:rsid w:val="008F5242"/>
    <w:rsid w:val="008F5D59"/>
    <w:rsid w:val="008F64A7"/>
    <w:rsid w:val="009017AE"/>
    <w:rsid w:val="00901B6D"/>
    <w:rsid w:val="00901B8B"/>
    <w:rsid w:val="00902240"/>
    <w:rsid w:val="009043FA"/>
    <w:rsid w:val="00904ACB"/>
    <w:rsid w:val="00912CE1"/>
    <w:rsid w:val="00913115"/>
    <w:rsid w:val="0091429E"/>
    <w:rsid w:val="00916186"/>
    <w:rsid w:val="009164E4"/>
    <w:rsid w:val="00917E31"/>
    <w:rsid w:val="00920E6F"/>
    <w:rsid w:val="00922F04"/>
    <w:rsid w:val="00923DFC"/>
    <w:rsid w:val="0092487D"/>
    <w:rsid w:val="00924906"/>
    <w:rsid w:val="00924C68"/>
    <w:rsid w:val="00926B10"/>
    <w:rsid w:val="0092733B"/>
    <w:rsid w:val="00931F1A"/>
    <w:rsid w:val="0093353E"/>
    <w:rsid w:val="00933A68"/>
    <w:rsid w:val="00933EFC"/>
    <w:rsid w:val="00934D25"/>
    <w:rsid w:val="00936195"/>
    <w:rsid w:val="00936828"/>
    <w:rsid w:val="00936F05"/>
    <w:rsid w:val="00937536"/>
    <w:rsid w:val="009378F8"/>
    <w:rsid w:val="0094325C"/>
    <w:rsid w:val="00946F02"/>
    <w:rsid w:val="0095020A"/>
    <w:rsid w:val="009508FC"/>
    <w:rsid w:val="00950E4F"/>
    <w:rsid w:val="00951954"/>
    <w:rsid w:val="00951C5E"/>
    <w:rsid w:val="00952040"/>
    <w:rsid w:val="009525EB"/>
    <w:rsid w:val="00952F44"/>
    <w:rsid w:val="009538FE"/>
    <w:rsid w:val="00957960"/>
    <w:rsid w:val="00960F30"/>
    <w:rsid w:val="00961009"/>
    <w:rsid w:val="00961BDE"/>
    <w:rsid w:val="00963B48"/>
    <w:rsid w:val="0096618B"/>
    <w:rsid w:val="009714E8"/>
    <w:rsid w:val="00971A3C"/>
    <w:rsid w:val="00971AC2"/>
    <w:rsid w:val="00972BD8"/>
    <w:rsid w:val="009740CB"/>
    <w:rsid w:val="00974DC8"/>
    <w:rsid w:val="00976E44"/>
    <w:rsid w:val="009775BC"/>
    <w:rsid w:val="00980D9A"/>
    <w:rsid w:val="00981BB5"/>
    <w:rsid w:val="00981F21"/>
    <w:rsid w:val="0098284E"/>
    <w:rsid w:val="00983972"/>
    <w:rsid w:val="00983F63"/>
    <w:rsid w:val="009844CF"/>
    <w:rsid w:val="00990431"/>
    <w:rsid w:val="00991007"/>
    <w:rsid w:val="009938F8"/>
    <w:rsid w:val="00993B28"/>
    <w:rsid w:val="00994776"/>
    <w:rsid w:val="00995709"/>
    <w:rsid w:val="00996D6A"/>
    <w:rsid w:val="00997E64"/>
    <w:rsid w:val="009A01A2"/>
    <w:rsid w:val="009A0A0E"/>
    <w:rsid w:val="009A1014"/>
    <w:rsid w:val="009A4673"/>
    <w:rsid w:val="009A4A5B"/>
    <w:rsid w:val="009A5C1A"/>
    <w:rsid w:val="009A74A0"/>
    <w:rsid w:val="009B0711"/>
    <w:rsid w:val="009B0B8B"/>
    <w:rsid w:val="009B0C34"/>
    <w:rsid w:val="009B0E2E"/>
    <w:rsid w:val="009B2127"/>
    <w:rsid w:val="009B2191"/>
    <w:rsid w:val="009B2610"/>
    <w:rsid w:val="009B3236"/>
    <w:rsid w:val="009B356A"/>
    <w:rsid w:val="009B4A53"/>
    <w:rsid w:val="009B4A7F"/>
    <w:rsid w:val="009B6116"/>
    <w:rsid w:val="009B7951"/>
    <w:rsid w:val="009C04BB"/>
    <w:rsid w:val="009C1CE6"/>
    <w:rsid w:val="009C3725"/>
    <w:rsid w:val="009C507F"/>
    <w:rsid w:val="009D0727"/>
    <w:rsid w:val="009D2A63"/>
    <w:rsid w:val="009D2FB5"/>
    <w:rsid w:val="009D5BC7"/>
    <w:rsid w:val="009D70C3"/>
    <w:rsid w:val="009E137E"/>
    <w:rsid w:val="009E159A"/>
    <w:rsid w:val="009E1650"/>
    <w:rsid w:val="009E22FF"/>
    <w:rsid w:val="009E322F"/>
    <w:rsid w:val="009E5A0A"/>
    <w:rsid w:val="009F08F9"/>
    <w:rsid w:val="009F0AF4"/>
    <w:rsid w:val="009F115B"/>
    <w:rsid w:val="009F2B58"/>
    <w:rsid w:val="009F2C02"/>
    <w:rsid w:val="009F39DE"/>
    <w:rsid w:val="009F437F"/>
    <w:rsid w:val="009F4E31"/>
    <w:rsid w:val="009F55D0"/>
    <w:rsid w:val="009F7324"/>
    <w:rsid w:val="009F735B"/>
    <w:rsid w:val="009F7A92"/>
    <w:rsid w:val="00A00DAF"/>
    <w:rsid w:val="00A01D93"/>
    <w:rsid w:val="00A04C99"/>
    <w:rsid w:val="00A06581"/>
    <w:rsid w:val="00A10515"/>
    <w:rsid w:val="00A105F7"/>
    <w:rsid w:val="00A10884"/>
    <w:rsid w:val="00A15063"/>
    <w:rsid w:val="00A17250"/>
    <w:rsid w:val="00A213B2"/>
    <w:rsid w:val="00A21B94"/>
    <w:rsid w:val="00A262F5"/>
    <w:rsid w:val="00A31490"/>
    <w:rsid w:val="00A36F04"/>
    <w:rsid w:val="00A37DE0"/>
    <w:rsid w:val="00A425C6"/>
    <w:rsid w:val="00A43CF0"/>
    <w:rsid w:val="00A43D07"/>
    <w:rsid w:val="00A43FA9"/>
    <w:rsid w:val="00A43FBC"/>
    <w:rsid w:val="00A4530C"/>
    <w:rsid w:val="00A46777"/>
    <w:rsid w:val="00A47964"/>
    <w:rsid w:val="00A500F6"/>
    <w:rsid w:val="00A507EC"/>
    <w:rsid w:val="00A51B88"/>
    <w:rsid w:val="00A52437"/>
    <w:rsid w:val="00A56100"/>
    <w:rsid w:val="00A563AC"/>
    <w:rsid w:val="00A57C41"/>
    <w:rsid w:val="00A57C4E"/>
    <w:rsid w:val="00A60DEF"/>
    <w:rsid w:val="00A61831"/>
    <w:rsid w:val="00A62007"/>
    <w:rsid w:val="00A6385A"/>
    <w:rsid w:val="00A65161"/>
    <w:rsid w:val="00A653CF"/>
    <w:rsid w:val="00A66F27"/>
    <w:rsid w:val="00A702D0"/>
    <w:rsid w:val="00A70595"/>
    <w:rsid w:val="00A706E6"/>
    <w:rsid w:val="00A736C3"/>
    <w:rsid w:val="00A75A48"/>
    <w:rsid w:val="00A75D69"/>
    <w:rsid w:val="00A76E85"/>
    <w:rsid w:val="00A773A1"/>
    <w:rsid w:val="00A77521"/>
    <w:rsid w:val="00A778F1"/>
    <w:rsid w:val="00A83119"/>
    <w:rsid w:val="00A83E83"/>
    <w:rsid w:val="00A84E55"/>
    <w:rsid w:val="00A85D32"/>
    <w:rsid w:val="00A862AC"/>
    <w:rsid w:val="00A9114B"/>
    <w:rsid w:val="00A91C8C"/>
    <w:rsid w:val="00A927C9"/>
    <w:rsid w:val="00A93290"/>
    <w:rsid w:val="00A941EC"/>
    <w:rsid w:val="00A9441C"/>
    <w:rsid w:val="00A95125"/>
    <w:rsid w:val="00A952B9"/>
    <w:rsid w:val="00A96B98"/>
    <w:rsid w:val="00AA022B"/>
    <w:rsid w:val="00AA054F"/>
    <w:rsid w:val="00AA2DAC"/>
    <w:rsid w:val="00AA4050"/>
    <w:rsid w:val="00AA4307"/>
    <w:rsid w:val="00AA5D60"/>
    <w:rsid w:val="00AB0DAC"/>
    <w:rsid w:val="00AB1467"/>
    <w:rsid w:val="00AB16D3"/>
    <w:rsid w:val="00AB17F2"/>
    <w:rsid w:val="00AB2817"/>
    <w:rsid w:val="00AB524B"/>
    <w:rsid w:val="00AB74FC"/>
    <w:rsid w:val="00AB7E79"/>
    <w:rsid w:val="00AC287A"/>
    <w:rsid w:val="00AC2D17"/>
    <w:rsid w:val="00AC42FF"/>
    <w:rsid w:val="00AC4B34"/>
    <w:rsid w:val="00AC5EA6"/>
    <w:rsid w:val="00AD1176"/>
    <w:rsid w:val="00AD3ADD"/>
    <w:rsid w:val="00AD3C16"/>
    <w:rsid w:val="00AD3F7D"/>
    <w:rsid w:val="00AD6933"/>
    <w:rsid w:val="00AE00F1"/>
    <w:rsid w:val="00AE0A11"/>
    <w:rsid w:val="00AE5373"/>
    <w:rsid w:val="00AE675E"/>
    <w:rsid w:val="00AF14A2"/>
    <w:rsid w:val="00AF2243"/>
    <w:rsid w:val="00AF2546"/>
    <w:rsid w:val="00AF256C"/>
    <w:rsid w:val="00AF3166"/>
    <w:rsid w:val="00AF3421"/>
    <w:rsid w:val="00AF3872"/>
    <w:rsid w:val="00AF3955"/>
    <w:rsid w:val="00AF40E3"/>
    <w:rsid w:val="00AF4701"/>
    <w:rsid w:val="00AF470A"/>
    <w:rsid w:val="00AF4F2C"/>
    <w:rsid w:val="00AF628E"/>
    <w:rsid w:val="00B00E0B"/>
    <w:rsid w:val="00B01C45"/>
    <w:rsid w:val="00B02648"/>
    <w:rsid w:val="00B0264A"/>
    <w:rsid w:val="00B028F3"/>
    <w:rsid w:val="00B02C93"/>
    <w:rsid w:val="00B0331F"/>
    <w:rsid w:val="00B0513D"/>
    <w:rsid w:val="00B100BB"/>
    <w:rsid w:val="00B10E9C"/>
    <w:rsid w:val="00B12BDE"/>
    <w:rsid w:val="00B13027"/>
    <w:rsid w:val="00B160B8"/>
    <w:rsid w:val="00B16E6F"/>
    <w:rsid w:val="00B16FC9"/>
    <w:rsid w:val="00B17CEE"/>
    <w:rsid w:val="00B215AC"/>
    <w:rsid w:val="00B22544"/>
    <w:rsid w:val="00B23930"/>
    <w:rsid w:val="00B239C8"/>
    <w:rsid w:val="00B251B0"/>
    <w:rsid w:val="00B25D4C"/>
    <w:rsid w:val="00B2627A"/>
    <w:rsid w:val="00B27BD8"/>
    <w:rsid w:val="00B27F6E"/>
    <w:rsid w:val="00B40187"/>
    <w:rsid w:val="00B4080B"/>
    <w:rsid w:val="00B427A5"/>
    <w:rsid w:val="00B44E00"/>
    <w:rsid w:val="00B46F02"/>
    <w:rsid w:val="00B47039"/>
    <w:rsid w:val="00B47511"/>
    <w:rsid w:val="00B507C8"/>
    <w:rsid w:val="00B50DF3"/>
    <w:rsid w:val="00B52367"/>
    <w:rsid w:val="00B53341"/>
    <w:rsid w:val="00B54B5C"/>
    <w:rsid w:val="00B54D10"/>
    <w:rsid w:val="00B56339"/>
    <w:rsid w:val="00B5643E"/>
    <w:rsid w:val="00B56550"/>
    <w:rsid w:val="00B56EB2"/>
    <w:rsid w:val="00B57119"/>
    <w:rsid w:val="00B57B4E"/>
    <w:rsid w:val="00B60774"/>
    <w:rsid w:val="00B65724"/>
    <w:rsid w:val="00B66952"/>
    <w:rsid w:val="00B66A1C"/>
    <w:rsid w:val="00B7042C"/>
    <w:rsid w:val="00B7080B"/>
    <w:rsid w:val="00B70FC9"/>
    <w:rsid w:val="00B72A26"/>
    <w:rsid w:val="00B72B35"/>
    <w:rsid w:val="00B73661"/>
    <w:rsid w:val="00B744DE"/>
    <w:rsid w:val="00B7586E"/>
    <w:rsid w:val="00B75A5F"/>
    <w:rsid w:val="00B760EC"/>
    <w:rsid w:val="00B808D1"/>
    <w:rsid w:val="00B80F93"/>
    <w:rsid w:val="00B82D2E"/>
    <w:rsid w:val="00B84485"/>
    <w:rsid w:val="00B85129"/>
    <w:rsid w:val="00B8587C"/>
    <w:rsid w:val="00B858AF"/>
    <w:rsid w:val="00B86E21"/>
    <w:rsid w:val="00B904D4"/>
    <w:rsid w:val="00B90D49"/>
    <w:rsid w:val="00B92AD9"/>
    <w:rsid w:val="00B936E0"/>
    <w:rsid w:val="00B94E06"/>
    <w:rsid w:val="00B96863"/>
    <w:rsid w:val="00B97727"/>
    <w:rsid w:val="00BA0E7D"/>
    <w:rsid w:val="00BA1166"/>
    <w:rsid w:val="00BA31BF"/>
    <w:rsid w:val="00BA3A0B"/>
    <w:rsid w:val="00BA433E"/>
    <w:rsid w:val="00BA52F3"/>
    <w:rsid w:val="00BA5699"/>
    <w:rsid w:val="00BA67F9"/>
    <w:rsid w:val="00BB0A21"/>
    <w:rsid w:val="00BB1135"/>
    <w:rsid w:val="00BB2357"/>
    <w:rsid w:val="00BB2A68"/>
    <w:rsid w:val="00BB3196"/>
    <w:rsid w:val="00BB4257"/>
    <w:rsid w:val="00BB731E"/>
    <w:rsid w:val="00BC00F2"/>
    <w:rsid w:val="00BC1106"/>
    <w:rsid w:val="00BC3804"/>
    <w:rsid w:val="00BC433F"/>
    <w:rsid w:val="00BC6D8C"/>
    <w:rsid w:val="00BC7771"/>
    <w:rsid w:val="00BD03BE"/>
    <w:rsid w:val="00BD168E"/>
    <w:rsid w:val="00BD3004"/>
    <w:rsid w:val="00BD5AA1"/>
    <w:rsid w:val="00BD7BFB"/>
    <w:rsid w:val="00BE2E58"/>
    <w:rsid w:val="00BE3434"/>
    <w:rsid w:val="00BE58C0"/>
    <w:rsid w:val="00BF0554"/>
    <w:rsid w:val="00BF2E79"/>
    <w:rsid w:val="00BF4DFA"/>
    <w:rsid w:val="00BF5D46"/>
    <w:rsid w:val="00C01C70"/>
    <w:rsid w:val="00C01D2E"/>
    <w:rsid w:val="00C023BB"/>
    <w:rsid w:val="00C04ACF"/>
    <w:rsid w:val="00C061EE"/>
    <w:rsid w:val="00C063F5"/>
    <w:rsid w:val="00C1346E"/>
    <w:rsid w:val="00C1448C"/>
    <w:rsid w:val="00C14D15"/>
    <w:rsid w:val="00C155E5"/>
    <w:rsid w:val="00C20277"/>
    <w:rsid w:val="00C20F4B"/>
    <w:rsid w:val="00C243BE"/>
    <w:rsid w:val="00C24FA6"/>
    <w:rsid w:val="00C26B8B"/>
    <w:rsid w:val="00C27217"/>
    <w:rsid w:val="00C2786F"/>
    <w:rsid w:val="00C27BCD"/>
    <w:rsid w:val="00C32397"/>
    <w:rsid w:val="00C3426A"/>
    <w:rsid w:val="00C34A58"/>
    <w:rsid w:val="00C400E1"/>
    <w:rsid w:val="00C40595"/>
    <w:rsid w:val="00C4062D"/>
    <w:rsid w:val="00C42DE3"/>
    <w:rsid w:val="00C43776"/>
    <w:rsid w:val="00C453DC"/>
    <w:rsid w:val="00C45C7E"/>
    <w:rsid w:val="00C515F1"/>
    <w:rsid w:val="00C51A63"/>
    <w:rsid w:val="00C53C7B"/>
    <w:rsid w:val="00C56337"/>
    <w:rsid w:val="00C57B17"/>
    <w:rsid w:val="00C6195B"/>
    <w:rsid w:val="00C62383"/>
    <w:rsid w:val="00C62D71"/>
    <w:rsid w:val="00C63263"/>
    <w:rsid w:val="00C63D1A"/>
    <w:rsid w:val="00C65A1F"/>
    <w:rsid w:val="00C70075"/>
    <w:rsid w:val="00C7331F"/>
    <w:rsid w:val="00C739FB"/>
    <w:rsid w:val="00C73B73"/>
    <w:rsid w:val="00C73C2E"/>
    <w:rsid w:val="00C74119"/>
    <w:rsid w:val="00C76BDD"/>
    <w:rsid w:val="00C77818"/>
    <w:rsid w:val="00C77E19"/>
    <w:rsid w:val="00C82643"/>
    <w:rsid w:val="00C830C8"/>
    <w:rsid w:val="00C836F2"/>
    <w:rsid w:val="00C84A7F"/>
    <w:rsid w:val="00C854FD"/>
    <w:rsid w:val="00C90577"/>
    <w:rsid w:val="00C90F47"/>
    <w:rsid w:val="00C91274"/>
    <w:rsid w:val="00C914FA"/>
    <w:rsid w:val="00C9343C"/>
    <w:rsid w:val="00C934E7"/>
    <w:rsid w:val="00C94332"/>
    <w:rsid w:val="00C9536D"/>
    <w:rsid w:val="00C9612E"/>
    <w:rsid w:val="00C964F0"/>
    <w:rsid w:val="00C96525"/>
    <w:rsid w:val="00C97178"/>
    <w:rsid w:val="00CA2D4B"/>
    <w:rsid w:val="00CA49CD"/>
    <w:rsid w:val="00CA6D8E"/>
    <w:rsid w:val="00CB0324"/>
    <w:rsid w:val="00CB09AE"/>
    <w:rsid w:val="00CB0FF8"/>
    <w:rsid w:val="00CB2563"/>
    <w:rsid w:val="00CB46F5"/>
    <w:rsid w:val="00CB4740"/>
    <w:rsid w:val="00CB553D"/>
    <w:rsid w:val="00CB58CC"/>
    <w:rsid w:val="00CC01E8"/>
    <w:rsid w:val="00CC0FBA"/>
    <w:rsid w:val="00CC1B7C"/>
    <w:rsid w:val="00CC2129"/>
    <w:rsid w:val="00CC21D0"/>
    <w:rsid w:val="00CC2A27"/>
    <w:rsid w:val="00CC3EA8"/>
    <w:rsid w:val="00CC479B"/>
    <w:rsid w:val="00CC60D5"/>
    <w:rsid w:val="00CD064D"/>
    <w:rsid w:val="00CD3A2D"/>
    <w:rsid w:val="00CD62AA"/>
    <w:rsid w:val="00CD6AC8"/>
    <w:rsid w:val="00CD7FF7"/>
    <w:rsid w:val="00CE09E6"/>
    <w:rsid w:val="00CE2593"/>
    <w:rsid w:val="00CE282D"/>
    <w:rsid w:val="00CE49EB"/>
    <w:rsid w:val="00CE5143"/>
    <w:rsid w:val="00CE56DC"/>
    <w:rsid w:val="00CE5AE9"/>
    <w:rsid w:val="00CE7EDC"/>
    <w:rsid w:val="00CF2304"/>
    <w:rsid w:val="00CF2C43"/>
    <w:rsid w:val="00CF31E2"/>
    <w:rsid w:val="00CF43BE"/>
    <w:rsid w:val="00CF4532"/>
    <w:rsid w:val="00CF5160"/>
    <w:rsid w:val="00CF63D7"/>
    <w:rsid w:val="00CF6A0E"/>
    <w:rsid w:val="00CF6F3F"/>
    <w:rsid w:val="00D03B96"/>
    <w:rsid w:val="00D04B50"/>
    <w:rsid w:val="00D10598"/>
    <w:rsid w:val="00D1074C"/>
    <w:rsid w:val="00D108B8"/>
    <w:rsid w:val="00D122D7"/>
    <w:rsid w:val="00D13587"/>
    <w:rsid w:val="00D135FB"/>
    <w:rsid w:val="00D167BC"/>
    <w:rsid w:val="00D17AAB"/>
    <w:rsid w:val="00D20F68"/>
    <w:rsid w:val="00D213B6"/>
    <w:rsid w:val="00D22A72"/>
    <w:rsid w:val="00D236B1"/>
    <w:rsid w:val="00D24C0B"/>
    <w:rsid w:val="00D24D7C"/>
    <w:rsid w:val="00D24E76"/>
    <w:rsid w:val="00D265FA"/>
    <w:rsid w:val="00D27C97"/>
    <w:rsid w:val="00D3146F"/>
    <w:rsid w:val="00D31859"/>
    <w:rsid w:val="00D31F3A"/>
    <w:rsid w:val="00D31FFE"/>
    <w:rsid w:val="00D323DA"/>
    <w:rsid w:val="00D33052"/>
    <w:rsid w:val="00D331FB"/>
    <w:rsid w:val="00D34DA6"/>
    <w:rsid w:val="00D35803"/>
    <w:rsid w:val="00D35EBA"/>
    <w:rsid w:val="00D36580"/>
    <w:rsid w:val="00D379D3"/>
    <w:rsid w:val="00D4128A"/>
    <w:rsid w:val="00D415A5"/>
    <w:rsid w:val="00D415A9"/>
    <w:rsid w:val="00D4228B"/>
    <w:rsid w:val="00D42B8F"/>
    <w:rsid w:val="00D43B86"/>
    <w:rsid w:val="00D43D20"/>
    <w:rsid w:val="00D43F11"/>
    <w:rsid w:val="00D4492E"/>
    <w:rsid w:val="00D45291"/>
    <w:rsid w:val="00D50080"/>
    <w:rsid w:val="00D50A2D"/>
    <w:rsid w:val="00D50EA7"/>
    <w:rsid w:val="00D54674"/>
    <w:rsid w:val="00D5742E"/>
    <w:rsid w:val="00D576A7"/>
    <w:rsid w:val="00D623B4"/>
    <w:rsid w:val="00D629A7"/>
    <w:rsid w:val="00D65171"/>
    <w:rsid w:val="00D7070A"/>
    <w:rsid w:val="00D707B2"/>
    <w:rsid w:val="00D713D5"/>
    <w:rsid w:val="00D71DFA"/>
    <w:rsid w:val="00D73649"/>
    <w:rsid w:val="00D763A6"/>
    <w:rsid w:val="00D83C8D"/>
    <w:rsid w:val="00D84292"/>
    <w:rsid w:val="00D84AB8"/>
    <w:rsid w:val="00D86B98"/>
    <w:rsid w:val="00D8728C"/>
    <w:rsid w:val="00D90214"/>
    <w:rsid w:val="00D911C2"/>
    <w:rsid w:val="00D9417F"/>
    <w:rsid w:val="00D952C9"/>
    <w:rsid w:val="00D95D26"/>
    <w:rsid w:val="00D96F84"/>
    <w:rsid w:val="00DA030C"/>
    <w:rsid w:val="00DA04F6"/>
    <w:rsid w:val="00DA10CC"/>
    <w:rsid w:val="00DA154D"/>
    <w:rsid w:val="00DA196A"/>
    <w:rsid w:val="00DA21B0"/>
    <w:rsid w:val="00DA25A1"/>
    <w:rsid w:val="00DA422C"/>
    <w:rsid w:val="00DA5B14"/>
    <w:rsid w:val="00DB1F51"/>
    <w:rsid w:val="00DB2CF3"/>
    <w:rsid w:val="00DB2DD0"/>
    <w:rsid w:val="00DB3122"/>
    <w:rsid w:val="00DB3BC2"/>
    <w:rsid w:val="00DB4562"/>
    <w:rsid w:val="00DB5540"/>
    <w:rsid w:val="00DB5747"/>
    <w:rsid w:val="00DB5D81"/>
    <w:rsid w:val="00DB6C63"/>
    <w:rsid w:val="00DC2457"/>
    <w:rsid w:val="00DC4568"/>
    <w:rsid w:val="00DC5D43"/>
    <w:rsid w:val="00DC64B9"/>
    <w:rsid w:val="00DC68B3"/>
    <w:rsid w:val="00DD1D26"/>
    <w:rsid w:val="00DD2374"/>
    <w:rsid w:val="00DD5B62"/>
    <w:rsid w:val="00DD5CF8"/>
    <w:rsid w:val="00DD6BCD"/>
    <w:rsid w:val="00DD7FED"/>
    <w:rsid w:val="00DE0BF1"/>
    <w:rsid w:val="00DE12D3"/>
    <w:rsid w:val="00DE2C80"/>
    <w:rsid w:val="00DE3AD0"/>
    <w:rsid w:val="00DE47C6"/>
    <w:rsid w:val="00DE5D1E"/>
    <w:rsid w:val="00DE6748"/>
    <w:rsid w:val="00DE6772"/>
    <w:rsid w:val="00DE74F8"/>
    <w:rsid w:val="00DE7D87"/>
    <w:rsid w:val="00DF0B28"/>
    <w:rsid w:val="00DF2452"/>
    <w:rsid w:val="00DF50AD"/>
    <w:rsid w:val="00DF6364"/>
    <w:rsid w:val="00DF76D1"/>
    <w:rsid w:val="00E00591"/>
    <w:rsid w:val="00E00B3B"/>
    <w:rsid w:val="00E01D6B"/>
    <w:rsid w:val="00E03A74"/>
    <w:rsid w:val="00E04328"/>
    <w:rsid w:val="00E13941"/>
    <w:rsid w:val="00E14579"/>
    <w:rsid w:val="00E14BA3"/>
    <w:rsid w:val="00E159C5"/>
    <w:rsid w:val="00E1615E"/>
    <w:rsid w:val="00E165A9"/>
    <w:rsid w:val="00E16817"/>
    <w:rsid w:val="00E172AB"/>
    <w:rsid w:val="00E1761B"/>
    <w:rsid w:val="00E17F05"/>
    <w:rsid w:val="00E204E3"/>
    <w:rsid w:val="00E2291D"/>
    <w:rsid w:val="00E2558B"/>
    <w:rsid w:val="00E26121"/>
    <w:rsid w:val="00E2643E"/>
    <w:rsid w:val="00E3165E"/>
    <w:rsid w:val="00E31C1D"/>
    <w:rsid w:val="00E32271"/>
    <w:rsid w:val="00E333B5"/>
    <w:rsid w:val="00E33439"/>
    <w:rsid w:val="00E33D88"/>
    <w:rsid w:val="00E342C8"/>
    <w:rsid w:val="00E34A7D"/>
    <w:rsid w:val="00E3545F"/>
    <w:rsid w:val="00E35DC9"/>
    <w:rsid w:val="00E37CBB"/>
    <w:rsid w:val="00E40091"/>
    <w:rsid w:val="00E41760"/>
    <w:rsid w:val="00E4399B"/>
    <w:rsid w:val="00E45D68"/>
    <w:rsid w:val="00E45D87"/>
    <w:rsid w:val="00E464F4"/>
    <w:rsid w:val="00E512BA"/>
    <w:rsid w:val="00E5267B"/>
    <w:rsid w:val="00E54E45"/>
    <w:rsid w:val="00E55031"/>
    <w:rsid w:val="00E570A7"/>
    <w:rsid w:val="00E57868"/>
    <w:rsid w:val="00E57F54"/>
    <w:rsid w:val="00E63115"/>
    <w:rsid w:val="00E6366E"/>
    <w:rsid w:val="00E64DBB"/>
    <w:rsid w:val="00E666E2"/>
    <w:rsid w:val="00E67A21"/>
    <w:rsid w:val="00E73DB2"/>
    <w:rsid w:val="00E74737"/>
    <w:rsid w:val="00E74FE0"/>
    <w:rsid w:val="00E761A4"/>
    <w:rsid w:val="00E770E5"/>
    <w:rsid w:val="00E80B44"/>
    <w:rsid w:val="00E814D3"/>
    <w:rsid w:val="00E82AEE"/>
    <w:rsid w:val="00E8344F"/>
    <w:rsid w:val="00E85634"/>
    <w:rsid w:val="00E85B60"/>
    <w:rsid w:val="00E85CD3"/>
    <w:rsid w:val="00E85E7D"/>
    <w:rsid w:val="00E85E97"/>
    <w:rsid w:val="00E85FC5"/>
    <w:rsid w:val="00E87B2C"/>
    <w:rsid w:val="00E87C4F"/>
    <w:rsid w:val="00E90509"/>
    <w:rsid w:val="00E90613"/>
    <w:rsid w:val="00E926F1"/>
    <w:rsid w:val="00E9283A"/>
    <w:rsid w:val="00E933EF"/>
    <w:rsid w:val="00E9428B"/>
    <w:rsid w:val="00E949BF"/>
    <w:rsid w:val="00E94AE5"/>
    <w:rsid w:val="00E96276"/>
    <w:rsid w:val="00E97873"/>
    <w:rsid w:val="00EA0478"/>
    <w:rsid w:val="00EA2B38"/>
    <w:rsid w:val="00EA4143"/>
    <w:rsid w:val="00EA79B0"/>
    <w:rsid w:val="00EB2130"/>
    <w:rsid w:val="00EB2CEC"/>
    <w:rsid w:val="00EB3034"/>
    <w:rsid w:val="00EB7A27"/>
    <w:rsid w:val="00EC16D8"/>
    <w:rsid w:val="00EC30BC"/>
    <w:rsid w:val="00ED0322"/>
    <w:rsid w:val="00ED1B36"/>
    <w:rsid w:val="00ED428F"/>
    <w:rsid w:val="00ED5AD7"/>
    <w:rsid w:val="00ED6AA9"/>
    <w:rsid w:val="00ED718D"/>
    <w:rsid w:val="00EE04BA"/>
    <w:rsid w:val="00EE075F"/>
    <w:rsid w:val="00EE099B"/>
    <w:rsid w:val="00EE28DC"/>
    <w:rsid w:val="00EE3E1A"/>
    <w:rsid w:val="00EE4B4A"/>
    <w:rsid w:val="00EE5243"/>
    <w:rsid w:val="00EE5E78"/>
    <w:rsid w:val="00EE62BF"/>
    <w:rsid w:val="00EE6F7F"/>
    <w:rsid w:val="00EE7AFB"/>
    <w:rsid w:val="00EF0772"/>
    <w:rsid w:val="00EF0D1F"/>
    <w:rsid w:val="00EF4063"/>
    <w:rsid w:val="00EF57C1"/>
    <w:rsid w:val="00EF654F"/>
    <w:rsid w:val="00EF67AC"/>
    <w:rsid w:val="00EF6CD2"/>
    <w:rsid w:val="00F01D4E"/>
    <w:rsid w:val="00F0385A"/>
    <w:rsid w:val="00F03EE8"/>
    <w:rsid w:val="00F07D25"/>
    <w:rsid w:val="00F126CF"/>
    <w:rsid w:val="00F13D71"/>
    <w:rsid w:val="00F13E6E"/>
    <w:rsid w:val="00F1420C"/>
    <w:rsid w:val="00F14330"/>
    <w:rsid w:val="00F16544"/>
    <w:rsid w:val="00F16752"/>
    <w:rsid w:val="00F17473"/>
    <w:rsid w:val="00F22657"/>
    <w:rsid w:val="00F227B5"/>
    <w:rsid w:val="00F2374F"/>
    <w:rsid w:val="00F24174"/>
    <w:rsid w:val="00F248D9"/>
    <w:rsid w:val="00F25406"/>
    <w:rsid w:val="00F32241"/>
    <w:rsid w:val="00F336FA"/>
    <w:rsid w:val="00F3670F"/>
    <w:rsid w:val="00F36C66"/>
    <w:rsid w:val="00F4171C"/>
    <w:rsid w:val="00F41954"/>
    <w:rsid w:val="00F42989"/>
    <w:rsid w:val="00F47932"/>
    <w:rsid w:val="00F52936"/>
    <w:rsid w:val="00F532C0"/>
    <w:rsid w:val="00F56157"/>
    <w:rsid w:val="00F605B5"/>
    <w:rsid w:val="00F608CD"/>
    <w:rsid w:val="00F619CB"/>
    <w:rsid w:val="00F6240E"/>
    <w:rsid w:val="00F640E1"/>
    <w:rsid w:val="00F642D1"/>
    <w:rsid w:val="00F64625"/>
    <w:rsid w:val="00F65552"/>
    <w:rsid w:val="00F66841"/>
    <w:rsid w:val="00F66E78"/>
    <w:rsid w:val="00F67EE3"/>
    <w:rsid w:val="00F7172A"/>
    <w:rsid w:val="00F71C6B"/>
    <w:rsid w:val="00F71DF3"/>
    <w:rsid w:val="00F7213D"/>
    <w:rsid w:val="00F72178"/>
    <w:rsid w:val="00F72EC4"/>
    <w:rsid w:val="00F7579B"/>
    <w:rsid w:val="00F7614C"/>
    <w:rsid w:val="00F767AF"/>
    <w:rsid w:val="00F774C2"/>
    <w:rsid w:val="00F775F7"/>
    <w:rsid w:val="00F80540"/>
    <w:rsid w:val="00F82DD0"/>
    <w:rsid w:val="00F84855"/>
    <w:rsid w:val="00F85186"/>
    <w:rsid w:val="00F85507"/>
    <w:rsid w:val="00F85726"/>
    <w:rsid w:val="00F86B69"/>
    <w:rsid w:val="00F86FCB"/>
    <w:rsid w:val="00F876FD"/>
    <w:rsid w:val="00F911A6"/>
    <w:rsid w:val="00F953FC"/>
    <w:rsid w:val="00F97B76"/>
    <w:rsid w:val="00FA11B8"/>
    <w:rsid w:val="00FA158B"/>
    <w:rsid w:val="00FA22D7"/>
    <w:rsid w:val="00FA31F7"/>
    <w:rsid w:val="00FA3B7F"/>
    <w:rsid w:val="00FA4301"/>
    <w:rsid w:val="00FA465D"/>
    <w:rsid w:val="00FA47E4"/>
    <w:rsid w:val="00FA4CAE"/>
    <w:rsid w:val="00FA55E8"/>
    <w:rsid w:val="00FA5DDB"/>
    <w:rsid w:val="00FA5E80"/>
    <w:rsid w:val="00FB0D03"/>
    <w:rsid w:val="00FB1506"/>
    <w:rsid w:val="00FB232E"/>
    <w:rsid w:val="00FB2396"/>
    <w:rsid w:val="00FB449E"/>
    <w:rsid w:val="00FB47A2"/>
    <w:rsid w:val="00FB4B27"/>
    <w:rsid w:val="00FB4B90"/>
    <w:rsid w:val="00FB694A"/>
    <w:rsid w:val="00FC0ADC"/>
    <w:rsid w:val="00FC0E61"/>
    <w:rsid w:val="00FC17EA"/>
    <w:rsid w:val="00FC1CC5"/>
    <w:rsid w:val="00FC4A4E"/>
    <w:rsid w:val="00FC57E3"/>
    <w:rsid w:val="00FC6346"/>
    <w:rsid w:val="00FD3FE8"/>
    <w:rsid w:val="00FD4344"/>
    <w:rsid w:val="00FD4C66"/>
    <w:rsid w:val="00FD58A2"/>
    <w:rsid w:val="00FE0911"/>
    <w:rsid w:val="00FE1549"/>
    <w:rsid w:val="00FE37DF"/>
    <w:rsid w:val="00FE744B"/>
    <w:rsid w:val="00FE7981"/>
    <w:rsid w:val="00FF08D3"/>
    <w:rsid w:val="00FF255C"/>
    <w:rsid w:val="00FF3411"/>
    <w:rsid w:val="00FF3FD4"/>
    <w:rsid w:val="00FF4325"/>
    <w:rsid w:val="00FF65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semiHidden="1" w:uiPriority="9"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qFormat="1"/>
    <w:lsdException w:name="toc 2" w:locked="1" w:uiPriority="39" w:qFormat="1"/>
    <w:lsdException w:name="toc 3" w:locked="1" w:uiPriority="39" w:qFormat="1"/>
    <w:lsdException w:name="toc 4" w:locked="1"/>
    <w:lsdException w:name="toc 5" w:locked="1"/>
    <w:lsdException w:name="toc 6" w:locked="1"/>
    <w:lsdException w:name="toc 7" w:locked="1"/>
    <w:lsdException w:name="toc 8" w:locked="1"/>
    <w:lsdException w:name="toc 9" w:locked="1"/>
    <w:lsdException w:name="header" w:uiPriority="99"/>
    <w:lsdException w:name="footer" w:uiPriority="99"/>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Strong" w:locked="1" w:qFormat="1"/>
    <w:lsdException w:name="Emphasis" w:locked="1" w:uiPriority="20" w:qFormat="1"/>
    <w:lsdException w:name="No List" w:uiPriority="99"/>
    <w:lsdException w:name="Balloon Text" w:uiPriority="99"/>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49BF"/>
    <w:pPr>
      <w:spacing w:after="200" w:line="276" w:lineRule="auto"/>
    </w:pPr>
    <w:rPr>
      <w:rFonts w:eastAsia="Times New Roman" w:cs="Calibri"/>
      <w:sz w:val="22"/>
      <w:szCs w:val="22"/>
      <w:lang w:eastAsia="en-US"/>
    </w:rPr>
  </w:style>
  <w:style w:type="paragraph" w:styleId="Balk1">
    <w:name w:val="heading 1"/>
    <w:basedOn w:val="Normal"/>
    <w:next w:val="Normal"/>
    <w:link w:val="Balk1Char"/>
    <w:uiPriority w:val="9"/>
    <w:qFormat/>
    <w:locked/>
    <w:rsid w:val="00B13027"/>
    <w:pPr>
      <w:keepNext/>
      <w:keepLines/>
      <w:spacing w:before="480" w:after="0"/>
      <w:outlineLvl w:val="0"/>
    </w:pPr>
    <w:rPr>
      <w:rFonts w:ascii="Cambria" w:hAnsi="Cambria" w:cs="Times New Roman"/>
      <w:b/>
      <w:bCs/>
      <w:color w:val="365F91"/>
      <w:sz w:val="28"/>
      <w:szCs w:val="28"/>
    </w:rPr>
  </w:style>
  <w:style w:type="paragraph" w:styleId="Balk2">
    <w:name w:val="heading 2"/>
    <w:basedOn w:val="Normal"/>
    <w:next w:val="Normal"/>
    <w:link w:val="Balk2Char"/>
    <w:uiPriority w:val="9"/>
    <w:unhideWhenUsed/>
    <w:qFormat/>
    <w:locked/>
    <w:rsid w:val="00B13027"/>
    <w:pPr>
      <w:keepNext/>
      <w:keepLines/>
      <w:spacing w:before="200" w:after="0"/>
      <w:outlineLvl w:val="1"/>
    </w:pPr>
    <w:rPr>
      <w:rFonts w:ascii="Cambria" w:hAnsi="Cambria" w:cs="Times New Roman"/>
      <w:b/>
      <w:bCs/>
      <w:color w:val="4F81BD"/>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13027"/>
    <w:rPr>
      <w:rFonts w:ascii="Cambria" w:eastAsia="Times New Roman" w:hAnsi="Cambria" w:cs="Times New Roman"/>
      <w:b/>
      <w:bCs/>
      <w:color w:val="365F91"/>
      <w:sz w:val="28"/>
      <w:szCs w:val="28"/>
      <w:lang w:eastAsia="en-US"/>
    </w:rPr>
  </w:style>
  <w:style w:type="character" w:customStyle="1" w:styleId="Balk2Char">
    <w:name w:val="Başlık 2 Char"/>
    <w:basedOn w:val="VarsaylanParagrafYazTipi"/>
    <w:link w:val="Balk2"/>
    <w:uiPriority w:val="9"/>
    <w:rsid w:val="00B13027"/>
    <w:rPr>
      <w:rFonts w:ascii="Cambria" w:eastAsia="Times New Roman" w:hAnsi="Cambria" w:cs="Times New Roman"/>
      <w:b/>
      <w:bCs/>
      <w:color w:val="4F81BD"/>
      <w:sz w:val="26"/>
      <w:szCs w:val="26"/>
      <w:lang w:eastAsia="en-US"/>
    </w:rPr>
  </w:style>
  <w:style w:type="character" w:styleId="Kpr">
    <w:name w:val="Hyperlink"/>
    <w:basedOn w:val="VarsaylanParagrafYazTipi"/>
    <w:uiPriority w:val="99"/>
    <w:rsid w:val="00401D25"/>
    <w:rPr>
      <w:rFonts w:cs="Times New Roman"/>
      <w:color w:val="0000FF"/>
      <w:u w:val="single"/>
    </w:rPr>
  </w:style>
  <w:style w:type="paragraph" w:customStyle="1" w:styleId="Normal4">
    <w:name w:val="Normal+4"/>
    <w:basedOn w:val="Normal"/>
    <w:next w:val="Normal"/>
    <w:rsid w:val="005155E2"/>
    <w:pPr>
      <w:autoSpaceDE w:val="0"/>
      <w:autoSpaceDN w:val="0"/>
      <w:adjustRightInd w:val="0"/>
      <w:spacing w:after="0" w:line="240" w:lineRule="auto"/>
    </w:pPr>
    <w:rPr>
      <w:sz w:val="24"/>
      <w:szCs w:val="24"/>
    </w:rPr>
  </w:style>
  <w:style w:type="paragraph" w:styleId="stbilgi">
    <w:name w:val="header"/>
    <w:basedOn w:val="Normal"/>
    <w:link w:val="stbilgiChar"/>
    <w:uiPriority w:val="99"/>
    <w:rsid w:val="003B7F43"/>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3B7F43"/>
    <w:rPr>
      <w:rFonts w:cs="Times New Roman"/>
    </w:rPr>
  </w:style>
  <w:style w:type="paragraph" w:styleId="Altbilgi">
    <w:name w:val="footer"/>
    <w:basedOn w:val="Normal"/>
    <w:link w:val="AltbilgiChar"/>
    <w:uiPriority w:val="99"/>
    <w:rsid w:val="003B7F43"/>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3B7F43"/>
    <w:rPr>
      <w:rFonts w:cs="Times New Roman"/>
    </w:rPr>
  </w:style>
  <w:style w:type="paragraph" w:customStyle="1" w:styleId="ListeParagraf1">
    <w:name w:val="Liste Paragraf1"/>
    <w:basedOn w:val="Normal"/>
    <w:rsid w:val="004E5CBA"/>
    <w:pPr>
      <w:ind w:left="720"/>
    </w:pPr>
  </w:style>
  <w:style w:type="paragraph" w:customStyle="1" w:styleId="Default">
    <w:name w:val="Default"/>
    <w:rsid w:val="00C45C7E"/>
    <w:pPr>
      <w:autoSpaceDE w:val="0"/>
      <w:autoSpaceDN w:val="0"/>
      <w:adjustRightInd w:val="0"/>
    </w:pPr>
    <w:rPr>
      <w:rFonts w:eastAsia="Times New Roman" w:cs="Calibri"/>
      <w:color w:val="000000"/>
      <w:sz w:val="24"/>
      <w:szCs w:val="24"/>
      <w:lang w:eastAsia="en-US"/>
    </w:rPr>
  </w:style>
  <w:style w:type="paragraph" w:styleId="NormalWeb">
    <w:name w:val="Normal (Web)"/>
    <w:basedOn w:val="Normal"/>
    <w:semiHidden/>
    <w:rsid w:val="0013789F"/>
    <w:pPr>
      <w:spacing w:before="100" w:beforeAutospacing="1" w:after="100" w:afterAutospacing="1" w:line="240" w:lineRule="auto"/>
    </w:pPr>
    <w:rPr>
      <w:rFonts w:ascii="Tahoma" w:eastAsia="Calibri" w:hAnsi="Tahoma" w:cs="Tahoma"/>
      <w:color w:val="000000"/>
      <w:sz w:val="18"/>
      <w:szCs w:val="18"/>
      <w:lang w:eastAsia="tr-TR"/>
    </w:rPr>
  </w:style>
  <w:style w:type="table" w:styleId="TabloKlavuzu">
    <w:name w:val="Table Grid"/>
    <w:basedOn w:val="NormalTablo"/>
    <w:uiPriority w:val="59"/>
    <w:rsid w:val="00021296"/>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54582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545827"/>
    <w:rPr>
      <w:rFonts w:ascii="Tahoma" w:hAnsi="Tahoma" w:cs="Tahoma"/>
      <w:sz w:val="16"/>
      <w:szCs w:val="16"/>
    </w:rPr>
  </w:style>
  <w:style w:type="paragraph" w:styleId="SonnotMetni">
    <w:name w:val="endnote text"/>
    <w:basedOn w:val="Normal"/>
    <w:link w:val="SonnotMetniChar"/>
    <w:semiHidden/>
    <w:rsid w:val="00193007"/>
    <w:pPr>
      <w:spacing w:after="0" w:line="240" w:lineRule="auto"/>
    </w:pPr>
    <w:rPr>
      <w:sz w:val="20"/>
      <w:szCs w:val="20"/>
    </w:rPr>
  </w:style>
  <w:style w:type="character" w:customStyle="1" w:styleId="SonnotMetniChar">
    <w:name w:val="Sonnot Metni Char"/>
    <w:basedOn w:val="VarsaylanParagrafYazTipi"/>
    <w:link w:val="SonnotMetni"/>
    <w:semiHidden/>
    <w:locked/>
    <w:rsid w:val="00193007"/>
    <w:rPr>
      <w:rFonts w:cs="Times New Roman"/>
      <w:sz w:val="20"/>
      <w:szCs w:val="20"/>
    </w:rPr>
  </w:style>
  <w:style w:type="character" w:styleId="SonnotBavurusu">
    <w:name w:val="endnote reference"/>
    <w:basedOn w:val="VarsaylanParagrafYazTipi"/>
    <w:semiHidden/>
    <w:rsid w:val="00193007"/>
    <w:rPr>
      <w:rFonts w:cs="Times New Roman"/>
      <w:vertAlign w:val="superscript"/>
    </w:rPr>
  </w:style>
  <w:style w:type="paragraph" w:customStyle="1" w:styleId="Dzeltme1">
    <w:name w:val="Düzeltme1"/>
    <w:hidden/>
    <w:semiHidden/>
    <w:rsid w:val="00193007"/>
    <w:rPr>
      <w:rFonts w:eastAsia="Times New Roman" w:cs="Calibri"/>
      <w:sz w:val="22"/>
      <w:szCs w:val="22"/>
      <w:lang w:eastAsia="en-US"/>
    </w:rPr>
  </w:style>
  <w:style w:type="paragraph" w:styleId="bekMetni">
    <w:name w:val="Block Text"/>
    <w:basedOn w:val="Default"/>
    <w:next w:val="Default"/>
    <w:rsid w:val="00E97873"/>
    <w:rPr>
      <w:rFonts w:ascii="LIFIDK+TimesNewRoman" w:hAnsi="LIFIDK+TimesNewRoman" w:cs="LIFIDK+TimesNewRoman"/>
      <w:color w:val="auto"/>
    </w:rPr>
  </w:style>
  <w:style w:type="character" w:styleId="AklamaBavurusu">
    <w:name w:val="annotation reference"/>
    <w:basedOn w:val="VarsaylanParagrafYazTipi"/>
    <w:semiHidden/>
    <w:rsid w:val="00E1761B"/>
    <w:rPr>
      <w:rFonts w:cs="Times New Roman"/>
      <w:sz w:val="16"/>
      <w:szCs w:val="16"/>
    </w:rPr>
  </w:style>
  <w:style w:type="paragraph" w:styleId="AklamaMetni">
    <w:name w:val="annotation text"/>
    <w:basedOn w:val="Normal"/>
    <w:link w:val="AklamaMetniChar"/>
    <w:semiHidden/>
    <w:rsid w:val="00E1761B"/>
    <w:rPr>
      <w:sz w:val="20"/>
      <w:szCs w:val="20"/>
    </w:rPr>
  </w:style>
  <w:style w:type="character" w:customStyle="1" w:styleId="AklamaMetniChar">
    <w:name w:val="Açıklama Metni Char"/>
    <w:basedOn w:val="VarsaylanParagrafYazTipi"/>
    <w:link w:val="AklamaMetni"/>
    <w:semiHidden/>
    <w:locked/>
    <w:rsid w:val="00C243BE"/>
    <w:rPr>
      <w:rFonts w:cs="Times New Roman"/>
      <w:sz w:val="20"/>
      <w:szCs w:val="20"/>
      <w:lang w:eastAsia="en-US"/>
    </w:rPr>
  </w:style>
  <w:style w:type="paragraph" w:styleId="AklamaKonusu">
    <w:name w:val="annotation subject"/>
    <w:basedOn w:val="AklamaMetni"/>
    <w:next w:val="AklamaMetni"/>
    <w:link w:val="AklamaKonusuChar"/>
    <w:semiHidden/>
    <w:rsid w:val="00E1761B"/>
    <w:rPr>
      <w:b/>
      <w:bCs/>
    </w:rPr>
  </w:style>
  <w:style w:type="character" w:customStyle="1" w:styleId="AklamaKonusuChar">
    <w:name w:val="Açıklama Konusu Char"/>
    <w:basedOn w:val="AklamaMetniChar"/>
    <w:link w:val="AklamaKonusu"/>
    <w:semiHidden/>
    <w:locked/>
    <w:rsid w:val="00C243BE"/>
    <w:rPr>
      <w:b/>
      <w:bCs/>
    </w:rPr>
  </w:style>
  <w:style w:type="paragraph" w:styleId="ListeParagraf">
    <w:name w:val="List Paragraph"/>
    <w:basedOn w:val="Normal"/>
    <w:uiPriority w:val="34"/>
    <w:qFormat/>
    <w:rsid w:val="00B13027"/>
    <w:pPr>
      <w:ind w:left="720"/>
      <w:contextualSpacing/>
    </w:pPr>
    <w:rPr>
      <w:rFonts w:eastAsia="Calibri" w:cs="Times New Roman"/>
    </w:rPr>
  </w:style>
  <w:style w:type="paragraph" w:styleId="AralkYok">
    <w:name w:val="No Spacing"/>
    <w:uiPriority w:val="1"/>
    <w:qFormat/>
    <w:rsid w:val="00B13027"/>
    <w:rPr>
      <w:sz w:val="22"/>
      <w:szCs w:val="22"/>
      <w:lang w:eastAsia="en-US"/>
    </w:rPr>
  </w:style>
  <w:style w:type="character" w:styleId="Vurgu">
    <w:name w:val="Emphasis"/>
    <w:basedOn w:val="VarsaylanParagrafYazTipi"/>
    <w:uiPriority w:val="20"/>
    <w:qFormat/>
    <w:locked/>
    <w:rsid w:val="00B13027"/>
    <w:rPr>
      <w:i/>
      <w:iCs/>
    </w:rPr>
  </w:style>
  <w:style w:type="table" w:customStyle="1" w:styleId="TabloKlavuzu1">
    <w:name w:val="Tablo Kılavuzu1"/>
    <w:basedOn w:val="NormalTablo"/>
    <w:next w:val="TabloKlavuzu"/>
    <w:uiPriority w:val="59"/>
    <w:rsid w:val="003A09E0"/>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FA465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
    <w:name w:val="Tablo Kılavuzu3"/>
    <w:basedOn w:val="NormalTablo"/>
    <w:next w:val="TabloKlavuzu"/>
    <w:uiPriority w:val="59"/>
    <w:rsid w:val="00726310"/>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KonuBal">
    <w:name w:val="Subtitle"/>
    <w:basedOn w:val="Normal"/>
    <w:next w:val="Normal"/>
    <w:link w:val="AltKonuBalChar"/>
    <w:qFormat/>
    <w:locked/>
    <w:rsid w:val="008323D8"/>
    <w:pPr>
      <w:spacing w:after="60"/>
      <w:jc w:val="center"/>
      <w:outlineLvl w:val="1"/>
    </w:pPr>
    <w:rPr>
      <w:rFonts w:ascii="Cambria" w:hAnsi="Cambria" w:cs="Times New Roman"/>
      <w:sz w:val="24"/>
      <w:szCs w:val="24"/>
    </w:rPr>
  </w:style>
  <w:style w:type="character" w:customStyle="1" w:styleId="AltKonuBalChar">
    <w:name w:val="Alt Konu Başlığı Char"/>
    <w:basedOn w:val="VarsaylanParagrafYazTipi"/>
    <w:link w:val="AltKonuBal"/>
    <w:rsid w:val="008323D8"/>
    <w:rPr>
      <w:rFonts w:ascii="Cambria" w:eastAsia="Times New Roman" w:hAnsi="Cambria" w:cs="Times New Roman"/>
      <w:sz w:val="24"/>
      <w:szCs w:val="24"/>
      <w:lang w:eastAsia="en-US"/>
    </w:rPr>
  </w:style>
  <w:style w:type="paragraph" w:styleId="KonuBal">
    <w:name w:val="Title"/>
    <w:basedOn w:val="Normal"/>
    <w:next w:val="Normal"/>
    <w:link w:val="KonuBalChar"/>
    <w:qFormat/>
    <w:locked/>
    <w:rsid w:val="00297DDB"/>
    <w:pPr>
      <w:spacing w:before="240" w:after="60"/>
      <w:jc w:val="center"/>
      <w:outlineLvl w:val="0"/>
    </w:pPr>
    <w:rPr>
      <w:rFonts w:ascii="Cambria" w:hAnsi="Cambria" w:cs="Times New Roman"/>
      <w:b/>
      <w:bCs/>
      <w:kern w:val="28"/>
      <w:sz w:val="32"/>
      <w:szCs w:val="32"/>
    </w:rPr>
  </w:style>
  <w:style w:type="character" w:customStyle="1" w:styleId="KonuBalChar">
    <w:name w:val="Konu Başlığı Char"/>
    <w:basedOn w:val="VarsaylanParagrafYazTipi"/>
    <w:link w:val="KonuBal"/>
    <w:rsid w:val="00297DDB"/>
    <w:rPr>
      <w:rFonts w:ascii="Cambria" w:eastAsia="Times New Roman" w:hAnsi="Cambria" w:cs="Times New Roman"/>
      <w:b/>
      <w:bCs/>
      <w:kern w:val="28"/>
      <w:sz w:val="32"/>
      <w:szCs w:val="32"/>
      <w:lang w:eastAsia="en-US"/>
    </w:rPr>
  </w:style>
  <w:style w:type="paragraph" w:styleId="Dzeltme">
    <w:name w:val="Revision"/>
    <w:hidden/>
    <w:uiPriority w:val="99"/>
    <w:semiHidden/>
    <w:rsid w:val="00CC0FBA"/>
    <w:rPr>
      <w:rFonts w:eastAsia="Times New Roman" w:cs="Calibri"/>
      <w:sz w:val="22"/>
      <w:szCs w:val="22"/>
      <w:lang w:eastAsia="en-US"/>
    </w:rPr>
  </w:style>
  <w:style w:type="character" w:styleId="Gl">
    <w:name w:val="Strong"/>
    <w:basedOn w:val="VarsaylanParagrafYazTipi"/>
    <w:qFormat/>
    <w:locked/>
    <w:rsid w:val="003722F5"/>
    <w:rPr>
      <w:b/>
      <w:bCs/>
    </w:rPr>
  </w:style>
  <w:style w:type="table" w:customStyle="1" w:styleId="TabloKlavuzu4">
    <w:name w:val="Tablo Kılavuzu4"/>
    <w:basedOn w:val="NormalTablo"/>
    <w:next w:val="TabloKlavuzu"/>
    <w:uiPriority w:val="59"/>
    <w:rsid w:val="00D379D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Bal">
    <w:name w:val="TOC Heading"/>
    <w:basedOn w:val="Balk1"/>
    <w:next w:val="Normal"/>
    <w:uiPriority w:val="39"/>
    <w:unhideWhenUsed/>
    <w:qFormat/>
    <w:rsid w:val="000F6971"/>
    <w:pPr>
      <w:outlineLvl w:val="9"/>
    </w:pPr>
    <w:rPr>
      <w:rFonts w:asciiTheme="majorHAnsi" w:eastAsiaTheme="majorEastAsia" w:hAnsiTheme="majorHAnsi" w:cstheme="majorBidi"/>
      <w:color w:val="365F91" w:themeColor="accent1" w:themeShade="BF"/>
    </w:rPr>
  </w:style>
  <w:style w:type="paragraph" w:styleId="T2">
    <w:name w:val="toc 2"/>
    <w:basedOn w:val="Normal"/>
    <w:next w:val="Normal"/>
    <w:autoRedefine/>
    <w:uiPriority w:val="39"/>
    <w:unhideWhenUsed/>
    <w:qFormat/>
    <w:locked/>
    <w:rsid w:val="000F6971"/>
    <w:pPr>
      <w:spacing w:after="100"/>
      <w:ind w:left="220"/>
    </w:pPr>
    <w:rPr>
      <w:rFonts w:asciiTheme="minorHAnsi" w:eastAsiaTheme="minorEastAsia" w:hAnsiTheme="minorHAnsi" w:cstheme="minorBidi"/>
    </w:rPr>
  </w:style>
  <w:style w:type="paragraph" w:styleId="T1">
    <w:name w:val="toc 1"/>
    <w:basedOn w:val="Normal"/>
    <w:next w:val="Normal"/>
    <w:autoRedefine/>
    <w:uiPriority w:val="39"/>
    <w:unhideWhenUsed/>
    <w:qFormat/>
    <w:locked/>
    <w:rsid w:val="000F6971"/>
    <w:pPr>
      <w:spacing w:after="100"/>
    </w:pPr>
    <w:rPr>
      <w:rFonts w:asciiTheme="minorHAnsi" w:eastAsiaTheme="minorEastAsia" w:hAnsiTheme="minorHAnsi" w:cstheme="minorBidi"/>
    </w:rPr>
  </w:style>
  <w:style w:type="paragraph" w:styleId="T3">
    <w:name w:val="toc 3"/>
    <w:basedOn w:val="Normal"/>
    <w:next w:val="Normal"/>
    <w:autoRedefine/>
    <w:uiPriority w:val="39"/>
    <w:unhideWhenUsed/>
    <w:qFormat/>
    <w:locked/>
    <w:rsid w:val="000F6971"/>
    <w:pPr>
      <w:spacing w:after="100"/>
      <w:ind w:left="440"/>
    </w:pPr>
    <w:rPr>
      <w:rFonts w:asciiTheme="minorHAnsi" w:eastAsiaTheme="minorEastAsia" w:hAnsiTheme="minorHAnsi" w:cstheme="minorBidi"/>
    </w:rPr>
  </w:style>
  <w:style w:type="paragraph" w:customStyle="1" w:styleId="ecxmsonormal">
    <w:name w:val="ecxmsonormal"/>
    <w:basedOn w:val="Normal"/>
    <w:rsid w:val="00B80F93"/>
    <w:pPr>
      <w:spacing w:after="324" w:line="240" w:lineRule="auto"/>
    </w:pPr>
    <w:rPr>
      <w:rFonts w:ascii="Times New Roman" w:hAnsi="Times New Roman" w:cs="Times New Roman"/>
      <w:sz w:val="24"/>
      <w:szCs w:val="24"/>
      <w:lang w:eastAsia="tr-TR"/>
    </w:rPr>
  </w:style>
  <w:style w:type="paragraph" w:customStyle="1" w:styleId="ecxmsonospacing">
    <w:name w:val="ecxmsonospacing"/>
    <w:basedOn w:val="Normal"/>
    <w:rsid w:val="00B80F93"/>
    <w:pPr>
      <w:spacing w:after="324" w:line="240" w:lineRule="auto"/>
    </w:pPr>
    <w:rPr>
      <w:rFonts w:ascii="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47149502">
      <w:bodyDiv w:val="1"/>
      <w:marLeft w:val="0"/>
      <w:marRight w:val="0"/>
      <w:marTop w:val="0"/>
      <w:marBottom w:val="0"/>
      <w:divBdr>
        <w:top w:val="none" w:sz="0" w:space="0" w:color="auto"/>
        <w:left w:val="none" w:sz="0" w:space="0" w:color="auto"/>
        <w:bottom w:val="none" w:sz="0" w:space="0" w:color="auto"/>
        <w:right w:val="none" w:sz="0" w:space="0" w:color="auto"/>
      </w:divBdr>
      <w:divsChild>
        <w:div w:id="1177304048">
          <w:marLeft w:val="0"/>
          <w:marRight w:val="0"/>
          <w:marTop w:val="0"/>
          <w:marBottom w:val="0"/>
          <w:divBdr>
            <w:top w:val="none" w:sz="0" w:space="0" w:color="auto"/>
            <w:left w:val="none" w:sz="0" w:space="0" w:color="auto"/>
            <w:bottom w:val="none" w:sz="0" w:space="0" w:color="auto"/>
            <w:right w:val="none" w:sz="0" w:space="0" w:color="auto"/>
          </w:divBdr>
          <w:divsChild>
            <w:div w:id="1162887921">
              <w:marLeft w:val="0"/>
              <w:marRight w:val="0"/>
              <w:marTop w:val="0"/>
              <w:marBottom w:val="0"/>
              <w:divBdr>
                <w:top w:val="none" w:sz="0" w:space="0" w:color="auto"/>
                <w:left w:val="none" w:sz="0" w:space="0" w:color="auto"/>
                <w:bottom w:val="none" w:sz="0" w:space="0" w:color="auto"/>
                <w:right w:val="none" w:sz="0" w:space="0" w:color="auto"/>
              </w:divBdr>
              <w:divsChild>
                <w:div w:id="1295335844">
                  <w:marLeft w:val="0"/>
                  <w:marRight w:val="0"/>
                  <w:marTop w:val="0"/>
                  <w:marBottom w:val="0"/>
                  <w:divBdr>
                    <w:top w:val="none" w:sz="0" w:space="0" w:color="auto"/>
                    <w:left w:val="none" w:sz="0" w:space="0" w:color="auto"/>
                    <w:bottom w:val="none" w:sz="0" w:space="0" w:color="auto"/>
                    <w:right w:val="none" w:sz="0" w:space="0" w:color="auto"/>
                  </w:divBdr>
                  <w:divsChild>
                    <w:div w:id="1772123890">
                      <w:marLeft w:val="0"/>
                      <w:marRight w:val="0"/>
                      <w:marTop w:val="0"/>
                      <w:marBottom w:val="0"/>
                      <w:divBdr>
                        <w:top w:val="none" w:sz="0" w:space="0" w:color="auto"/>
                        <w:left w:val="none" w:sz="0" w:space="0" w:color="auto"/>
                        <w:bottom w:val="none" w:sz="0" w:space="0" w:color="auto"/>
                        <w:right w:val="none" w:sz="0" w:space="0" w:color="auto"/>
                      </w:divBdr>
                      <w:divsChild>
                        <w:div w:id="825825328">
                          <w:marLeft w:val="0"/>
                          <w:marRight w:val="0"/>
                          <w:marTop w:val="0"/>
                          <w:marBottom w:val="0"/>
                          <w:divBdr>
                            <w:top w:val="none" w:sz="0" w:space="0" w:color="auto"/>
                            <w:left w:val="none" w:sz="0" w:space="0" w:color="auto"/>
                            <w:bottom w:val="none" w:sz="0" w:space="0" w:color="auto"/>
                            <w:right w:val="none" w:sz="0" w:space="0" w:color="auto"/>
                          </w:divBdr>
                          <w:divsChild>
                            <w:div w:id="436027968">
                              <w:marLeft w:val="0"/>
                              <w:marRight w:val="0"/>
                              <w:marTop w:val="0"/>
                              <w:marBottom w:val="0"/>
                              <w:divBdr>
                                <w:top w:val="none" w:sz="0" w:space="0" w:color="auto"/>
                                <w:left w:val="none" w:sz="0" w:space="0" w:color="auto"/>
                                <w:bottom w:val="none" w:sz="0" w:space="0" w:color="auto"/>
                                <w:right w:val="none" w:sz="0" w:space="0" w:color="auto"/>
                              </w:divBdr>
                              <w:divsChild>
                                <w:div w:id="1049887988">
                                  <w:marLeft w:val="0"/>
                                  <w:marRight w:val="0"/>
                                  <w:marTop w:val="0"/>
                                  <w:marBottom w:val="0"/>
                                  <w:divBdr>
                                    <w:top w:val="none" w:sz="0" w:space="0" w:color="auto"/>
                                    <w:left w:val="none" w:sz="0" w:space="0" w:color="auto"/>
                                    <w:bottom w:val="none" w:sz="0" w:space="0" w:color="auto"/>
                                    <w:right w:val="none" w:sz="0" w:space="0" w:color="auto"/>
                                  </w:divBdr>
                                  <w:divsChild>
                                    <w:div w:id="1688823570">
                                      <w:marLeft w:val="0"/>
                                      <w:marRight w:val="0"/>
                                      <w:marTop w:val="0"/>
                                      <w:marBottom w:val="0"/>
                                      <w:divBdr>
                                        <w:top w:val="none" w:sz="0" w:space="0" w:color="auto"/>
                                        <w:left w:val="none" w:sz="0" w:space="0" w:color="auto"/>
                                        <w:bottom w:val="none" w:sz="0" w:space="0" w:color="auto"/>
                                        <w:right w:val="none" w:sz="0" w:space="0" w:color="auto"/>
                                      </w:divBdr>
                                      <w:divsChild>
                                        <w:div w:id="673924390">
                                          <w:marLeft w:val="0"/>
                                          <w:marRight w:val="0"/>
                                          <w:marTop w:val="0"/>
                                          <w:marBottom w:val="0"/>
                                          <w:divBdr>
                                            <w:top w:val="none" w:sz="0" w:space="0" w:color="auto"/>
                                            <w:left w:val="none" w:sz="0" w:space="0" w:color="auto"/>
                                            <w:bottom w:val="none" w:sz="0" w:space="0" w:color="auto"/>
                                            <w:right w:val="none" w:sz="0" w:space="0" w:color="auto"/>
                                          </w:divBdr>
                                          <w:divsChild>
                                            <w:div w:id="89740175">
                                              <w:marLeft w:val="0"/>
                                              <w:marRight w:val="0"/>
                                              <w:marTop w:val="0"/>
                                              <w:marBottom w:val="0"/>
                                              <w:divBdr>
                                                <w:top w:val="none" w:sz="0" w:space="0" w:color="auto"/>
                                                <w:left w:val="none" w:sz="0" w:space="0" w:color="auto"/>
                                                <w:bottom w:val="none" w:sz="0" w:space="0" w:color="auto"/>
                                                <w:right w:val="none" w:sz="0" w:space="0" w:color="auto"/>
                                              </w:divBdr>
                                              <w:divsChild>
                                                <w:div w:id="582840842">
                                                  <w:marLeft w:val="0"/>
                                                  <w:marRight w:val="0"/>
                                                  <w:marTop w:val="0"/>
                                                  <w:marBottom w:val="0"/>
                                                  <w:divBdr>
                                                    <w:top w:val="none" w:sz="0" w:space="0" w:color="auto"/>
                                                    <w:left w:val="none" w:sz="0" w:space="0" w:color="auto"/>
                                                    <w:bottom w:val="none" w:sz="0" w:space="0" w:color="auto"/>
                                                    <w:right w:val="none" w:sz="0" w:space="0" w:color="auto"/>
                                                  </w:divBdr>
                                                  <w:divsChild>
                                                    <w:div w:id="1257901651">
                                                      <w:marLeft w:val="0"/>
                                                      <w:marRight w:val="0"/>
                                                      <w:marTop w:val="0"/>
                                                      <w:marBottom w:val="0"/>
                                                      <w:divBdr>
                                                        <w:top w:val="none" w:sz="0" w:space="0" w:color="auto"/>
                                                        <w:left w:val="none" w:sz="0" w:space="0" w:color="auto"/>
                                                        <w:bottom w:val="none" w:sz="0" w:space="0" w:color="auto"/>
                                                        <w:right w:val="none" w:sz="0" w:space="0" w:color="auto"/>
                                                      </w:divBdr>
                                                      <w:divsChild>
                                                        <w:div w:id="404835916">
                                                          <w:marLeft w:val="0"/>
                                                          <w:marRight w:val="0"/>
                                                          <w:marTop w:val="0"/>
                                                          <w:marBottom w:val="0"/>
                                                          <w:divBdr>
                                                            <w:top w:val="none" w:sz="0" w:space="0" w:color="auto"/>
                                                            <w:left w:val="none" w:sz="0" w:space="0" w:color="auto"/>
                                                            <w:bottom w:val="none" w:sz="0" w:space="0" w:color="auto"/>
                                                            <w:right w:val="none" w:sz="0" w:space="0" w:color="auto"/>
                                                          </w:divBdr>
                                                          <w:divsChild>
                                                            <w:div w:id="484930792">
                                                              <w:marLeft w:val="0"/>
                                                              <w:marRight w:val="0"/>
                                                              <w:marTop w:val="0"/>
                                                              <w:marBottom w:val="0"/>
                                                              <w:divBdr>
                                                                <w:top w:val="none" w:sz="0" w:space="0" w:color="auto"/>
                                                                <w:left w:val="none" w:sz="0" w:space="0" w:color="auto"/>
                                                                <w:bottom w:val="none" w:sz="0" w:space="0" w:color="auto"/>
                                                                <w:right w:val="none" w:sz="0" w:space="0" w:color="auto"/>
                                                              </w:divBdr>
                                                              <w:divsChild>
                                                                <w:div w:id="971255982">
                                                                  <w:marLeft w:val="0"/>
                                                                  <w:marRight w:val="0"/>
                                                                  <w:marTop w:val="0"/>
                                                                  <w:marBottom w:val="0"/>
                                                                  <w:divBdr>
                                                                    <w:top w:val="none" w:sz="0" w:space="0" w:color="auto"/>
                                                                    <w:left w:val="none" w:sz="0" w:space="0" w:color="auto"/>
                                                                    <w:bottom w:val="none" w:sz="0" w:space="0" w:color="auto"/>
                                                                    <w:right w:val="none" w:sz="0" w:space="0" w:color="auto"/>
                                                                  </w:divBdr>
                                                                  <w:divsChild>
                                                                    <w:div w:id="1908690030">
                                                                      <w:marLeft w:val="0"/>
                                                                      <w:marRight w:val="0"/>
                                                                      <w:marTop w:val="0"/>
                                                                      <w:marBottom w:val="0"/>
                                                                      <w:divBdr>
                                                                        <w:top w:val="none" w:sz="0" w:space="0" w:color="auto"/>
                                                                        <w:left w:val="none" w:sz="0" w:space="0" w:color="auto"/>
                                                                        <w:bottom w:val="none" w:sz="0" w:space="0" w:color="auto"/>
                                                                        <w:right w:val="none" w:sz="0" w:space="0" w:color="auto"/>
                                                                      </w:divBdr>
                                                                      <w:divsChild>
                                                                        <w:div w:id="1132409639">
                                                                          <w:marLeft w:val="0"/>
                                                                          <w:marRight w:val="0"/>
                                                                          <w:marTop w:val="0"/>
                                                                          <w:marBottom w:val="0"/>
                                                                          <w:divBdr>
                                                                            <w:top w:val="none" w:sz="0" w:space="0" w:color="auto"/>
                                                                            <w:left w:val="none" w:sz="0" w:space="0" w:color="auto"/>
                                                                            <w:bottom w:val="none" w:sz="0" w:space="0" w:color="auto"/>
                                                                            <w:right w:val="none" w:sz="0" w:space="0" w:color="auto"/>
                                                                          </w:divBdr>
                                                                          <w:divsChild>
                                                                            <w:div w:id="1521776710">
                                                                              <w:marLeft w:val="0"/>
                                                                              <w:marRight w:val="0"/>
                                                                              <w:marTop w:val="0"/>
                                                                              <w:marBottom w:val="0"/>
                                                                              <w:divBdr>
                                                                                <w:top w:val="none" w:sz="0" w:space="0" w:color="auto"/>
                                                                                <w:left w:val="none" w:sz="0" w:space="0" w:color="auto"/>
                                                                                <w:bottom w:val="none" w:sz="0" w:space="0" w:color="auto"/>
                                                                                <w:right w:val="none" w:sz="0" w:space="0" w:color="auto"/>
                                                                              </w:divBdr>
                                                                              <w:divsChild>
                                                                                <w:div w:id="143550797">
                                                                                  <w:marLeft w:val="0"/>
                                                                                  <w:marRight w:val="0"/>
                                                                                  <w:marTop w:val="0"/>
                                                                                  <w:marBottom w:val="0"/>
                                                                                  <w:divBdr>
                                                                                    <w:top w:val="none" w:sz="0" w:space="0" w:color="auto"/>
                                                                                    <w:left w:val="none" w:sz="0" w:space="0" w:color="auto"/>
                                                                                    <w:bottom w:val="none" w:sz="0" w:space="0" w:color="auto"/>
                                                                                    <w:right w:val="none" w:sz="0" w:space="0" w:color="auto"/>
                                                                                  </w:divBdr>
                                                                                  <w:divsChild>
                                                                                    <w:div w:id="531236094">
                                                                                      <w:marLeft w:val="0"/>
                                                                                      <w:marRight w:val="0"/>
                                                                                      <w:marTop w:val="0"/>
                                                                                      <w:marBottom w:val="0"/>
                                                                                      <w:divBdr>
                                                                                        <w:top w:val="none" w:sz="0" w:space="0" w:color="auto"/>
                                                                                        <w:left w:val="none" w:sz="0" w:space="0" w:color="auto"/>
                                                                                        <w:bottom w:val="none" w:sz="0" w:space="0" w:color="auto"/>
                                                                                        <w:right w:val="none" w:sz="0" w:space="0" w:color="auto"/>
                                                                                      </w:divBdr>
                                                                                      <w:divsChild>
                                                                                        <w:div w:id="1242251746">
                                                                                          <w:marLeft w:val="0"/>
                                                                                          <w:marRight w:val="0"/>
                                                                                          <w:marTop w:val="0"/>
                                                                                          <w:marBottom w:val="0"/>
                                                                                          <w:divBdr>
                                                                                            <w:top w:val="none" w:sz="0" w:space="0" w:color="auto"/>
                                                                                            <w:left w:val="none" w:sz="0" w:space="0" w:color="auto"/>
                                                                                            <w:bottom w:val="none" w:sz="0" w:space="0" w:color="auto"/>
                                                                                            <w:right w:val="none" w:sz="0" w:space="0" w:color="auto"/>
                                                                                          </w:divBdr>
                                                                                          <w:divsChild>
                                                                                            <w:div w:id="140201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0338606">
      <w:bodyDiv w:val="1"/>
      <w:marLeft w:val="0"/>
      <w:marRight w:val="0"/>
      <w:marTop w:val="0"/>
      <w:marBottom w:val="0"/>
      <w:divBdr>
        <w:top w:val="none" w:sz="0" w:space="0" w:color="auto"/>
        <w:left w:val="none" w:sz="0" w:space="0" w:color="auto"/>
        <w:bottom w:val="none" w:sz="0" w:space="0" w:color="auto"/>
        <w:right w:val="none" w:sz="0" w:space="0" w:color="auto"/>
      </w:divBdr>
    </w:div>
    <w:div w:id="259535279">
      <w:bodyDiv w:val="1"/>
      <w:marLeft w:val="0"/>
      <w:marRight w:val="0"/>
      <w:marTop w:val="0"/>
      <w:marBottom w:val="0"/>
      <w:divBdr>
        <w:top w:val="none" w:sz="0" w:space="0" w:color="auto"/>
        <w:left w:val="none" w:sz="0" w:space="0" w:color="auto"/>
        <w:bottom w:val="none" w:sz="0" w:space="0" w:color="auto"/>
        <w:right w:val="none" w:sz="0" w:space="0" w:color="auto"/>
      </w:divBdr>
      <w:divsChild>
        <w:div w:id="195435499">
          <w:marLeft w:val="0"/>
          <w:marRight w:val="0"/>
          <w:marTop w:val="0"/>
          <w:marBottom w:val="0"/>
          <w:divBdr>
            <w:top w:val="none" w:sz="0" w:space="0" w:color="auto"/>
            <w:left w:val="none" w:sz="0" w:space="0" w:color="auto"/>
            <w:bottom w:val="none" w:sz="0" w:space="0" w:color="auto"/>
            <w:right w:val="none" w:sz="0" w:space="0" w:color="auto"/>
          </w:divBdr>
          <w:divsChild>
            <w:div w:id="1962345349">
              <w:marLeft w:val="0"/>
              <w:marRight w:val="0"/>
              <w:marTop w:val="0"/>
              <w:marBottom w:val="0"/>
              <w:divBdr>
                <w:top w:val="none" w:sz="0" w:space="0" w:color="auto"/>
                <w:left w:val="none" w:sz="0" w:space="0" w:color="auto"/>
                <w:bottom w:val="none" w:sz="0" w:space="0" w:color="auto"/>
                <w:right w:val="none" w:sz="0" w:space="0" w:color="auto"/>
              </w:divBdr>
              <w:divsChild>
                <w:div w:id="1504315048">
                  <w:marLeft w:val="0"/>
                  <w:marRight w:val="0"/>
                  <w:marTop w:val="0"/>
                  <w:marBottom w:val="0"/>
                  <w:divBdr>
                    <w:top w:val="none" w:sz="0" w:space="0" w:color="auto"/>
                    <w:left w:val="none" w:sz="0" w:space="0" w:color="auto"/>
                    <w:bottom w:val="none" w:sz="0" w:space="0" w:color="auto"/>
                    <w:right w:val="none" w:sz="0" w:space="0" w:color="auto"/>
                  </w:divBdr>
                  <w:divsChild>
                    <w:div w:id="80490788">
                      <w:marLeft w:val="0"/>
                      <w:marRight w:val="0"/>
                      <w:marTop w:val="0"/>
                      <w:marBottom w:val="0"/>
                      <w:divBdr>
                        <w:top w:val="none" w:sz="0" w:space="0" w:color="auto"/>
                        <w:left w:val="none" w:sz="0" w:space="0" w:color="auto"/>
                        <w:bottom w:val="none" w:sz="0" w:space="0" w:color="auto"/>
                        <w:right w:val="none" w:sz="0" w:space="0" w:color="auto"/>
                      </w:divBdr>
                      <w:divsChild>
                        <w:div w:id="968126058">
                          <w:marLeft w:val="0"/>
                          <w:marRight w:val="0"/>
                          <w:marTop w:val="0"/>
                          <w:marBottom w:val="0"/>
                          <w:divBdr>
                            <w:top w:val="none" w:sz="0" w:space="0" w:color="auto"/>
                            <w:left w:val="none" w:sz="0" w:space="0" w:color="auto"/>
                            <w:bottom w:val="none" w:sz="0" w:space="0" w:color="auto"/>
                            <w:right w:val="none" w:sz="0" w:space="0" w:color="auto"/>
                          </w:divBdr>
                          <w:divsChild>
                            <w:div w:id="346712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1813736">
      <w:bodyDiv w:val="1"/>
      <w:marLeft w:val="0"/>
      <w:marRight w:val="0"/>
      <w:marTop w:val="0"/>
      <w:marBottom w:val="0"/>
      <w:divBdr>
        <w:top w:val="none" w:sz="0" w:space="0" w:color="auto"/>
        <w:left w:val="none" w:sz="0" w:space="0" w:color="auto"/>
        <w:bottom w:val="none" w:sz="0" w:space="0" w:color="auto"/>
        <w:right w:val="none" w:sz="0" w:space="0" w:color="auto"/>
      </w:divBdr>
      <w:divsChild>
        <w:div w:id="501312343">
          <w:marLeft w:val="0"/>
          <w:marRight w:val="0"/>
          <w:marTop w:val="0"/>
          <w:marBottom w:val="0"/>
          <w:divBdr>
            <w:top w:val="none" w:sz="0" w:space="0" w:color="auto"/>
            <w:left w:val="none" w:sz="0" w:space="0" w:color="auto"/>
            <w:bottom w:val="none" w:sz="0" w:space="0" w:color="auto"/>
            <w:right w:val="none" w:sz="0" w:space="0" w:color="auto"/>
          </w:divBdr>
          <w:divsChild>
            <w:div w:id="822817623">
              <w:marLeft w:val="0"/>
              <w:marRight w:val="0"/>
              <w:marTop w:val="0"/>
              <w:marBottom w:val="0"/>
              <w:divBdr>
                <w:top w:val="none" w:sz="0" w:space="0" w:color="auto"/>
                <w:left w:val="none" w:sz="0" w:space="0" w:color="auto"/>
                <w:bottom w:val="none" w:sz="0" w:space="0" w:color="auto"/>
                <w:right w:val="none" w:sz="0" w:space="0" w:color="auto"/>
              </w:divBdr>
              <w:divsChild>
                <w:div w:id="989095891">
                  <w:marLeft w:val="0"/>
                  <w:marRight w:val="0"/>
                  <w:marTop w:val="0"/>
                  <w:marBottom w:val="0"/>
                  <w:divBdr>
                    <w:top w:val="none" w:sz="0" w:space="0" w:color="auto"/>
                    <w:left w:val="none" w:sz="0" w:space="0" w:color="auto"/>
                    <w:bottom w:val="none" w:sz="0" w:space="0" w:color="auto"/>
                    <w:right w:val="none" w:sz="0" w:space="0" w:color="auto"/>
                  </w:divBdr>
                  <w:divsChild>
                    <w:div w:id="488402856">
                      <w:marLeft w:val="0"/>
                      <w:marRight w:val="0"/>
                      <w:marTop w:val="0"/>
                      <w:marBottom w:val="0"/>
                      <w:divBdr>
                        <w:top w:val="none" w:sz="0" w:space="0" w:color="auto"/>
                        <w:left w:val="none" w:sz="0" w:space="0" w:color="auto"/>
                        <w:bottom w:val="none" w:sz="0" w:space="0" w:color="auto"/>
                        <w:right w:val="none" w:sz="0" w:space="0" w:color="auto"/>
                      </w:divBdr>
                      <w:divsChild>
                        <w:div w:id="507255187">
                          <w:marLeft w:val="0"/>
                          <w:marRight w:val="0"/>
                          <w:marTop w:val="0"/>
                          <w:marBottom w:val="0"/>
                          <w:divBdr>
                            <w:top w:val="none" w:sz="0" w:space="0" w:color="auto"/>
                            <w:left w:val="none" w:sz="0" w:space="0" w:color="auto"/>
                            <w:bottom w:val="none" w:sz="0" w:space="0" w:color="auto"/>
                            <w:right w:val="none" w:sz="0" w:space="0" w:color="auto"/>
                          </w:divBdr>
                          <w:divsChild>
                            <w:div w:id="2036884274">
                              <w:marLeft w:val="0"/>
                              <w:marRight w:val="0"/>
                              <w:marTop w:val="0"/>
                              <w:marBottom w:val="0"/>
                              <w:divBdr>
                                <w:top w:val="none" w:sz="0" w:space="0" w:color="auto"/>
                                <w:left w:val="none" w:sz="0" w:space="0" w:color="auto"/>
                                <w:bottom w:val="none" w:sz="0" w:space="0" w:color="auto"/>
                                <w:right w:val="none" w:sz="0" w:space="0" w:color="auto"/>
                              </w:divBdr>
                              <w:divsChild>
                                <w:div w:id="1870869297">
                                  <w:marLeft w:val="0"/>
                                  <w:marRight w:val="0"/>
                                  <w:marTop w:val="0"/>
                                  <w:marBottom w:val="0"/>
                                  <w:divBdr>
                                    <w:top w:val="none" w:sz="0" w:space="0" w:color="auto"/>
                                    <w:left w:val="none" w:sz="0" w:space="0" w:color="auto"/>
                                    <w:bottom w:val="none" w:sz="0" w:space="0" w:color="auto"/>
                                    <w:right w:val="none" w:sz="0" w:space="0" w:color="auto"/>
                                  </w:divBdr>
                                  <w:divsChild>
                                    <w:div w:id="853881479">
                                      <w:marLeft w:val="0"/>
                                      <w:marRight w:val="0"/>
                                      <w:marTop w:val="0"/>
                                      <w:marBottom w:val="0"/>
                                      <w:divBdr>
                                        <w:top w:val="none" w:sz="0" w:space="0" w:color="auto"/>
                                        <w:left w:val="none" w:sz="0" w:space="0" w:color="auto"/>
                                        <w:bottom w:val="none" w:sz="0" w:space="0" w:color="auto"/>
                                        <w:right w:val="none" w:sz="0" w:space="0" w:color="auto"/>
                                      </w:divBdr>
                                      <w:divsChild>
                                        <w:div w:id="1236237485">
                                          <w:marLeft w:val="0"/>
                                          <w:marRight w:val="0"/>
                                          <w:marTop w:val="0"/>
                                          <w:marBottom w:val="0"/>
                                          <w:divBdr>
                                            <w:top w:val="none" w:sz="0" w:space="0" w:color="auto"/>
                                            <w:left w:val="none" w:sz="0" w:space="0" w:color="auto"/>
                                            <w:bottom w:val="none" w:sz="0" w:space="0" w:color="auto"/>
                                            <w:right w:val="none" w:sz="0" w:space="0" w:color="auto"/>
                                          </w:divBdr>
                                          <w:divsChild>
                                            <w:div w:id="415903302">
                                              <w:marLeft w:val="0"/>
                                              <w:marRight w:val="0"/>
                                              <w:marTop w:val="0"/>
                                              <w:marBottom w:val="0"/>
                                              <w:divBdr>
                                                <w:top w:val="none" w:sz="0" w:space="0" w:color="auto"/>
                                                <w:left w:val="none" w:sz="0" w:space="0" w:color="auto"/>
                                                <w:bottom w:val="none" w:sz="0" w:space="0" w:color="auto"/>
                                                <w:right w:val="none" w:sz="0" w:space="0" w:color="auto"/>
                                              </w:divBdr>
                                              <w:divsChild>
                                                <w:div w:id="1246838165">
                                                  <w:marLeft w:val="0"/>
                                                  <w:marRight w:val="0"/>
                                                  <w:marTop w:val="0"/>
                                                  <w:marBottom w:val="0"/>
                                                  <w:divBdr>
                                                    <w:top w:val="none" w:sz="0" w:space="0" w:color="auto"/>
                                                    <w:left w:val="none" w:sz="0" w:space="0" w:color="auto"/>
                                                    <w:bottom w:val="none" w:sz="0" w:space="0" w:color="auto"/>
                                                    <w:right w:val="none" w:sz="0" w:space="0" w:color="auto"/>
                                                  </w:divBdr>
                                                  <w:divsChild>
                                                    <w:div w:id="1918175138">
                                                      <w:marLeft w:val="0"/>
                                                      <w:marRight w:val="0"/>
                                                      <w:marTop w:val="0"/>
                                                      <w:marBottom w:val="0"/>
                                                      <w:divBdr>
                                                        <w:top w:val="none" w:sz="0" w:space="0" w:color="auto"/>
                                                        <w:left w:val="none" w:sz="0" w:space="0" w:color="auto"/>
                                                        <w:bottom w:val="none" w:sz="0" w:space="0" w:color="auto"/>
                                                        <w:right w:val="none" w:sz="0" w:space="0" w:color="auto"/>
                                                      </w:divBdr>
                                                      <w:divsChild>
                                                        <w:div w:id="1168866569">
                                                          <w:marLeft w:val="0"/>
                                                          <w:marRight w:val="0"/>
                                                          <w:marTop w:val="0"/>
                                                          <w:marBottom w:val="0"/>
                                                          <w:divBdr>
                                                            <w:top w:val="none" w:sz="0" w:space="0" w:color="auto"/>
                                                            <w:left w:val="none" w:sz="0" w:space="0" w:color="auto"/>
                                                            <w:bottom w:val="none" w:sz="0" w:space="0" w:color="auto"/>
                                                            <w:right w:val="none" w:sz="0" w:space="0" w:color="auto"/>
                                                          </w:divBdr>
                                                          <w:divsChild>
                                                            <w:div w:id="707728564">
                                                              <w:marLeft w:val="0"/>
                                                              <w:marRight w:val="0"/>
                                                              <w:marTop w:val="0"/>
                                                              <w:marBottom w:val="0"/>
                                                              <w:divBdr>
                                                                <w:top w:val="none" w:sz="0" w:space="0" w:color="auto"/>
                                                                <w:left w:val="none" w:sz="0" w:space="0" w:color="auto"/>
                                                                <w:bottom w:val="none" w:sz="0" w:space="0" w:color="auto"/>
                                                                <w:right w:val="none" w:sz="0" w:space="0" w:color="auto"/>
                                                              </w:divBdr>
                                                              <w:divsChild>
                                                                <w:div w:id="1584337452">
                                                                  <w:marLeft w:val="0"/>
                                                                  <w:marRight w:val="0"/>
                                                                  <w:marTop w:val="0"/>
                                                                  <w:marBottom w:val="0"/>
                                                                  <w:divBdr>
                                                                    <w:top w:val="none" w:sz="0" w:space="0" w:color="auto"/>
                                                                    <w:left w:val="none" w:sz="0" w:space="0" w:color="auto"/>
                                                                    <w:bottom w:val="none" w:sz="0" w:space="0" w:color="auto"/>
                                                                    <w:right w:val="none" w:sz="0" w:space="0" w:color="auto"/>
                                                                  </w:divBdr>
                                                                  <w:divsChild>
                                                                    <w:div w:id="1216425619">
                                                                      <w:marLeft w:val="0"/>
                                                                      <w:marRight w:val="0"/>
                                                                      <w:marTop w:val="0"/>
                                                                      <w:marBottom w:val="0"/>
                                                                      <w:divBdr>
                                                                        <w:top w:val="none" w:sz="0" w:space="0" w:color="auto"/>
                                                                        <w:left w:val="none" w:sz="0" w:space="0" w:color="auto"/>
                                                                        <w:bottom w:val="none" w:sz="0" w:space="0" w:color="auto"/>
                                                                        <w:right w:val="none" w:sz="0" w:space="0" w:color="auto"/>
                                                                      </w:divBdr>
                                                                      <w:divsChild>
                                                                        <w:div w:id="925185433">
                                                                          <w:marLeft w:val="0"/>
                                                                          <w:marRight w:val="0"/>
                                                                          <w:marTop w:val="0"/>
                                                                          <w:marBottom w:val="0"/>
                                                                          <w:divBdr>
                                                                            <w:top w:val="none" w:sz="0" w:space="0" w:color="auto"/>
                                                                            <w:left w:val="none" w:sz="0" w:space="0" w:color="auto"/>
                                                                            <w:bottom w:val="none" w:sz="0" w:space="0" w:color="auto"/>
                                                                            <w:right w:val="none" w:sz="0" w:space="0" w:color="auto"/>
                                                                          </w:divBdr>
                                                                          <w:divsChild>
                                                                            <w:div w:id="1256985072">
                                                                              <w:marLeft w:val="0"/>
                                                                              <w:marRight w:val="0"/>
                                                                              <w:marTop w:val="0"/>
                                                                              <w:marBottom w:val="0"/>
                                                                              <w:divBdr>
                                                                                <w:top w:val="none" w:sz="0" w:space="0" w:color="auto"/>
                                                                                <w:left w:val="none" w:sz="0" w:space="0" w:color="auto"/>
                                                                                <w:bottom w:val="none" w:sz="0" w:space="0" w:color="auto"/>
                                                                                <w:right w:val="none" w:sz="0" w:space="0" w:color="auto"/>
                                                                              </w:divBdr>
                                                                              <w:divsChild>
                                                                                <w:div w:id="358047876">
                                                                                  <w:marLeft w:val="0"/>
                                                                                  <w:marRight w:val="0"/>
                                                                                  <w:marTop w:val="0"/>
                                                                                  <w:marBottom w:val="0"/>
                                                                                  <w:divBdr>
                                                                                    <w:top w:val="none" w:sz="0" w:space="0" w:color="auto"/>
                                                                                    <w:left w:val="none" w:sz="0" w:space="0" w:color="auto"/>
                                                                                    <w:bottom w:val="none" w:sz="0" w:space="0" w:color="auto"/>
                                                                                    <w:right w:val="none" w:sz="0" w:space="0" w:color="auto"/>
                                                                                  </w:divBdr>
                                                                                  <w:divsChild>
                                                                                    <w:div w:id="2067532418">
                                                                                      <w:marLeft w:val="0"/>
                                                                                      <w:marRight w:val="0"/>
                                                                                      <w:marTop w:val="0"/>
                                                                                      <w:marBottom w:val="0"/>
                                                                                      <w:divBdr>
                                                                                        <w:top w:val="none" w:sz="0" w:space="0" w:color="auto"/>
                                                                                        <w:left w:val="none" w:sz="0" w:space="0" w:color="auto"/>
                                                                                        <w:bottom w:val="none" w:sz="0" w:space="0" w:color="auto"/>
                                                                                        <w:right w:val="none" w:sz="0" w:space="0" w:color="auto"/>
                                                                                      </w:divBdr>
                                                                                      <w:divsChild>
                                                                                        <w:div w:id="1909992571">
                                                                                          <w:marLeft w:val="0"/>
                                                                                          <w:marRight w:val="0"/>
                                                                                          <w:marTop w:val="0"/>
                                                                                          <w:marBottom w:val="0"/>
                                                                                          <w:divBdr>
                                                                                            <w:top w:val="none" w:sz="0" w:space="0" w:color="auto"/>
                                                                                            <w:left w:val="none" w:sz="0" w:space="0" w:color="auto"/>
                                                                                            <w:bottom w:val="none" w:sz="0" w:space="0" w:color="auto"/>
                                                                                            <w:right w:val="none" w:sz="0" w:space="0" w:color="auto"/>
                                                                                          </w:divBdr>
                                                                                          <w:divsChild>
                                                                                            <w:div w:id="180376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76852878">
      <w:bodyDiv w:val="1"/>
      <w:marLeft w:val="0"/>
      <w:marRight w:val="0"/>
      <w:marTop w:val="0"/>
      <w:marBottom w:val="0"/>
      <w:divBdr>
        <w:top w:val="none" w:sz="0" w:space="0" w:color="auto"/>
        <w:left w:val="none" w:sz="0" w:space="0" w:color="auto"/>
        <w:bottom w:val="none" w:sz="0" w:space="0" w:color="auto"/>
        <w:right w:val="none" w:sz="0" w:space="0" w:color="auto"/>
      </w:divBdr>
      <w:divsChild>
        <w:div w:id="149831418">
          <w:marLeft w:val="0"/>
          <w:marRight w:val="0"/>
          <w:marTop w:val="0"/>
          <w:marBottom w:val="0"/>
          <w:divBdr>
            <w:top w:val="none" w:sz="0" w:space="0" w:color="auto"/>
            <w:left w:val="none" w:sz="0" w:space="0" w:color="auto"/>
            <w:bottom w:val="none" w:sz="0" w:space="0" w:color="auto"/>
            <w:right w:val="none" w:sz="0" w:space="0" w:color="auto"/>
          </w:divBdr>
          <w:divsChild>
            <w:div w:id="1571501010">
              <w:marLeft w:val="0"/>
              <w:marRight w:val="0"/>
              <w:marTop w:val="0"/>
              <w:marBottom w:val="0"/>
              <w:divBdr>
                <w:top w:val="none" w:sz="0" w:space="0" w:color="auto"/>
                <w:left w:val="none" w:sz="0" w:space="0" w:color="auto"/>
                <w:bottom w:val="none" w:sz="0" w:space="0" w:color="auto"/>
                <w:right w:val="none" w:sz="0" w:space="0" w:color="auto"/>
              </w:divBdr>
              <w:divsChild>
                <w:div w:id="550844059">
                  <w:marLeft w:val="0"/>
                  <w:marRight w:val="0"/>
                  <w:marTop w:val="0"/>
                  <w:marBottom w:val="0"/>
                  <w:divBdr>
                    <w:top w:val="none" w:sz="0" w:space="0" w:color="auto"/>
                    <w:left w:val="none" w:sz="0" w:space="0" w:color="auto"/>
                    <w:bottom w:val="none" w:sz="0" w:space="0" w:color="auto"/>
                    <w:right w:val="none" w:sz="0" w:space="0" w:color="auto"/>
                  </w:divBdr>
                  <w:divsChild>
                    <w:div w:id="1291091290">
                      <w:marLeft w:val="0"/>
                      <w:marRight w:val="0"/>
                      <w:marTop w:val="0"/>
                      <w:marBottom w:val="0"/>
                      <w:divBdr>
                        <w:top w:val="none" w:sz="0" w:space="0" w:color="auto"/>
                        <w:left w:val="none" w:sz="0" w:space="0" w:color="auto"/>
                        <w:bottom w:val="none" w:sz="0" w:space="0" w:color="auto"/>
                        <w:right w:val="none" w:sz="0" w:space="0" w:color="auto"/>
                      </w:divBdr>
                      <w:divsChild>
                        <w:div w:id="1054159544">
                          <w:marLeft w:val="0"/>
                          <w:marRight w:val="0"/>
                          <w:marTop w:val="0"/>
                          <w:marBottom w:val="0"/>
                          <w:divBdr>
                            <w:top w:val="none" w:sz="0" w:space="0" w:color="auto"/>
                            <w:left w:val="none" w:sz="0" w:space="0" w:color="auto"/>
                            <w:bottom w:val="none" w:sz="0" w:space="0" w:color="auto"/>
                            <w:right w:val="none" w:sz="0" w:space="0" w:color="auto"/>
                          </w:divBdr>
                          <w:divsChild>
                            <w:div w:id="47888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6922917">
      <w:bodyDiv w:val="1"/>
      <w:marLeft w:val="0"/>
      <w:marRight w:val="0"/>
      <w:marTop w:val="0"/>
      <w:marBottom w:val="0"/>
      <w:divBdr>
        <w:top w:val="none" w:sz="0" w:space="0" w:color="auto"/>
        <w:left w:val="none" w:sz="0" w:space="0" w:color="auto"/>
        <w:bottom w:val="none" w:sz="0" w:space="0" w:color="auto"/>
        <w:right w:val="none" w:sz="0" w:space="0" w:color="auto"/>
      </w:divBdr>
    </w:div>
    <w:div w:id="1045835966">
      <w:bodyDiv w:val="1"/>
      <w:marLeft w:val="0"/>
      <w:marRight w:val="0"/>
      <w:marTop w:val="0"/>
      <w:marBottom w:val="0"/>
      <w:divBdr>
        <w:top w:val="none" w:sz="0" w:space="0" w:color="auto"/>
        <w:left w:val="none" w:sz="0" w:space="0" w:color="auto"/>
        <w:bottom w:val="none" w:sz="0" w:space="0" w:color="auto"/>
        <w:right w:val="none" w:sz="0" w:space="0" w:color="auto"/>
      </w:divBdr>
    </w:div>
    <w:div w:id="1108813539">
      <w:bodyDiv w:val="1"/>
      <w:marLeft w:val="0"/>
      <w:marRight w:val="0"/>
      <w:marTop w:val="0"/>
      <w:marBottom w:val="0"/>
      <w:divBdr>
        <w:top w:val="none" w:sz="0" w:space="0" w:color="auto"/>
        <w:left w:val="none" w:sz="0" w:space="0" w:color="auto"/>
        <w:bottom w:val="none" w:sz="0" w:space="0" w:color="auto"/>
        <w:right w:val="none" w:sz="0" w:space="0" w:color="auto"/>
      </w:divBdr>
    </w:div>
    <w:div w:id="1180698154">
      <w:bodyDiv w:val="1"/>
      <w:marLeft w:val="0"/>
      <w:marRight w:val="0"/>
      <w:marTop w:val="0"/>
      <w:marBottom w:val="0"/>
      <w:divBdr>
        <w:top w:val="none" w:sz="0" w:space="0" w:color="auto"/>
        <w:left w:val="none" w:sz="0" w:space="0" w:color="auto"/>
        <w:bottom w:val="none" w:sz="0" w:space="0" w:color="auto"/>
        <w:right w:val="none" w:sz="0" w:space="0" w:color="auto"/>
      </w:divBdr>
      <w:divsChild>
        <w:div w:id="596980558">
          <w:marLeft w:val="0"/>
          <w:marRight w:val="0"/>
          <w:marTop w:val="0"/>
          <w:marBottom w:val="0"/>
          <w:divBdr>
            <w:top w:val="none" w:sz="0" w:space="0" w:color="auto"/>
            <w:left w:val="none" w:sz="0" w:space="0" w:color="auto"/>
            <w:bottom w:val="none" w:sz="0" w:space="0" w:color="auto"/>
            <w:right w:val="none" w:sz="0" w:space="0" w:color="auto"/>
          </w:divBdr>
          <w:divsChild>
            <w:div w:id="509612581">
              <w:marLeft w:val="0"/>
              <w:marRight w:val="0"/>
              <w:marTop w:val="0"/>
              <w:marBottom w:val="0"/>
              <w:divBdr>
                <w:top w:val="none" w:sz="0" w:space="0" w:color="auto"/>
                <w:left w:val="none" w:sz="0" w:space="0" w:color="auto"/>
                <w:bottom w:val="none" w:sz="0" w:space="0" w:color="auto"/>
                <w:right w:val="none" w:sz="0" w:space="0" w:color="auto"/>
              </w:divBdr>
              <w:divsChild>
                <w:div w:id="2037461193">
                  <w:marLeft w:val="0"/>
                  <w:marRight w:val="0"/>
                  <w:marTop w:val="0"/>
                  <w:marBottom w:val="0"/>
                  <w:divBdr>
                    <w:top w:val="none" w:sz="0" w:space="0" w:color="auto"/>
                    <w:left w:val="none" w:sz="0" w:space="0" w:color="auto"/>
                    <w:bottom w:val="none" w:sz="0" w:space="0" w:color="auto"/>
                    <w:right w:val="none" w:sz="0" w:space="0" w:color="auto"/>
                  </w:divBdr>
                  <w:divsChild>
                    <w:div w:id="1543201932">
                      <w:marLeft w:val="0"/>
                      <w:marRight w:val="0"/>
                      <w:marTop w:val="0"/>
                      <w:marBottom w:val="0"/>
                      <w:divBdr>
                        <w:top w:val="none" w:sz="0" w:space="0" w:color="auto"/>
                        <w:left w:val="none" w:sz="0" w:space="0" w:color="auto"/>
                        <w:bottom w:val="none" w:sz="0" w:space="0" w:color="auto"/>
                        <w:right w:val="none" w:sz="0" w:space="0" w:color="auto"/>
                      </w:divBdr>
                      <w:divsChild>
                        <w:div w:id="361900254">
                          <w:marLeft w:val="0"/>
                          <w:marRight w:val="0"/>
                          <w:marTop w:val="0"/>
                          <w:marBottom w:val="0"/>
                          <w:divBdr>
                            <w:top w:val="none" w:sz="0" w:space="0" w:color="auto"/>
                            <w:left w:val="none" w:sz="0" w:space="0" w:color="auto"/>
                            <w:bottom w:val="none" w:sz="0" w:space="0" w:color="auto"/>
                            <w:right w:val="none" w:sz="0" w:space="0" w:color="auto"/>
                          </w:divBdr>
                          <w:divsChild>
                            <w:div w:id="134443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5311115">
      <w:bodyDiv w:val="1"/>
      <w:marLeft w:val="0"/>
      <w:marRight w:val="0"/>
      <w:marTop w:val="0"/>
      <w:marBottom w:val="0"/>
      <w:divBdr>
        <w:top w:val="none" w:sz="0" w:space="0" w:color="auto"/>
        <w:left w:val="none" w:sz="0" w:space="0" w:color="auto"/>
        <w:bottom w:val="none" w:sz="0" w:space="0" w:color="auto"/>
        <w:right w:val="none" w:sz="0" w:space="0" w:color="auto"/>
      </w:divBdr>
      <w:divsChild>
        <w:div w:id="1944259544">
          <w:marLeft w:val="0"/>
          <w:marRight w:val="0"/>
          <w:marTop w:val="0"/>
          <w:marBottom w:val="0"/>
          <w:divBdr>
            <w:top w:val="none" w:sz="0" w:space="0" w:color="auto"/>
            <w:left w:val="none" w:sz="0" w:space="0" w:color="auto"/>
            <w:bottom w:val="none" w:sz="0" w:space="0" w:color="auto"/>
            <w:right w:val="none" w:sz="0" w:space="0" w:color="auto"/>
          </w:divBdr>
          <w:divsChild>
            <w:div w:id="2127582213">
              <w:marLeft w:val="0"/>
              <w:marRight w:val="0"/>
              <w:marTop w:val="0"/>
              <w:marBottom w:val="0"/>
              <w:divBdr>
                <w:top w:val="none" w:sz="0" w:space="0" w:color="auto"/>
                <w:left w:val="none" w:sz="0" w:space="0" w:color="auto"/>
                <w:bottom w:val="none" w:sz="0" w:space="0" w:color="auto"/>
                <w:right w:val="none" w:sz="0" w:space="0" w:color="auto"/>
              </w:divBdr>
              <w:divsChild>
                <w:div w:id="1414281597">
                  <w:marLeft w:val="0"/>
                  <w:marRight w:val="0"/>
                  <w:marTop w:val="0"/>
                  <w:marBottom w:val="0"/>
                  <w:divBdr>
                    <w:top w:val="none" w:sz="0" w:space="0" w:color="auto"/>
                    <w:left w:val="none" w:sz="0" w:space="0" w:color="auto"/>
                    <w:bottom w:val="none" w:sz="0" w:space="0" w:color="auto"/>
                    <w:right w:val="none" w:sz="0" w:space="0" w:color="auto"/>
                  </w:divBdr>
                  <w:divsChild>
                    <w:div w:id="959262392">
                      <w:marLeft w:val="0"/>
                      <w:marRight w:val="0"/>
                      <w:marTop w:val="0"/>
                      <w:marBottom w:val="0"/>
                      <w:divBdr>
                        <w:top w:val="none" w:sz="0" w:space="0" w:color="auto"/>
                        <w:left w:val="none" w:sz="0" w:space="0" w:color="auto"/>
                        <w:bottom w:val="none" w:sz="0" w:space="0" w:color="auto"/>
                        <w:right w:val="none" w:sz="0" w:space="0" w:color="auto"/>
                      </w:divBdr>
                      <w:divsChild>
                        <w:div w:id="657881158">
                          <w:marLeft w:val="0"/>
                          <w:marRight w:val="0"/>
                          <w:marTop w:val="0"/>
                          <w:marBottom w:val="0"/>
                          <w:divBdr>
                            <w:top w:val="none" w:sz="0" w:space="0" w:color="auto"/>
                            <w:left w:val="none" w:sz="0" w:space="0" w:color="auto"/>
                            <w:bottom w:val="none" w:sz="0" w:space="0" w:color="auto"/>
                            <w:right w:val="none" w:sz="0" w:space="0" w:color="auto"/>
                          </w:divBdr>
                          <w:divsChild>
                            <w:div w:id="42481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hyperlink" Target="http://www.fedu.metu.edu.tr/ufbmek-5/ozetler/d082.pd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unr.edu/homepage/crowther/ejse/ejsev4n1.htm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eb.inonu.edu.tr/~efdergi/ocinar.doc" TargetMode="External"/><Relationship Id="rId20" Type="http://schemas.openxmlformats.org/officeDocument/2006/relationships/hyperlink" Target="http://www-users.cs.umn.ed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5.emf"/><Relationship Id="rId10" Type="http://schemas.openxmlformats.org/officeDocument/2006/relationships/header" Target="header2.xml"/><Relationship Id="rId19" Type="http://schemas.openxmlformats.org/officeDocument/2006/relationships/hyperlink" Target="http://www.tdk.gov.tr"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4.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194ABD-3969-4B91-BF27-06045C21C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134</Pages>
  <Words>43292</Words>
  <Characters>246769</Characters>
  <Application>Microsoft Office Word</Application>
  <DocSecurity>0</DocSecurity>
  <Lines>2056</Lines>
  <Paragraphs>578</Paragraphs>
  <ScaleCrop>false</ScaleCrop>
  <HeadingPairs>
    <vt:vector size="2" baseType="variant">
      <vt:variant>
        <vt:lpstr>Konu Başlığı</vt:lpstr>
      </vt:variant>
      <vt:variant>
        <vt:i4>1</vt:i4>
      </vt:variant>
    </vt:vector>
  </HeadingPairs>
  <TitlesOfParts>
    <vt:vector size="1" baseType="lpstr">
      <vt:lpstr>GİRİŞ</vt:lpstr>
    </vt:vector>
  </TitlesOfParts>
  <Company>F_s_M</Company>
  <LinksUpToDate>false</LinksUpToDate>
  <CharactersWithSpaces>289483</CharactersWithSpaces>
  <SharedDoc>false</SharedDoc>
  <HLinks>
    <vt:vector size="30" baseType="variant">
      <vt:variant>
        <vt:i4>851972</vt:i4>
      </vt:variant>
      <vt:variant>
        <vt:i4>168</vt:i4>
      </vt:variant>
      <vt:variant>
        <vt:i4>0</vt:i4>
      </vt:variant>
      <vt:variant>
        <vt:i4>5</vt:i4>
      </vt:variant>
      <vt:variant>
        <vt:lpwstr>http://www-users.cs.umn.edu/</vt:lpwstr>
      </vt:variant>
      <vt:variant>
        <vt:lpwstr/>
      </vt:variant>
      <vt:variant>
        <vt:i4>8257577</vt:i4>
      </vt:variant>
      <vt:variant>
        <vt:i4>165</vt:i4>
      </vt:variant>
      <vt:variant>
        <vt:i4>0</vt:i4>
      </vt:variant>
      <vt:variant>
        <vt:i4>5</vt:i4>
      </vt:variant>
      <vt:variant>
        <vt:lpwstr>http://www.tdk.gov.tr/</vt:lpwstr>
      </vt:variant>
      <vt:variant>
        <vt:lpwstr/>
      </vt:variant>
      <vt:variant>
        <vt:i4>720905</vt:i4>
      </vt:variant>
      <vt:variant>
        <vt:i4>162</vt:i4>
      </vt:variant>
      <vt:variant>
        <vt:i4>0</vt:i4>
      </vt:variant>
      <vt:variant>
        <vt:i4>5</vt:i4>
      </vt:variant>
      <vt:variant>
        <vt:lpwstr>http://www.fedu.metu.edu.tr/ufbmek-5/ozetler/d082.pdf</vt:lpwstr>
      </vt:variant>
      <vt:variant>
        <vt:lpwstr/>
      </vt:variant>
      <vt:variant>
        <vt:i4>2621541</vt:i4>
      </vt:variant>
      <vt:variant>
        <vt:i4>159</vt:i4>
      </vt:variant>
      <vt:variant>
        <vt:i4>0</vt:i4>
      </vt:variant>
      <vt:variant>
        <vt:i4>5</vt:i4>
      </vt:variant>
      <vt:variant>
        <vt:lpwstr>http://unr.edu/homepage/crowther/ejse/ejsev4n1.html</vt:lpwstr>
      </vt:variant>
      <vt:variant>
        <vt:lpwstr/>
      </vt:variant>
      <vt:variant>
        <vt:i4>3801210</vt:i4>
      </vt:variant>
      <vt:variant>
        <vt:i4>156</vt:i4>
      </vt:variant>
      <vt:variant>
        <vt:i4>0</vt:i4>
      </vt:variant>
      <vt:variant>
        <vt:i4>5</vt:i4>
      </vt:variant>
      <vt:variant>
        <vt:lpwstr>http://web.inonu.edu.tr/~efdergi/ocinar.doc</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GİRİŞ</dc:title>
  <dc:creator>xxx</dc:creator>
  <cp:lastModifiedBy>ACER</cp:lastModifiedBy>
  <cp:revision>5</cp:revision>
  <cp:lastPrinted>2013-12-09T16:35:00Z</cp:lastPrinted>
  <dcterms:created xsi:type="dcterms:W3CDTF">2014-01-16T10:43:00Z</dcterms:created>
  <dcterms:modified xsi:type="dcterms:W3CDTF">2014-01-16T12:56:00Z</dcterms:modified>
</cp:coreProperties>
</file>